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4D9BB4F1"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440328" w:rsidRPr="00440328">
        <w:rPr>
          <w:b/>
          <w:sz w:val="24"/>
        </w:rPr>
        <w:t>R4-</w:t>
      </w:r>
      <w:r w:rsidR="00742A03" w:rsidRPr="00742A03">
        <w:rPr>
          <w:b/>
          <w:sz w:val="24"/>
        </w:rPr>
        <w:t>2403764</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597F56D1" w:rsidR="00CB2294" w:rsidRDefault="006103D1" w:rsidP="006103D1">
            <w:pPr>
              <w:spacing w:after="0"/>
              <w:rPr>
                <w:rFonts w:ascii="Arial" w:hAnsi="Arial"/>
                <w:b/>
                <w:sz w:val="28"/>
                <w:lang w:val="en-US" w:eastAsia="zh-CN"/>
              </w:rPr>
            </w:pPr>
            <w:r w:rsidRPr="006103D1">
              <w:rPr>
                <w:rFonts w:ascii="Arial" w:hAnsi="Arial"/>
                <w:b/>
                <w:bCs/>
                <w:sz w:val="28"/>
                <w:szCs w:val="28"/>
              </w:rPr>
              <w:t>38.</w:t>
            </w:r>
            <w:r w:rsidR="00440328">
              <w:rPr>
                <w:rFonts w:ascii="Arial" w:hAnsi="Arial"/>
                <w:b/>
                <w:bCs/>
                <w:sz w:val="28"/>
                <w:szCs w:val="28"/>
              </w:rPr>
              <w:t>101</w:t>
            </w:r>
            <w:r w:rsidRPr="006103D1">
              <w:rPr>
                <w:rFonts w:ascii="Arial" w:hAnsi="Arial"/>
                <w:b/>
                <w:bCs/>
                <w:sz w:val="28"/>
                <w:szCs w:val="28"/>
              </w:rPr>
              <w:t>-</w:t>
            </w:r>
            <w:r w:rsidR="00440328">
              <w:rPr>
                <w:rFonts w:ascii="Arial" w:hAnsi="Arial"/>
                <w:b/>
                <w:bCs/>
                <w:sz w:val="28"/>
                <w:szCs w:val="28"/>
              </w:rPr>
              <w:t>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14B0BC6A" w:rsidR="00CB2294" w:rsidRDefault="00440328">
            <w:pPr>
              <w:spacing w:after="0"/>
              <w:jc w:val="center"/>
              <w:rPr>
                <w:rFonts w:ascii="Arial" w:eastAsia="宋体" w:hAnsi="Arial"/>
                <w:b/>
                <w:bCs/>
                <w:sz w:val="28"/>
              </w:rPr>
            </w:pPr>
            <w:r>
              <w:rPr>
                <w:rFonts w:ascii="Arial" w:hAnsi="Arial"/>
                <w:b/>
                <w:bCs/>
                <w:sz w:val="28"/>
                <w:szCs w:val="28"/>
              </w:rPr>
              <w:t>18.4.0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6489CD7A" w:rsidR="00CB2294" w:rsidRDefault="00440328">
            <w:pPr>
              <w:spacing w:after="0"/>
              <w:ind w:left="100"/>
              <w:rPr>
                <w:rFonts w:ascii="Arial" w:eastAsia="宋体" w:hAnsi="Arial"/>
              </w:rPr>
            </w:pPr>
            <w:r w:rsidRPr="00440328">
              <w:rPr>
                <w:rFonts w:ascii="Arial" w:eastAsia="宋体" w:hAnsi="Arial"/>
              </w:rPr>
              <w:t>(NR_CADC_R18_3BDL_xBUL-Core)</w:t>
            </w:r>
            <w:r>
              <w:rPr>
                <w:rFonts w:ascii="Arial" w:eastAsia="宋体" w:hAnsi="Arial"/>
              </w:rPr>
              <w:t xml:space="preserve"> </w:t>
            </w:r>
            <w:r w:rsidRPr="00440328">
              <w:rPr>
                <w:rFonts w:ascii="Arial" w:eastAsia="宋体" w:hAnsi="Arial"/>
              </w:rPr>
              <w:t>Draft CR for 38.101-1 to introduce new configurations for NR inter-band CA</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63E1BEE2" w:rsidR="00CB2294" w:rsidRDefault="00440328">
            <w:pPr>
              <w:spacing w:after="0"/>
              <w:ind w:left="100"/>
              <w:rPr>
                <w:rFonts w:ascii="Arial" w:eastAsia="宋体" w:hAnsi="Arial"/>
                <w:lang w:val="en-US" w:eastAsia="zh-CN"/>
              </w:rPr>
            </w:pPr>
            <w:r w:rsidRPr="00440328">
              <w:rPr>
                <w:rFonts w:ascii="Arial" w:eastAsia="宋体" w:hAnsi="Arial"/>
              </w:rPr>
              <w:t>NR_CADC_R18_3BDL_xBUL-Core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5AD8F87D"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w:t>
            </w:r>
            <w:r w:rsidR="000556A7">
              <w:rPr>
                <w:rFonts w:ascii="Arial" w:eastAsia="宋体" w:hAnsi="Arial"/>
                <w:lang w:val="en-US" w:eastAsia="zh-CN"/>
              </w:rPr>
              <w:t>26</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CA38C9" w:rsidRDefault="003C4AB0">
            <w:pPr>
              <w:spacing w:after="0"/>
              <w:ind w:left="100" w:right="-609"/>
              <w:rPr>
                <w:rFonts w:ascii="Arial" w:eastAsia="宋体" w:hAnsi="Arial"/>
                <w:b/>
                <w:bCs/>
              </w:rPr>
            </w:pPr>
            <w:r w:rsidRPr="00CA38C9">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BF280EB" w:rsidR="00CB2294" w:rsidRDefault="003C4AB0">
            <w:pPr>
              <w:spacing w:after="0"/>
              <w:rPr>
                <w:rFonts w:ascii="Arial" w:eastAsia="宋体" w:hAnsi="Arial"/>
                <w:lang w:val="en-US" w:eastAsia="zh-CN"/>
              </w:rPr>
            </w:pPr>
            <w:r>
              <w:rPr>
                <w:rFonts w:ascii="Arial" w:eastAsia="宋体" w:hAnsi="Arial" w:hint="eastAsia"/>
                <w:lang w:val="en-US" w:eastAsia="zh-CN"/>
              </w:rPr>
              <w:t xml:space="preserve">This draft CR is to </w:t>
            </w:r>
            <w:r w:rsidR="00440328">
              <w:rPr>
                <w:rFonts w:ascii="Arial" w:eastAsia="宋体" w:hAnsi="Arial"/>
                <w:lang w:val="en-US" w:eastAsia="zh-CN"/>
              </w:rPr>
              <w:t>introduce some new</w:t>
            </w:r>
            <w:r>
              <w:rPr>
                <w:rFonts w:ascii="Arial" w:eastAsia="宋体" w:hAnsi="Arial" w:hint="eastAsia"/>
                <w:lang w:val="en-US" w:eastAsia="zh-CN"/>
              </w:rPr>
              <w:t xml:space="preserve"> the </w:t>
            </w:r>
            <w:r w:rsidR="006103D1" w:rsidRPr="006103D1">
              <w:rPr>
                <w:rFonts w:ascii="Arial" w:eastAsia="宋体" w:hAnsi="Arial"/>
                <w:lang w:val="en-US" w:eastAsia="zh-CN"/>
              </w:rPr>
              <w:t>CA band combination</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2518625C" w14:textId="294F8973" w:rsidR="007D7972" w:rsidRDefault="007D7972" w:rsidP="006103D1">
            <w:pPr>
              <w:spacing w:after="0"/>
              <w:rPr>
                <w:rFonts w:ascii="Arial" w:eastAsia="宋体" w:hAnsi="Arial"/>
                <w:lang w:val="en-US" w:eastAsia="zh-CN"/>
              </w:rPr>
            </w:pPr>
            <w:r>
              <w:rPr>
                <w:rFonts w:ascii="Arial" w:eastAsia="宋体" w:hAnsi="Arial" w:hint="eastAsia"/>
                <w:lang w:val="en-US" w:eastAsia="zh-CN"/>
              </w:rPr>
              <w:t>A</w:t>
            </w:r>
            <w:r>
              <w:rPr>
                <w:rFonts w:ascii="Arial" w:eastAsia="宋体" w:hAnsi="Arial"/>
                <w:lang w:val="en-US" w:eastAsia="zh-CN"/>
              </w:rPr>
              <w:t>dd the CA combination to the TR below</w:t>
            </w:r>
          </w:p>
          <w:p w14:paraId="7A898D98" w14:textId="77777777" w:rsidR="006103D1" w:rsidRDefault="006103D1" w:rsidP="006103D1">
            <w:pPr>
              <w:spacing w:after="0"/>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A_</w:t>
            </w:r>
            <w:r w:rsidRPr="006103D1">
              <w:rPr>
                <w:rFonts w:ascii="Arial" w:eastAsia="宋体" w:hAnsi="Arial" w:hint="eastAsia"/>
                <w:lang w:val="en-US" w:eastAsia="zh-CN"/>
              </w:rPr>
              <w:t>n3A-n41A-n79C</w:t>
            </w:r>
          </w:p>
          <w:p w14:paraId="54FA6ABB" w14:textId="77777777" w:rsidR="006103D1" w:rsidRDefault="006103D1" w:rsidP="006103D1">
            <w:pPr>
              <w:spacing w:after="0"/>
              <w:rPr>
                <w:rFonts w:ascii="Arial" w:eastAsia="宋体" w:hAnsi="Arial"/>
                <w:lang w:val="en-US" w:eastAsia="zh-CN"/>
              </w:rPr>
            </w:pPr>
            <w:r w:rsidRPr="006103D1">
              <w:rPr>
                <w:rFonts w:ascii="Arial" w:eastAsia="宋体" w:hAnsi="Arial"/>
                <w:lang w:val="en-US" w:eastAsia="zh-CN"/>
              </w:rPr>
              <w:t>CA</w:t>
            </w:r>
            <w:r>
              <w:rPr>
                <w:rFonts w:ascii="Arial" w:eastAsia="宋体" w:hAnsi="Arial"/>
                <w:lang w:val="en-US" w:eastAsia="zh-CN"/>
              </w:rPr>
              <w:t>_</w:t>
            </w:r>
            <w:r w:rsidRPr="006103D1">
              <w:rPr>
                <w:rFonts w:ascii="Arial" w:eastAsia="宋体" w:hAnsi="Arial"/>
                <w:lang w:val="en-US" w:eastAsia="zh-CN"/>
              </w:rPr>
              <w:t>n3A-n41C-n79C</w:t>
            </w:r>
          </w:p>
          <w:p w14:paraId="4844C4E3" w14:textId="77777777" w:rsidR="006103D1" w:rsidRDefault="006103D1" w:rsidP="006103D1">
            <w:pPr>
              <w:spacing w:after="0"/>
              <w:rPr>
                <w:rFonts w:ascii="Arial" w:eastAsia="宋体" w:hAnsi="Arial"/>
                <w:lang w:val="en-US" w:eastAsia="zh-CN"/>
              </w:rPr>
            </w:pPr>
            <w:r>
              <w:rPr>
                <w:rFonts w:ascii="Arial" w:eastAsia="宋体" w:hAnsi="Arial" w:hint="eastAsia"/>
                <w:lang w:val="en-US" w:eastAsia="zh-CN"/>
              </w:rPr>
              <w:t>C</w:t>
            </w:r>
            <w:r>
              <w:rPr>
                <w:rFonts w:ascii="Arial" w:eastAsia="宋体" w:hAnsi="Arial"/>
                <w:lang w:val="en-US" w:eastAsia="zh-CN"/>
              </w:rPr>
              <w:t>A_</w:t>
            </w:r>
            <w:r w:rsidRPr="006103D1">
              <w:rPr>
                <w:rFonts w:ascii="Arial" w:eastAsia="宋体" w:hAnsi="Arial"/>
                <w:lang w:val="en-US" w:eastAsia="zh-CN"/>
              </w:rPr>
              <w:t>n34A-n41A-n79C</w:t>
            </w:r>
          </w:p>
          <w:p w14:paraId="48A4638D" w14:textId="00500EEC" w:rsidR="006103D1" w:rsidRPr="00054CF5" w:rsidRDefault="006103D1" w:rsidP="006103D1">
            <w:pPr>
              <w:spacing w:after="0"/>
              <w:rPr>
                <w:rFonts w:ascii="Arial" w:eastAsia="宋体" w:hAnsi="Arial"/>
                <w:lang w:val="en-US" w:eastAsia="zh-CN"/>
              </w:rPr>
            </w:pPr>
            <w:r w:rsidRPr="006103D1">
              <w:rPr>
                <w:rFonts w:ascii="Arial" w:eastAsia="宋体" w:hAnsi="Arial"/>
                <w:lang w:val="en-US" w:eastAsia="zh-CN"/>
              </w:rPr>
              <w:t>CA</w:t>
            </w:r>
            <w:r>
              <w:rPr>
                <w:rFonts w:ascii="Arial" w:eastAsia="宋体" w:hAnsi="Arial"/>
                <w:lang w:val="en-US" w:eastAsia="zh-CN"/>
              </w:rPr>
              <w:t>_</w:t>
            </w:r>
            <w:r w:rsidRPr="006103D1">
              <w:rPr>
                <w:rFonts w:ascii="Arial" w:eastAsia="宋体" w:hAnsi="Arial"/>
                <w:lang w:val="en-US" w:eastAsia="zh-CN"/>
              </w:rPr>
              <w:t>n34A</w:t>
            </w:r>
            <w:r w:rsidR="005B12A2">
              <w:rPr>
                <w:rFonts w:ascii="Arial" w:eastAsia="宋体" w:hAnsi="Arial"/>
                <w:lang w:val="en-US" w:eastAsia="zh-CN"/>
              </w:rPr>
              <w:t>-</w:t>
            </w:r>
            <w:r w:rsidRPr="006103D1">
              <w:rPr>
                <w:rFonts w:ascii="Arial" w:eastAsia="宋体" w:hAnsi="Arial"/>
                <w:lang w:val="en-US" w:eastAsia="zh-CN"/>
              </w:rPr>
              <w:t>n41C-n79C</w:t>
            </w: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45838DB9"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w:t>
            </w:r>
            <w:r w:rsidR="007D7972">
              <w:rPr>
                <w:rFonts w:ascii="Arial" w:eastAsia="宋体" w:hAnsi="Arial"/>
                <w:lang w:val="en-US" w:eastAsia="zh-CN"/>
              </w:rPr>
              <w:t>s</w:t>
            </w:r>
            <w:r>
              <w:rPr>
                <w:rFonts w:ascii="Arial" w:eastAsia="宋体" w:hAnsi="Arial" w:hint="eastAsia"/>
                <w:lang w:val="en-US" w:eastAsia="zh-CN"/>
              </w:rPr>
              <w:t xml:space="preserve">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77C260F1" w:rsidR="00CB2294" w:rsidRDefault="003C4AB0">
            <w:pPr>
              <w:spacing w:after="0"/>
              <w:ind w:left="100"/>
              <w:rPr>
                <w:rFonts w:ascii="Arial" w:eastAsia="宋体" w:hAnsi="Arial"/>
                <w:lang w:val="en-US" w:eastAsia="zh-CN"/>
              </w:rPr>
            </w:pPr>
            <w:r>
              <w:rPr>
                <w:rFonts w:ascii="Arial" w:eastAsia="宋体" w:hAnsi="Arial" w:hint="eastAsia"/>
                <w:lang w:val="en-US" w:eastAsia="zh-CN"/>
              </w:rPr>
              <w:t>5.5</w:t>
            </w:r>
            <w:r w:rsidR="00440328">
              <w:rPr>
                <w:rFonts w:ascii="Arial" w:eastAsia="宋体" w:hAnsi="Arial"/>
                <w:lang w:val="en-US" w:eastAsia="zh-CN"/>
              </w:rPr>
              <w:t>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5" w:name="OLE_LINK1"/>
            <w:r>
              <w:rPr>
                <w:rFonts w:ascii="Arial" w:eastAsia="宋体" w:hAnsi="Arial"/>
              </w:rPr>
              <w:t xml:space="preserve">TS/TR ... CR ... </w:t>
            </w:r>
            <w:bookmarkEnd w:id="5"/>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088BC963" w:rsidR="00CB2294" w:rsidRDefault="000556A7">
            <w:pPr>
              <w:spacing w:after="0"/>
              <w:ind w:left="100"/>
              <w:rPr>
                <w:rFonts w:ascii="Arial" w:eastAsia="宋体" w:hAnsi="Arial"/>
                <w:lang w:eastAsia="zh-CN"/>
              </w:rPr>
            </w:pPr>
            <w:r>
              <w:rPr>
                <w:rFonts w:ascii="Arial" w:eastAsia="宋体" w:hAnsi="Arial"/>
                <w:lang w:eastAsia="zh-CN"/>
              </w:rPr>
              <w:t xml:space="preserve">Revise from </w:t>
            </w:r>
            <w:r w:rsidRPr="000556A7">
              <w:rPr>
                <w:rFonts w:ascii="Arial" w:eastAsia="宋体" w:hAnsi="Arial"/>
                <w:lang w:eastAsia="zh-CN"/>
              </w:rPr>
              <w:t>R4-2400833</w:t>
            </w: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6" w:name="_Toc107419231"/>
      <w:bookmarkStart w:id="7" w:name="_Toc107311647"/>
      <w:bookmarkStart w:id="8" w:name="_Toc114255451"/>
      <w:bookmarkStart w:id="9" w:name="_Toc123051864"/>
      <w:bookmarkStart w:id="10" w:name="_Toc123048945"/>
      <w:bookmarkStart w:id="11" w:name="_Toc124157010"/>
      <w:bookmarkStart w:id="12" w:name="_Toc123717434"/>
      <w:bookmarkStart w:id="13" w:name="_Toc123054333"/>
      <w:bookmarkStart w:id="14" w:name="_Toc107474858"/>
      <w:bookmarkStart w:id="15" w:name="_Toc115186131"/>
      <w:bookmarkStart w:id="16" w:name="_Toc106782756"/>
      <w:bookmarkStart w:id="17" w:name="_Toc124266414"/>
      <w:r>
        <w:rPr>
          <w:rFonts w:eastAsia="??"/>
          <w:color w:val="FF0000"/>
          <w:szCs w:val="32"/>
        </w:rPr>
        <w:lastRenderedPageBreak/>
        <w:t>&lt;&lt; Start of change &gt;&gt;</w:t>
      </w:r>
    </w:p>
    <w:p w14:paraId="5C5F3883" w14:textId="77777777" w:rsidR="007D7972" w:rsidRPr="00A1115A" w:rsidRDefault="007D7972" w:rsidP="007D7972">
      <w:pPr>
        <w:pStyle w:val="4"/>
      </w:pPr>
      <w:bookmarkStart w:id="18" w:name="_Toc83580366"/>
      <w:bookmarkStart w:id="19" w:name="_Toc84404875"/>
      <w:bookmarkStart w:id="20" w:name="_Toc84413484"/>
      <w:bookmarkStart w:id="21" w:name="_Hlk107382846"/>
      <w:r w:rsidRPr="00A1115A">
        <w:t>5.5A.3.2</w:t>
      </w:r>
      <w:r w:rsidRPr="00A1115A">
        <w:tab/>
        <w:t>Configurations for inter-band CA (</w:t>
      </w:r>
      <w:r w:rsidRPr="00A1115A">
        <w:rPr>
          <w:bCs/>
        </w:rPr>
        <w:t>three bands)</w:t>
      </w:r>
      <w:bookmarkEnd w:id="18"/>
      <w:bookmarkEnd w:id="19"/>
      <w:bookmarkEnd w:id="20"/>
    </w:p>
    <w:p w14:paraId="4C07E64F" w14:textId="77777777" w:rsidR="007D7972" w:rsidRDefault="007D7972" w:rsidP="007D7972">
      <w:pPr>
        <w:pStyle w:val="TH"/>
        <w:rPr>
          <w:bCs/>
        </w:rPr>
      </w:pPr>
      <w:bookmarkStart w:id="22" w:name="_Hlk45267085"/>
      <w:r w:rsidRPr="00A1115A">
        <w:rPr>
          <w:bCs/>
        </w:rPr>
        <w:t>Table 5.5A.3.</w:t>
      </w:r>
      <w:r w:rsidRPr="00A1115A">
        <w:rPr>
          <w:rFonts w:eastAsia="宋体"/>
          <w:bCs/>
          <w:lang w:val="en-US" w:eastAsia="zh-CN"/>
        </w:rPr>
        <w:t>2</w:t>
      </w:r>
      <w:bookmarkEnd w:id="22"/>
      <w:r w:rsidRPr="00A1115A">
        <w:rPr>
          <w:rFonts w:eastAsia="宋体"/>
          <w:bCs/>
          <w:lang w:val="en-US" w:eastAsia="zh-CN"/>
        </w:rPr>
        <w:t>-1</w:t>
      </w:r>
      <w:r w:rsidRPr="00A1115A">
        <w:rPr>
          <w:bCs/>
        </w:rPr>
        <w:t>: N</w:t>
      </w:r>
      <w:bookmarkEnd w:id="21"/>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05"/>
        <w:gridCol w:w="1708"/>
        <w:gridCol w:w="105"/>
        <w:gridCol w:w="716"/>
        <w:gridCol w:w="105"/>
        <w:gridCol w:w="2667"/>
        <w:gridCol w:w="104"/>
        <w:gridCol w:w="1483"/>
        <w:gridCol w:w="219"/>
        <w:tblGridChange w:id="23">
          <w:tblGrid>
            <w:gridCol w:w="241"/>
            <w:gridCol w:w="1823"/>
            <w:gridCol w:w="246"/>
            <w:gridCol w:w="1567"/>
            <w:gridCol w:w="262"/>
            <w:gridCol w:w="559"/>
            <w:gridCol w:w="271"/>
            <w:gridCol w:w="2500"/>
            <w:gridCol w:w="327"/>
            <w:gridCol w:w="1375"/>
            <w:gridCol w:w="235"/>
          </w:tblGrid>
        </w:tblGridChange>
      </w:tblGrid>
      <w:tr w:rsidR="007D7972" w:rsidRPr="00480423" w14:paraId="3941B00D" w14:textId="77777777" w:rsidTr="005B12A2">
        <w:trPr>
          <w:trHeight w:val="29"/>
        </w:trPr>
        <w:tc>
          <w:tcPr>
            <w:tcW w:w="2059" w:type="dxa"/>
            <w:gridSpan w:val="2"/>
            <w:tcBorders>
              <w:top w:val="single" w:sz="4" w:space="0" w:color="auto"/>
              <w:left w:val="single" w:sz="4" w:space="0" w:color="auto"/>
              <w:bottom w:val="single" w:sz="4" w:space="0" w:color="auto"/>
              <w:right w:val="single" w:sz="4" w:space="0" w:color="auto"/>
            </w:tcBorders>
            <w:vAlign w:val="center"/>
          </w:tcPr>
          <w:p w14:paraId="661B540A" w14:textId="77777777" w:rsidR="007D7972" w:rsidRPr="00480423" w:rsidRDefault="007D7972" w:rsidP="004513DF">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14" w:type="dxa"/>
            <w:gridSpan w:val="2"/>
            <w:tcBorders>
              <w:top w:val="single" w:sz="4" w:space="0" w:color="auto"/>
              <w:left w:val="single" w:sz="4" w:space="0" w:color="auto"/>
              <w:bottom w:val="single" w:sz="4" w:space="0" w:color="auto"/>
              <w:right w:val="single" w:sz="4" w:space="0" w:color="auto"/>
            </w:tcBorders>
            <w:vAlign w:val="center"/>
          </w:tcPr>
          <w:p w14:paraId="417400B0" w14:textId="77777777" w:rsidR="007D7972" w:rsidRPr="008523D2" w:rsidRDefault="007D7972" w:rsidP="004513DF">
            <w:pPr>
              <w:pStyle w:val="TAH"/>
              <w:rPr>
                <w:rFonts w:eastAsia="宋体"/>
                <w:lang w:val="en-US" w:eastAsia="zh-CN"/>
              </w:rPr>
            </w:pPr>
            <w:r w:rsidRPr="008523D2">
              <w:rPr>
                <w:rFonts w:eastAsia="宋体"/>
                <w:lang w:val="en-US" w:eastAsia="zh-CN"/>
              </w:rPr>
              <w:t>Uplink CA configuration</w:t>
            </w:r>
          </w:p>
          <w:p w14:paraId="1A4B3FD9" w14:textId="77777777" w:rsidR="007D7972" w:rsidRPr="00480423" w:rsidRDefault="007D7972" w:rsidP="004513DF">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DD2E7D" w14:textId="77777777" w:rsidR="007D7972" w:rsidRPr="00480423" w:rsidRDefault="007D7972" w:rsidP="004513DF">
            <w:pPr>
              <w:pStyle w:val="TAH"/>
              <w:rPr>
                <w:rFonts w:ascii="Calibri" w:eastAsia="宋体" w:hAnsi="Calibri"/>
                <w:sz w:val="21"/>
                <w:szCs w:val="18"/>
                <w:lang w:val="en-US" w:eastAsia="zh-CN"/>
              </w:rPr>
            </w:pPr>
            <w:r w:rsidRPr="008523D2">
              <w:rPr>
                <w:rFonts w:eastAsia="宋体"/>
                <w:lang w:val="en-US" w:eastAsia="zh-CN"/>
              </w:rPr>
              <w:t>NR Band</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4D5643" w14:textId="77777777" w:rsidR="007D7972" w:rsidRPr="00480423" w:rsidRDefault="007D7972" w:rsidP="004513DF">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703" w:type="dxa"/>
            <w:gridSpan w:val="2"/>
            <w:tcBorders>
              <w:top w:val="single" w:sz="4" w:space="0" w:color="auto"/>
              <w:left w:val="single" w:sz="4" w:space="0" w:color="auto"/>
              <w:bottom w:val="single" w:sz="4" w:space="0" w:color="auto"/>
              <w:right w:val="single" w:sz="4" w:space="0" w:color="auto"/>
            </w:tcBorders>
            <w:vAlign w:val="center"/>
          </w:tcPr>
          <w:p w14:paraId="1CF334EA" w14:textId="77777777" w:rsidR="007D7972" w:rsidRPr="00480423" w:rsidRDefault="007D7972" w:rsidP="004513DF">
            <w:pPr>
              <w:pStyle w:val="TAH"/>
              <w:rPr>
                <w:rFonts w:ascii="Calibri" w:eastAsia="宋体" w:hAnsi="Calibri"/>
                <w:sz w:val="21"/>
                <w:lang w:val="en-US" w:eastAsia="zh-CN"/>
              </w:rPr>
            </w:pPr>
            <w:r w:rsidRPr="008523D2">
              <w:rPr>
                <w:rFonts w:eastAsia="宋体"/>
                <w:lang w:val="en-US" w:eastAsia="zh-CN"/>
              </w:rPr>
              <w:t>Bandwidth combination set</w:t>
            </w:r>
          </w:p>
        </w:tc>
      </w:tr>
      <w:tr w:rsidR="007D7972" w:rsidRPr="00480423" w14:paraId="0A4103F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80BC1A9" w14:textId="77777777" w:rsidR="007D7972" w:rsidRPr="00480423" w:rsidRDefault="007D7972" w:rsidP="004513DF">
            <w:pPr>
              <w:pStyle w:val="TAC"/>
              <w:rPr>
                <w:lang w:val="en-US"/>
              </w:rPr>
            </w:pPr>
            <w:r w:rsidRPr="00480423">
              <w:rPr>
                <w:lang w:val="en-US"/>
              </w:rPr>
              <w:t>CA_n1A-n3A-n5A</w:t>
            </w:r>
          </w:p>
        </w:tc>
        <w:tc>
          <w:tcPr>
            <w:tcW w:w="1814" w:type="dxa"/>
            <w:gridSpan w:val="2"/>
            <w:tcBorders>
              <w:top w:val="single" w:sz="4" w:space="0" w:color="auto"/>
              <w:left w:val="single" w:sz="4" w:space="0" w:color="auto"/>
              <w:bottom w:val="nil"/>
              <w:right w:val="single" w:sz="4" w:space="0" w:color="auto"/>
            </w:tcBorders>
            <w:vAlign w:val="center"/>
          </w:tcPr>
          <w:p w14:paraId="66112930" w14:textId="77777777" w:rsidR="007D7972" w:rsidRPr="00480423" w:rsidRDefault="007D7972" w:rsidP="004513DF">
            <w:pPr>
              <w:pStyle w:val="TAC"/>
              <w:rPr>
                <w:szCs w:val="18"/>
                <w:lang w:val="en-US" w:eastAsia="zh-CN"/>
              </w:rPr>
            </w:pPr>
            <w:r w:rsidRPr="00480423">
              <w:rPr>
                <w:szCs w:val="18"/>
                <w:lang w:val="en-US" w:eastAsia="zh-CN"/>
              </w:rPr>
              <w:t>CA_n1A-n3A</w:t>
            </w:r>
          </w:p>
          <w:p w14:paraId="3B660A81" w14:textId="77777777" w:rsidR="007D7972" w:rsidRPr="00480423" w:rsidRDefault="007D7972" w:rsidP="004513DF">
            <w:pPr>
              <w:pStyle w:val="TAC"/>
              <w:rPr>
                <w:szCs w:val="18"/>
                <w:lang w:val="en-US" w:eastAsia="zh-CN"/>
              </w:rPr>
            </w:pPr>
            <w:r w:rsidRPr="00480423">
              <w:rPr>
                <w:szCs w:val="18"/>
                <w:lang w:val="en-US" w:eastAsia="zh-CN"/>
              </w:rPr>
              <w:t>CA_n1A-n5A</w:t>
            </w:r>
          </w:p>
          <w:p w14:paraId="54ADB833" w14:textId="77777777" w:rsidR="007D7972" w:rsidRPr="00480423" w:rsidRDefault="007D7972" w:rsidP="004513DF">
            <w:pPr>
              <w:pStyle w:val="TAC"/>
              <w:rPr>
                <w:lang w:val="en-US"/>
              </w:rPr>
            </w:pPr>
            <w:r w:rsidRPr="00480423">
              <w:rPr>
                <w:szCs w:val="18"/>
                <w:lang w:val="en-US" w:eastAsia="zh-CN"/>
              </w:rPr>
              <w:t>CA_n3A-n5A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80655B"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BD0BF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6807CD1" w14:textId="77777777" w:rsidR="007D7972" w:rsidRPr="00480423" w:rsidRDefault="007D7972" w:rsidP="004513DF">
            <w:pPr>
              <w:pStyle w:val="TAC"/>
              <w:rPr>
                <w:lang w:val="en-US"/>
              </w:rPr>
            </w:pPr>
            <w:r w:rsidRPr="00480423">
              <w:rPr>
                <w:lang w:val="en-US"/>
              </w:rPr>
              <w:t>0</w:t>
            </w:r>
          </w:p>
        </w:tc>
      </w:tr>
      <w:tr w:rsidR="007D7972" w:rsidRPr="00480423" w14:paraId="1FEAB01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42E53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061375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93F678"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631D7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5C6EC0E3" w14:textId="77777777" w:rsidR="007D7972" w:rsidRPr="00480423" w:rsidRDefault="007D7972" w:rsidP="004513DF">
            <w:pPr>
              <w:pStyle w:val="TAC"/>
              <w:rPr>
                <w:lang w:val="en-US" w:eastAsia="zh-CN"/>
              </w:rPr>
            </w:pPr>
          </w:p>
        </w:tc>
      </w:tr>
      <w:tr w:rsidR="007D7972" w:rsidRPr="00480423" w14:paraId="4317C28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971295C"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54C763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5F832D" w14:textId="77777777" w:rsidR="007D7972" w:rsidRPr="00480423" w:rsidRDefault="007D7972" w:rsidP="004513DF">
            <w:pPr>
              <w:pStyle w:val="TAC"/>
              <w:rPr>
                <w:szCs w:val="18"/>
                <w:lang w:val="en-US" w:eastAsia="zh-CN"/>
              </w:rPr>
            </w:pPr>
            <w:r w:rsidRPr="00480423">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3850D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2381BC0B" w14:textId="77777777" w:rsidR="007D7972" w:rsidRPr="00480423" w:rsidRDefault="007D7972" w:rsidP="004513DF">
            <w:pPr>
              <w:pStyle w:val="TAC"/>
              <w:rPr>
                <w:lang w:val="en-US" w:eastAsia="zh-CN"/>
              </w:rPr>
            </w:pPr>
          </w:p>
        </w:tc>
      </w:tr>
      <w:tr w:rsidR="007D7972" w:rsidRPr="00480423" w14:paraId="2B26C5E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18F3274"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14" w:type="dxa"/>
            <w:gridSpan w:val="2"/>
            <w:tcBorders>
              <w:top w:val="single" w:sz="4" w:space="0" w:color="auto"/>
              <w:left w:val="single" w:sz="4" w:space="0" w:color="auto"/>
              <w:bottom w:val="nil"/>
              <w:right w:val="single" w:sz="4" w:space="0" w:color="auto"/>
            </w:tcBorders>
            <w:vAlign w:val="center"/>
          </w:tcPr>
          <w:p w14:paraId="6D8F4B74" w14:textId="77777777" w:rsidR="007D7972" w:rsidRPr="00480423" w:rsidRDefault="007D7972" w:rsidP="004513DF">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2D4E8DA4" w14:textId="77777777" w:rsidR="007D7972" w:rsidRPr="00480423" w:rsidRDefault="007D7972" w:rsidP="004513DF">
            <w:pPr>
              <w:pStyle w:val="TAC"/>
              <w:rPr>
                <w:rFonts w:cs="Arial"/>
                <w:szCs w:val="18"/>
                <w:lang w:val="sv-SE" w:eastAsia="ja-JP"/>
              </w:rPr>
            </w:pPr>
            <w:r w:rsidRPr="00480423">
              <w:rPr>
                <w:rFonts w:cs="Arial"/>
                <w:szCs w:val="18"/>
                <w:lang w:val="sv-SE" w:eastAsia="ja-JP"/>
              </w:rPr>
              <w:t>CA_n1A-n7A</w:t>
            </w:r>
          </w:p>
          <w:p w14:paraId="399C8C31" w14:textId="77777777" w:rsidR="007D7972" w:rsidRPr="00480423" w:rsidRDefault="007D7972" w:rsidP="004513DF">
            <w:pPr>
              <w:pStyle w:val="TAC"/>
              <w:rPr>
                <w:lang w:val="en-US"/>
              </w:rPr>
            </w:pPr>
            <w:r w:rsidRPr="00480423">
              <w:rPr>
                <w:rFonts w:cs="Arial"/>
                <w:szCs w:val="18"/>
                <w:lang w:val="en-US"/>
              </w:rPr>
              <w:t>CA_n3A-n7A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BB15CF" w14:textId="77777777" w:rsidR="007D7972" w:rsidRPr="00480423" w:rsidRDefault="007D7972" w:rsidP="004513DF">
            <w:pPr>
              <w:pStyle w:val="TAC"/>
              <w:rPr>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40702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41B6CBA" w14:textId="77777777" w:rsidR="007D7972" w:rsidRPr="00480423" w:rsidRDefault="007D7972" w:rsidP="004513DF">
            <w:pPr>
              <w:pStyle w:val="TAC"/>
              <w:rPr>
                <w:lang w:val="en-US" w:eastAsia="zh-CN"/>
              </w:rPr>
            </w:pPr>
            <w:r w:rsidRPr="00480423">
              <w:rPr>
                <w:lang w:val="en-US" w:eastAsia="zh-CN"/>
              </w:rPr>
              <w:t>0</w:t>
            </w:r>
          </w:p>
        </w:tc>
      </w:tr>
      <w:tr w:rsidR="007D7972" w:rsidRPr="00480423" w14:paraId="642F6D9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8320D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68E82A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366E19" w14:textId="77777777" w:rsidR="007D7972" w:rsidRPr="00480423" w:rsidRDefault="007D7972" w:rsidP="004513DF">
            <w:pPr>
              <w:pStyle w:val="TAC"/>
              <w:rPr>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2A887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15C29088" w14:textId="77777777" w:rsidR="007D7972" w:rsidRPr="00480423" w:rsidRDefault="007D7972" w:rsidP="004513DF">
            <w:pPr>
              <w:pStyle w:val="TAC"/>
              <w:rPr>
                <w:lang w:val="en-US" w:eastAsia="zh-CN"/>
              </w:rPr>
            </w:pPr>
          </w:p>
        </w:tc>
      </w:tr>
      <w:tr w:rsidR="007D7972" w:rsidRPr="00480423" w14:paraId="3D3C943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8B74C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30B97A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C51B8A" w14:textId="77777777" w:rsidR="007D7972" w:rsidRPr="00480423" w:rsidRDefault="007D7972" w:rsidP="004513DF">
            <w:pPr>
              <w:pStyle w:val="TAC"/>
              <w:rPr>
                <w:lang w:val="en-US"/>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BE300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2D44A361" w14:textId="77777777" w:rsidR="007D7972" w:rsidRPr="00480423" w:rsidRDefault="007D7972" w:rsidP="004513DF">
            <w:pPr>
              <w:pStyle w:val="TAC"/>
              <w:rPr>
                <w:lang w:val="en-US" w:eastAsia="zh-CN"/>
              </w:rPr>
            </w:pPr>
          </w:p>
        </w:tc>
      </w:tr>
      <w:tr w:rsidR="007D7972" w:rsidRPr="00480423" w14:paraId="5FFFC82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0F8D0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7A2071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F76E2D"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4A863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E0CE6D1" w14:textId="77777777" w:rsidR="007D7972" w:rsidRPr="00480423" w:rsidRDefault="007D7972" w:rsidP="004513DF">
            <w:pPr>
              <w:pStyle w:val="TAC"/>
              <w:rPr>
                <w:lang w:val="en-US" w:eastAsia="zh-CN"/>
              </w:rPr>
            </w:pPr>
            <w:r w:rsidRPr="00480423">
              <w:rPr>
                <w:lang w:val="en-US" w:eastAsia="zh-CN"/>
              </w:rPr>
              <w:t>1</w:t>
            </w:r>
          </w:p>
        </w:tc>
      </w:tr>
      <w:tr w:rsidR="007D7972" w:rsidRPr="00480423" w14:paraId="586BDA3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AE4D0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3CE86C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15236F"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FD3A6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BB77762" w14:textId="77777777" w:rsidR="007D7972" w:rsidRPr="00480423" w:rsidRDefault="007D7972" w:rsidP="004513DF">
            <w:pPr>
              <w:pStyle w:val="TAC"/>
              <w:rPr>
                <w:lang w:val="en-US" w:eastAsia="zh-CN"/>
              </w:rPr>
            </w:pPr>
          </w:p>
        </w:tc>
      </w:tr>
      <w:tr w:rsidR="007D7972" w:rsidRPr="00480423" w14:paraId="4F86DE1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CA06F1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1D294C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A284D0"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CDF66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5F72BB43" w14:textId="77777777" w:rsidR="007D7972" w:rsidRPr="00480423" w:rsidRDefault="007D7972" w:rsidP="004513DF">
            <w:pPr>
              <w:pStyle w:val="TAC"/>
              <w:rPr>
                <w:lang w:val="en-US" w:eastAsia="zh-CN"/>
              </w:rPr>
            </w:pPr>
          </w:p>
        </w:tc>
      </w:tr>
      <w:tr w:rsidR="007D7972" w:rsidRPr="00480423" w14:paraId="0C4E9E4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040A81"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A13B60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3B091A"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D90D2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1D966EF" w14:textId="77777777" w:rsidR="007D7972" w:rsidRPr="00480423" w:rsidRDefault="007D7972" w:rsidP="004513DF">
            <w:pPr>
              <w:pStyle w:val="TAC"/>
              <w:rPr>
                <w:lang w:val="en-US" w:eastAsia="zh-CN"/>
              </w:rPr>
            </w:pPr>
            <w:r w:rsidRPr="00480423">
              <w:rPr>
                <w:rFonts w:cs="Arial"/>
                <w:szCs w:val="18"/>
                <w:lang w:val="en-US" w:eastAsia="zh-CN"/>
              </w:rPr>
              <w:t>2</w:t>
            </w:r>
          </w:p>
        </w:tc>
      </w:tr>
      <w:tr w:rsidR="007D7972" w:rsidRPr="00480423" w14:paraId="222887C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1B50F5"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5FD89D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9D7BD5"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A470D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D89FFD6" w14:textId="77777777" w:rsidR="007D7972" w:rsidRPr="00480423" w:rsidRDefault="007D7972" w:rsidP="004513DF">
            <w:pPr>
              <w:pStyle w:val="TAC"/>
              <w:rPr>
                <w:lang w:val="en-US" w:eastAsia="zh-CN"/>
              </w:rPr>
            </w:pPr>
          </w:p>
        </w:tc>
      </w:tr>
      <w:tr w:rsidR="007D7972" w:rsidRPr="00480423" w14:paraId="04AAB6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ED2793"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013DCD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0AEA10"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C21AC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47899876" w14:textId="77777777" w:rsidR="007D7972" w:rsidRPr="00480423" w:rsidRDefault="007D7972" w:rsidP="004513DF">
            <w:pPr>
              <w:pStyle w:val="TAC"/>
              <w:rPr>
                <w:lang w:val="en-US" w:eastAsia="zh-CN"/>
              </w:rPr>
            </w:pPr>
          </w:p>
        </w:tc>
      </w:tr>
      <w:tr w:rsidR="007D7972" w:rsidRPr="00480423" w14:paraId="4559D51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3162A1" w14:textId="77777777" w:rsidR="007D7972" w:rsidRPr="00480423" w:rsidRDefault="007D7972" w:rsidP="004513DF">
            <w:pPr>
              <w:pStyle w:val="TAC"/>
              <w:rPr>
                <w:lang w:val="en-US"/>
              </w:rPr>
            </w:pPr>
          </w:p>
        </w:tc>
        <w:tc>
          <w:tcPr>
            <w:tcW w:w="1814" w:type="dxa"/>
            <w:gridSpan w:val="2"/>
            <w:tcBorders>
              <w:top w:val="single" w:sz="4" w:space="0" w:color="auto"/>
              <w:left w:val="single" w:sz="4" w:space="0" w:color="auto"/>
              <w:bottom w:val="nil"/>
              <w:right w:val="single" w:sz="4" w:space="0" w:color="auto"/>
            </w:tcBorders>
            <w:vAlign w:val="center"/>
          </w:tcPr>
          <w:p w14:paraId="15A17888" w14:textId="77777777" w:rsidR="007D7972" w:rsidRPr="00480423" w:rsidRDefault="007D7972" w:rsidP="004513DF">
            <w:pPr>
              <w:pStyle w:val="TAC"/>
              <w:rPr>
                <w:lang w:val="en-US"/>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99BC2A"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D49165" w14:textId="77777777" w:rsidR="007D7972" w:rsidRPr="00480423" w:rsidRDefault="007D7972" w:rsidP="004513DF">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67DA862A" w14:textId="77777777" w:rsidR="007D7972" w:rsidRPr="00480423" w:rsidRDefault="007D7972" w:rsidP="004513DF">
            <w:pPr>
              <w:pStyle w:val="TAC"/>
              <w:rPr>
                <w:lang w:val="en-US" w:eastAsia="zh-CN"/>
              </w:rPr>
            </w:pPr>
            <w:r w:rsidRPr="00480423">
              <w:t>4 and 5</w:t>
            </w:r>
          </w:p>
        </w:tc>
      </w:tr>
      <w:tr w:rsidR="007D7972" w:rsidRPr="00480423" w14:paraId="004A39D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251D44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848EB8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815890"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2F6C12" w14:textId="77777777" w:rsidR="007D7972" w:rsidRPr="00480423" w:rsidRDefault="007D7972" w:rsidP="004513DF">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7F51CD9F" w14:textId="77777777" w:rsidR="007D7972" w:rsidRPr="00480423" w:rsidRDefault="007D7972" w:rsidP="004513DF">
            <w:pPr>
              <w:pStyle w:val="TAC"/>
              <w:rPr>
                <w:lang w:val="en-US" w:eastAsia="zh-CN"/>
              </w:rPr>
            </w:pPr>
          </w:p>
        </w:tc>
      </w:tr>
      <w:tr w:rsidR="007D7972" w:rsidRPr="00480423" w14:paraId="4180FBF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9A7262"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222DBB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52DF1C"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45E56C" w14:textId="77777777" w:rsidR="007D7972" w:rsidRPr="00480423" w:rsidRDefault="007D7972" w:rsidP="004513DF">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07F5F89" w14:textId="77777777" w:rsidR="007D7972" w:rsidRPr="00480423" w:rsidRDefault="007D7972" w:rsidP="004513DF">
            <w:pPr>
              <w:pStyle w:val="TAC"/>
              <w:rPr>
                <w:lang w:val="en-US" w:eastAsia="zh-CN"/>
              </w:rPr>
            </w:pPr>
          </w:p>
        </w:tc>
      </w:tr>
      <w:tr w:rsidR="007D7972" w:rsidRPr="00480423" w14:paraId="617E4BA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C4FDDFF"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14" w:type="dxa"/>
            <w:gridSpan w:val="2"/>
            <w:tcBorders>
              <w:top w:val="single" w:sz="4" w:space="0" w:color="auto"/>
              <w:left w:val="single" w:sz="4" w:space="0" w:color="auto"/>
              <w:bottom w:val="nil"/>
              <w:right w:val="single" w:sz="4" w:space="0" w:color="auto"/>
            </w:tcBorders>
            <w:vAlign w:val="center"/>
          </w:tcPr>
          <w:p w14:paraId="6F04453E"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E151EA"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10313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43BB43C" w14:textId="77777777" w:rsidR="007D7972" w:rsidRPr="00480423" w:rsidRDefault="007D7972" w:rsidP="004513DF">
            <w:pPr>
              <w:pStyle w:val="TAC"/>
              <w:rPr>
                <w:lang w:val="en-US" w:eastAsia="zh-CN"/>
              </w:rPr>
            </w:pPr>
            <w:r w:rsidRPr="00480423">
              <w:rPr>
                <w:lang w:val="en-US" w:eastAsia="zh-CN"/>
              </w:rPr>
              <w:t>0</w:t>
            </w:r>
          </w:p>
        </w:tc>
      </w:tr>
      <w:tr w:rsidR="007D7972" w:rsidRPr="00480423" w14:paraId="612FBFF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29D23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723B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5FC92C"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B59CE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44508CA0" w14:textId="77777777" w:rsidR="007D7972" w:rsidRPr="00480423" w:rsidRDefault="007D7972" w:rsidP="004513DF">
            <w:pPr>
              <w:pStyle w:val="TAC"/>
              <w:rPr>
                <w:lang w:val="en-US" w:eastAsia="zh-CN"/>
              </w:rPr>
            </w:pPr>
          </w:p>
        </w:tc>
      </w:tr>
      <w:tr w:rsidR="007D7972" w:rsidRPr="00480423" w14:paraId="0E6BD8A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E58CB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54956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F4AEE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E6412F"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703" w:type="dxa"/>
            <w:gridSpan w:val="2"/>
            <w:tcBorders>
              <w:top w:val="nil"/>
              <w:left w:val="single" w:sz="4" w:space="0" w:color="auto"/>
              <w:bottom w:val="single" w:sz="4" w:space="0" w:color="auto"/>
              <w:right w:val="single" w:sz="4" w:space="0" w:color="auto"/>
            </w:tcBorders>
            <w:vAlign w:val="center"/>
          </w:tcPr>
          <w:p w14:paraId="205F988B" w14:textId="77777777" w:rsidR="007D7972" w:rsidRPr="00480423" w:rsidRDefault="007D7972" w:rsidP="004513DF">
            <w:pPr>
              <w:pStyle w:val="TAC"/>
              <w:rPr>
                <w:lang w:val="en-US" w:eastAsia="zh-CN"/>
              </w:rPr>
            </w:pPr>
          </w:p>
        </w:tc>
      </w:tr>
      <w:tr w:rsidR="007D7972" w:rsidRPr="00480423" w14:paraId="73A6918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623A94"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056E3269" w14:textId="77777777" w:rsidR="007D7972" w:rsidRPr="00480423" w:rsidRDefault="007D7972" w:rsidP="004513DF">
            <w:pPr>
              <w:pStyle w:val="TAC"/>
              <w:rPr>
                <w:rFonts w:cs="Arial"/>
                <w:szCs w:val="18"/>
                <w:lang w:val="es-US" w:eastAsia="zh-CN"/>
              </w:rPr>
            </w:pPr>
            <w:r w:rsidRPr="00480423">
              <w:rPr>
                <w:rFonts w:cs="Arial"/>
                <w:szCs w:val="18"/>
                <w:lang w:val="es-US" w:eastAsia="zh-CN"/>
              </w:rPr>
              <w:t>CA_n1A-n3A</w:t>
            </w:r>
          </w:p>
          <w:p w14:paraId="6F90962C" w14:textId="77777777" w:rsidR="007D7972" w:rsidRPr="00480423" w:rsidRDefault="007D7972" w:rsidP="004513DF">
            <w:pPr>
              <w:pStyle w:val="TAC"/>
              <w:rPr>
                <w:rFonts w:cs="Arial"/>
                <w:szCs w:val="18"/>
                <w:lang w:val="es-US" w:eastAsia="zh-CN"/>
              </w:rPr>
            </w:pPr>
            <w:r w:rsidRPr="00480423">
              <w:rPr>
                <w:rFonts w:cs="Arial"/>
                <w:szCs w:val="18"/>
                <w:lang w:val="es-US" w:eastAsia="zh-CN"/>
              </w:rPr>
              <w:t>CA_n1A-n7A</w:t>
            </w:r>
          </w:p>
          <w:p w14:paraId="18DE0063" w14:textId="77777777" w:rsidR="007D7972" w:rsidRPr="00480423" w:rsidRDefault="007D7972" w:rsidP="004513DF">
            <w:pPr>
              <w:pStyle w:val="TAC"/>
              <w:rPr>
                <w:rFonts w:cs="Arial"/>
                <w:szCs w:val="18"/>
                <w:lang w:val="es-US" w:eastAsia="zh-CN"/>
              </w:rPr>
            </w:pPr>
            <w:r w:rsidRPr="00480423">
              <w:rPr>
                <w:rFonts w:cs="Arial"/>
                <w:szCs w:val="18"/>
                <w:lang w:val="es-US" w:eastAsia="zh-CN"/>
              </w:rPr>
              <w:t>CA_n3A-n7A</w:t>
            </w:r>
          </w:p>
          <w:p w14:paraId="17C186BF" w14:textId="77777777" w:rsidR="007D7972" w:rsidRPr="00480423" w:rsidRDefault="007D7972" w:rsidP="004513DF">
            <w:pPr>
              <w:pStyle w:val="TAC"/>
              <w:rPr>
                <w:lang w:val="en-US" w:eastAsia="zh-CN"/>
              </w:rPr>
            </w:pPr>
            <w:r w:rsidRPr="00480423">
              <w:rPr>
                <w:rFonts w:cs="Arial"/>
                <w:szCs w:val="18"/>
                <w:lang w:val="es-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5B0A60" w14:textId="77777777" w:rsidR="007D7972" w:rsidRPr="00480423" w:rsidRDefault="007D7972" w:rsidP="004513DF">
            <w:pPr>
              <w:pStyle w:val="TAC"/>
              <w:rPr>
                <w:lang w:val="en-US" w:eastAsia="zh-CN"/>
              </w:rPr>
            </w:pPr>
            <w:r w:rsidRPr="00480423">
              <w:rPr>
                <w:rFonts w:cs="Arial"/>
                <w:color w:val="000000"/>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A9FF8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DBCEB96" w14:textId="77777777" w:rsidR="007D7972" w:rsidRPr="00480423" w:rsidRDefault="007D7972" w:rsidP="004513DF">
            <w:pPr>
              <w:pStyle w:val="TAC"/>
              <w:rPr>
                <w:lang w:val="en-US" w:eastAsia="zh-CN"/>
              </w:rPr>
            </w:pPr>
            <w:r w:rsidRPr="00480423">
              <w:rPr>
                <w:rFonts w:cs="Arial"/>
                <w:szCs w:val="18"/>
                <w:lang w:val="en-US" w:eastAsia="zh-CN"/>
              </w:rPr>
              <w:t>1</w:t>
            </w:r>
          </w:p>
        </w:tc>
      </w:tr>
      <w:tr w:rsidR="007D7972" w:rsidRPr="00480423" w14:paraId="010AED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2A2FE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57B8EF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29B8AF" w14:textId="77777777" w:rsidR="007D7972" w:rsidRPr="00480423" w:rsidRDefault="007D7972" w:rsidP="004513DF">
            <w:pPr>
              <w:pStyle w:val="TAC"/>
              <w:rPr>
                <w:lang w:val="en-US" w:eastAsia="zh-CN"/>
              </w:rPr>
            </w:pPr>
            <w:r w:rsidRPr="00480423">
              <w:rPr>
                <w:rFonts w:cs="Arial"/>
                <w:color w:val="000000"/>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9EE89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A4CD818" w14:textId="77777777" w:rsidR="007D7972" w:rsidRPr="00480423" w:rsidRDefault="007D7972" w:rsidP="004513DF">
            <w:pPr>
              <w:pStyle w:val="TAC"/>
              <w:rPr>
                <w:lang w:val="en-US" w:eastAsia="zh-CN"/>
              </w:rPr>
            </w:pPr>
          </w:p>
        </w:tc>
      </w:tr>
      <w:tr w:rsidR="007D7972" w:rsidRPr="00480423" w14:paraId="7DF1ACD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B3CBCF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42A2E3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3BDB31" w14:textId="77777777" w:rsidR="007D7972" w:rsidRPr="00480423" w:rsidRDefault="007D7972" w:rsidP="004513DF">
            <w:pPr>
              <w:pStyle w:val="TAC"/>
              <w:rPr>
                <w:lang w:val="en-US" w:eastAsia="zh-CN"/>
              </w:rPr>
            </w:pPr>
            <w:r w:rsidRPr="00480423">
              <w:rPr>
                <w:rFonts w:cs="Arial"/>
                <w:color w:val="000000"/>
                <w:szCs w:val="18"/>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54DBE0"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703" w:type="dxa"/>
            <w:gridSpan w:val="2"/>
            <w:tcBorders>
              <w:top w:val="nil"/>
              <w:left w:val="single" w:sz="4" w:space="0" w:color="auto"/>
              <w:bottom w:val="single" w:sz="4" w:space="0" w:color="auto"/>
              <w:right w:val="single" w:sz="4" w:space="0" w:color="auto"/>
            </w:tcBorders>
            <w:vAlign w:val="center"/>
          </w:tcPr>
          <w:p w14:paraId="62840647" w14:textId="77777777" w:rsidR="007D7972" w:rsidRPr="00480423" w:rsidRDefault="007D7972" w:rsidP="004513DF">
            <w:pPr>
              <w:pStyle w:val="TAC"/>
              <w:rPr>
                <w:lang w:val="en-US" w:eastAsia="zh-CN"/>
              </w:rPr>
            </w:pPr>
          </w:p>
        </w:tc>
      </w:tr>
      <w:tr w:rsidR="007D7972" w:rsidRPr="00480423" w14:paraId="55981C4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B803574" w14:textId="77777777" w:rsidR="007D7972" w:rsidRPr="00480423" w:rsidRDefault="007D7972" w:rsidP="004513DF">
            <w:pPr>
              <w:pStyle w:val="TAC"/>
              <w:rPr>
                <w:lang w:val="en-US" w:eastAsia="zh-CN"/>
              </w:rPr>
            </w:pPr>
            <w:r w:rsidRPr="00480423">
              <w:rPr>
                <w:lang w:val="en-US" w:eastAsia="zh-CN"/>
              </w:rPr>
              <w:t>CA_n1A-n3(2A)-n7A</w:t>
            </w:r>
          </w:p>
        </w:tc>
        <w:tc>
          <w:tcPr>
            <w:tcW w:w="1814" w:type="dxa"/>
            <w:gridSpan w:val="2"/>
            <w:tcBorders>
              <w:top w:val="single" w:sz="4" w:space="0" w:color="auto"/>
              <w:left w:val="single" w:sz="4" w:space="0" w:color="auto"/>
              <w:bottom w:val="nil"/>
              <w:right w:val="single" w:sz="4" w:space="0" w:color="auto"/>
            </w:tcBorders>
            <w:vAlign w:val="center"/>
          </w:tcPr>
          <w:p w14:paraId="408F8778"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4CE8C0"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89E5A3" w14:textId="77777777" w:rsidR="007D7972" w:rsidRPr="00480423" w:rsidRDefault="007D7972" w:rsidP="004513DF">
            <w:pPr>
              <w:pStyle w:val="TAC"/>
              <w:rPr>
                <w:lang w:val="en-US" w:eastAsia="zh-CN" w:bidi="ar"/>
              </w:rPr>
            </w:pPr>
            <w:r w:rsidRPr="00480423">
              <w:rPr>
                <w:lang w:val="en-US" w:eastAsia="zh-CN"/>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73BA0E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D3C7B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81944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22426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59743B"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CCD1FA" w14:textId="77777777" w:rsidR="007D7972" w:rsidRPr="00480423" w:rsidRDefault="007D7972" w:rsidP="004513DF">
            <w:pPr>
              <w:pStyle w:val="TAC"/>
              <w:rPr>
                <w:lang w:val="en-US" w:eastAsia="zh-CN" w:bidi="ar"/>
              </w:rPr>
            </w:pPr>
            <w:r w:rsidRPr="00480423">
              <w:rPr>
                <w:lang w:val="en-US" w:eastAsia="zh-CN"/>
              </w:rPr>
              <w:t>CA_n3(2A)_BCS1</w:t>
            </w:r>
          </w:p>
        </w:tc>
        <w:tc>
          <w:tcPr>
            <w:tcW w:w="1703" w:type="dxa"/>
            <w:gridSpan w:val="2"/>
            <w:tcBorders>
              <w:top w:val="nil"/>
              <w:left w:val="single" w:sz="4" w:space="0" w:color="auto"/>
              <w:bottom w:val="nil"/>
              <w:right w:val="single" w:sz="4" w:space="0" w:color="auto"/>
            </w:tcBorders>
            <w:vAlign w:val="center"/>
          </w:tcPr>
          <w:p w14:paraId="00A035CC" w14:textId="77777777" w:rsidR="007D7972" w:rsidRPr="00480423" w:rsidRDefault="007D7972" w:rsidP="004513DF">
            <w:pPr>
              <w:pStyle w:val="TAC"/>
              <w:rPr>
                <w:lang w:val="en-US" w:eastAsia="zh-CN"/>
              </w:rPr>
            </w:pPr>
          </w:p>
        </w:tc>
      </w:tr>
      <w:tr w:rsidR="007D7972" w:rsidRPr="00480423" w14:paraId="26C2CE6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4604D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D789E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568B13"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22338A" w14:textId="77777777" w:rsidR="007D7972" w:rsidRPr="00480423" w:rsidRDefault="007D7972" w:rsidP="004513DF">
            <w:pPr>
              <w:pStyle w:val="TAC"/>
              <w:rPr>
                <w:lang w:val="en-US" w:eastAsia="zh-CN" w:bidi="ar"/>
              </w:rPr>
            </w:pPr>
            <w:r w:rsidRPr="00480423">
              <w:rPr>
                <w:lang w:val="en-US" w:eastAsia="zh-CN"/>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61201497" w14:textId="77777777" w:rsidR="007D7972" w:rsidRPr="00480423" w:rsidRDefault="007D7972" w:rsidP="004513DF">
            <w:pPr>
              <w:pStyle w:val="TAC"/>
              <w:rPr>
                <w:lang w:val="en-US" w:eastAsia="zh-CN"/>
              </w:rPr>
            </w:pPr>
          </w:p>
        </w:tc>
      </w:tr>
      <w:tr w:rsidR="007D7972" w:rsidRPr="00480423" w14:paraId="114AC80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A76292E" w14:textId="77777777" w:rsidR="007D7972" w:rsidRPr="00480423" w:rsidRDefault="007D7972" w:rsidP="004513DF">
            <w:pPr>
              <w:pStyle w:val="TAC"/>
              <w:rPr>
                <w:lang w:val="en-US" w:eastAsia="zh-CN"/>
              </w:rPr>
            </w:pPr>
            <w:r w:rsidRPr="00480423">
              <w:rPr>
                <w:lang w:val="en-US" w:eastAsia="zh-CN"/>
              </w:rPr>
              <w:t>CA_n1(2A)-n3A-n7A</w:t>
            </w:r>
          </w:p>
        </w:tc>
        <w:tc>
          <w:tcPr>
            <w:tcW w:w="1814" w:type="dxa"/>
            <w:gridSpan w:val="2"/>
            <w:tcBorders>
              <w:top w:val="single" w:sz="4" w:space="0" w:color="auto"/>
              <w:left w:val="single" w:sz="4" w:space="0" w:color="auto"/>
              <w:bottom w:val="nil"/>
              <w:right w:val="single" w:sz="4" w:space="0" w:color="auto"/>
            </w:tcBorders>
            <w:vAlign w:val="center"/>
          </w:tcPr>
          <w:p w14:paraId="42168DAC"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45CFA8"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3C4781" w14:textId="77777777" w:rsidR="007D7972" w:rsidRPr="00480423" w:rsidRDefault="007D7972" w:rsidP="004513DF">
            <w:pPr>
              <w:pStyle w:val="TAC"/>
              <w:rPr>
                <w:lang w:val="en-US" w:eastAsia="zh-CN" w:bidi="ar"/>
              </w:rPr>
            </w:pPr>
            <w:r w:rsidRPr="00480423">
              <w:rPr>
                <w:lang w:val="en-US" w:eastAsia="zh-CN"/>
              </w:rPr>
              <w:t>CA_n1(2A)_BCS0</w:t>
            </w:r>
          </w:p>
        </w:tc>
        <w:tc>
          <w:tcPr>
            <w:tcW w:w="1703" w:type="dxa"/>
            <w:gridSpan w:val="2"/>
            <w:tcBorders>
              <w:top w:val="single" w:sz="4" w:space="0" w:color="auto"/>
              <w:left w:val="single" w:sz="4" w:space="0" w:color="auto"/>
              <w:bottom w:val="nil"/>
              <w:right w:val="single" w:sz="4" w:space="0" w:color="auto"/>
            </w:tcBorders>
            <w:vAlign w:val="center"/>
          </w:tcPr>
          <w:p w14:paraId="76901A3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3E2209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E7E3B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716FDE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166EE3"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A8E59E" w14:textId="77777777" w:rsidR="007D7972" w:rsidRPr="00480423" w:rsidRDefault="007D7972" w:rsidP="004513DF">
            <w:pPr>
              <w:pStyle w:val="TAC"/>
              <w:rPr>
                <w:lang w:val="en-US" w:eastAsia="zh-CN" w:bidi="ar"/>
              </w:rPr>
            </w:pPr>
            <w:r w:rsidRPr="00480423">
              <w:rPr>
                <w:lang w:val="en-US" w:eastAsia="zh-CN"/>
              </w:rPr>
              <w:t>5, 10, 15, 20, 25, 30, 40, 50</w:t>
            </w:r>
          </w:p>
        </w:tc>
        <w:tc>
          <w:tcPr>
            <w:tcW w:w="1703" w:type="dxa"/>
            <w:gridSpan w:val="2"/>
            <w:tcBorders>
              <w:top w:val="nil"/>
              <w:left w:val="single" w:sz="4" w:space="0" w:color="auto"/>
              <w:bottom w:val="nil"/>
              <w:right w:val="single" w:sz="4" w:space="0" w:color="auto"/>
            </w:tcBorders>
            <w:vAlign w:val="center"/>
          </w:tcPr>
          <w:p w14:paraId="5D7D8848" w14:textId="77777777" w:rsidR="007D7972" w:rsidRPr="00480423" w:rsidRDefault="007D7972" w:rsidP="004513DF">
            <w:pPr>
              <w:pStyle w:val="TAC"/>
              <w:rPr>
                <w:lang w:val="en-US" w:eastAsia="zh-CN"/>
              </w:rPr>
            </w:pPr>
          </w:p>
        </w:tc>
      </w:tr>
      <w:tr w:rsidR="007D7972" w:rsidRPr="00480423" w14:paraId="0D6ACEB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50983B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90FFB0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1DD757"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DB0D5A" w14:textId="77777777" w:rsidR="007D7972" w:rsidRPr="00480423" w:rsidRDefault="007D7972" w:rsidP="004513DF">
            <w:pPr>
              <w:pStyle w:val="TAC"/>
              <w:rPr>
                <w:lang w:val="en-US" w:eastAsia="zh-CN" w:bidi="ar"/>
              </w:rPr>
            </w:pPr>
            <w:r w:rsidRPr="00480423">
              <w:rPr>
                <w:lang w:val="en-US" w:eastAsia="zh-CN"/>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129C335A" w14:textId="77777777" w:rsidR="007D7972" w:rsidRPr="00480423" w:rsidRDefault="007D7972" w:rsidP="004513DF">
            <w:pPr>
              <w:pStyle w:val="TAC"/>
              <w:rPr>
                <w:lang w:val="en-US" w:eastAsia="zh-CN"/>
              </w:rPr>
            </w:pPr>
          </w:p>
        </w:tc>
      </w:tr>
      <w:tr w:rsidR="007D7972" w:rsidRPr="00480423" w14:paraId="3DEF2FD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887C0C" w14:textId="77777777" w:rsidR="007D7972" w:rsidRPr="00480423" w:rsidRDefault="007D7972" w:rsidP="004513DF">
            <w:pPr>
              <w:pStyle w:val="TAC"/>
              <w:rPr>
                <w:lang w:val="en-US" w:eastAsia="zh-CN"/>
              </w:rPr>
            </w:pPr>
            <w:r w:rsidRPr="00480423">
              <w:rPr>
                <w:lang w:val="en-US" w:eastAsia="zh-CN"/>
              </w:rPr>
              <w:t>CA_n1A-n3B-n7A</w:t>
            </w:r>
          </w:p>
        </w:tc>
        <w:tc>
          <w:tcPr>
            <w:tcW w:w="1814" w:type="dxa"/>
            <w:gridSpan w:val="2"/>
            <w:tcBorders>
              <w:top w:val="single" w:sz="4" w:space="0" w:color="auto"/>
              <w:left w:val="single" w:sz="4" w:space="0" w:color="auto"/>
              <w:bottom w:val="nil"/>
              <w:right w:val="single" w:sz="4" w:space="0" w:color="auto"/>
            </w:tcBorders>
            <w:vAlign w:val="center"/>
          </w:tcPr>
          <w:p w14:paraId="700BBC16"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3B8F22"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EEB7A2" w14:textId="77777777" w:rsidR="007D7972" w:rsidRPr="00480423" w:rsidRDefault="007D7972" w:rsidP="004513DF">
            <w:pPr>
              <w:pStyle w:val="TAC"/>
              <w:rPr>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107A91B"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6117B2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0A824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A34A25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453841"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8BDC1E" w14:textId="77777777" w:rsidR="007D7972" w:rsidRPr="00480423" w:rsidRDefault="007D7972" w:rsidP="004513DF">
            <w:pPr>
              <w:pStyle w:val="TAC"/>
              <w:rPr>
                <w:lang w:val="en-US" w:eastAsia="zh-CN"/>
              </w:rPr>
            </w:pPr>
            <w:r w:rsidRPr="00480423">
              <w:rPr>
                <w:lang w:val="en-US" w:eastAsia="zh-CN"/>
              </w:rPr>
              <w:t>CA_n3B_BCS0</w:t>
            </w:r>
          </w:p>
        </w:tc>
        <w:tc>
          <w:tcPr>
            <w:tcW w:w="1703" w:type="dxa"/>
            <w:gridSpan w:val="2"/>
            <w:tcBorders>
              <w:top w:val="nil"/>
              <w:left w:val="single" w:sz="4" w:space="0" w:color="auto"/>
              <w:bottom w:val="nil"/>
              <w:right w:val="single" w:sz="4" w:space="0" w:color="auto"/>
            </w:tcBorders>
            <w:vAlign w:val="center"/>
          </w:tcPr>
          <w:p w14:paraId="1288682E" w14:textId="77777777" w:rsidR="007D7972" w:rsidRPr="00480423" w:rsidRDefault="007D7972" w:rsidP="004513DF">
            <w:pPr>
              <w:pStyle w:val="TAC"/>
              <w:rPr>
                <w:lang w:val="en-US" w:eastAsia="zh-CN"/>
              </w:rPr>
            </w:pPr>
          </w:p>
        </w:tc>
      </w:tr>
      <w:tr w:rsidR="007D7972" w:rsidRPr="00480423" w14:paraId="3FCABB8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AEB4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516B3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8A658A"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6602BA" w14:textId="77777777" w:rsidR="007D7972" w:rsidRPr="00480423" w:rsidRDefault="007D7972" w:rsidP="004513DF">
            <w:pPr>
              <w:pStyle w:val="TAC"/>
              <w:rPr>
                <w:lang w:val="en-US" w:eastAsia="zh-CN"/>
              </w:rPr>
            </w:pPr>
            <w:r w:rsidRPr="00480423">
              <w:rPr>
                <w:lang w:val="en-US" w:eastAsia="zh-CN"/>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6E8357C3" w14:textId="77777777" w:rsidR="007D7972" w:rsidRPr="00480423" w:rsidRDefault="007D7972" w:rsidP="004513DF">
            <w:pPr>
              <w:pStyle w:val="TAC"/>
              <w:rPr>
                <w:lang w:val="en-US" w:eastAsia="zh-CN"/>
              </w:rPr>
            </w:pPr>
          </w:p>
        </w:tc>
      </w:tr>
      <w:tr w:rsidR="007D7972" w:rsidRPr="00480423" w14:paraId="69203AC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F8985F5" w14:textId="77777777" w:rsidR="007D7972" w:rsidRPr="00480423" w:rsidRDefault="007D7972" w:rsidP="004513DF">
            <w:pPr>
              <w:pStyle w:val="TAC"/>
              <w:rPr>
                <w:lang w:val="en-US" w:eastAsia="zh-CN"/>
              </w:rPr>
            </w:pPr>
            <w:r w:rsidRPr="00480423">
              <w:rPr>
                <w:lang w:val="en-US" w:eastAsia="zh-CN"/>
              </w:rPr>
              <w:t>CA_n1(2A)-n3B-n7A</w:t>
            </w:r>
          </w:p>
        </w:tc>
        <w:tc>
          <w:tcPr>
            <w:tcW w:w="1814" w:type="dxa"/>
            <w:gridSpan w:val="2"/>
            <w:tcBorders>
              <w:top w:val="single" w:sz="4" w:space="0" w:color="auto"/>
              <w:left w:val="single" w:sz="4" w:space="0" w:color="auto"/>
              <w:bottom w:val="nil"/>
              <w:right w:val="single" w:sz="4" w:space="0" w:color="auto"/>
            </w:tcBorders>
            <w:vAlign w:val="center"/>
          </w:tcPr>
          <w:p w14:paraId="39E4E644"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628583"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A8BF04" w14:textId="77777777" w:rsidR="007D7972" w:rsidRPr="00480423" w:rsidRDefault="007D7972" w:rsidP="004513DF">
            <w:pPr>
              <w:pStyle w:val="TAC"/>
              <w:rPr>
                <w:lang w:val="en-US" w:eastAsia="zh-CN" w:bidi="ar"/>
              </w:rPr>
            </w:pPr>
            <w:r w:rsidRPr="00480423">
              <w:rPr>
                <w:lang w:val="en-US" w:eastAsia="zh-CN"/>
              </w:rPr>
              <w:t>CA_n1(2A)_BCS0</w:t>
            </w:r>
          </w:p>
        </w:tc>
        <w:tc>
          <w:tcPr>
            <w:tcW w:w="1703" w:type="dxa"/>
            <w:gridSpan w:val="2"/>
            <w:tcBorders>
              <w:top w:val="single" w:sz="4" w:space="0" w:color="auto"/>
              <w:left w:val="single" w:sz="4" w:space="0" w:color="auto"/>
              <w:bottom w:val="nil"/>
              <w:right w:val="single" w:sz="4" w:space="0" w:color="auto"/>
            </w:tcBorders>
            <w:vAlign w:val="center"/>
          </w:tcPr>
          <w:p w14:paraId="4FB4E0C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6F977C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7D15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ACDF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053697"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0C0357" w14:textId="77777777" w:rsidR="007D7972" w:rsidRPr="00480423" w:rsidRDefault="007D7972" w:rsidP="004513DF">
            <w:pPr>
              <w:pStyle w:val="TAC"/>
              <w:rPr>
                <w:lang w:val="en-US" w:eastAsia="zh-CN" w:bidi="ar"/>
              </w:rPr>
            </w:pPr>
            <w:r w:rsidRPr="00480423">
              <w:rPr>
                <w:lang w:val="en-US" w:eastAsia="zh-CN"/>
              </w:rPr>
              <w:t>CA_n3B_BCS0</w:t>
            </w:r>
          </w:p>
        </w:tc>
        <w:tc>
          <w:tcPr>
            <w:tcW w:w="1703" w:type="dxa"/>
            <w:gridSpan w:val="2"/>
            <w:tcBorders>
              <w:top w:val="nil"/>
              <w:left w:val="single" w:sz="4" w:space="0" w:color="auto"/>
              <w:bottom w:val="nil"/>
              <w:right w:val="single" w:sz="4" w:space="0" w:color="auto"/>
            </w:tcBorders>
            <w:vAlign w:val="center"/>
          </w:tcPr>
          <w:p w14:paraId="4AE8FB32" w14:textId="77777777" w:rsidR="007D7972" w:rsidRPr="00480423" w:rsidRDefault="007D7972" w:rsidP="004513DF">
            <w:pPr>
              <w:pStyle w:val="TAC"/>
              <w:rPr>
                <w:lang w:val="en-US" w:eastAsia="zh-CN"/>
              </w:rPr>
            </w:pPr>
          </w:p>
        </w:tc>
      </w:tr>
      <w:tr w:rsidR="007D7972" w:rsidRPr="00480423" w14:paraId="4DF2A7F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B757D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55451D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D50D7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72259C" w14:textId="77777777" w:rsidR="007D7972" w:rsidRPr="00480423" w:rsidRDefault="007D7972" w:rsidP="004513DF">
            <w:pPr>
              <w:pStyle w:val="TAC"/>
              <w:rPr>
                <w:lang w:val="en-US" w:eastAsia="zh-CN" w:bidi="ar"/>
              </w:rPr>
            </w:pPr>
            <w:r w:rsidRPr="00480423">
              <w:rPr>
                <w:lang w:val="en-US" w:eastAsia="zh-CN"/>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0C199EED" w14:textId="77777777" w:rsidR="007D7972" w:rsidRPr="00480423" w:rsidRDefault="007D7972" w:rsidP="004513DF">
            <w:pPr>
              <w:pStyle w:val="TAC"/>
              <w:rPr>
                <w:lang w:val="en-US" w:eastAsia="zh-CN"/>
              </w:rPr>
            </w:pPr>
          </w:p>
        </w:tc>
      </w:tr>
      <w:tr w:rsidR="007D7972" w:rsidRPr="00480423" w14:paraId="2C787AD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1237018" w14:textId="77777777" w:rsidR="007D7972" w:rsidRPr="00480423" w:rsidRDefault="007D7972" w:rsidP="004513DF">
            <w:pPr>
              <w:pStyle w:val="TAC"/>
              <w:rPr>
                <w:lang w:val="en-US" w:eastAsia="zh-CN"/>
              </w:rPr>
            </w:pPr>
            <w:r w:rsidRPr="00480423">
              <w:rPr>
                <w:lang w:val="en-US" w:eastAsia="zh-CN"/>
              </w:rPr>
              <w:t>CA_n1(2A)-n3(2A)-n7A</w:t>
            </w:r>
          </w:p>
        </w:tc>
        <w:tc>
          <w:tcPr>
            <w:tcW w:w="1814" w:type="dxa"/>
            <w:gridSpan w:val="2"/>
            <w:tcBorders>
              <w:top w:val="single" w:sz="4" w:space="0" w:color="auto"/>
              <w:left w:val="single" w:sz="4" w:space="0" w:color="auto"/>
              <w:bottom w:val="nil"/>
              <w:right w:val="single" w:sz="4" w:space="0" w:color="auto"/>
            </w:tcBorders>
            <w:vAlign w:val="center"/>
          </w:tcPr>
          <w:p w14:paraId="77904B17"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9DB3A7"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020913" w14:textId="77777777" w:rsidR="007D7972" w:rsidRPr="00480423" w:rsidRDefault="007D7972" w:rsidP="004513DF">
            <w:pPr>
              <w:pStyle w:val="TAC"/>
              <w:rPr>
                <w:lang w:val="en-US" w:eastAsia="zh-CN" w:bidi="ar"/>
              </w:rPr>
            </w:pPr>
            <w:r w:rsidRPr="00480423">
              <w:rPr>
                <w:lang w:val="en-US" w:eastAsia="zh-CN"/>
              </w:rPr>
              <w:t>CA_n1(2A)_BCS0</w:t>
            </w:r>
          </w:p>
        </w:tc>
        <w:tc>
          <w:tcPr>
            <w:tcW w:w="1703" w:type="dxa"/>
            <w:gridSpan w:val="2"/>
            <w:tcBorders>
              <w:top w:val="single" w:sz="4" w:space="0" w:color="auto"/>
              <w:left w:val="single" w:sz="4" w:space="0" w:color="auto"/>
              <w:bottom w:val="nil"/>
              <w:right w:val="single" w:sz="4" w:space="0" w:color="auto"/>
            </w:tcBorders>
            <w:vAlign w:val="center"/>
          </w:tcPr>
          <w:p w14:paraId="6F22FE0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4A5DDA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0D16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212931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A18198"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F56C73" w14:textId="77777777" w:rsidR="007D7972" w:rsidRPr="00480423" w:rsidRDefault="007D7972" w:rsidP="004513DF">
            <w:pPr>
              <w:pStyle w:val="TAC"/>
              <w:rPr>
                <w:lang w:val="en-US" w:eastAsia="zh-CN" w:bidi="ar"/>
              </w:rPr>
            </w:pPr>
            <w:r w:rsidRPr="00480423">
              <w:rPr>
                <w:lang w:val="en-US" w:eastAsia="zh-CN"/>
              </w:rPr>
              <w:t>CA_n3(2A)_BCS1</w:t>
            </w:r>
          </w:p>
        </w:tc>
        <w:tc>
          <w:tcPr>
            <w:tcW w:w="1703" w:type="dxa"/>
            <w:gridSpan w:val="2"/>
            <w:tcBorders>
              <w:top w:val="nil"/>
              <w:left w:val="single" w:sz="4" w:space="0" w:color="auto"/>
              <w:bottom w:val="nil"/>
              <w:right w:val="single" w:sz="4" w:space="0" w:color="auto"/>
            </w:tcBorders>
            <w:vAlign w:val="center"/>
          </w:tcPr>
          <w:p w14:paraId="7D4E6C83" w14:textId="77777777" w:rsidR="007D7972" w:rsidRPr="00480423" w:rsidRDefault="007D7972" w:rsidP="004513DF">
            <w:pPr>
              <w:pStyle w:val="TAC"/>
              <w:rPr>
                <w:lang w:val="en-US" w:eastAsia="zh-CN"/>
              </w:rPr>
            </w:pPr>
          </w:p>
        </w:tc>
      </w:tr>
      <w:tr w:rsidR="007D7972" w:rsidRPr="00480423" w14:paraId="74F4236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34C6C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5B99C5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AFF20C"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E5AFE6" w14:textId="77777777" w:rsidR="007D7972" w:rsidRPr="00480423" w:rsidRDefault="007D7972" w:rsidP="004513DF">
            <w:pPr>
              <w:pStyle w:val="TAC"/>
              <w:rPr>
                <w:lang w:val="en-US" w:eastAsia="zh-CN" w:bidi="ar"/>
              </w:rPr>
            </w:pPr>
            <w:r w:rsidRPr="00480423">
              <w:rPr>
                <w:lang w:val="en-US" w:eastAsia="zh-CN"/>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7A99AFA4" w14:textId="77777777" w:rsidR="007D7972" w:rsidRPr="00480423" w:rsidRDefault="007D7972" w:rsidP="004513DF">
            <w:pPr>
              <w:pStyle w:val="TAC"/>
              <w:rPr>
                <w:lang w:val="en-US" w:eastAsia="zh-CN"/>
              </w:rPr>
            </w:pPr>
          </w:p>
        </w:tc>
      </w:tr>
      <w:tr w:rsidR="007D7972" w:rsidRPr="00480423" w14:paraId="3DBE42B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4FF3E4C" w14:textId="77777777" w:rsidR="007D7972" w:rsidRPr="00480423" w:rsidRDefault="007D7972" w:rsidP="004513DF">
            <w:pPr>
              <w:pStyle w:val="TAC"/>
              <w:rPr>
                <w:lang w:val="en-US" w:eastAsia="zh-CN"/>
              </w:rPr>
            </w:pPr>
            <w:r w:rsidRPr="00480423">
              <w:rPr>
                <w:lang w:val="en-US" w:eastAsia="zh-CN"/>
              </w:rPr>
              <w:t>CA_n1A-n3B-n7B</w:t>
            </w:r>
          </w:p>
        </w:tc>
        <w:tc>
          <w:tcPr>
            <w:tcW w:w="1814" w:type="dxa"/>
            <w:gridSpan w:val="2"/>
            <w:tcBorders>
              <w:top w:val="single" w:sz="4" w:space="0" w:color="auto"/>
              <w:left w:val="single" w:sz="4" w:space="0" w:color="auto"/>
              <w:bottom w:val="nil"/>
              <w:right w:val="single" w:sz="4" w:space="0" w:color="auto"/>
            </w:tcBorders>
            <w:vAlign w:val="center"/>
          </w:tcPr>
          <w:p w14:paraId="5F05CAA4" w14:textId="77777777" w:rsidR="007D7972" w:rsidRPr="00480423" w:rsidRDefault="007D7972" w:rsidP="004513DF">
            <w:pPr>
              <w:pStyle w:val="TAC"/>
              <w:rPr>
                <w:lang w:val="en-US" w:eastAsia="zh-CN"/>
              </w:rPr>
            </w:pPr>
            <w:r w:rsidRPr="00480423">
              <w:rPr>
                <w:lang w:val="en-US" w:eastAsia="zh-CN"/>
              </w:rPr>
              <w:t>CA_n1A-n3A</w:t>
            </w:r>
          </w:p>
          <w:p w14:paraId="7C3BD808" w14:textId="77777777" w:rsidR="007D7972" w:rsidRPr="00480423" w:rsidRDefault="007D7972" w:rsidP="004513DF">
            <w:pPr>
              <w:pStyle w:val="TAC"/>
              <w:rPr>
                <w:lang w:val="en-US" w:eastAsia="zh-CN"/>
              </w:rPr>
            </w:pPr>
            <w:r w:rsidRPr="00480423">
              <w:rPr>
                <w:lang w:val="en-US" w:eastAsia="zh-CN"/>
              </w:rPr>
              <w:t>CA_n1A-n7A</w:t>
            </w:r>
          </w:p>
          <w:p w14:paraId="1EDB9EAC" w14:textId="77777777" w:rsidR="007D7972" w:rsidRPr="00480423" w:rsidRDefault="007D7972" w:rsidP="004513DF">
            <w:pPr>
              <w:pStyle w:val="TAC"/>
              <w:rPr>
                <w:lang w:val="en-US" w:eastAsia="zh-CN"/>
              </w:rPr>
            </w:pPr>
            <w:r w:rsidRPr="00480423">
              <w:rPr>
                <w:lang w:val="en-US" w:eastAsia="zh-CN"/>
              </w:rPr>
              <w:t>CA_n3A-n7A</w:t>
            </w:r>
          </w:p>
          <w:p w14:paraId="6A62F862" w14:textId="77777777" w:rsidR="007D7972" w:rsidRPr="00480423" w:rsidRDefault="007D7972" w:rsidP="004513DF">
            <w:pPr>
              <w:pStyle w:val="TAC"/>
              <w:rPr>
                <w:lang w:val="en-US" w:eastAsia="zh-CN"/>
              </w:rPr>
            </w:pPr>
            <w:r w:rsidRPr="00480423">
              <w:rPr>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DFC7E0"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03DB61"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7C03ED94" w14:textId="77777777" w:rsidR="007D7972" w:rsidRPr="00480423" w:rsidRDefault="007D7972" w:rsidP="004513DF">
            <w:pPr>
              <w:pStyle w:val="TAC"/>
              <w:rPr>
                <w:lang w:val="en-US" w:eastAsia="zh-CN"/>
              </w:rPr>
            </w:pPr>
            <w:r w:rsidRPr="00480423">
              <w:rPr>
                <w:lang w:val="en-US" w:eastAsia="zh-CN"/>
              </w:rPr>
              <w:t>0</w:t>
            </w:r>
          </w:p>
        </w:tc>
      </w:tr>
      <w:tr w:rsidR="007D7972" w:rsidRPr="00480423" w14:paraId="7517337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11914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7FF89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4D56AA"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02B38A" w14:textId="77777777" w:rsidR="007D7972" w:rsidRPr="00480423" w:rsidRDefault="007D7972" w:rsidP="004513DF">
            <w:pPr>
              <w:pStyle w:val="TAC"/>
              <w:rPr>
                <w:lang w:val="en-US" w:eastAsia="zh-CN" w:bidi="ar"/>
              </w:rPr>
            </w:pPr>
            <w:r w:rsidRPr="00480423">
              <w:rPr>
                <w:lang w:val="en-US" w:eastAsia="zh-CN"/>
              </w:rPr>
              <w:t>CA_n3B_BCS0</w:t>
            </w:r>
          </w:p>
        </w:tc>
        <w:tc>
          <w:tcPr>
            <w:tcW w:w="1703" w:type="dxa"/>
            <w:gridSpan w:val="2"/>
            <w:tcBorders>
              <w:top w:val="nil"/>
              <w:left w:val="single" w:sz="4" w:space="0" w:color="auto"/>
              <w:bottom w:val="nil"/>
              <w:right w:val="single" w:sz="4" w:space="0" w:color="auto"/>
            </w:tcBorders>
            <w:vAlign w:val="center"/>
          </w:tcPr>
          <w:p w14:paraId="65AE91AB" w14:textId="77777777" w:rsidR="007D7972" w:rsidRPr="00480423" w:rsidRDefault="007D7972" w:rsidP="004513DF">
            <w:pPr>
              <w:pStyle w:val="TAC"/>
              <w:rPr>
                <w:lang w:val="en-US" w:eastAsia="zh-CN"/>
              </w:rPr>
            </w:pPr>
          </w:p>
        </w:tc>
      </w:tr>
      <w:tr w:rsidR="007D7972" w:rsidRPr="00480423" w14:paraId="01B5F2F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61E877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C3ED5D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9E602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DB000C" w14:textId="77777777" w:rsidR="007D7972" w:rsidRPr="00480423" w:rsidRDefault="007D7972" w:rsidP="004513DF">
            <w:pPr>
              <w:pStyle w:val="TAC"/>
              <w:rPr>
                <w:lang w:val="en-US" w:eastAsia="zh-CN" w:bidi="ar"/>
              </w:rPr>
            </w:pPr>
            <w:r w:rsidRPr="00480423">
              <w:rPr>
                <w:lang w:val="en-US" w:eastAsia="zh-CN"/>
              </w:rPr>
              <w:t>CA_n7B_BCS0</w:t>
            </w:r>
          </w:p>
        </w:tc>
        <w:tc>
          <w:tcPr>
            <w:tcW w:w="1703" w:type="dxa"/>
            <w:gridSpan w:val="2"/>
            <w:tcBorders>
              <w:top w:val="nil"/>
              <w:left w:val="single" w:sz="4" w:space="0" w:color="auto"/>
              <w:bottom w:val="single" w:sz="4" w:space="0" w:color="auto"/>
              <w:right w:val="single" w:sz="4" w:space="0" w:color="auto"/>
            </w:tcBorders>
            <w:vAlign w:val="center"/>
          </w:tcPr>
          <w:p w14:paraId="739DA453" w14:textId="77777777" w:rsidR="007D7972" w:rsidRPr="00480423" w:rsidRDefault="007D7972" w:rsidP="004513DF">
            <w:pPr>
              <w:pStyle w:val="TAC"/>
              <w:rPr>
                <w:lang w:val="en-US" w:eastAsia="zh-CN"/>
              </w:rPr>
            </w:pPr>
          </w:p>
        </w:tc>
      </w:tr>
      <w:tr w:rsidR="007D7972" w:rsidRPr="00480423" w14:paraId="76BC479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C3596E9" w14:textId="77777777" w:rsidR="007D7972" w:rsidRPr="00480423" w:rsidRDefault="007D7972" w:rsidP="004513DF">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14" w:type="dxa"/>
            <w:gridSpan w:val="2"/>
            <w:tcBorders>
              <w:top w:val="single" w:sz="4" w:space="0" w:color="auto"/>
              <w:left w:val="single" w:sz="4" w:space="0" w:color="auto"/>
              <w:bottom w:val="nil"/>
              <w:right w:val="single" w:sz="4" w:space="0" w:color="auto"/>
            </w:tcBorders>
            <w:vAlign w:val="center"/>
          </w:tcPr>
          <w:p w14:paraId="6EEB4B8D"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BE4813"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DFD173"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6730CBC" w14:textId="77777777" w:rsidR="007D7972" w:rsidRPr="00480423" w:rsidRDefault="007D7972" w:rsidP="004513DF">
            <w:pPr>
              <w:pStyle w:val="TAC"/>
              <w:rPr>
                <w:lang w:val="en-US" w:eastAsia="zh-CN"/>
              </w:rPr>
            </w:pPr>
            <w:r w:rsidRPr="00480423">
              <w:rPr>
                <w:lang w:val="en-US" w:eastAsia="zh-CN"/>
              </w:rPr>
              <w:t>0</w:t>
            </w:r>
          </w:p>
        </w:tc>
      </w:tr>
      <w:tr w:rsidR="007D7972" w:rsidRPr="00480423" w14:paraId="017256F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14182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DF004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D89681"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12B1A6" w14:textId="77777777" w:rsidR="007D7972" w:rsidRPr="00480423" w:rsidRDefault="007D7972" w:rsidP="004513DF">
            <w:pPr>
              <w:pStyle w:val="TAC"/>
              <w:rPr>
                <w:lang w:val="en-US" w:eastAsia="zh-CN"/>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1B35FE88" w14:textId="77777777" w:rsidR="007D7972" w:rsidRPr="00480423" w:rsidRDefault="007D7972" w:rsidP="004513DF">
            <w:pPr>
              <w:pStyle w:val="TAC"/>
              <w:rPr>
                <w:lang w:val="en-US" w:eastAsia="zh-CN"/>
              </w:rPr>
            </w:pPr>
          </w:p>
        </w:tc>
      </w:tr>
      <w:tr w:rsidR="007D7972" w:rsidRPr="00480423" w14:paraId="0C27628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A7FE88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807400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2F52FA"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8EEC20"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41058761" w14:textId="77777777" w:rsidR="007D7972" w:rsidRPr="00480423" w:rsidRDefault="007D7972" w:rsidP="004513DF">
            <w:pPr>
              <w:pStyle w:val="TAC"/>
              <w:rPr>
                <w:lang w:val="en-US" w:eastAsia="zh-CN"/>
              </w:rPr>
            </w:pPr>
          </w:p>
        </w:tc>
      </w:tr>
      <w:tr w:rsidR="007D7972" w:rsidRPr="00480423" w14:paraId="60CC8215"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DFC1ADA" w14:textId="77777777" w:rsidR="007D7972" w:rsidRPr="00480423" w:rsidRDefault="007D7972" w:rsidP="004513DF">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14" w:type="dxa"/>
            <w:gridSpan w:val="2"/>
            <w:tcBorders>
              <w:top w:val="single" w:sz="4" w:space="0" w:color="auto"/>
              <w:left w:val="single" w:sz="4" w:space="0" w:color="auto"/>
              <w:bottom w:val="nil"/>
              <w:right w:val="single" w:sz="4" w:space="0" w:color="auto"/>
            </w:tcBorders>
          </w:tcPr>
          <w:p w14:paraId="2B9F0B6B" w14:textId="77777777" w:rsidR="007D7972" w:rsidRPr="008523D2" w:rsidRDefault="007D7972"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0F85C2C5" w14:textId="77777777" w:rsidR="007D7972" w:rsidRPr="008523D2" w:rsidRDefault="007D7972"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198DAA34" w14:textId="77777777" w:rsidR="007D7972" w:rsidRPr="00480423" w:rsidRDefault="007D7972" w:rsidP="004513DF">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21" w:type="dxa"/>
            <w:gridSpan w:val="2"/>
            <w:tcBorders>
              <w:top w:val="single" w:sz="4" w:space="0" w:color="auto"/>
              <w:left w:val="single" w:sz="4" w:space="0" w:color="auto"/>
              <w:bottom w:val="single" w:sz="4" w:space="0" w:color="auto"/>
              <w:right w:val="single" w:sz="4" w:space="0" w:color="auto"/>
            </w:tcBorders>
          </w:tcPr>
          <w:p w14:paraId="6AC74DED" w14:textId="77777777" w:rsidR="007D7972" w:rsidRPr="00480423" w:rsidRDefault="007D7972" w:rsidP="004513DF">
            <w:pPr>
              <w:pStyle w:val="TAC"/>
              <w:rPr>
                <w:lang w:val="en-US" w:eastAsia="zh-CN"/>
              </w:rPr>
            </w:pPr>
            <w:r w:rsidRPr="00480423">
              <w:rPr>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057069" w14:textId="77777777" w:rsidR="007D7972" w:rsidRPr="00480423" w:rsidRDefault="007D7972" w:rsidP="004513DF">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703" w:type="dxa"/>
            <w:gridSpan w:val="2"/>
            <w:tcBorders>
              <w:top w:val="single" w:sz="4" w:space="0" w:color="auto"/>
              <w:left w:val="single" w:sz="4" w:space="0" w:color="auto"/>
              <w:bottom w:val="nil"/>
              <w:right w:val="single" w:sz="4" w:space="0" w:color="auto"/>
            </w:tcBorders>
            <w:vAlign w:val="center"/>
          </w:tcPr>
          <w:p w14:paraId="1AB65AF7" w14:textId="77777777" w:rsidR="007D7972" w:rsidRPr="00480423" w:rsidRDefault="007D7972" w:rsidP="004513DF">
            <w:pPr>
              <w:pStyle w:val="TAC"/>
              <w:rPr>
                <w:lang w:val="en-US" w:eastAsia="zh-CN"/>
              </w:rPr>
            </w:pPr>
            <w:r w:rsidRPr="00480423">
              <w:rPr>
                <w:lang w:val="en-US" w:eastAsia="zh-CN"/>
              </w:rPr>
              <w:t>0</w:t>
            </w:r>
          </w:p>
        </w:tc>
      </w:tr>
      <w:tr w:rsidR="007D7972" w:rsidRPr="00480423" w14:paraId="38B691B4" w14:textId="77777777" w:rsidTr="005B12A2">
        <w:trPr>
          <w:trHeight w:val="29"/>
        </w:trPr>
        <w:tc>
          <w:tcPr>
            <w:tcW w:w="2059" w:type="dxa"/>
            <w:gridSpan w:val="2"/>
            <w:tcBorders>
              <w:top w:val="nil"/>
              <w:left w:val="single" w:sz="4" w:space="0" w:color="auto"/>
              <w:bottom w:val="nil"/>
              <w:right w:val="single" w:sz="4" w:space="0" w:color="auto"/>
            </w:tcBorders>
          </w:tcPr>
          <w:p w14:paraId="20A73CF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4ADB9C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603B4F4" w14:textId="77777777" w:rsidR="007D7972" w:rsidRPr="00480423" w:rsidRDefault="007D7972" w:rsidP="004513DF">
            <w:pPr>
              <w:pStyle w:val="TAC"/>
              <w:rPr>
                <w:lang w:val="en-US" w:eastAsia="zh-CN"/>
              </w:rPr>
            </w:pPr>
            <w:r w:rsidRPr="00480423">
              <w:rPr>
                <w:szCs w:val="18"/>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41D47A" w14:textId="77777777" w:rsidR="007D7972" w:rsidRPr="00480423" w:rsidRDefault="007D7972" w:rsidP="004513DF">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703" w:type="dxa"/>
            <w:gridSpan w:val="2"/>
            <w:tcBorders>
              <w:top w:val="nil"/>
              <w:left w:val="single" w:sz="4" w:space="0" w:color="auto"/>
              <w:bottom w:val="nil"/>
              <w:right w:val="single" w:sz="4" w:space="0" w:color="auto"/>
            </w:tcBorders>
            <w:vAlign w:val="center"/>
          </w:tcPr>
          <w:p w14:paraId="73810C02" w14:textId="77777777" w:rsidR="007D7972" w:rsidRPr="00480423" w:rsidRDefault="007D7972" w:rsidP="004513DF">
            <w:pPr>
              <w:pStyle w:val="TAC"/>
              <w:rPr>
                <w:lang w:val="en-US" w:eastAsia="zh-CN"/>
              </w:rPr>
            </w:pPr>
          </w:p>
        </w:tc>
      </w:tr>
      <w:tr w:rsidR="007D7972" w:rsidRPr="00480423" w14:paraId="47DC3A41"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F006C4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5E478B8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9BFC347" w14:textId="77777777" w:rsidR="007D7972" w:rsidRPr="00480423" w:rsidRDefault="007D7972" w:rsidP="004513DF">
            <w:pPr>
              <w:pStyle w:val="TAC"/>
              <w:rPr>
                <w:lang w:val="en-US" w:eastAsia="zh-CN"/>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B37ED1" w14:textId="77777777" w:rsidR="007D7972" w:rsidRPr="00480423" w:rsidRDefault="007D7972" w:rsidP="004513DF">
            <w:pPr>
              <w:pStyle w:val="TAC"/>
              <w:rPr>
                <w:lang w:val="en-US" w:eastAsia="zh-CN"/>
              </w:rPr>
            </w:pPr>
            <w:r w:rsidRPr="00480423">
              <w:rPr>
                <w:lang w:val="en-US" w:eastAsia="zh-CN" w:bidi="ar"/>
              </w:rPr>
              <w:t>5, 10, 15</w:t>
            </w:r>
          </w:p>
        </w:tc>
        <w:tc>
          <w:tcPr>
            <w:tcW w:w="1703" w:type="dxa"/>
            <w:gridSpan w:val="2"/>
            <w:tcBorders>
              <w:top w:val="nil"/>
              <w:left w:val="single" w:sz="4" w:space="0" w:color="auto"/>
              <w:bottom w:val="single" w:sz="4" w:space="0" w:color="auto"/>
              <w:right w:val="single" w:sz="4" w:space="0" w:color="auto"/>
            </w:tcBorders>
            <w:vAlign w:val="center"/>
          </w:tcPr>
          <w:p w14:paraId="1D14F3DE" w14:textId="77777777" w:rsidR="007D7972" w:rsidRPr="00480423" w:rsidRDefault="007D7972" w:rsidP="004513DF">
            <w:pPr>
              <w:pStyle w:val="TAC"/>
              <w:rPr>
                <w:lang w:val="en-US" w:eastAsia="zh-CN"/>
              </w:rPr>
            </w:pPr>
          </w:p>
        </w:tc>
      </w:tr>
      <w:tr w:rsidR="007D7972" w:rsidRPr="00480423" w14:paraId="2F002813" w14:textId="77777777" w:rsidTr="005B12A2">
        <w:trPr>
          <w:trHeight w:val="29"/>
        </w:trPr>
        <w:tc>
          <w:tcPr>
            <w:tcW w:w="2059" w:type="dxa"/>
            <w:gridSpan w:val="2"/>
            <w:tcBorders>
              <w:top w:val="nil"/>
              <w:left w:val="single" w:sz="4" w:space="0" w:color="auto"/>
              <w:bottom w:val="nil"/>
              <w:right w:val="single" w:sz="4" w:space="0" w:color="auto"/>
            </w:tcBorders>
          </w:tcPr>
          <w:p w14:paraId="66B3A8B3" w14:textId="77777777" w:rsidR="007D7972" w:rsidRPr="00480423" w:rsidRDefault="007D7972" w:rsidP="004513DF">
            <w:pPr>
              <w:pStyle w:val="TAC"/>
              <w:rPr>
                <w:lang w:val="en-US" w:eastAsia="zh-CN"/>
              </w:rPr>
            </w:pPr>
            <w:r w:rsidRPr="00480423">
              <w:rPr>
                <w:lang w:val="en-US" w:eastAsia="zh-CN"/>
              </w:rPr>
              <w:lastRenderedPageBreak/>
              <w:t>CA_n1A-n3A-n20A</w:t>
            </w:r>
          </w:p>
        </w:tc>
        <w:tc>
          <w:tcPr>
            <w:tcW w:w="1814" w:type="dxa"/>
            <w:gridSpan w:val="2"/>
            <w:tcBorders>
              <w:top w:val="nil"/>
              <w:left w:val="single" w:sz="4" w:space="0" w:color="auto"/>
              <w:bottom w:val="nil"/>
              <w:right w:val="single" w:sz="4" w:space="0" w:color="auto"/>
            </w:tcBorders>
            <w:vAlign w:val="center"/>
          </w:tcPr>
          <w:p w14:paraId="155BDA1C" w14:textId="77777777" w:rsidR="007D7972" w:rsidRPr="00480423" w:rsidRDefault="007D7972" w:rsidP="004513DF">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CB1A0B"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B308D7" w14:textId="77777777" w:rsidR="007D7972" w:rsidRPr="00480423" w:rsidRDefault="007D7972" w:rsidP="004513DF">
            <w:pPr>
              <w:pStyle w:val="TAC"/>
              <w:rPr>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866E8DC" w14:textId="77777777" w:rsidR="007D7972" w:rsidRPr="00480423" w:rsidRDefault="007D7972" w:rsidP="004513DF">
            <w:pPr>
              <w:pStyle w:val="TAC"/>
              <w:rPr>
                <w:lang w:val="en-US" w:eastAsia="zh-CN"/>
              </w:rPr>
            </w:pPr>
            <w:r w:rsidRPr="00480423">
              <w:rPr>
                <w:lang w:val="en-US" w:eastAsia="zh-CN"/>
              </w:rPr>
              <w:t>0</w:t>
            </w:r>
          </w:p>
        </w:tc>
      </w:tr>
      <w:tr w:rsidR="007D7972" w:rsidRPr="00480423" w14:paraId="728E59C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0E26D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F3BF1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F6EB24"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A77B60" w14:textId="77777777" w:rsidR="007D7972" w:rsidRPr="00480423" w:rsidRDefault="007D7972" w:rsidP="004513DF">
            <w:pPr>
              <w:pStyle w:val="TAC"/>
              <w:rPr>
                <w:lang w:val="en-US" w:eastAsia="zh-CN"/>
              </w:rPr>
            </w:pPr>
            <w:r w:rsidRPr="00480423">
              <w:rPr>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7D34EDA9" w14:textId="77777777" w:rsidR="007D7972" w:rsidRPr="00480423" w:rsidRDefault="007D7972" w:rsidP="004513DF">
            <w:pPr>
              <w:pStyle w:val="TAC"/>
              <w:rPr>
                <w:lang w:val="en-US" w:eastAsia="zh-CN"/>
              </w:rPr>
            </w:pPr>
          </w:p>
        </w:tc>
      </w:tr>
      <w:tr w:rsidR="007D7972" w:rsidRPr="00480423" w14:paraId="44BD63C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A177BB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1F1F38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181F90" w14:textId="77777777" w:rsidR="007D7972" w:rsidRPr="00480423" w:rsidRDefault="007D7972" w:rsidP="004513DF">
            <w:pPr>
              <w:pStyle w:val="TAC"/>
              <w:rPr>
                <w:lang w:val="en-US" w:eastAsia="zh-CN"/>
              </w:rPr>
            </w:pPr>
            <w:r w:rsidRPr="00480423">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7FC6E2" w14:textId="77777777" w:rsidR="007D7972" w:rsidRPr="00480423" w:rsidRDefault="007D7972" w:rsidP="004513DF">
            <w:pPr>
              <w:pStyle w:val="TAC"/>
              <w:rPr>
                <w:lang w:val="en-US" w:eastAsia="zh-CN"/>
              </w:rPr>
            </w:pPr>
            <w:r w:rsidRPr="00480423">
              <w:rPr>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32FD9156" w14:textId="77777777" w:rsidR="007D7972" w:rsidRPr="00480423" w:rsidRDefault="007D7972" w:rsidP="004513DF">
            <w:pPr>
              <w:pStyle w:val="TAC"/>
              <w:rPr>
                <w:lang w:val="en-US" w:eastAsia="zh-CN"/>
              </w:rPr>
            </w:pPr>
          </w:p>
        </w:tc>
      </w:tr>
      <w:tr w:rsidR="007D7972" w:rsidRPr="00480423" w14:paraId="3EA0473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AA042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56E998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0564F9" w14:textId="77777777" w:rsidR="007D7972" w:rsidRPr="00480423" w:rsidRDefault="007D7972" w:rsidP="004513DF">
            <w:pPr>
              <w:pStyle w:val="TAC"/>
              <w:rPr>
                <w:lang w:val="en-US" w:eastAsia="zh-CN"/>
              </w:rPr>
            </w:pPr>
            <w:r w:rsidRPr="008523D2">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FFB1DA" w14:textId="77777777" w:rsidR="007D7972" w:rsidRPr="00480423" w:rsidRDefault="007D7972" w:rsidP="004513DF">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gridSpan w:val="2"/>
            <w:tcBorders>
              <w:top w:val="single" w:sz="4" w:space="0" w:color="auto"/>
              <w:left w:val="single" w:sz="4" w:space="0" w:color="auto"/>
              <w:bottom w:val="nil"/>
              <w:right w:val="single" w:sz="4" w:space="0" w:color="auto"/>
            </w:tcBorders>
            <w:vAlign w:val="center"/>
          </w:tcPr>
          <w:p w14:paraId="4856A261"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7CB4FD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D8087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BCA1CD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C0585D" w14:textId="77777777" w:rsidR="007D7972" w:rsidRPr="00480423" w:rsidRDefault="007D7972" w:rsidP="004513DF">
            <w:pPr>
              <w:pStyle w:val="TAC"/>
              <w:rPr>
                <w:lang w:val="en-US" w:eastAsia="zh-CN"/>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0ACAEA" w14:textId="77777777" w:rsidR="007D7972" w:rsidRPr="00480423" w:rsidRDefault="007D7972" w:rsidP="004513DF">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gridSpan w:val="2"/>
            <w:tcBorders>
              <w:top w:val="nil"/>
              <w:left w:val="single" w:sz="4" w:space="0" w:color="auto"/>
              <w:bottom w:val="nil"/>
              <w:right w:val="single" w:sz="4" w:space="0" w:color="auto"/>
            </w:tcBorders>
            <w:vAlign w:val="center"/>
          </w:tcPr>
          <w:p w14:paraId="4A1758C3" w14:textId="77777777" w:rsidR="007D7972" w:rsidRPr="00480423" w:rsidRDefault="007D7972" w:rsidP="004513DF">
            <w:pPr>
              <w:pStyle w:val="TAC"/>
              <w:rPr>
                <w:lang w:val="en-US" w:eastAsia="zh-CN"/>
              </w:rPr>
            </w:pPr>
          </w:p>
        </w:tc>
      </w:tr>
      <w:tr w:rsidR="007D7972" w:rsidRPr="00480423" w14:paraId="6ACFB8D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67EDCD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BEC141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CB1E86" w14:textId="77777777" w:rsidR="007D7972" w:rsidRPr="00480423" w:rsidRDefault="007D7972" w:rsidP="004513DF">
            <w:pPr>
              <w:pStyle w:val="TAC"/>
              <w:rPr>
                <w:lang w:val="en-US" w:eastAsia="zh-CN"/>
              </w:rPr>
            </w:pPr>
            <w:r w:rsidRPr="008523D2">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5F0406" w14:textId="77777777" w:rsidR="007D7972" w:rsidRPr="00480423" w:rsidRDefault="007D7972" w:rsidP="004513DF">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gridSpan w:val="2"/>
            <w:tcBorders>
              <w:top w:val="nil"/>
              <w:left w:val="single" w:sz="4" w:space="0" w:color="auto"/>
              <w:bottom w:val="single" w:sz="4" w:space="0" w:color="auto"/>
              <w:right w:val="single" w:sz="4" w:space="0" w:color="auto"/>
            </w:tcBorders>
            <w:vAlign w:val="center"/>
          </w:tcPr>
          <w:p w14:paraId="212A3213" w14:textId="77777777" w:rsidR="007D7972" w:rsidRPr="00480423" w:rsidRDefault="007D7972" w:rsidP="004513DF">
            <w:pPr>
              <w:pStyle w:val="TAC"/>
              <w:rPr>
                <w:lang w:val="en-US" w:eastAsia="zh-CN"/>
              </w:rPr>
            </w:pPr>
          </w:p>
        </w:tc>
      </w:tr>
      <w:tr w:rsidR="007D7972" w:rsidRPr="00480423" w14:paraId="25A1FF1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DF354A5" w14:textId="77777777" w:rsidR="007D7972" w:rsidRPr="00480423" w:rsidRDefault="007D7972" w:rsidP="004513DF">
            <w:pPr>
              <w:pStyle w:val="TAC"/>
              <w:rPr>
                <w:lang w:val="en-US" w:eastAsia="zh-CN"/>
              </w:rPr>
            </w:pPr>
            <w:r w:rsidRPr="00480423">
              <w:t>CA_n1A-n3A-n26A</w:t>
            </w:r>
          </w:p>
        </w:tc>
        <w:tc>
          <w:tcPr>
            <w:tcW w:w="1814" w:type="dxa"/>
            <w:gridSpan w:val="2"/>
            <w:tcBorders>
              <w:top w:val="single" w:sz="4" w:space="0" w:color="auto"/>
              <w:left w:val="single" w:sz="4" w:space="0" w:color="auto"/>
              <w:bottom w:val="nil"/>
              <w:right w:val="single" w:sz="4" w:space="0" w:color="auto"/>
            </w:tcBorders>
            <w:vAlign w:val="center"/>
          </w:tcPr>
          <w:p w14:paraId="3B030280" w14:textId="77777777" w:rsidR="007D7972" w:rsidRPr="00480423" w:rsidRDefault="007D7972" w:rsidP="004513DF">
            <w:pPr>
              <w:pStyle w:val="TAC"/>
              <w:rPr>
                <w:szCs w:val="18"/>
                <w:lang w:val="en-US" w:eastAsia="zh-CN"/>
              </w:rPr>
            </w:pPr>
            <w:r w:rsidRPr="00480423">
              <w:rPr>
                <w:szCs w:val="18"/>
                <w:lang w:val="en-US" w:eastAsia="zh-CN"/>
              </w:rPr>
              <w:t>CA_n1A-n3A</w:t>
            </w:r>
          </w:p>
          <w:p w14:paraId="7D83CA0E" w14:textId="77777777" w:rsidR="007D7972" w:rsidRPr="00480423" w:rsidRDefault="007D7972" w:rsidP="004513DF">
            <w:pPr>
              <w:pStyle w:val="TAC"/>
              <w:rPr>
                <w:szCs w:val="18"/>
                <w:lang w:val="en-US" w:eastAsia="zh-CN"/>
              </w:rPr>
            </w:pPr>
            <w:r w:rsidRPr="00480423">
              <w:rPr>
                <w:szCs w:val="18"/>
                <w:lang w:val="en-US" w:eastAsia="zh-CN"/>
              </w:rPr>
              <w:t>CA_n1A-n26A</w:t>
            </w:r>
          </w:p>
          <w:p w14:paraId="43EB67F5" w14:textId="77777777" w:rsidR="007D7972" w:rsidRPr="00480423" w:rsidRDefault="007D7972" w:rsidP="004513DF">
            <w:pPr>
              <w:pStyle w:val="TAC"/>
              <w:rPr>
                <w:lang w:val="en-US" w:eastAsia="zh-CN"/>
              </w:rPr>
            </w:pPr>
            <w:r w:rsidRPr="00480423">
              <w:rPr>
                <w:szCs w:val="18"/>
                <w:lang w:val="en-US" w:eastAsia="zh-CN"/>
              </w:rPr>
              <w:t>CA_n3A-n26A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FFF8FF" w14:textId="77777777" w:rsidR="007D7972" w:rsidRPr="00480423" w:rsidRDefault="007D7972" w:rsidP="004513DF">
            <w:pPr>
              <w:pStyle w:val="TAC"/>
              <w:rPr>
                <w:lang w:val="en-US" w:eastAsia="zh-CN"/>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00240E"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5374099F"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A51F2D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C4DA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4ECCD8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959A78"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53D30B"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gridSpan w:val="2"/>
            <w:tcBorders>
              <w:top w:val="nil"/>
              <w:left w:val="single" w:sz="4" w:space="0" w:color="auto"/>
              <w:bottom w:val="nil"/>
              <w:right w:val="single" w:sz="4" w:space="0" w:color="auto"/>
            </w:tcBorders>
            <w:vAlign w:val="center"/>
          </w:tcPr>
          <w:p w14:paraId="5BD44B19" w14:textId="77777777" w:rsidR="007D7972" w:rsidRPr="00480423" w:rsidRDefault="007D7972" w:rsidP="004513DF">
            <w:pPr>
              <w:pStyle w:val="TAC"/>
              <w:rPr>
                <w:lang w:val="en-US" w:eastAsia="zh-CN"/>
              </w:rPr>
            </w:pPr>
          </w:p>
        </w:tc>
      </w:tr>
      <w:tr w:rsidR="007D7972" w:rsidRPr="00480423" w14:paraId="7B972D1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4DD3B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652CFF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022BDF"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59F9BB"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6ECE4E1A" w14:textId="77777777" w:rsidR="007D7972" w:rsidRPr="00480423" w:rsidRDefault="007D7972" w:rsidP="004513DF">
            <w:pPr>
              <w:pStyle w:val="TAC"/>
              <w:rPr>
                <w:lang w:val="en-US" w:eastAsia="zh-CN"/>
              </w:rPr>
            </w:pPr>
          </w:p>
        </w:tc>
      </w:tr>
      <w:tr w:rsidR="007D7972" w:rsidRPr="00480423" w14:paraId="3155E31B"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1AA7A23" w14:textId="77777777" w:rsidR="007D7972" w:rsidRPr="00480423" w:rsidRDefault="007D7972" w:rsidP="004513DF">
            <w:pPr>
              <w:pStyle w:val="TAC"/>
              <w:rPr>
                <w:lang w:val="en-US" w:eastAsia="zh-CN"/>
              </w:rPr>
            </w:pPr>
            <w:r w:rsidRPr="00480423">
              <w:t>CA_n1A-n3A-n26(2A)</w:t>
            </w:r>
          </w:p>
        </w:tc>
        <w:tc>
          <w:tcPr>
            <w:tcW w:w="1814" w:type="dxa"/>
            <w:gridSpan w:val="2"/>
            <w:tcBorders>
              <w:top w:val="single" w:sz="4" w:space="0" w:color="auto"/>
              <w:left w:val="single" w:sz="4" w:space="0" w:color="auto"/>
              <w:bottom w:val="nil"/>
              <w:right w:val="single" w:sz="4" w:space="0" w:color="auto"/>
            </w:tcBorders>
            <w:vAlign w:val="center"/>
          </w:tcPr>
          <w:p w14:paraId="341C915E" w14:textId="77777777" w:rsidR="007D7972" w:rsidRPr="00480423" w:rsidRDefault="007D7972" w:rsidP="004513DF">
            <w:pPr>
              <w:pStyle w:val="TAC"/>
              <w:rPr>
                <w:szCs w:val="18"/>
                <w:lang w:val="en-US" w:eastAsia="zh-CN"/>
              </w:rPr>
            </w:pPr>
            <w:r w:rsidRPr="00480423">
              <w:rPr>
                <w:szCs w:val="18"/>
                <w:lang w:val="en-US" w:eastAsia="zh-CN"/>
              </w:rPr>
              <w:t>CA_n1A-n3A</w:t>
            </w:r>
          </w:p>
          <w:p w14:paraId="47019858" w14:textId="77777777" w:rsidR="007D7972" w:rsidRPr="00480423" w:rsidRDefault="007D7972" w:rsidP="004513DF">
            <w:pPr>
              <w:pStyle w:val="TAC"/>
              <w:rPr>
                <w:szCs w:val="18"/>
                <w:lang w:val="en-US" w:eastAsia="zh-CN"/>
              </w:rPr>
            </w:pPr>
            <w:r w:rsidRPr="00480423">
              <w:rPr>
                <w:szCs w:val="18"/>
                <w:lang w:val="en-US" w:eastAsia="zh-CN"/>
              </w:rPr>
              <w:t>CA_n1A-n26A</w:t>
            </w:r>
          </w:p>
          <w:p w14:paraId="233E2F9A" w14:textId="77777777" w:rsidR="007D7972" w:rsidRPr="00480423" w:rsidRDefault="007D7972" w:rsidP="004513DF">
            <w:pPr>
              <w:pStyle w:val="TAC"/>
              <w:rPr>
                <w:lang w:val="en-US" w:eastAsia="zh-CN"/>
              </w:rPr>
            </w:pPr>
            <w:r w:rsidRPr="00480423">
              <w:rPr>
                <w:szCs w:val="18"/>
                <w:lang w:val="en-US" w:eastAsia="zh-CN"/>
              </w:rPr>
              <w:t>CA_n3A-n26A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B4F34D" w14:textId="77777777" w:rsidR="007D7972" w:rsidRPr="00480423" w:rsidRDefault="007D7972" w:rsidP="004513DF">
            <w:pPr>
              <w:pStyle w:val="TAC"/>
              <w:rPr>
                <w:lang w:val="en-US" w:eastAsia="zh-CN"/>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E687F8"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79FB1B5E"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18FB658" w14:textId="77777777" w:rsidTr="005B12A2">
        <w:trPr>
          <w:trHeight w:val="29"/>
        </w:trPr>
        <w:tc>
          <w:tcPr>
            <w:tcW w:w="2059" w:type="dxa"/>
            <w:gridSpan w:val="2"/>
            <w:tcBorders>
              <w:top w:val="nil"/>
              <w:left w:val="single" w:sz="4" w:space="0" w:color="auto"/>
              <w:bottom w:val="nil"/>
              <w:right w:val="single" w:sz="4" w:space="0" w:color="auto"/>
            </w:tcBorders>
          </w:tcPr>
          <w:p w14:paraId="46F6435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8189B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8C0A2B"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6ED661"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703" w:type="dxa"/>
            <w:gridSpan w:val="2"/>
            <w:tcBorders>
              <w:top w:val="nil"/>
              <w:left w:val="single" w:sz="4" w:space="0" w:color="auto"/>
              <w:bottom w:val="nil"/>
              <w:right w:val="single" w:sz="4" w:space="0" w:color="auto"/>
            </w:tcBorders>
            <w:vAlign w:val="center"/>
          </w:tcPr>
          <w:p w14:paraId="6623415F" w14:textId="77777777" w:rsidR="007D7972" w:rsidRPr="00480423" w:rsidRDefault="007D7972" w:rsidP="004513DF">
            <w:pPr>
              <w:pStyle w:val="TAC"/>
              <w:rPr>
                <w:lang w:val="en-US" w:eastAsia="zh-CN"/>
              </w:rPr>
            </w:pPr>
          </w:p>
        </w:tc>
      </w:tr>
      <w:tr w:rsidR="007D7972" w:rsidRPr="00480423" w14:paraId="32D660F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153503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4385C5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3A5435"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BD6BB8" w14:textId="77777777" w:rsidR="007D7972" w:rsidRPr="00480423" w:rsidRDefault="007D7972" w:rsidP="004513DF">
            <w:pPr>
              <w:pStyle w:val="TAC"/>
              <w:rPr>
                <w:lang w:val="en-US" w:eastAsia="zh-CN" w:bidi="ar"/>
              </w:rPr>
            </w:pPr>
            <w:r w:rsidRPr="00480423">
              <w:rPr>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1EDA2BFE" w14:textId="77777777" w:rsidR="007D7972" w:rsidRPr="00480423" w:rsidRDefault="007D7972" w:rsidP="004513DF">
            <w:pPr>
              <w:pStyle w:val="TAC"/>
              <w:rPr>
                <w:lang w:val="en-US" w:eastAsia="zh-CN"/>
              </w:rPr>
            </w:pPr>
          </w:p>
        </w:tc>
      </w:tr>
      <w:tr w:rsidR="007D7972" w:rsidRPr="00480423" w14:paraId="72CB07AD"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5523486" w14:textId="77777777" w:rsidR="007D7972" w:rsidRPr="00480423" w:rsidRDefault="007D7972" w:rsidP="004513DF">
            <w:pPr>
              <w:pStyle w:val="TAC"/>
              <w:rPr>
                <w:lang w:val="en-US" w:eastAsia="zh-CN"/>
              </w:rPr>
            </w:pPr>
            <w:r w:rsidRPr="00480423">
              <w:t>CA_n1A-n3B-n26A</w:t>
            </w:r>
          </w:p>
        </w:tc>
        <w:tc>
          <w:tcPr>
            <w:tcW w:w="1814" w:type="dxa"/>
            <w:gridSpan w:val="2"/>
            <w:tcBorders>
              <w:top w:val="single" w:sz="4" w:space="0" w:color="auto"/>
              <w:left w:val="single" w:sz="4" w:space="0" w:color="auto"/>
              <w:bottom w:val="nil"/>
              <w:right w:val="single" w:sz="4" w:space="0" w:color="auto"/>
            </w:tcBorders>
            <w:vAlign w:val="center"/>
          </w:tcPr>
          <w:p w14:paraId="1DB5E840" w14:textId="77777777" w:rsidR="007D7972" w:rsidRPr="00480423" w:rsidRDefault="007D7972" w:rsidP="004513DF">
            <w:pPr>
              <w:pStyle w:val="TAC"/>
              <w:rPr>
                <w:szCs w:val="18"/>
                <w:lang w:val="en-US" w:eastAsia="zh-CN"/>
              </w:rPr>
            </w:pPr>
            <w:r w:rsidRPr="00480423">
              <w:rPr>
                <w:szCs w:val="18"/>
                <w:lang w:val="en-US" w:eastAsia="zh-CN"/>
              </w:rPr>
              <w:t>CA_n1A-n3A</w:t>
            </w:r>
          </w:p>
          <w:p w14:paraId="669BA47B" w14:textId="77777777" w:rsidR="007D7972" w:rsidRPr="00480423" w:rsidRDefault="007D7972" w:rsidP="004513DF">
            <w:pPr>
              <w:pStyle w:val="TAC"/>
              <w:rPr>
                <w:szCs w:val="18"/>
                <w:lang w:val="en-US" w:eastAsia="zh-CN"/>
              </w:rPr>
            </w:pPr>
            <w:r w:rsidRPr="00480423">
              <w:rPr>
                <w:szCs w:val="18"/>
                <w:lang w:val="en-US" w:eastAsia="zh-CN"/>
              </w:rPr>
              <w:t>CA_n1A-n26A</w:t>
            </w:r>
          </w:p>
          <w:p w14:paraId="7C01FC97" w14:textId="77777777" w:rsidR="007D7972" w:rsidRPr="00480423" w:rsidRDefault="007D7972" w:rsidP="004513DF">
            <w:pPr>
              <w:pStyle w:val="TAC"/>
              <w:rPr>
                <w:lang w:val="en-US" w:eastAsia="zh-CN"/>
              </w:rPr>
            </w:pPr>
            <w:r w:rsidRPr="00480423">
              <w:rPr>
                <w:szCs w:val="18"/>
                <w:lang w:val="en-US" w:eastAsia="zh-CN"/>
              </w:rPr>
              <w:t>CA_n3A-n26A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441AFF" w14:textId="77777777" w:rsidR="007D7972" w:rsidRPr="00480423" w:rsidRDefault="007D7972" w:rsidP="004513DF">
            <w:pPr>
              <w:pStyle w:val="TAC"/>
              <w:rPr>
                <w:lang w:val="en-US" w:eastAsia="zh-CN"/>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CCA971"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448D10D1"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351FC869" w14:textId="77777777" w:rsidTr="005B12A2">
        <w:trPr>
          <w:trHeight w:val="29"/>
        </w:trPr>
        <w:tc>
          <w:tcPr>
            <w:tcW w:w="2059" w:type="dxa"/>
            <w:gridSpan w:val="2"/>
            <w:tcBorders>
              <w:top w:val="nil"/>
              <w:left w:val="single" w:sz="4" w:space="0" w:color="auto"/>
              <w:bottom w:val="nil"/>
              <w:right w:val="single" w:sz="4" w:space="0" w:color="auto"/>
            </w:tcBorders>
          </w:tcPr>
          <w:p w14:paraId="71F26B4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0BB2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C9F69D"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06C338"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007C218D" w14:textId="77777777" w:rsidR="007D7972" w:rsidRPr="00480423" w:rsidRDefault="007D7972" w:rsidP="004513DF">
            <w:pPr>
              <w:pStyle w:val="TAC"/>
              <w:rPr>
                <w:lang w:val="en-US" w:eastAsia="zh-CN"/>
              </w:rPr>
            </w:pPr>
          </w:p>
        </w:tc>
      </w:tr>
      <w:tr w:rsidR="007D7972" w:rsidRPr="00480423" w14:paraId="27B472A7"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F5821B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3131A7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EB8F1A"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DDB34D" w14:textId="77777777" w:rsidR="007D7972" w:rsidRPr="00480423" w:rsidRDefault="007D7972" w:rsidP="004513DF">
            <w:pPr>
              <w:pStyle w:val="TAC"/>
              <w:rPr>
                <w:lang w:val="en-US" w:eastAsia="zh-CN" w:bidi="ar"/>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single" w:sz="4" w:space="0" w:color="auto"/>
              <w:right w:val="single" w:sz="4" w:space="0" w:color="auto"/>
            </w:tcBorders>
            <w:vAlign w:val="center"/>
          </w:tcPr>
          <w:p w14:paraId="0D343A7D" w14:textId="77777777" w:rsidR="007D7972" w:rsidRPr="00480423" w:rsidRDefault="007D7972" w:rsidP="004513DF">
            <w:pPr>
              <w:pStyle w:val="TAC"/>
              <w:rPr>
                <w:lang w:val="en-US" w:eastAsia="zh-CN"/>
              </w:rPr>
            </w:pPr>
          </w:p>
        </w:tc>
      </w:tr>
      <w:tr w:rsidR="007D7972" w:rsidRPr="00480423" w14:paraId="6A47CD9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09F2EB5" w14:textId="77777777" w:rsidR="007D7972" w:rsidRPr="00480423" w:rsidRDefault="007D7972" w:rsidP="004513DF">
            <w:pPr>
              <w:pStyle w:val="TAC"/>
              <w:rPr>
                <w:lang w:val="en-US" w:eastAsia="zh-CN"/>
              </w:rPr>
            </w:pPr>
            <w:r w:rsidRPr="00480423">
              <w:t>CA_n1A-n3B-n26(2A)</w:t>
            </w:r>
          </w:p>
        </w:tc>
        <w:tc>
          <w:tcPr>
            <w:tcW w:w="1814" w:type="dxa"/>
            <w:gridSpan w:val="2"/>
            <w:tcBorders>
              <w:top w:val="single" w:sz="4" w:space="0" w:color="auto"/>
              <w:left w:val="single" w:sz="4" w:space="0" w:color="auto"/>
              <w:bottom w:val="nil"/>
              <w:right w:val="single" w:sz="4" w:space="0" w:color="auto"/>
            </w:tcBorders>
            <w:vAlign w:val="center"/>
          </w:tcPr>
          <w:p w14:paraId="05CFBEE2" w14:textId="77777777" w:rsidR="007D7972" w:rsidRPr="00480423" w:rsidRDefault="007D7972" w:rsidP="004513DF">
            <w:pPr>
              <w:pStyle w:val="TAC"/>
              <w:rPr>
                <w:szCs w:val="18"/>
                <w:lang w:val="en-US" w:eastAsia="zh-CN"/>
              </w:rPr>
            </w:pPr>
            <w:r w:rsidRPr="00480423">
              <w:rPr>
                <w:szCs w:val="18"/>
                <w:lang w:val="en-US" w:eastAsia="zh-CN"/>
              </w:rPr>
              <w:t>CA_n1A-n3A</w:t>
            </w:r>
          </w:p>
          <w:p w14:paraId="0DDA9183" w14:textId="77777777" w:rsidR="007D7972" w:rsidRPr="00480423" w:rsidRDefault="007D7972" w:rsidP="004513DF">
            <w:pPr>
              <w:pStyle w:val="TAC"/>
              <w:rPr>
                <w:szCs w:val="18"/>
                <w:lang w:val="en-US" w:eastAsia="zh-CN"/>
              </w:rPr>
            </w:pPr>
            <w:r w:rsidRPr="00480423">
              <w:rPr>
                <w:szCs w:val="18"/>
                <w:lang w:val="en-US" w:eastAsia="zh-CN"/>
              </w:rPr>
              <w:t>CA_n1A-n26A</w:t>
            </w:r>
          </w:p>
          <w:p w14:paraId="150D04EA" w14:textId="77777777" w:rsidR="007D7972" w:rsidRPr="00480423" w:rsidRDefault="007D7972" w:rsidP="004513DF">
            <w:pPr>
              <w:pStyle w:val="TAC"/>
              <w:rPr>
                <w:lang w:val="en-US" w:eastAsia="zh-CN"/>
              </w:rPr>
            </w:pPr>
            <w:r w:rsidRPr="00480423">
              <w:rPr>
                <w:szCs w:val="18"/>
                <w:lang w:val="en-US" w:eastAsia="zh-CN"/>
              </w:rPr>
              <w:t>CA_n3A-n26A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8252EF" w14:textId="77777777" w:rsidR="007D7972" w:rsidRPr="00480423" w:rsidRDefault="007D7972" w:rsidP="004513DF">
            <w:pPr>
              <w:pStyle w:val="TAC"/>
              <w:rPr>
                <w:lang w:val="en-US" w:eastAsia="zh-CN"/>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B47111"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666275A3"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0AA95CEB" w14:textId="77777777" w:rsidTr="005B12A2">
        <w:trPr>
          <w:trHeight w:val="29"/>
        </w:trPr>
        <w:tc>
          <w:tcPr>
            <w:tcW w:w="2059" w:type="dxa"/>
            <w:gridSpan w:val="2"/>
            <w:tcBorders>
              <w:top w:val="nil"/>
              <w:left w:val="single" w:sz="4" w:space="0" w:color="auto"/>
              <w:bottom w:val="nil"/>
              <w:right w:val="single" w:sz="4" w:space="0" w:color="auto"/>
            </w:tcBorders>
          </w:tcPr>
          <w:p w14:paraId="5FA7493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AF91C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7842E0"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AA8570"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6DCDC91D" w14:textId="77777777" w:rsidR="007D7972" w:rsidRPr="00480423" w:rsidRDefault="007D7972" w:rsidP="004513DF">
            <w:pPr>
              <w:pStyle w:val="TAC"/>
              <w:rPr>
                <w:lang w:val="en-US" w:eastAsia="zh-CN"/>
              </w:rPr>
            </w:pPr>
          </w:p>
        </w:tc>
      </w:tr>
      <w:tr w:rsidR="007D7972" w:rsidRPr="00480423" w14:paraId="57D37E1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E5E4EC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300227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37460F"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879FF0" w14:textId="77777777" w:rsidR="007D7972" w:rsidRPr="00480423" w:rsidRDefault="007D7972" w:rsidP="004513DF">
            <w:pPr>
              <w:pStyle w:val="TAC"/>
              <w:rPr>
                <w:lang w:val="en-US" w:eastAsia="zh-CN" w:bidi="ar"/>
              </w:rPr>
            </w:pPr>
            <w:r w:rsidRPr="00480423">
              <w:rPr>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340FA902" w14:textId="77777777" w:rsidR="007D7972" w:rsidRPr="00480423" w:rsidRDefault="007D7972" w:rsidP="004513DF">
            <w:pPr>
              <w:pStyle w:val="TAC"/>
              <w:rPr>
                <w:lang w:val="en-US" w:eastAsia="zh-CN"/>
              </w:rPr>
            </w:pPr>
          </w:p>
        </w:tc>
      </w:tr>
      <w:tr w:rsidR="007D7972" w:rsidRPr="00480423" w14:paraId="249F5D9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798A2A0"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14" w:type="dxa"/>
            <w:gridSpan w:val="2"/>
            <w:tcBorders>
              <w:top w:val="single" w:sz="4" w:space="0" w:color="auto"/>
              <w:left w:val="single" w:sz="4" w:space="0" w:color="auto"/>
              <w:bottom w:val="nil"/>
              <w:right w:val="single" w:sz="4" w:space="0" w:color="auto"/>
            </w:tcBorders>
            <w:vAlign w:val="center"/>
          </w:tcPr>
          <w:p w14:paraId="65A3BA66" w14:textId="77777777" w:rsidR="007D7972" w:rsidRPr="00480423" w:rsidRDefault="007D7972" w:rsidP="004513DF">
            <w:pPr>
              <w:pStyle w:val="TAC"/>
              <w:rPr>
                <w:lang w:val="en-US"/>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32D8EF" w14:textId="77777777" w:rsidR="007D7972" w:rsidRPr="00480423" w:rsidRDefault="007D7972" w:rsidP="004513DF">
            <w:pPr>
              <w:pStyle w:val="TAC"/>
              <w:rPr>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B928A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C599B15" w14:textId="77777777" w:rsidR="007D7972" w:rsidRPr="00480423" w:rsidRDefault="007D7972" w:rsidP="004513DF">
            <w:pPr>
              <w:pStyle w:val="TAC"/>
              <w:rPr>
                <w:lang w:val="en-US" w:eastAsia="zh-CN"/>
              </w:rPr>
            </w:pPr>
            <w:r w:rsidRPr="00480423">
              <w:rPr>
                <w:lang w:val="en-US" w:eastAsia="zh-CN"/>
              </w:rPr>
              <w:t>0</w:t>
            </w:r>
          </w:p>
        </w:tc>
      </w:tr>
      <w:tr w:rsidR="007D7972" w:rsidRPr="00480423" w14:paraId="31DAD12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D6C925"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AEF4F0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B6CCE7" w14:textId="77777777" w:rsidR="007D7972" w:rsidRPr="00480423" w:rsidRDefault="007D7972" w:rsidP="004513DF">
            <w:pPr>
              <w:pStyle w:val="TAC"/>
              <w:rPr>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DF973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30B88533" w14:textId="77777777" w:rsidR="007D7972" w:rsidRPr="00480423" w:rsidRDefault="007D7972" w:rsidP="004513DF">
            <w:pPr>
              <w:pStyle w:val="TAC"/>
              <w:rPr>
                <w:lang w:val="en-US" w:eastAsia="zh-CN"/>
              </w:rPr>
            </w:pPr>
          </w:p>
        </w:tc>
      </w:tr>
      <w:tr w:rsidR="007D7972" w:rsidRPr="00480423" w14:paraId="0075AC2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9717B8"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975B10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163D4D" w14:textId="77777777" w:rsidR="007D7972" w:rsidRPr="00480423" w:rsidRDefault="007D7972" w:rsidP="004513DF">
            <w:pPr>
              <w:pStyle w:val="TAC"/>
              <w:rPr>
                <w:lang w:val="en-US"/>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3A9D4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703" w:type="dxa"/>
            <w:gridSpan w:val="2"/>
            <w:tcBorders>
              <w:top w:val="nil"/>
              <w:left w:val="single" w:sz="4" w:space="0" w:color="auto"/>
              <w:bottom w:val="single" w:sz="4" w:space="0" w:color="auto"/>
              <w:right w:val="single" w:sz="4" w:space="0" w:color="auto"/>
            </w:tcBorders>
            <w:vAlign w:val="center"/>
          </w:tcPr>
          <w:p w14:paraId="4EB13CC8" w14:textId="77777777" w:rsidR="007D7972" w:rsidRPr="00480423" w:rsidRDefault="007D7972" w:rsidP="004513DF">
            <w:pPr>
              <w:pStyle w:val="TAC"/>
              <w:rPr>
                <w:lang w:val="en-US" w:eastAsia="zh-CN"/>
              </w:rPr>
            </w:pPr>
          </w:p>
        </w:tc>
      </w:tr>
      <w:tr w:rsidR="007D7972" w:rsidRPr="00480423" w14:paraId="0B81127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596846" w14:textId="77777777" w:rsidR="007D7972" w:rsidRPr="00480423" w:rsidRDefault="007D7972" w:rsidP="004513DF">
            <w:pPr>
              <w:pStyle w:val="TAC"/>
              <w:rPr>
                <w:lang w:val="en-US"/>
              </w:rPr>
            </w:pPr>
          </w:p>
        </w:tc>
        <w:tc>
          <w:tcPr>
            <w:tcW w:w="1814" w:type="dxa"/>
            <w:gridSpan w:val="2"/>
            <w:tcBorders>
              <w:top w:val="single" w:sz="4" w:space="0" w:color="auto"/>
              <w:left w:val="single" w:sz="4" w:space="0" w:color="auto"/>
              <w:bottom w:val="nil"/>
              <w:right w:val="single" w:sz="4" w:space="0" w:color="auto"/>
            </w:tcBorders>
            <w:vAlign w:val="center"/>
          </w:tcPr>
          <w:p w14:paraId="2A0209B1" w14:textId="77777777" w:rsidR="007D7972" w:rsidRPr="00480423" w:rsidRDefault="007D7972" w:rsidP="004513DF">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2B3A9C73" w14:textId="77777777" w:rsidR="007D7972" w:rsidRPr="00480423" w:rsidRDefault="007D7972" w:rsidP="004513DF">
            <w:pPr>
              <w:pStyle w:val="TAC"/>
              <w:rPr>
                <w:szCs w:val="18"/>
                <w:lang w:val="sv-SE" w:eastAsia="ja-JP"/>
              </w:rPr>
            </w:pPr>
            <w:r w:rsidRPr="00480423">
              <w:rPr>
                <w:szCs w:val="18"/>
                <w:lang w:val="sv-SE" w:eastAsia="ja-JP"/>
              </w:rPr>
              <w:t>CA_n1A-n28A</w:t>
            </w:r>
          </w:p>
          <w:p w14:paraId="0290B6C1" w14:textId="77777777" w:rsidR="007D7972" w:rsidRPr="00480423" w:rsidRDefault="007D7972" w:rsidP="004513DF">
            <w:pPr>
              <w:pStyle w:val="TAC"/>
              <w:rPr>
                <w:lang w:val="en-US"/>
              </w:rPr>
            </w:pPr>
            <w:r w:rsidRPr="00480423">
              <w:rPr>
                <w:szCs w:val="18"/>
                <w:lang w:val="en-US"/>
              </w:rPr>
              <w:t>CA_n3A-n28A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BFCED4"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6E3DC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9451D48" w14:textId="77777777" w:rsidR="007D7972" w:rsidRPr="00480423" w:rsidRDefault="007D7972" w:rsidP="004513DF">
            <w:pPr>
              <w:pStyle w:val="TAC"/>
              <w:rPr>
                <w:lang w:val="en-US" w:eastAsia="zh-CN"/>
              </w:rPr>
            </w:pPr>
            <w:r w:rsidRPr="00480423">
              <w:rPr>
                <w:szCs w:val="18"/>
                <w:lang w:val="en-US" w:eastAsia="zh-CN"/>
              </w:rPr>
              <w:t>1</w:t>
            </w:r>
          </w:p>
        </w:tc>
      </w:tr>
      <w:tr w:rsidR="007D7972" w:rsidRPr="00480423" w14:paraId="251AF6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AE721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C5BB6C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806CE0"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DDB32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62DC63E" w14:textId="77777777" w:rsidR="007D7972" w:rsidRPr="00480423" w:rsidRDefault="007D7972" w:rsidP="004513DF">
            <w:pPr>
              <w:pStyle w:val="TAC"/>
              <w:rPr>
                <w:lang w:val="en-US" w:eastAsia="zh-CN"/>
              </w:rPr>
            </w:pPr>
          </w:p>
        </w:tc>
      </w:tr>
      <w:tr w:rsidR="007D7972" w:rsidRPr="00480423" w14:paraId="1B7869B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6C1BB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C6F57A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8363C8"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97EAF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341EC500" w14:textId="77777777" w:rsidR="007D7972" w:rsidRPr="00480423" w:rsidRDefault="007D7972" w:rsidP="004513DF">
            <w:pPr>
              <w:pStyle w:val="TAC"/>
              <w:rPr>
                <w:lang w:val="en-US" w:eastAsia="zh-CN"/>
              </w:rPr>
            </w:pPr>
          </w:p>
        </w:tc>
      </w:tr>
      <w:tr w:rsidR="007D7972" w:rsidRPr="00480423" w14:paraId="577885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7C6DB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189F65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BB96E8"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992A6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DFDAA3C" w14:textId="77777777" w:rsidR="007D7972" w:rsidRPr="00480423" w:rsidRDefault="007D7972" w:rsidP="004513DF">
            <w:pPr>
              <w:pStyle w:val="TAC"/>
              <w:rPr>
                <w:lang w:val="en-US" w:eastAsia="zh-CN"/>
              </w:rPr>
            </w:pPr>
            <w:r w:rsidRPr="00480423">
              <w:rPr>
                <w:szCs w:val="18"/>
                <w:lang w:val="en-US" w:eastAsia="zh-CN"/>
              </w:rPr>
              <w:t>2</w:t>
            </w:r>
          </w:p>
        </w:tc>
      </w:tr>
      <w:tr w:rsidR="007D7972" w:rsidRPr="00480423" w14:paraId="1E260F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9FD6E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0056C7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1FACD6"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3654C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145F1144" w14:textId="77777777" w:rsidR="007D7972" w:rsidRPr="00480423" w:rsidRDefault="007D7972" w:rsidP="004513DF">
            <w:pPr>
              <w:pStyle w:val="TAC"/>
              <w:rPr>
                <w:lang w:val="en-US" w:eastAsia="zh-CN"/>
              </w:rPr>
            </w:pPr>
          </w:p>
        </w:tc>
      </w:tr>
      <w:tr w:rsidR="007D7972" w:rsidRPr="00480423" w14:paraId="1B5F51F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526069E"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ED8A8B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CDAC6E"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5CCF0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047F1BEF" w14:textId="77777777" w:rsidR="007D7972" w:rsidRPr="00480423" w:rsidRDefault="007D7972" w:rsidP="004513DF">
            <w:pPr>
              <w:pStyle w:val="TAC"/>
              <w:rPr>
                <w:lang w:val="en-US" w:eastAsia="zh-CN"/>
              </w:rPr>
            </w:pPr>
          </w:p>
        </w:tc>
      </w:tr>
      <w:tr w:rsidR="007D7972" w:rsidRPr="00480423" w14:paraId="2583F77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2D7C4F9" w14:textId="77777777" w:rsidR="007D7972" w:rsidRPr="00480423" w:rsidRDefault="007D7972" w:rsidP="004513DF">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14" w:type="dxa"/>
            <w:gridSpan w:val="2"/>
            <w:tcBorders>
              <w:top w:val="single" w:sz="4" w:space="0" w:color="auto"/>
              <w:left w:val="single" w:sz="4" w:space="0" w:color="auto"/>
              <w:bottom w:val="nil"/>
              <w:right w:val="single" w:sz="4" w:space="0" w:color="auto"/>
            </w:tcBorders>
            <w:vAlign w:val="center"/>
          </w:tcPr>
          <w:p w14:paraId="1AAC5B4D" w14:textId="77777777" w:rsidR="007D7972" w:rsidRPr="0030243A" w:rsidRDefault="007D7972" w:rsidP="004513DF">
            <w:pPr>
              <w:pStyle w:val="TAC"/>
              <w:rPr>
                <w:szCs w:val="18"/>
                <w:lang w:val="en-US" w:eastAsia="zh-CN"/>
              </w:rPr>
            </w:pPr>
            <w:r w:rsidRPr="0030243A">
              <w:rPr>
                <w:szCs w:val="18"/>
                <w:lang w:val="en-US" w:eastAsia="zh-CN"/>
              </w:rPr>
              <w:t>CA_n1A-n3A</w:t>
            </w:r>
          </w:p>
          <w:p w14:paraId="61376074" w14:textId="77777777" w:rsidR="007D7972" w:rsidRPr="0030243A" w:rsidRDefault="007D7972" w:rsidP="004513DF">
            <w:pPr>
              <w:pStyle w:val="TAC"/>
              <w:rPr>
                <w:szCs w:val="18"/>
                <w:lang w:val="en-US" w:eastAsia="zh-CN"/>
              </w:rPr>
            </w:pPr>
            <w:r w:rsidRPr="0030243A">
              <w:rPr>
                <w:szCs w:val="18"/>
                <w:lang w:val="en-US" w:eastAsia="zh-CN"/>
              </w:rPr>
              <w:t>CA_n1A-n28A</w:t>
            </w:r>
          </w:p>
          <w:p w14:paraId="247C26EC" w14:textId="77777777" w:rsidR="007D7972" w:rsidRPr="00480423" w:rsidRDefault="007D7972" w:rsidP="004513DF">
            <w:pPr>
              <w:pStyle w:val="TAC"/>
              <w:rPr>
                <w:szCs w:val="18"/>
                <w:lang w:val="en-US" w:eastAsia="zh-CN"/>
              </w:rPr>
            </w:pPr>
            <w:r w:rsidRPr="0030243A">
              <w:rPr>
                <w:szCs w:val="18"/>
                <w:lang w:val="en-US" w:eastAsia="zh-CN"/>
              </w:rPr>
              <w:t>CA_n3A-n28A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EDEAF9" w14:textId="77777777" w:rsidR="007D7972" w:rsidRPr="00480423" w:rsidRDefault="007D7972" w:rsidP="004513DF">
            <w:pPr>
              <w:pStyle w:val="TAC"/>
              <w:rPr>
                <w:szCs w:val="18"/>
                <w:lang w:val="en-US" w:eastAsia="zh-CN"/>
              </w:rPr>
            </w:pPr>
            <w:r w:rsidRPr="00C30686">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5C37FC" w14:textId="77777777" w:rsidR="007D7972" w:rsidRPr="00480423" w:rsidRDefault="007D7972" w:rsidP="004513DF">
            <w:pPr>
              <w:pStyle w:val="TAC"/>
              <w:rPr>
                <w:rFonts w:eastAsia="宋体" w:cs="Arial"/>
                <w:szCs w:val="18"/>
                <w:lang w:val="en-US" w:eastAsia="zh-CN" w:bidi="ar"/>
              </w:rPr>
            </w:pPr>
            <w:r w:rsidRPr="00C30686">
              <w:rPr>
                <w:rFonts w:cs="Arial"/>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7DC9D1B" w14:textId="77777777" w:rsidR="007D7972" w:rsidRPr="00480423" w:rsidRDefault="007D7972" w:rsidP="004513DF">
            <w:pPr>
              <w:pStyle w:val="TAC"/>
              <w:rPr>
                <w:szCs w:val="18"/>
                <w:lang w:val="en-US" w:eastAsia="zh-CN"/>
              </w:rPr>
            </w:pPr>
            <w:r w:rsidRPr="00C30686">
              <w:rPr>
                <w:rFonts w:hint="eastAsia"/>
                <w:szCs w:val="18"/>
                <w:lang w:val="en-US" w:eastAsia="zh-CN"/>
              </w:rPr>
              <w:t>0</w:t>
            </w:r>
          </w:p>
        </w:tc>
      </w:tr>
      <w:tr w:rsidR="007D7972" w:rsidRPr="00480423" w14:paraId="076AC8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BA58B7"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51EA4A4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318CC5" w14:textId="77777777" w:rsidR="007D7972" w:rsidRPr="00480423" w:rsidRDefault="007D7972" w:rsidP="004513DF">
            <w:pPr>
              <w:pStyle w:val="TAC"/>
              <w:rPr>
                <w:szCs w:val="18"/>
                <w:lang w:val="en-US" w:eastAsia="zh-CN"/>
              </w:rPr>
            </w:pPr>
            <w:r w:rsidRPr="00C30686">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F233C4" w14:textId="77777777" w:rsidR="007D7972" w:rsidRPr="00480423" w:rsidRDefault="007D7972" w:rsidP="004513DF">
            <w:pPr>
              <w:pStyle w:val="TAC"/>
              <w:rPr>
                <w:rFonts w:eastAsia="宋体" w:cs="Arial"/>
                <w:szCs w:val="18"/>
                <w:lang w:val="en-US" w:eastAsia="zh-CN" w:bidi="ar"/>
              </w:rPr>
            </w:pPr>
            <w:r w:rsidRPr="00C30686">
              <w:rPr>
                <w:rFonts w:cs="Arial"/>
                <w:szCs w:val="18"/>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35B8A3A5" w14:textId="77777777" w:rsidR="007D7972" w:rsidRPr="00480423" w:rsidRDefault="007D7972" w:rsidP="004513DF">
            <w:pPr>
              <w:pStyle w:val="TAC"/>
              <w:rPr>
                <w:szCs w:val="18"/>
                <w:lang w:val="en-US" w:eastAsia="zh-CN"/>
              </w:rPr>
            </w:pPr>
          </w:p>
        </w:tc>
      </w:tr>
      <w:tr w:rsidR="007D7972" w:rsidRPr="00480423" w14:paraId="6DA6517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A1AFF3"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23E7D6F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2EABD5" w14:textId="77777777" w:rsidR="007D7972" w:rsidRPr="00480423" w:rsidRDefault="007D7972" w:rsidP="004513DF">
            <w:pPr>
              <w:pStyle w:val="TAC"/>
              <w:rPr>
                <w:szCs w:val="18"/>
                <w:lang w:val="en-US" w:eastAsia="zh-CN"/>
              </w:rPr>
            </w:pPr>
            <w:r>
              <w:rPr>
                <w:szCs w:val="18"/>
                <w:lang w:val="en-US" w:eastAsia="zh-CN"/>
              </w:rPr>
              <w:t>n2</w:t>
            </w:r>
            <w:r w:rsidRPr="00C30686">
              <w:rPr>
                <w:szCs w:val="18"/>
                <w:lang w:val="en-US" w:eastAsia="zh-CN"/>
              </w:rPr>
              <w:t>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82C5A5" w14:textId="77777777" w:rsidR="007D7972" w:rsidRPr="00480423" w:rsidRDefault="007D7972" w:rsidP="004513DF">
            <w:pPr>
              <w:pStyle w:val="TAC"/>
              <w:rPr>
                <w:rFonts w:eastAsia="宋体" w:cs="Arial"/>
                <w:szCs w:val="18"/>
                <w:lang w:val="en-US" w:eastAsia="zh-CN" w:bidi="ar"/>
              </w:rPr>
            </w:pPr>
            <w:r w:rsidRPr="00C30686">
              <w:rPr>
                <w:rFonts w:cs="Arial"/>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58E53EC8" w14:textId="77777777" w:rsidR="007D7972" w:rsidRPr="00480423" w:rsidRDefault="007D7972" w:rsidP="004513DF">
            <w:pPr>
              <w:pStyle w:val="TAC"/>
              <w:rPr>
                <w:szCs w:val="18"/>
                <w:lang w:val="en-US" w:eastAsia="zh-CN"/>
              </w:rPr>
            </w:pPr>
          </w:p>
        </w:tc>
      </w:tr>
      <w:tr w:rsidR="007D7972" w:rsidRPr="00480423" w14:paraId="34A3220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08F9DF8" w14:textId="77777777" w:rsidR="007D7972" w:rsidRPr="00480423" w:rsidRDefault="007D7972" w:rsidP="004513DF">
            <w:pPr>
              <w:pStyle w:val="TAC"/>
              <w:rPr>
                <w:szCs w:val="18"/>
                <w:lang w:eastAsia="zh-CN"/>
              </w:rPr>
            </w:pPr>
            <w:r w:rsidRPr="00480423">
              <w:rPr>
                <w:szCs w:val="18"/>
                <w:lang w:eastAsia="zh-CN"/>
              </w:rPr>
              <w:t>CA_n1A-n3A-n38A</w:t>
            </w:r>
          </w:p>
        </w:tc>
        <w:tc>
          <w:tcPr>
            <w:tcW w:w="1814" w:type="dxa"/>
            <w:gridSpan w:val="2"/>
            <w:tcBorders>
              <w:top w:val="single" w:sz="4" w:space="0" w:color="auto"/>
              <w:left w:val="single" w:sz="4" w:space="0" w:color="auto"/>
              <w:bottom w:val="nil"/>
              <w:right w:val="single" w:sz="4" w:space="0" w:color="auto"/>
            </w:tcBorders>
            <w:vAlign w:val="center"/>
          </w:tcPr>
          <w:p w14:paraId="40ABE9DE" w14:textId="77777777" w:rsidR="007D7972" w:rsidRPr="00480423" w:rsidRDefault="007D7972" w:rsidP="004513DF">
            <w:pPr>
              <w:pStyle w:val="TAC"/>
              <w:rPr>
                <w:rFonts w:eastAsia="宋体"/>
                <w:szCs w:val="18"/>
                <w:lang w:val="en-US" w:eastAsia="zh-CN"/>
              </w:rPr>
            </w:pPr>
            <w:r w:rsidRPr="00480423">
              <w:rPr>
                <w:szCs w:val="18"/>
                <w:lang w:val="en-US" w:eastAsia="zh-CN"/>
              </w:rPr>
              <w:t>-</w:t>
            </w:r>
          </w:p>
          <w:p w14:paraId="1E37BB0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0E92B2"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1E955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5554E22"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4F9FD66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5E334C"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45E2DE0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6B755A"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81BEE2"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1084BEFE" w14:textId="77777777" w:rsidR="007D7972" w:rsidRPr="00480423" w:rsidRDefault="007D7972" w:rsidP="004513DF">
            <w:pPr>
              <w:pStyle w:val="TAC"/>
              <w:rPr>
                <w:szCs w:val="18"/>
                <w:lang w:val="en-US" w:eastAsia="zh-CN"/>
              </w:rPr>
            </w:pPr>
          </w:p>
        </w:tc>
      </w:tr>
      <w:tr w:rsidR="007D7972" w:rsidRPr="00480423" w14:paraId="57CC961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1F16691"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64F89C2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8B1E9E"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2271CE"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1874E6F2" w14:textId="77777777" w:rsidR="007D7972" w:rsidRPr="00480423" w:rsidRDefault="007D7972" w:rsidP="004513DF">
            <w:pPr>
              <w:pStyle w:val="TAC"/>
              <w:rPr>
                <w:szCs w:val="18"/>
                <w:lang w:val="en-US" w:eastAsia="zh-CN"/>
              </w:rPr>
            </w:pPr>
          </w:p>
        </w:tc>
      </w:tr>
      <w:tr w:rsidR="007D7972" w:rsidRPr="00480423" w14:paraId="1F34B17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EA72229" w14:textId="77777777" w:rsidR="007D7972" w:rsidRPr="00480423" w:rsidRDefault="007D7972" w:rsidP="004513DF">
            <w:pPr>
              <w:pStyle w:val="TAC"/>
              <w:rPr>
                <w:szCs w:val="18"/>
                <w:lang w:eastAsia="zh-CN"/>
              </w:rPr>
            </w:pPr>
            <w:r w:rsidRPr="00480423">
              <w:rPr>
                <w:szCs w:val="18"/>
                <w:lang w:val="en-US" w:eastAsia="zh-CN"/>
              </w:rPr>
              <w:t>CA_n1A-n3B-n38A</w:t>
            </w:r>
          </w:p>
        </w:tc>
        <w:tc>
          <w:tcPr>
            <w:tcW w:w="1814" w:type="dxa"/>
            <w:gridSpan w:val="2"/>
            <w:tcBorders>
              <w:top w:val="single" w:sz="4" w:space="0" w:color="auto"/>
              <w:left w:val="single" w:sz="4" w:space="0" w:color="auto"/>
              <w:bottom w:val="nil"/>
              <w:right w:val="single" w:sz="4" w:space="0" w:color="auto"/>
            </w:tcBorders>
            <w:vAlign w:val="center"/>
          </w:tcPr>
          <w:p w14:paraId="4CD65A02"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47D3C5"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940CA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6B52AB7"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731776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889C76"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6AE7353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F1F485"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3E754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1226BC6E" w14:textId="77777777" w:rsidR="007D7972" w:rsidRPr="00480423" w:rsidRDefault="007D7972" w:rsidP="004513DF">
            <w:pPr>
              <w:pStyle w:val="TAC"/>
              <w:rPr>
                <w:szCs w:val="18"/>
                <w:lang w:val="en-US" w:eastAsia="zh-CN"/>
              </w:rPr>
            </w:pPr>
          </w:p>
        </w:tc>
      </w:tr>
      <w:tr w:rsidR="007D7972" w:rsidRPr="00480423" w14:paraId="6F8A8F9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63AD11E"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7975568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85185D"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047EE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0D862D75" w14:textId="77777777" w:rsidR="007D7972" w:rsidRPr="00480423" w:rsidRDefault="007D7972" w:rsidP="004513DF">
            <w:pPr>
              <w:pStyle w:val="TAC"/>
              <w:rPr>
                <w:szCs w:val="18"/>
                <w:lang w:val="en-US" w:eastAsia="zh-CN"/>
              </w:rPr>
            </w:pPr>
          </w:p>
        </w:tc>
      </w:tr>
      <w:tr w:rsidR="007D7972" w:rsidRPr="00480423" w14:paraId="033A286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1B33C2B" w14:textId="77777777" w:rsidR="007D7972" w:rsidRPr="00480423" w:rsidRDefault="007D7972" w:rsidP="004513DF">
            <w:pPr>
              <w:pStyle w:val="TAC"/>
              <w:rPr>
                <w:szCs w:val="18"/>
                <w:lang w:eastAsia="zh-CN"/>
              </w:rPr>
            </w:pPr>
            <w:r w:rsidRPr="00480423">
              <w:rPr>
                <w:szCs w:val="18"/>
                <w:lang w:val="en-US" w:eastAsia="zh-CN"/>
              </w:rPr>
              <w:t>CA_n1(2A)-n3A-n38A</w:t>
            </w:r>
          </w:p>
        </w:tc>
        <w:tc>
          <w:tcPr>
            <w:tcW w:w="1814" w:type="dxa"/>
            <w:gridSpan w:val="2"/>
            <w:tcBorders>
              <w:top w:val="single" w:sz="4" w:space="0" w:color="auto"/>
              <w:left w:val="single" w:sz="4" w:space="0" w:color="auto"/>
              <w:bottom w:val="nil"/>
              <w:right w:val="single" w:sz="4" w:space="0" w:color="auto"/>
            </w:tcBorders>
            <w:vAlign w:val="center"/>
          </w:tcPr>
          <w:p w14:paraId="44180CF8"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B66DA4"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992DD5"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0D800485"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754F2D5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2BBE58"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4E321D2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9509DA"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A7E23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3E9F0352" w14:textId="77777777" w:rsidR="007D7972" w:rsidRPr="00480423" w:rsidRDefault="007D7972" w:rsidP="004513DF">
            <w:pPr>
              <w:pStyle w:val="TAC"/>
              <w:rPr>
                <w:szCs w:val="18"/>
                <w:lang w:val="en-US" w:eastAsia="zh-CN"/>
              </w:rPr>
            </w:pPr>
          </w:p>
        </w:tc>
      </w:tr>
      <w:tr w:rsidR="007D7972" w:rsidRPr="00480423" w14:paraId="326BDE3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98C3B0C"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3C23BB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7994CE"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4E549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440FEFB5" w14:textId="77777777" w:rsidR="007D7972" w:rsidRPr="00480423" w:rsidRDefault="007D7972" w:rsidP="004513DF">
            <w:pPr>
              <w:pStyle w:val="TAC"/>
              <w:rPr>
                <w:szCs w:val="18"/>
                <w:lang w:val="en-US" w:eastAsia="zh-CN"/>
              </w:rPr>
            </w:pPr>
          </w:p>
        </w:tc>
      </w:tr>
      <w:tr w:rsidR="007D7972" w:rsidRPr="00480423" w14:paraId="1599E7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F38367F" w14:textId="77777777" w:rsidR="007D7972" w:rsidRPr="00480423" w:rsidRDefault="007D7972" w:rsidP="004513DF">
            <w:pPr>
              <w:pStyle w:val="TAC"/>
              <w:rPr>
                <w:szCs w:val="18"/>
                <w:lang w:eastAsia="zh-CN"/>
              </w:rPr>
            </w:pPr>
            <w:r w:rsidRPr="00480423">
              <w:rPr>
                <w:szCs w:val="18"/>
                <w:lang w:val="en-US" w:eastAsia="zh-CN"/>
              </w:rPr>
              <w:t>CA_n1(2A)-n3B-n38A</w:t>
            </w:r>
          </w:p>
        </w:tc>
        <w:tc>
          <w:tcPr>
            <w:tcW w:w="1814" w:type="dxa"/>
            <w:gridSpan w:val="2"/>
            <w:tcBorders>
              <w:top w:val="single" w:sz="4" w:space="0" w:color="auto"/>
              <w:left w:val="single" w:sz="4" w:space="0" w:color="auto"/>
              <w:bottom w:val="nil"/>
              <w:right w:val="single" w:sz="4" w:space="0" w:color="auto"/>
            </w:tcBorders>
            <w:vAlign w:val="center"/>
          </w:tcPr>
          <w:p w14:paraId="5A8F9C86"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749A38"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4D328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529768BC"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301AF79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C4E9ACE"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7E95A28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882E9E"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7131B2"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1D8C72C0" w14:textId="77777777" w:rsidR="007D7972" w:rsidRPr="00480423" w:rsidRDefault="007D7972" w:rsidP="004513DF">
            <w:pPr>
              <w:pStyle w:val="TAC"/>
              <w:rPr>
                <w:szCs w:val="18"/>
                <w:lang w:val="en-US" w:eastAsia="zh-CN"/>
              </w:rPr>
            </w:pPr>
          </w:p>
        </w:tc>
      </w:tr>
      <w:tr w:rsidR="007D7972" w:rsidRPr="00480423" w14:paraId="424082E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99D692"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49C949A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1C32E3"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D8FB6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D320041" w14:textId="77777777" w:rsidR="007D7972" w:rsidRPr="00480423" w:rsidRDefault="007D7972" w:rsidP="004513DF">
            <w:pPr>
              <w:pStyle w:val="TAC"/>
              <w:rPr>
                <w:szCs w:val="18"/>
                <w:lang w:val="en-US" w:eastAsia="zh-CN"/>
              </w:rPr>
            </w:pPr>
          </w:p>
        </w:tc>
      </w:tr>
      <w:tr w:rsidR="007D7972" w:rsidRPr="00480423" w14:paraId="023E684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EB7240" w14:textId="77777777" w:rsidR="007D7972" w:rsidRPr="00480423" w:rsidRDefault="007D7972" w:rsidP="004513DF">
            <w:pPr>
              <w:pStyle w:val="TAC"/>
              <w:rPr>
                <w:szCs w:val="18"/>
                <w:lang w:eastAsia="zh-CN"/>
              </w:rPr>
            </w:pPr>
            <w:r w:rsidRPr="00480423">
              <w:rPr>
                <w:szCs w:val="18"/>
                <w:lang w:val="en-US" w:eastAsia="zh-CN"/>
              </w:rPr>
              <w:t>CA_n1A-n3(2A)-n38A</w:t>
            </w:r>
          </w:p>
        </w:tc>
        <w:tc>
          <w:tcPr>
            <w:tcW w:w="1814" w:type="dxa"/>
            <w:gridSpan w:val="2"/>
            <w:tcBorders>
              <w:top w:val="single" w:sz="4" w:space="0" w:color="auto"/>
              <w:left w:val="single" w:sz="4" w:space="0" w:color="auto"/>
              <w:bottom w:val="nil"/>
              <w:right w:val="single" w:sz="4" w:space="0" w:color="auto"/>
            </w:tcBorders>
            <w:vAlign w:val="center"/>
          </w:tcPr>
          <w:p w14:paraId="468AC4E9"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B0F94F"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591D4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9C5BF09"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4161007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3250FE"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3859EFC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50650E"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41BA0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703" w:type="dxa"/>
            <w:gridSpan w:val="2"/>
            <w:tcBorders>
              <w:top w:val="nil"/>
              <w:left w:val="single" w:sz="4" w:space="0" w:color="auto"/>
              <w:bottom w:val="nil"/>
              <w:right w:val="single" w:sz="4" w:space="0" w:color="auto"/>
            </w:tcBorders>
            <w:vAlign w:val="center"/>
          </w:tcPr>
          <w:p w14:paraId="348A86C5" w14:textId="77777777" w:rsidR="007D7972" w:rsidRPr="00480423" w:rsidRDefault="007D7972" w:rsidP="004513DF">
            <w:pPr>
              <w:pStyle w:val="TAC"/>
              <w:rPr>
                <w:szCs w:val="18"/>
                <w:lang w:val="en-US" w:eastAsia="zh-CN"/>
              </w:rPr>
            </w:pPr>
          </w:p>
        </w:tc>
      </w:tr>
      <w:tr w:rsidR="007D7972" w:rsidRPr="00480423" w14:paraId="1333FCA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15AD6D4"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54F04C7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B18B8E"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438DC5"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41A28779" w14:textId="77777777" w:rsidR="007D7972" w:rsidRPr="00480423" w:rsidRDefault="007D7972" w:rsidP="004513DF">
            <w:pPr>
              <w:pStyle w:val="TAC"/>
              <w:rPr>
                <w:szCs w:val="18"/>
                <w:lang w:val="en-US" w:eastAsia="zh-CN"/>
              </w:rPr>
            </w:pPr>
          </w:p>
        </w:tc>
      </w:tr>
      <w:tr w:rsidR="007D7972" w:rsidRPr="00480423" w14:paraId="01781D5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C71833D" w14:textId="77777777" w:rsidR="007D7972" w:rsidRPr="00480423" w:rsidRDefault="007D7972" w:rsidP="004513DF">
            <w:pPr>
              <w:pStyle w:val="TAC"/>
              <w:rPr>
                <w:szCs w:val="18"/>
                <w:lang w:eastAsia="zh-CN"/>
              </w:rPr>
            </w:pPr>
            <w:r w:rsidRPr="00480423">
              <w:rPr>
                <w:szCs w:val="18"/>
                <w:lang w:val="en-US" w:eastAsia="zh-CN"/>
              </w:rPr>
              <w:t>CA_n1(2A)-n3(2A)-n38A</w:t>
            </w:r>
          </w:p>
        </w:tc>
        <w:tc>
          <w:tcPr>
            <w:tcW w:w="1814" w:type="dxa"/>
            <w:gridSpan w:val="2"/>
            <w:tcBorders>
              <w:top w:val="single" w:sz="4" w:space="0" w:color="auto"/>
              <w:left w:val="single" w:sz="4" w:space="0" w:color="auto"/>
              <w:bottom w:val="nil"/>
              <w:right w:val="single" w:sz="4" w:space="0" w:color="auto"/>
            </w:tcBorders>
            <w:vAlign w:val="center"/>
          </w:tcPr>
          <w:p w14:paraId="39C4A7CF" w14:textId="77777777" w:rsidR="007D7972" w:rsidRPr="00480423" w:rsidRDefault="007D7972" w:rsidP="004513DF">
            <w:pPr>
              <w:pStyle w:val="TAC"/>
              <w:rPr>
                <w:lang w:val="en-US"/>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667236"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385C6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163EC77F"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0AF3EB9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8097F85"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1F6DFC0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69FDA4"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3474C3"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703" w:type="dxa"/>
            <w:gridSpan w:val="2"/>
            <w:tcBorders>
              <w:top w:val="nil"/>
              <w:left w:val="single" w:sz="4" w:space="0" w:color="auto"/>
              <w:bottom w:val="nil"/>
              <w:right w:val="single" w:sz="4" w:space="0" w:color="auto"/>
            </w:tcBorders>
            <w:vAlign w:val="center"/>
          </w:tcPr>
          <w:p w14:paraId="4170442B" w14:textId="77777777" w:rsidR="007D7972" w:rsidRPr="00480423" w:rsidRDefault="007D7972" w:rsidP="004513DF">
            <w:pPr>
              <w:pStyle w:val="TAC"/>
              <w:rPr>
                <w:szCs w:val="18"/>
                <w:lang w:val="en-US" w:eastAsia="zh-CN"/>
              </w:rPr>
            </w:pPr>
          </w:p>
        </w:tc>
      </w:tr>
      <w:tr w:rsidR="007D7972" w:rsidRPr="00480423" w14:paraId="5509F1D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A265CF"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5328A17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C8632C"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91674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732DB0A" w14:textId="77777777" w:rsidR="007D7972" w:rsidRPr="00480423" w:rsidRDefault="007D7972" w:rsidP="004513DF">
            <w:pPr>
              <w:pStyle w:val="TAC"/>
              <w:rPr>
                <w:szCs w:val="18"/>
                <w:lang w:val="en-US" w:eastAsia="zh-CN"/>
              </w:rPr>
            </w:pPr>
          </w:p>
        </w:tc>
      </w:tr>
      <w:tr w:rsidR="007D7972" w:rsidRPr="00480423" w14:paraId="34A5CB1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98F8B76" w14:textId="77777777" w:rsidR="007D7972" w:rsidRPr="00480423" w:rsidRDefault="007D7972" w:rsidP="004513DF">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14" w:type="dxa"/>
            <w:gridSpan w:val="2"/>
            <w:tcBorders>
              <w:top w:val="single" w:sz="4" w:space="0" w:color="auto"/>
              <w:left w:val="single" w:sz="4" w:space="0" w:color="auto"/>
              <w:bottom w:val="nil"/>
              <w:right w:val="single" w:sz="4" w:space="0" w:color="auto"/>
            </w:tcBorders>
            <w:vAlign w:val="center"/>
          </w:tcPr>
          <w:p w14:paraId="12E61D37"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20FB7776"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6A22B159"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FA881C" w14:textId="77777777" w:rsidR="007D7972" w:rsidRPr="00480423" w:rsidRDefault="007D7972" w:rsidP="004513DF">
            <w:pPr>
              <w:pStyle w:val="TAC"/>
              <w:rPr>
                <w:rFonts w:eastAsia="Yu Mincho"/>
                <w:lang w:val="en-US"/>
              </w:rPr>
            </w:pPr>
            <w:r w:rsidRPr="00480423">
              <w:rPr>
                <w:rFonts w:hint="eastAsia"/>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447FC6"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0, 15, 20, 30, 40, 45, 50</w:t>
            </w:r>
          </w:p>
        </w:tc>
        <w:tc>
          <w:tcPr>
            <w:tcW w:w="1703" w:type="dxa"/>
            <w:gridSpan w:val="2"/>
            <w:tcBorders>
              <w:top w:val="single" w:sz="4" w:space="0" w:color="auto"/>
              <w:left w:val="single" w:sz="4" w:space="0" w:color="auto"/>
              <w:bottom w:val="nil"/>
              <w:right w:val="single" w:sz="4" w:space="0" w:color="auto"/>
            </w:tcBorders>
            <w:vAlign w:val="center"/>
          </w:tcPr>
          <w:p w14:paraId="33E6B475"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6FE309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6C077E"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6684F1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AE9818" w14:textId="77777777" w:rsidR="007D7972" w:rsidRPr="00480423" w:rsidRDefault="007D7972" w:rsidP="004513DF">
            <w:pPr>
              <w:pStyle w:val="TAC"/>
              <w:rPr>
                <w:rFonts w:eastAsia="Yu Mincho"/>
                <w:lang w:val="en-US"/>
              </w:rPr>
            </w:pPr>
            <w:r w:rsidRPr="00480423">
              <w:rPr>
                <w:rFonts w:hint="eastAsia"/>
                <w:lang w:eastAsia="zh-CN"/>
              </w:rPr>
              <w:t>n</w:t>
            </w:r>
            <w:r w:rsidRPr="00480423">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0DA4CA"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0, 15, 20, 30, 35, 40, 45, 50</w:t>
            </w:r>
          </w:p>
        </w:tc>
        <w:tc>
          <w:tcPr>
            <w:tcW w:w="1703" w:type="dxa"/>
            <w:gridSpan w:val="2"/>
            <w:tcBorders>
              <w:top w:val="nil"/>
              <w:left w:val="single" w:sz="4" w:space="0" w:color="auto"/>
              <w:bottom w:val="nil"/>
              <w:right w:val="single" w:sz="4" w:space="0" w:color="auto"/>
            </w:tcBorders>
            <w:vAlign w:val="center"/>
          </w:tcPr>
          <w:p w14:paraId="5177AB94" w14:textId="77777777" w:rsidR="007D7972" w:rsidRPr="00480423" w:rsidRDefault="007D7972" w:rsidP="004513DF">
            <w:pPr>
              <w:pStyle w:val="TAC"/>
              <w:rPr>
                <w:lang w:val="en-US" w:eastAsia="zh-CN"/>
              </w:rPr>
            </w:pPr>
          </w:p>
        </w:tc>
      </w:tr>
      <w:tr w:rsidR="007D7972" w:rsidRPr="00480423" w14:paraId="54F2694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09A28C9"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051B4F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B69F78" w14:textId="77777777" w:rsidR="007D7972" w:rsidRPr="00480423" w:rsidRDefault="007D7972" w:rsidP="004513DF">
            <w:pPr>
              <w:pStyle w:val="TAC"/>
              <w:rPr>
                <w:rFonts w:eastAsia="Yu Mincho"/>
                <w:lang w:val="en-US"/>
              </w:rPr>
            </w:pPr>
            <w:r w:rsidRPr="00480423">
              <w:rPr>
                <w:rFonts w:hint="eastAsia"/>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107E36" w14:textId="77777777" w:rsidR="007D7972" w:rsidRPr="00480423" w:rsidRDefault="007D7972" w:rsidP="004513DF">
            <w:pPr>
              <w:pStyle w:val="TAC"/>
              <w:rPr>
                <w:lang w:val="en-US" w:eastAsia="zh-CN"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3C69942" w14:textId="77777777" w:rsidR="007D7972" w:rsidRPr="00480423" w:rsidRDefault="007D7972" w:rsidP="004513DF">
            <w:pPr>
              <w:pStyle w:val="TAC"/>
              <w:rPr>
                <w:lang w:val="en-US" w:eastAsia="zh-CN"/>
              </w:rPr>
            </w:pPr>
          </w:p>
        </w:tc>
      </w:tr>
      <w:tr w:rsidR="007D7972" w:rsidRPr="00480423" w14:paraId="3F003B8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BE46CC" w14:textId="77777777" w:rsidR="007D7972" w:rsidRPr="00480423" w:rsidRDefault="007D7972" w:rsidP="004513DF">
            <w:pPr>
              <w:pStyle w:val="TAC"/>
              <w:rPr>
                <w:rFonts w:eastAsia="Yu Mincho"/>
                <w:lang w:val="en-US"/>
              </w:rPr>
            </w:pPr>
            <w:r w:rsidRPr="00480423">
              <w:rPr>
                <w:rFonts w:eastAsia="Yu Mincho"/>
                <w:lang w:val="en-US"/>
              </w:rPr>
              <w:t>CA_n1A-n3A-n41A</w:t>
            </w:r>
          </w:p>
        </w:tc>
        <w:tc>
          <w:tcPr>
            <w:tcW w:w="1814" w:type="dxa"/>
            <w:gridSpan w:val="2"/>
            <w:tcBorders>
              <w:top w:val="single" w:sz="4" w:space="0" w:color="auto"/>
              <w:left w:val="single" w:sz="4" w:space="0" w:color="auto"/>
              <w:bottom w:val="nil"/>
              <w:right w:val="single" w:sz="4" w:space="0" w:color="auto"/>
            </w:tcBorders>
            <w:vAlign w:val="center"/>
          </w:tcPr>
          <w:p w14:paraId="08AEF72D"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w:t>
            </w:r>
          </w:p>
          <w:p w14:paraId="3B4D1E96" w14:textId="77777777" w:rsidR="007D7972" w:rsidRPr="00480423" w:rsidRDefault="007D7972" w:rsidP="004513DF">
            <w:pPr>
              <w:pStyle w:val="TAC"/>
              <w:rPr>
                <w:lang w:val="en-US" w:eastAsia="zh-CN"/>
              </w:rPr>
            </w:pPr>
            <w:r w:rsidRPr="00480423">
              <w:rPr>
                <w:lang w:val="en-US" w:eastAsia="zh-CN"/>
              </w:rPr>
              <w:t>CA_n1A-n3A</w:t>
            </w:r>
          </w:p>
          <w:p w14:paraId="189B44E6" w14:textId="77777777" w:rsidR="007D7972" w:rsidRPr="00480423" w:rsidRDefault="007D7972" w:rsidP="004513DF">
            <w:pPr>
              <w:pStyle w:val="TAC"/>
              <w:rPr>
                <w:lang w:val="en-US" w:eastAsia="zh-CN"/>
              </w:rPr>
            </w:pPr>
            <w:r w:rsidRPr="00480423">
              <w:rPr>
                <w:lang w:val="en-US" w:eastAsia="zh-CN"/>
              </w:rPr>
              <w:t>CA_n1A-n41A</w:t>
            </w:r>
            <w:r w:rsidRPr="00480423">
              <w:rPr>
                <w:vertAlign w:val="superscript"/>
                <w:lang w:val="en-US" w:eastAsia="zh-CN"/>
              </w:rPr>
              <w:t>7</w:t>
            </w:r>
          </w:p>
          <w:p w14:paraId="17AEEE52" w14:textId="77777777" w:rsidR="007D7972" w:rsidRPr="00480423" w:rsidRDefault="007D7972" w:rsidP="004513DF">
            <w:pPr>
              <w:pStyle w:val="TAC"/>
              <w:rPr>
                <w:rFonts w:eastAsia="Yu Mincho"/>
                <w:lang w:val="en-US"/>
              </w:rPr>
            </w:pPr>
            <w:r w:rsidRPr="00480423">
              <w:rPr>
                <w:lang w:val="en-US" w:eastAsia="zh-CN"/>
              </w:rPr>
              <w:t>CA_n3A-n41A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F96D32" w14:textId="77777777" w:rsidR="007D7972" w:rsidRPr="00480423" w:rsidRDefault="007D7972" w:rsidP="004513DF">
            <w:pPr>
              <w:pStyle w:val="TAC"/>
              <w:rPr>
                <w:rFonts w:eastAsia="Yu Mincho"/>
                <w:lang w:val="en-US"/>
              </w:rPr>
            </w:pPr>
            <w:r w:rsidRPr="00480423">
              <w:rPr>
                <w:rFonts w:eastAsia="Yu Mincho"/>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DEF3D9"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F3DC01F" w14:textId="77777777" w:rsidR="007D7972" w:rsidRPr="00480423" w:rsidRDefault="007D7972" w:rsidP="004513DF">
            <w:pPr>
              <w:pStyle w:val="TAC"/>
              <w:rPr>
                <w:lang w:val="en-US" w:eastAsia="zh-CN"/>
              </w:rPr>
            </w:pPr>
            <w:r w:rsidRPr="00480423">
              <w:rPr>
                <w:lang w:val="en-US" w:eastAsia="zh-CN"/>
              </w:rPr>
              <w:t>0</w:t>
            </w:r>
          </w:p>
        </w:tc>
      </w:tr>
      <w:tr w:rsidR="007D7972" w:rsidRPr="00480423" w14:paraId="72BC4A5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F7A054"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4CE6F89"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99BD60" w14:textId="77777777" w:rsidR="007D7972" w:rsidRPr="00480423" w:rsidRDefault="007D7972" w:rsidP="004513DF">
            <w:pPr>
              <w:pStyle w:val="TAC"/>
              <w:rPr>
                <w:rFonts w:eastAsia="Yu Mincho"/>
                <w:lang w:val="en-US"/>
              </w:rPr>
            </w:pPr>
            <w:r w:rsidRPr="00480423">
              <w:rPr>
                <w:rFonts w:eastAsia="Yu Mincho"/>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02E736"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496CEC91" w14:textId="77777777" w:rsidR="007D7972" w:rsidRPr="00480423" w:rsidRDefault="007D7972" w:rsidP="004513DF">
            <w:pPr>
              <w:pStyle w:val="TAC"/>
              <w:rPr>
                <w:lang w:val="en-US" w:eastAsia="zh-CN"/>
              </w:rPr>
            </w:pPr>
          </w:p>
        </w:tc>
      </w:tr>
      <w:tr w:rsidR="007D7972" w:rsidRPr="00480423" w14:paraId="7990987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7DF43B"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470F4D7B"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1C3D8D" w14:textId="77777777" w:rsidR="007D7972" w:rsidRPr="00480423" w:rsidRDefault="007D7972" w:rsidP="004513DF">
            <w:pPr>
              <w:pStyle w:val="TAC"/>
              <w:rPr>
                <w:rFonts w:eastAsia="Yu Mincho"/>
                <w:lang w:val="en-US"/>
              </w:rPr>
            </w:pPr>
            <w:r w:rsidRPr="00480423">
              <w:rPr>
                <w:rFonts w:eastAsia="Yu Mincho"/>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722A35"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6DCA00E1" w14:textId="77777777" w:rsidR="007D7972" w:rsidRPr="00480423" w:rsidRDefault="007D7972" w:rsidP="004513DF">
            <w:pPr>
              <w:pStyle w:val="TAC"/>
              <w:rPr>
                <w:lang w:val="en-US" w:eastAsia="zh-CN"/>
              </w:rPr>
            </w:pPr>
          </w:p>
        </w:tc>
      </w:tr>
      <w:tr w:rsidR="007D7972" w:rsidRPr="00480423" w14:paraId="1D99A83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B36209D" w14:textId="77777777" w:rsidR="007D7972" w:rsidRPr="00480423" w:rsidRDefault="007D7972" w:rsidP="004513DF">
            <w:pPr>
              <w:pStyle w:val="TAC"/>
              <w:rPr>
                <w:rFonts w:eastAsia="Yu Mincho"/>
                <w:lang w:val="en-US"/>
              </w:rPr>
            </w:pPr>
            <w:r w:rsidRPr="00480423">
              <w:rPr>
                <w:rFonts w:eastAsia="Yu Mincho"/>
                <w:lang w:val="en-US"/>
              </w:rPr>
              <w:t>CA_n1A-n3A-n67A</w:t>
            </w:r>
          </w:p>
        </w:tc>
        <w:tc>
          <w:tcPr>
            <w:tcW w:w="1814" w:type="dxa"/>
            <w:gridSpan w:val="2"/>
            <w:tcBorders>
              <w:top w:val="single" w:sz="4" w:space="0" w:color="auto"/>
              <w:left w:val="single" w:sz="4" w:space="0" w:color="auto"/>
              <w:bottom w:val="nil"/>
              <w:right w:val="single" w:sz="4" w:space="0" w:color="auto"/>
            </w:tcBorders>
            <w:vAlign w:val="center"/>
          </w:tcPr>
          <w:p w14:paraId="268E0BF7" w14:textId="77777777" w:rsidR="007D7972" w:rsidRPr="00480423" w:rsidRDefault="007D7972" w:rsidP="004513DF">
            <w:pPr>
              <w:pStyle w:val="TAC"/>
              <w:rPr>
                <w:rFonts w:eastAsia="Yu Mincho"/>
                <w:lang w:val="en-US"/>
              </w:rPr>
            </w:pPr>
            <w:r w:rsidRPr="00480423">
              <w:rPr>
                <w:lang w:val="en-US"/>
              </w:rPr>
              <w:t>CA_n1A-n3A</w:t>
            </w:r>
          </w:p>
        </w:tc>
        <w:tc>
          <w:tcPr>
            <w:tcW w:w="821" w:type="dxa"/>
            <w:gridSpan w:val="2"/>
            <w:tcBorders>
              <w:top w:val="single" w:sz="4" w:space="0" w:color="auto"/>
              <w:left w:val="single" w:sz="4" w:space="0" w:color="auto"/>
              <w:bottom w:val="single" w:sz="4" w:space="0" w:color="auto"/>
              <w:right w:val="single" w:sz="4" w:space="0" w:color="auto"/>
            </w:tcBorders>
          </w:tcPr>
          <w:p w14:paraId="326DCFE8" w14:textId="77777777" w:rsidR="007D7972" w:rsidRPr="00480423" w:rsidRDefault="007D7972" w:rsidP="004513DF">
            <w:pPr>
              <w:pStyle w:val="TAC"/>
              <w:rPr>
                <w:rFonts w:eastAsia="Yu Mincho"/>
                <w:lang w:val="en-US"/>
              </w:rPr>
            </w:pPr>
            <w:r w:rsidRPr="00480423">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CDD491" w14:textId="77777777" w:rsidR="007D7972" w:rsidRPr="00480423" w:rsidRDefault="007D7972" w:rsidP="004513DF">
            <w:pPr>
              <w:pStyle w:val="TAC"/>
              <w:rPr>
                <w:lang w:val="en-US" w:eastAsia="zh-CN" w:bidi="ar"/>
              </w:rPr>
            </w:pPr>
            <w:r w:rsidRPr="00480423">
              <w:rPr>
                <w:lang w:val="en-US"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8609DFD" w14:textId="77777777" w:rsidR="007D7972" w:rsidRPr="00480423" w:rsidRDefault="007D7972" w:rsidP="004513DF">
            <w:pPr>
              <w:pStyle w:val="TAC"/>
              <w:rPr>
                <w:lang w:val="en-US" w:eastAsia="zh-CN"/>
              </w:rPr>
            </w:pPr>
            <w:r w:rsidRPr="00480423">
              <w:rPr>
                <w:lang w:val="en-US" w:eastAsia="zh-CN"/>
              </w:rPr>
              <w:t>0</w:t>
            </w:r>
          </w:p>
        </w:tc>
      </w:tr>
      <w:tr w:rsidR="007D7972" w:rsidRPr="00480423" w14:paraId="4665BB9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D5F289"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CC634FA"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0AEB5867" w14:textId="77777777" w:rsidR="007D7972" w:rsidRPr="00480423" w:rsidRDefault="007D7972" w:rsidP="004513DF">
            <w:pPr>
              <w:pStyle w:val="TAC"/>
              <w:rPr>
                <w:rFonts w:eastAsia="Yu Mincho"/>
                <w:lang w:val="en-US"/>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AB2B62" w14:textId="77777777" w:rsidR="007D7972" w:rsidRPr="00480423" w:rsidRDefault="007D7972" w:rsidP="004513DF">
            <w:pPr>
              <w:pStyle w:val="TAC"/>
              <w:rPr>
                <w:lang w:val="en-US" w:eastAsia="zh-CN" w:bidi="ar"/>
              </w:rPr>
            </w:pPr>
            <w:r w:rsidRPr="00480423">
              <w:rPr>
                <w:lang w:val="en-US" w:bidi="ar"/>
              </w:rPr>
              <w:t>5, 10, 15, 20, 25, 30, 40</w:t>
            </w:r>
          </w:p>
        </w:tc>
        <w:tc>
          <w:tcPr>
            <w:tcW w:w="1703" w:type="dxa"/>
            <w:gridSpan w:val="2"/>
            <w:tcBorders>
              <w:top w:val="nil"/>
              <w:left w:val="single" w:sz="4" w:space="0" w:color="auto"/>
              <w:bottom w:val="nil"/>
              <w:right w:val="single" w:sz="4" w:space="0" w:color="auto"/>
            </w:tcBorders>
            <w:vAlign w:val="center"/>
          </w:tcPr>
          <w:p w14:paraId="1EABF86A" w14:textId="77777777" w:rsidR="007D7972" w:rsidRPr="00480423" w:rsidRDefault="007D7972" w:rsidP="004513DF">
            <w:pPr>
              <w:pStyle w:val="TAC"/>
              <w:rPr>
                <w:lang w:val="en-US" w:eastAsia="zh-CN"/>
              </w:rPr>
            </w:pPr>
          </w:p>
        </w:tc>
      </w:tr>
      <w:tr w:rsidR="007D7972" w:rsidRPr="00480423" w14:paraId="306C9E3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DBADAF"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51A2F421"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737C82DB" w14:textId="77777777" w:rsidR="007D7972" w:rsidRPr="00480423" w:rsidRDefault="007D7972" w:rsidP="004513DF">
            <w:pPr>
              <w:pStyle w:val="TAC"/>
              <w:rPr>
                <w:rFonts w:eastAsia="Yu Mincho"/>
                <w:lang w:val="en-US"/>
              </w:rPr>
            </w:pPr>
            <w:r w:rsidRPr="00480423">
              <w:rPr>
                <w:lang w:val="en-US"/>
              </w:rPr>
              <w:t>n67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B508D8" w14:textId="77777777" w:rsidR="007D7972" w:rsidRPr="00480423" w:rsidRDefault="007D7972" w:rsidP="004513DF">
            <w:pPr>
              <w:pStyle w:val="TAC"/>
              <w:rPr>
                <w:lang w:val="en-US" w:eastAsia="zh-CN" w:bidi="ar"/>
              </w:rPr>
            </w:pPr>
            <w:r w:rsidRPr="00480423">
              <w:rPr>
                <w:lang w:val="en-US"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5E20EE8E" w14:textId="77777777" w:rsidR="007D7972" w:rsidRPr="00480423" w:rsidRDefault="007D7972" w:rsidP="004513DF">
            <w:pPr>
              <w:pStyle w:val="TAC"/>
              <w:rPr>
                <w:lang w:val="en-US" w:eastAsia="zh-CN"/>
              </w:rPr>
            </w:pPr>
          </w:p>
        </w:tc>
      </w:tr>
      <w:tr w:rsidR="007D7972" w:rsidRPr="00480423" w14:paraId="6977AFF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1FF9680" w14:textId="77777777" w:rsidR="007D7972" w:rsidRPr="00480423" w:rsidRDefault="007D7972" w:rsidP="004513DF">
            <w:pPr>
              <w:pStyle w:val="TAC"/>
              <w:rPr>
                <w:rFonts w:eastAsia="Yu Mincho"/>
                <w:lang w:val="en-US"/>
              </w:rPr>
            </w:pPr>
            <w:r w:rsidRPr="00480423">
              <w:rPr>
                <w:rFonts w:eastAsia="Yu Mincho"/>
                <w:lang w:val="en-US"/>
              </w:rPr>
              <w:t>CA_n1A-n3A-n75A</w:t>
            </w:r>
          </w:p>
        </w:tc>
        <w:tc>
          <w:tcPr>
            <w:tcW w:w="1814" w:type="dxa"/>
            <w:gridSpan w:val="2"/>
            <w:tcBorders>
              <w:top w:val="single" w:sz="4" w:space="0" w:color="auto"/>
              <w:left w:val="single" w:sz="4" w:space="0" w:color="auto"/>
              <w:bottom w:val="nil"/>
              <w:right w:val="single" w:sz="4" w:space="0" w:color="auto"/>
            </w:tcBorders>
            <w:vAlign w:val="center"/>
          </w:tcPr>
          <w:p w14:paraId="553D8E81" w14:textId="77777777" w:rsidR="007D7972" w:rsidRPr="00480423" w:rsidRDefault="007D7972" w:rsidP="004513DF">
            <w:pPr>
              <w:pStyle w:val="TAC"/>
              <w:rPr>
                <w:rFonts w:eastAsia="Yu Mincho"/>
                <w:lang w:val="en-US"/>
              </w:rPr>
            </w:pPr>
            <w:r w:rsidRPr="00480423">
              <w:rPr>
                <w:rFonts w:eastAsia="宋体"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90DB2F" w14:textId="77777777" w:rsidR="007D7972" w:rsidRPr="00480423" w:rsidRDefault="007D7972" w:rsidP="004513DF">
            <w:pPr>
              <w:pStyle w:val="TAC"/>
              <w:rPr>
                <w:lang w:val="en-US"/>
              </w:rPr>
            </w:pPr>
            <w:r w:rsidRPr="00480423">
              <w:rPr>
                <w:rFonts w:hint="eastAsia"/>
                <w:lang w:eastAsia="zh-CN"/>
              </w:rPr>
              <w:t>n</w:t>
            </w:r>
            <w:r w:rsidRPr="00480423">
              <w:rPr>
                <w:rFonts w:eastAsia="宋体"/>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355845" w14:textId="77777777" w:rsidR="007D7972" w:rsidRPr="00480423" w:rsidRDefault="007D7972" w:rsidP="004513DF">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687F967" w14:textId="77777777" w:rsidR="007D7972" w:rsidRPr="00480423" w:rsidRDefault="007D7972"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7D7972" w:rsidRPr="00480423" w14:paraId="625B577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A5B45A"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0304A795"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9DAC29" w14:textId="77777777" w:rsidR="007D7972" w:rsidRPr="00480423" w:rsidRDefault="007D7972" w:rsidP="004513DF">
            <w:pPr>
              <w:pStyle w:val="TAC"/>
              <w:rPr>
                <w:lang w:val="en-US"/>
              </w:rPr>
            </w:pPr>
            <w:r w:rsidRPr="00480423">
              <w:rPr>
                <w:rFonts w:hint="eastAsia"/>
                <w:lang w:eastAsia="zh-CN"/>
              </w:rPr>
              <w:t>n</w:t>
            </w:r>
            <w:r w:rsidRPr="00480423">
              <w:rPr>
                <w:rFonts w:eastAsia="宋体"/>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E2811C" w14:textId="77777777" w:rsidR="007D7972" w:rsidRPr="00480423" w:rsidRDefault="007D7972" w:rsidP="004513DF">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7F7FBBFA" w14:textId="77777777" w:rsidR="007D7972" w:rsidRPr="00480423" w:rsidRDefault="007D7972" w:rsidP="004513DF">
            <w:pPr>
              <w:pStyle w:val="TAC"/>
              <w:rPr>
                <w:lang w:val="en-US" w:eastAsia="zh-CN"/>
              </w:rPr>
            </w:pPr>
          </w:p>
        </w:tc>
      </w:tr>
      <w:tr w:rsidR="007D7972" w:rsidRPr="00480423" w14:paraId="5575438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5381F04"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350AB6AB"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0E8C45" w14:textId="77777777" w:rsidR="007D7972" w:rsidRPr="00480423" w:rsidRDefault="007D7972" w:rsidP="004513DF">
            <w:pPr>
              <w:pStyle w:val="TAC"/>
              <w:rPr>
                <w:lang w:val="en-US"/>
              </w:rPr>
            </w:pPr>
            <w:r w:rsidRPr="00480423">
              <w:rPr>
                <w:rFonts w:hint="eastAsia"/>
                <w:lang w:eastAsia="zh-CN"/>
              </w:rPr>
              <w:t>n</w:t>
            </w:r>
            <w:r w:rsidRPr="00480423">
              <w:rPr>
                <w:rFonts w:eastAsia="宋体"/>
                <w:lang w:eastAsia="zh-CN"/>
              </w:rPr>
              <w:t>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281E38" w14:textId="77777777" w:rsidR="007D7972" w:rsidRPr="00480423" w:rsidRDefault="007D7972" w:rsidP="004513DF">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121BF43B" w14:textId="77777777" w:rsidR="007D7972" w:rsidRPr="00480423" w:rsidRDefault="007D7972" w:rsidP="004513DF">
            <w:pPr>
              <w:pStyle w:val="TAC"/>
              <w:rPr>
                <w:lang w:val="en-US" w:eastAsia="zh-CN"/>
              </w:rPr>
            </w:pPr>
          </w:p>
        </w:tc>
      </w:tr>
      <w:tr w:rsidR="007D7972" w:rsidRPr="00480423" w14:paraId="5D767E2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EABEEC1" w14:textId="77777777" w:rsidR="007D7972" w:rsidRPr="00480423" w:rsidRDefault="007D7972" w:rsidP="004513DF">
            <w:pPr>
              <w:pStyle w:val="TAC"/>
              <w:rPr>
                <w:rFonts w:eastAsia="Yu Mincho"/>
                <w:lang w:val="en-US"/>
              </w:rPr>
            </w:pPr>
            <w:r w:rsidRPr="008523D2">
              <w:rPr>
                <w:rFonts w:eastAsia="Yu Mincho"/>
                <w:lang w:val="en-US"/>
              </w:rPr>
              <w:t>CA_n1A-n3A-n77A</w:t>
            </w:r>
          </w:p>
        </w:tc>
        <w:tc>
          <w:tcPr>
            <w:tcW w:w="1814" w:type="dxa"/>
            <w:gridSpan w:val="2"/>
            <w:tcBorders>
              <w:top w:val="single" w:sz="4" w:space="0" w:color="auto"/>
              <w:left w:val="single" w:sz="4" w:space="0" w:color="auto"/>
              <w:bottom w:val="nil"/>
              <w:right w:val="single" w:sz="4" w:space="0" w:color="auto"/>
            </w:tcBorders>
            <w:vAlign w:val="center"/>
          </w:tcPr>
          <w:p w14:paraId="74F326BF" w14:textId="77777777" w:rsidR="007D7972" w:rsidRPr="008523D2" w:rsidRDefault="007D7972" w:rsidP="004513DF">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2F2255EA" w14:textId="77777777" w:rsidR="007D7972" w:rsidRPr="008523D2" w:rsidRDefault="007D7972" w:rsidP="004513DF">
            <w:pPr>
              <w:pStyle w:val="TAC"/>
              <w:rPr>
                <w:lang w:val="en-US" w:eastAsia="zh-CN"/>
              </w:rPr>
            </w:pPr>
            <w:r w:rsidRPr="008523D2">
              <w:rPr>
                <w:lang w:val="en-US" w:eastAsia="zh-CN"/>
              </w:rPr>
              <w:t>CA_n1A-n3A</w:t>
            </w:r>
          </w:p>
          <w:p w14:paraId="5346B478" w14:textId="77777777" w:rsidR="007D7972" w:rsidRPr="008523D2" w:rsidRDefault="007D7972" w:rsidP="004513DF">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5A863DDA" w14:textId="77777777" w:rsidR="007D7972" w:rsidRPr="00480423" w:rsidRDefault="007D7972" w:rsidP="004513DF">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FFC15D" w14:textId="77777777" w:rsidR="007D7972" w:rsidRPr="00480423" w:rsidRDefault="007D7972" w:rsidP="004513DF">
            <w:pPr>
              <w:pStyle w:val="TAC"/>
              <w:rPr>
                <w:lang w:eastAsia="zh-CN"/>
              </w:rPr>
            </w:pPr>
            <w:r w:rsidRPr="008523D2">
              <w:rPr>
                <w:rFonts w:eastAsia="Yu Mincho"/>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A9FF93" w14:textId="77777777" w:rsidR="007D7972" w:rsidRPr="00480423" w:rsidRDefault="007D7972" w:rsidP="004513DF">
            <w:pPr>
              <w:pStyle w:val="TAC"/>
              <w:rPr>
                <w:rFonts w:cs="Arial"/>
                <w:color w:val="000000"/>
                <w:szCs w:val="18"/>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4BE8EBB" w14:textId="77777777" w:rsidR="007D7972" w:rsidRPr="00480423" w:rsidRDefault="007D7972" w:rsidP="004513DF">
            <w:pPr>
              <w:pStyle w:val="TAC"/>
              <w:rPr>
                <w:lang w:val="en-US" w:eastAsia="zh-CN"/>
              </w:rPr>
            </w:pPr>
            <w:r w:rsidRPr="008523D2">
              <w:rPr>
                <w:rFonts w:hint="eastAsia"/>
                <w:lang w:val="en-US" w:eastAsia="zh-CN"/>
              </w:rPr>
              <w:t>0</w:t>
            </w:r>
          </w:p>
        </w:tc>
      </w:tr>
      <w:tr w:rsidR="007D7972" w:rsidRPr="00480423" w14:paraId="5D07856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D2F01E"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8528717"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154F2E" w14:textId="77777777" w:rsidR="007D7972" w:rsidRPr="00480423" w:rsidRDefault="007D7972" w:rsidP="004513DF">
            <w:pPr>
              <w:pStyle w:val="TAC"/>
              <w:rPr>
                <w:lang w:eastAsia="zh-CN"/>
              </w:rPr>
            </w:pPr>
            <w:r w:rsidRPr="008523D2">
              <w:rPr>
                <w:rFonts w:eastAsia="Yu Mincho"/>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8B58AD" w14:textId="77777777" w:rsidR="007D7972" w:rsidRPr="00480423" w:rsidRDefault="007D7972" w:rsidP="004513DF">
            <w:pPr>
              <w:pStyle w:val="TAC"/>
              <w:rPr>
                <w:rFonts w:cs="Arial"/>
                <w:color w:val="000000"/>
                <w:szCs w:val="18"/>
              </w:rPr>
            </w:pPr>
            <w:r w:rsidRPr="008523D2">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61D5AAD5" w14:textId="77777777" w:rsidR="007D7972" w:rsidRPr="00480423" w:rsidRDefault="007D7972" w:rsidP="004513DF">
            <w:pPr>
              <w:pStyle w:val="TAC"/>
              <w:rPr>
                <w:lang w:val="en-US" w:eastAsia="zh-CN"/>
              </w:rPr>
            </w:pPr>
          </w:p>
        </w:tc>
      </w:tr>
      <w:tr w:rsidR="007D7972" w:rsidRPr="00480423" w14:paraId="1C3B7A6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94D43A"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5C9E5D75"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7427AC" w14:textId="77777777" w:rsidR="007D7972" w:rsidRPr="00480423" w:rsidRDefault="007D7972" w:rsidP="004513DF">
            <w:pPr>
              <w:pStyle w:val="TAC"/>
              <w:rPr>
                <w:lang w:eastAsia="zh-CN"/>
              </w:rPr>
            </w:pPr>
            <w:r w:rsidRPr="008523D2">
              <w:rPr>
                <w:rFonts w:eastAsia="Yu Mincho"/>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22C6F9" w14:textId="77777777" w:rsidR="007D7972" w:rsidRPr="00480423" w:rsidRDefault="007D7972" w:rsidP="004513DF">
            <w:pPr>
              <w:pStyle w:val="TAC"/>
              <w:rPr>
                <w:rFonts w:cs="Arial"/>
                <w:color w:val="000000"/>
                <w:szCs w:val="18"/>
              </w:rPr>
            </w:pPr>
            <w:r w:rsidRPr="008523D2">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3A384853" w14:textId="77777777" w:rsidR="007D7972" w:rsidRPr="00480423" w:rsidRDefault="007D7972" w:rsidP="004513DF">
            <w:pPr>
              <w:pStyle w:val="TAC"/>
              <w:rPr>
                <w:lang w:val="en-US" w:eastAsia="zh-CN"/>
              </w:rPr>
            </w:pPr>
          </w:p>
        </w:tc>
      </w:tr>
      <w:tr w:rsidR="007D7972" w:rsidRPr="00480423" w14:paraId="34499B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D2E076"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4F9E70F"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21FC46" w14:textId="77777777" w:rsidR="007D7972" w:rsidRPr="00480423" w:rsidRDefault="007D7972" w:rsidP="004513DF">
            <w:pPr>
              <w:pStyle w:val="TAC"/>
              <w:rPr>
                <w:lang w:eastAsia="zh-CN"/>
              </w:rPr>
            </w:pPr>
            <w:r w:rsidRPr="008523D2">
              <w:rPr>
                <w:rFonts w:eastAsia="Yu Mincho"/>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D7CA65" w14:textId="77777777" w:rsidR="007D7972" w:rsidRPr="00480423" w:rsidRDefault="007D7972" w:rsidP="004513DF">
            <w:pPr>
              <w:pStyle w:val="TAC"/>
              <w:rPr>
                <w:rFonts w:cs="Arial"/>
                <w:color w:val="000000"/>
                <w:szCs w:val="18"/>
              </w:rPr>
            </w:pPr>
            <w:r w:rsidRPr="008523D2">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D7C4AAD" w14:textId="77777777" w:rsidR="007D7972" w:rsidRPr="00480423" w:rsidRDefault="007D7972" w:rsidP="004513DF">
            <w:pPr>
              <w:pStyle w:val="TAC"/>
              <w:rPr>
                <w:lang w:val="en-US" w:eastAsia="zh-CN"/>
              </w:rPr>
            </w:pPr>
            <w:r w:rsidRPr="008523D2">
              <w:rPr>
                <w:rFonts w:hint="eastAsia"/>
                <w:lang w:val="en-US" w:eastAsia="zh-CN"/>
              </w:rPr>
              <w:t>1</w:t>
            </w:r>
          </w:p>
        </w:tc>
      </w:tr>
      <w:tr w:rsidR="007D7972" w:rsidRPr="00480423" w14:paraId="6F15E5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D990A2"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38E4E85"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6742F1" w14:textId="77777777" w:rsidR="007D7972" w:rsidRPr="00480423" w:rsidRDefault="007D7972" w:rsidP="004513DF">
            <w:pPr>
              <w:pStyle w:val="TAC"/>
              <w:rPr>
                <w:lang w:eastAsia="zh-CN"/>
              </w:rPr>
            </w:pPr>
            <w:r w:rsidRPr="008523D2">
              <w:rPr>
                <w:rFonts w:eastAsia="Yu Mincho"/>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8016B4" w14:textId="77777777" w:rsidR="007D7972" w:rsidRPr="00480423" w:rsidRDefault="007D7972" w:rsidP="004513DF">
            <w:pPr>
              <w:pStyle w:val="TAC"/>
              <w:rPr>
                <w:rFonts w:cs="Arial"/>
                <w:color w:val="000000"/>
                <w:szCs w:val="18"/>
              </w:rPr>
            </w:pPr>
            <w:r w:rsidRPr="008523D2">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DF3DA98" w14:textId="77777777" w:rsidR="007D7972" w:rsidRPr="00480423" w:rsidRDefault="007D7972" w:rsidP="004513DF">
            <w:pPr>
              <w:pStyle w:val="TAC"/>
              <w:rPr>
                <w:lang w:val="en-US" w:eastAsia="zh-CN"/>
              </w:rPr>
            </w:pPr>
          </w:p>
        </w:tc>
      </w:tr>
      <w:tr w:rsidR="007D7972" w:rsidRPr="00480423" w14:paraId="6D7A5E0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231788"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7B4A933F"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FFC5BB" w14:textId="77777777" w:rsidR="007D7972" w:rsidRPr="00480423" w:rsidRDefault="007D7972" w:rsidP="004513DF">
            <w:pPr>
              <w:pStyle w:val="TAC"/>
              <w:rPr>
                <w:lang w:eastAsia="zh-CN"/>
              </w:rPr>
            </w:pPr>
            <w:r w:rsidRPr="008523D2">
              <w:rPr>
                <w:rFonts w:eastAsia="Yu Mincho"/>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517BDD" w14:textId="77777777" w:rsidR="007D7972" w:rsidRPr="00480423" w:rsidRDefault="007D7972" w:rsidP="004513DF">
            <w:pPr>
              <w:pStyle w:val="TAC"/>
              <w:rPr>
                <w:rFonts w:cs="Arial"/>
                <w:color w:val="000000"/>
                <w:szCs w:val="18"/>
              </w:rPr>
            </w:pPr>
            <w:r w:rsidRPr="008523D2">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4A099A89" w14:textId="77777777" w:rsidR="007D7972" w:rsidRPr="00480423" w:rsidRDefault="007D7972" w:rsidP="004513DF">
            <w:pPr>
              <w:pStyle w:val="TAC"/>
              <w:rPr>
                <w:lang w:val="en-US" w:eastAsia="zh-CN"/>
              </w:rPr>
            </w:pPr>
          </w:p>
        </w:tc>
      </w:tr>
      <w:tr w:rsidR="007D7972" w:rsidRPr="00480423" w14:paraId="5BA51F5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75E75F"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839DD3C"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E929B5" w14:textId="77777777" w:rsidR="007D7972" w:rsidRPr="00480423" w:rsidRDefault="007D7972" w:rsidP="004513DF">
            <w:pPr>
              <w:pStyle w:val="TAC"/>
              <w:rPr>
                <w:lang w:eastAsia="zh-CN"/>
              </w:rPr>
            </w:pPr>
            <w:r w:rsidRPr="008523D2">
              <w:rPr>
                <w:rFonts w:eastAsia="Yu Mincho"/>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F1AF3E" w14:textId="77777777" w:rsidR="007D7972" w:rsidRPr="00480423" w:rsidRDefault="007D7972" w:rsidP="004513DF">
            <w:pPr>
              <w:pStyle w:val="TAC"/>
              <w:rPr>
                <w:rFonts w:cs="Arial"/>
                <w:color w:val="000000"/>
                <w:szCs w:val="18"/>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FDC90A0" w14:textId="77777777" w:rsidR="007D7972" w:rsidRPr="00480423" w:rsidRDefault="007D7972" w:rsidP="004513DF">
            <w:pPr>
              <w:pStyle w:val="TAC"/>
              <w:rPr>
                <w:lang w:val="en-US" w:eastAsia="zh-CN"/>
              </w:rPr>
            </w:pPr>
            <w:r w:rsidRPr="008523D2">
              <w:rPr>
                <w:rFonts w:eastAsia="Yu Mincho"/>
                <w:lang w:val="en-US"/>
              </w:rPr>
              <w:t>2</w:t>
            </w:r>
          </w:p>
        </w:tc>
      </w:tr>
      <w:tr w:rsidR="007D7972" w:rsidRPr="00480423" w14:paraId="0078B1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8AF546B"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9467F97"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997ADB" w14:textId="77777777" w:rsidR="007D7972" w:rsidRPr="00480423" w:rsidRDefault="007D7972" w:rsidP="004513DF">
            <w:pPr>
              <w:pStyle w:val="TAC"/>
              <w:rPr>
                <w:lang w:eastAsia="zh-CN"/>
              </w:rPr>
            </w:pPr>
            <w:r w:rsidRPr="008523D2">
              <w:rPr>
                <w:rFonts w:eastAsia="Yu Mincho"/>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0AE378" w14:textId="77777777" w:rsidR="007D7972" w:rsidRPr="00480423" w:rsidRDefault="007D7972" w:rsidP="004513DF">
            <w:pPr>
              <w:pStyle w:val="TAC"/>
              <w:rPr>
                <w:rFonts w:cs="Arial"/>
                <w:color w:val="000000"/>
                <w:szCs w:val="18"/>
              </w:rPr>
            </w:pPr>
            <w:r w:rsidRPr="008523D2">
              <w:rPr>
                <w:lang w:val="en-US" w:eastAsia="zh-CN" w:bidi="ar"/>
              </w:rPr>
              <w:t>5, 10, 15, 20, 25, 30, 35,40</w:t>
            </w:r>
          </w:p>
        </w:tc>
        <w:tc>
          <w:tcPr>
            <w:tcW w:w="1703" w:type="dxa"/>
            <w:gridSpan w:val="2"/>
            <w:tcBorders>
              <w:top w:val="nil"/>
              <w:left w:val="single" w:sz="4" w:space="0" w:color="auto"/>
              <w:bottom w:val="nil"/>
              <w:right w:val="single" w:sz="4" w:space="0" w:color="auto"/>
            </w:tcBorders>
            <w:vAlign w:val="center"/>
          </w:tcPr>
          <w:p w14:paraId="1BC5707A" w14:textId="77777777" w:rsidR="007D7972" w:rsidRPr="00480423" w:rsidRDefault="007D7972" w:rsidP="004513DF">
            <w:pPr>
              <w:pStyle w:val="TAC"/>
              <w:rPr>
                <w:lang w:val="en-US" w:eastAsia="zh-CN"/>
              </w:rPr>
            </w:pPr>
          </w:p>
        </w:tc>
      </w:tr>
      <w:tr w:rsidR="007D7972" w:rsidRPr="00480423" w14:paraId="0DC87DB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1497870"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6A9E234C"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BD124F" w14:textId="77777777" w:rsidR="007D7972" w:rsidRPr="00480423" w:rsidRDefault="007D7972" w:rsidP="004513DF">
            <w:pPr>
              <w:pStyle w:val="TAC"/>
              <w:rPr>
                <w:lang w:eastAsia="zh-CN"/>
              </w:rPr>
            </w:pPr>
            <w:r w:rsidRPr="008523D2">
              <w:rPr>
                <w:rFonts w:eastAsia="Yu Mincho"/>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742DE1" w14:textId="77777777" w:rsidR="007D7972" w:rsidRPr="00480423" w:rsidRDefault="007D7972" w:rsidP="004513DF">
            <w:pPr>
              <w:pStyle w:val="TAC"/>
              <w:rPr>
                <w:rFonts w:cs="Arial"/>
                <w:color w:val="000000"/>
                <w:szCs w:val="18"/>
              </w:rPr>
            </w:pPr>
            <w:r w:rsidRPr="008523D2">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B10C7A9" w14:textId="77777777" w:rsidR="007D7972" w:rsidRPr="00480423" w:rsidRDefault="007D7972" w:rsidP="004513DF">
            <w:pPr>
              <w:pStyle w:val="TAC"/>
              <w:rPr>
                <w:lang w:val="en-US" w:eastAsia="zh-CN"/>
              </w:rPr>
            </w:pPr>
          </w:p>
        </w:tc>
      </w:tr>
      <w:tr w:rsidR="007D7972" w:rsidRPr="00480423" w14:paraId="1452A5A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F8B3E07" w14:textId="77777777" w:rsidR="007D7972" w:rsidRPr="00480423" w:rsidRDefault="007D7972" w:rsidP="004513DF">
            <w:pPr>
              <w:pStyle w:val="TAC"/>
              <w:rPr>
                <w:rFonts w:eastAsia="Yu Mincho"/>
                <w:lang w:val="en-US"/>
              </w:rPr>
            </w:pPr>
            <w:r w:rsidRPr="00480423">
              <w:rPr>
                <w:rFonts w:eastAsia="Yu Mincho"/>
                <w:lang w:val="en-US"/>
              </w:rPr>
              <w:t>CA_n1A-n3A-n77(2A)</w:t>
            </w:r>
          </w:p>
        </w:tc>
        <w:tc>
          <w:tcPr>
            <w:tcW w:w="1814" w:type="dxa"/>
            <w:gridSpan w:val="2"/>
            <w:tcBorders>
              <w:top w:val="single" w:sz="4" w:space="0" w:color="auto"/>
              <w:left w:val="single" w:sz="4" w:space="0" w:color="auto"/>
              <w:bottom w:val="nil"/>
              <w:right w:val="single" w:sz="4" w:space="0" w:color="auto"/>
            </w:tcBorders>
            <w:vAlign w:val="center"/>
          </w:tcPr>
          <w:p w14:paraId="7BD77200" w14:textId="77777777" w:rsidR="007D7972" w:rsidRPr="00480423" w:rsidRDefault="007D7972" w:rsidP="004513DF">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133D5394" w14:textId="77777777" w:rsidR="007D7972" w:rsidRPr="00480423" w:rsidRDefault="007D7972" w:rsidP="004513DF">
            <w:pPr>
              <w:pStyle w:val="TAC"/>
              <w:rPr>
                <w:rFonts w:eastAsia="Yu Mincho"/>
              </w:rPr>
            </w:pPr>
            <w:r w:rsidRPr="00480423">
              <w:rPr>
                <w:rFonts w:eastAsia="Yu Mincho"/>
              </w:rPr>
              <w:t>CA_n1A-n3A</w:t>
            </w:r>
          </w:p>
          <w:p w14:paraId="32BC05B2" w14:textId="77777777" w:rsidR="007D7972" w:rsidRPr="00480423" w:rsidRDefault="007D7972" w:rsidP="004513DF">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72334897" w14:textId="77777777" w:rsidR="007D7972" w:rsidRPr="00480423" w:rsidRDefault="007D7972" w:rsidP="004513DF">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74BB46" w14:textId="77777777" w:rsidR="007D7972" w:rsidRPr="00480423" w:rsidRDefault="007D7972" w:rsidP="004513DF">
            <w:pPr>
              <w:pStyle w:val="TAC"/>
              <w:rPr>
                <w:rFonts w:eastAsia="Yu Mincho"/>
                <w:lang w:val="en-US"/>
              </w:rPr>
            </w:pPr>
            <w:r w:rsidRPr="00480423">
              <w:rPr>
                <w:rFonts w:eastAsia="Yu Mincho"/>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412DFD"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88E40A4"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34684FE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A8C0FE"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0200B043"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76A19A" w14:textId="77777777" w:rsidR="007D7972" w:rsidRPr="00480423" w:rsidRDefault="007D7972" w:rsidP="004513DF">
            <w:pPr>
              <w:pStyle w:val="TAC"/>
              <w:rPr>
                <w:rFonts w:eastAsia="Yu Mincho"/>
                <w:lang w:val="en-US"/>
              </w:rPr>
            </w:pPr>
            <w:r w:rsidRPr="00480423">
              <w:rPr>
                <w:rFonts w:eastAsia="Yu Mincho"/>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2271AE"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056FFDCD" w14:textId="77777777" w:rsidR="007D7972" w:rsidRPr="00480423" w:rsidRDefault="007D7972" w:rsidP="004513DF">
            <w:pPr>
              <w:pStyle w:val="TAC"/>
              <w:rPr>
                <w:rFonts w:eastAsia="Yu Mincho"/>
                <w:lang w:val="en-US"/>
              </w:rPr>
            </w:pPr>
          </w:p>
        </w:tc>
      </w:tr>
      <w:tr w:rsidR="007D7972" w:rsidRPr="00480423" w14:paraId="1ED979A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CF289E"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4655EFFE"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E4BEC2" w14:textId="77777777" w:rsidR="007D7972" w:rsidRPr="00480423" w:rsidRDefault="007D7972" w:rsidP="004513DF">
            <w:pPr>
              <w:pStyle w:val="TAC"/>
              <w:rPr>
                <w:rFonts w:eastAsia="Yu Mincho"/>
                <w:lang w:val="en-US"/>
              </w:rPr>
            </w:pPr>
            <w:r w:rsidRPr="00480423">
              <w:rPr>
                <w:rFonts w:eastAsia="Yu Mincho"/>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77105E"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DBB8B3C" w14:textId="77777777" w:rsidR="007D7972" w:rsidRPr="00480423" w:rsidRDefault="007D7972" w:rsidP="004513DF">
            <w:pPr>
              <w:pStyle w:val="TAC"/>
              <w:rPr>
                <w:rFonts w:eastAsia="Yu Mincho"/>
                <w:lang w:val="en-US"/>
              </w:rPr>
            </w:pPr>
          </w:p>
        </w:tc>
      </w:tr>
      <w:tr w:rsidR="007D7972" w:rsidRPr="00480423" w14:paraId="0A80622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1BE0A5" w14:textId="77777777" w:rsidR="007D7972" w:rsidRPr="00480423" w:rsidRDefault="007D7972" w:rsidP="004513DF">
            <w:pPr>
              <w:pStyle w:val="TAC"/>
              <w:rPr>
                <w:rFonts w:eastAsia="Yu Mincho"/>
                <w:lang w:val="en-US"/>
              </w:rPr>
            </w:pPr>
            <w:r w:rsidRPr="00480423">
              <w:rPr>
                <w:rFonts w:eastAsia="Yu Mincho"/>
                <w:lang w:val="en-US"/>
              </w:rPr>
              <w:t>CA_n1A-n3A-n77(3A)</w:t>
            </w:r>
          </w:p>
        </w:tc>
        <w:tc>
          <w:tcPr>
            <w:tcW w:w="1814" w:type="dxa"/>
            <w:gridSpan w:val="2"/>
            <w:tcBorders>
              <w:top w:val="nil"/>
              <w:left w:val="single" w:sz="4" w:space="0" w:color="auto"/>
              <w:bottom w:val="nil"/>
              <w:right w:val="single" w:sz="4" w:space="0" w:color="auto"/>
            </w:tcBorders>
            <w:vAlign w:val="center"/>
          </w:tcPr>
          <w:p w14:paraId="0085D48A" w14:textId="77777777" w:rsidR="007D7972" w:rsidRPr="00480423" w:rsidRDefault="007D7972" w:rsidP="004513DF">
            <w:pPr>
              <w:pStyle w:val="TAC"/>
              <w:rPr>
                <w:rFonts w:eastAsia="Yu Mincho"/>
              </w:rPr>
            </w:pPr>
            <w:r w:rsidRPr="00480423">
              <w:rPr>
                <w:rFonts w:eastAsia="Yu Mincho"/>
              </w:rPr>
              <w:t>CA_n1A-n3A</w:t>
            </w:r>
          </w:p>
          <w:p w14:paraId="29376742" w14:textId="77777777" w:rsidR="007D7972" w:rsidRPr="00480423" w:rsidRDefault="007D7972" w:rsidP="004513DF">
            <w:pPr>
              <w:pStyle w:val="TAC"/>
              <w:rPr>
                <w:rFonts w:eastAsia="Yu Mincho"/>
              </w:rPr>
            </w:pPr>
            <w:r w:rsidRPr="00480423">
              <w:rPr>
                <w:rFonts w:eastAsia="Yu Mincho"/>
              </w:rPr>
              <w:t>CA_n1A-n77A</w:t>
            </w:r>
          </w:p>
          <w:p w14:paraId="4D812080" w14:textId="77777777" w:rsidR="007D7972" w:rsidRPr="00480423" w:rsidRDefault="007D7972" w:rsidP="004513DF">
            <w:pPr>
              <w:pStyle w:val="TAC"/>
              <w:rPr>
                <w:rFonts w:eastAsia="Yu Mincho"/>
                <w:lang w:val="en-US"/>
              </w:rPr>
            </w:pPr>
            <w:r w:rsidRPr="00480423">
              <w:rPr>
                <w:lang w:val="en-US" w:eastAsia="zh-CN"/>
              </w:rPr>
              <w:t>CA_n3A-n77A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C8A574" w14:textId="77777777" w:rsidR="007D7972" w:rsidRPr="00480423" w:rsidRDefault="007D7972" w:rsidP="004513DF">
            <w:pPr>
              <w:pStyle w:val="TAC"/>
              <w:rPr>
                <w:rFonts w:eastAsia="Yu Mincho"/>
                <w:lang w:val="en-US"/>
              </w:rPr>
            </w:pPr>
            <w:r w:rsidRPr="00480423">
              <w:rPr>
                <w:rFonts w:eastAsia="Yu Mincho"/>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80384B"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2FC777A"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46C8BB9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A4356E6"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0469ADBE"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3B12FC" w14:textId="77777777" w:rsidR="007D7972" w:rsidRPr="00480423" w:rsidRDefault="007D7972" w:rsidP="004513DF">
            <w:pPr>
              <w:pStyle w:val="TAC"/>
              <w:rPr>
                <w:rFonts w:eastAsia="Yu Mincho"/>
                <w:lang w:val="en-US"/>
              </w:rPr>
            </w:pPr>
            <w:r w:rsidRPr="00480423">
              <w:rPr>
                <w:rFonts w:eastAsia="Yu Mincho"/>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5439E5" w14:textId="77777777" w:rsidR="007D7972" w:rsidRPr="00480423" w:rsidRDefault="007D7972" w:rsidP="004513DF">
            <w:pPr>
              <w:pStyle w:val="TAC"/>
              <w:rPr>
                <w:lang w:val="en-US" w:eastAsia="zh-CN" w:bidi="ar"/>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083DD2B2" w14:textId="77777777" w:rsidR="007D7972" w:rsidRPr="00480423" w:rsidRDefault="007D7972" w:rsidP="004513DF">
            <w:pPr>
              <w:pStyle w:val="TAC"/>
              <w:rPr>
                <w:rFonts w:eastAsia="Yu Mincho"/>
                <w:lang w:val="en-US"/>
              </w:rPr>
            </w:pPr>
          </w:p>
        </w:tc>
      </w:tr>
      <w:tr w:rsidR="007D7972" w:rsidRPr="00480423" w14:paraId="3A3FC9C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DD1BA9F"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11F117AB"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25AD8C" w14:textId="77777777" w:rsidR="007D7972" w:rsidRPr="00480423" w:rsidRDefault="007D7972" w:rsidP="004513DF">
            <w:pPr>
              <w:pStyle w:val="TAC"/>
              <w:rPr>
                <w:rFonts w:eastAsia="Yu Mincho"/>
                <w:lang w:val="en-US"/>
              </w:rPr>
            </w:pPr>
            <w:r w:rsidRPr="00480423">
              <w:rPr>
                <w:rFonts w:eastAsia="Yu Mincho"/>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7FB710" w14:textId="77777777" w:rsidR="007D7972" w:rsidRPr="00480423" w:rsidRDefault="007D7972" w:rsidP="004513DF">
            <w:pPr>
              <w:pStyle w:val="TAC"/>
              <w:rPr>
                <w:lang w:val="en-US" w:eastAsia="zh-CN" w:bidi="ar"/>
              </w:rPr>
            </w:pPr>
            <w:r w:rsidRPr="00480423">
              <w:rPr>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6F9ECD88" w14:textId="77777777" w:rsidR="007D7972" w:rsidRPr="00480423" w:rsidRDefault="007D7972" w:rsidP="004513DF">
            <w:pPr>
              <w:pStyle w:val="TAC"/>
              <w:rPr>
                <w:rFonts w:eastAsia="Yu Mincho"/>
                <w:lang w:val="en-US"/>
              </w:rPr>
            </w:pPr>
          </w:p>
        </w:tc>
      </w:tr>
      <w:tr w:rsidR="007D7972" w:rsidRPr="00480423" w14:paraId="07FD19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C2BA198" w14:textId="77777777" w:rsidR="007D7972" w:rsidRPr="00480423" w:rsidRDefault="007D7972" w:rsidP="004513DF">
            <w:pPr>
              <w:pStyle w:val="TAC"/>
              <w:rPr>
                <w:rFonts w:eastAsia="Yu Mincho"/>
                <w:lang w:val="en-US"/>
              </w:rPr>
            </w:pPr>
            <w:r w:rsidRPr="008523D2">
              <w:rPr>
                <w:rFonts w:eastAsia="Yu Mincho"/>
                <w:lang w:val="en-US"/>
              </w:rPr>
              <w:t>CA_n1A-n3A-n78A</w:t>
            </w:r>
          </w:p>
        </w:tc>
        <w:tc>
          <w:tcPr>
            <w:tcW w:w="1814" w:type="dxa"/>
            <w:gridSpan w:val="2"/>
            <w:tcBorders>
              <w:top w:val="single" w:sz="4" w:space="0" w:color="auto"/>
              <w:left w:val="single" w:sz="4" w:space="0" w:color="auto"/>
              <w:bottom w:val="nil"/>
              <w:right w:val="single" w:sz="4" w:space="0" w:color="auto"/>
            </w:tcBorders>
            <w:vAlign w:val="center"/>
          </w:tcPr>
          <w:p w14:paraId="70E30BB3" w14:textId="77777777" w:rsidR="007D7972" w:rsidRPr="008523D2" w:rsidRDefault="007D7972" w:rsidP="004513DF">
            <w:pPr>
              <w:pStyle w:val="TAC"/>
              <w:rPr>
                <w:rFonts w:eastAsia="Yu Mincho" w:cs="Arial"/>
                <w:szCs w:val="18"/>
                <w:lang w:val="en-US"/>
              </w:rPr>
            </w:pPr>
            <w:r w:rsidRPr="008523D2">
              <w:rPr>
                <w:rFonts w:eastAsia="Yu Mincho" w:cs="Arial"/>
                <w:szCs w:val="18"/>
                <w:lang w:val="en-US"/>
              </w:rPr>
              <w:t>CA_n1A-n3A</w:t>
            </w:r>
          </w:p>
          <w:p w14:paraId="5144B6CE" w14:textId="77777777" w:rsidR="007D7972" w:rsidRPr="008523D2" w:rsidRDefault="007D7972" w:rsidP="004513DF">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425E283" w14:textId="77777777" w:rsidR="007D7972" w:rsidRPr="00480423" w:rsidRDefault="007D7972" w:rsidP="004513DF">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6FA816" w14:textId="77777777" w:rsidR="007D7972" w:rsidRPr="00480423" w:rsidRDefault="007D7972" w:rsidP="004513DF">
            <w:pPr>
              <w:pStyle w:val="TAC"/>
              <w:rPr>
                <w:rFonts w:eastAsia="Yu Mincho"/>
                <w:lang w:val="en-US"/>
              </w:rPr>
            </w:pPr>
            <w:r w:rsidRPr="008523D2">
              <w:rPr>
                <w:rFonts w:eastAsia="Yu Mincho"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902E6E" w14:textId="77777777" w:rsidR="007D7972" w:rsidRPr="00480423" w:rsidRDefault="007D7972" w:rsidP="004513DF">
            <w:pPr>
              <w:pStyle w:val="TAC"/>
              <w:rPr>
                <w:lang w:val="en-US" w:eastAsia="zh-CN" w:bidi="ar"/>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0521505" w14:textId="77777777" w:rsidR="007D7972" w:rsidRPr="00480423" w:rsidRDefault="007D7972" w:rsidP="004513DF">
            <w:pPr>
              <w:pStyle w:val="TAC"/>
              <w:rPr>
                <w:rFonts w:eastAsia="Yu Mincho"/>
                <w:lang w:val="en-US"/>
              </w:rPr>
            </w:pPr>
            <w:r w:rsidRPr="008523D2">
              <w:rPr>
                <w:rFonts w:eastAsia="Yu Mincho" w:cs="Arial"/>
                <w:szCs w:val="18"/>
                <w:lang w:val="en-US"/>
              </w:rPr>
              <w:t>0</w:t>
            </w:r>
          </w:p>
        </w:tc>
      </w:tr>
      <w:tr w:rsidR="007D7972" w:rsidRPr="00480423" w14:paraId="1480FE3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C3CA20"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592DFB53"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0F86DA" w14:textId="77777777" w:rsidR="007D7972" w:rsidRPr="00480423" w:rsidRDefault="007D7972" w:rsidP="004513DF">
            <w:pPr>
              <w:pStyle w:val="TAC"/>
              <w:rPr>
                <w:rFonts w:eastAsia="Yu Mincho"/>
                <w:lang w:val="en-US"/>
              </w:rPr>
            </w:pPr>
            <w:r w:rsidRPr="008523D2">
              <w:rPr>
                <w:rFonts w:eastAsia="Yu Mincho"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B54204" w14:textId="77777777" w:rsidR="007D7972" w:rsidRPr="00480423" w:rsidRDefault="007D7972" w:rsidP="004513DF">
            <w:pPr>
              <w:pStyle w:val="TAC"/>
              <w:rPr>
                <w:lang w:val="en-US" w:eastAsia="zh-CN" w:bidi="ar"/>
              </w:rPr>
            </w:pPr>
            <w:r w:rsidRPr="008523D2">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2EB29814" w14:textId="77777777" w:rsidR="007D7972" w:rsidRPr="00480423" w:rsidRDefault="007D7972" w:rsidP="004513DF">
            <w:pPr>
              <w:pStyle w:val="TAC"/>
              <w:rPr>
                <w:rFonts w:eastAsia="Yu Mincho"/>
                <w:lang w:val="en-US"/>
              </w:rPr>
            </w:pPr>
          </w:p>
        </w:tc>
      </w:tr>
      <w:tr w:rsidR="007D7972" w:rsidRPr="00480423" w14:paraId="48ED7D1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A5AB12"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75A0AD9F"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31B608" w14:textId="77777777" w:rsidR="007D7972" w:rsidRPr="00480423" w:rsidRDefault="007D7972" w:rsidP="004513DF">
            <w:pPr>
              <w:pStyle w:val="TAC"/>
              <w:rPr>
                <w:rFonts w:eastAsia="Yu Mincho"/>
                <w:lang w:val="en-US"/>
              </w:rPr>
            </w:pPr>
            <w:r w:rsidRPr="008523D2">
              <w:rPr>
                <w:rFonts w:eastAsia="Yu Mincho" w:cs="Arial"/>
                <w:szCs w:val="18"/>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2121C0" w14:textId="77777777" w:rsidR="007D7972" w:rsidRPr="00480423" w:rsidRDefault="007D7972" w:rsidP="004513DF">
            <w:pPr>
              <w:pStyle w:val="TAC"/>
              <w:rPr>
                <w:lang w:val="en-US" w:eastAsia="zh-CN" w:bidi="ar"/>
              </w:rPr>
            </w:pPr>
            <w:r w:rsidRPr="008523D2">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5818C294" w14:textId="77777777" w:rsidR="007D7972" w:rsidRPr="00480423" w:rsidRDefault="007D7972" w:rsidP="004513DF">
            <w:pPr>
              <w:pStyle w:val="TAC"/>
              <w:rPr>
                <w:rFonts w:eastAsia="Yu Mincho"/>
                <w:lang w:val="en-US"/>
              </w:rPr>
            </w:pPr>
          </w:p>
        </w:tc>
      </w:tr>
      <w:tr w:rsidR="007D7972" w:rsidRPr="00480423" w14:paraId="44FC971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E570BD"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5222ED22"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F00F77" w14:textId="77777777" w:rsidR="007D7972" w:rsidRPr="00480423" w:rsidRDefault="007D7972" w:rsidP="004513DF">
            <w:pPr>
              <w:pStyle w:val="TAC"/>
              <w:rPr>
                <w:rFonts w:eastAsia="Yu Mincho"/>
                <w:lang w:val="en-US"/>
              </w:rPr>
            </w:pPr>
            <w:r w:rsidRPr="008523D2">
              <w:rPr>
                <w:rFonts w:eastAsia="Yu Mincho"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8E011A" w14:textId="77777777" w:rsidR="007D7972" w:rsidRPr="00480423" w:rsidRDefault="007D7972" w:rsidP="004513DF">
            <w:pPr>
              <w:pStyle w:val="TAC"/>
              <w:rPr>
                <w:lang w:val="en-US" w:eastAsia="zh-CN" w:bidi="ar"/>
              </w:rPr>
            </w:pPr>
            <w:r w:rsidRPr="008523D2">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6CD171D" w14:textId="77777777" w:rsidR="007D7972" w:rsidRPr="00480423" w:rsidRDefault="007D7972" w:rsidP="004513DF">
            <w:pPr>
              <w:pStyle w:val="TAC"/>
              <w:rPr>
                <w:rFonts w:eastAsia="Yu Mincho"/>
                <w:lang w:val="en-US"/>
              </w:rPr>
            </w:pPr>
            <w:r w:rsidRPr="008523D2">
              <w:rPr>
                <w:rFonts w:eastAsia="Yu Mincho" w:cs="Arial"/>
                <w:szCs w:val="18"/>
                <w:lang w:val="en-US"/>
              </w:rPr>
              <w:t>1</w:t>
            </w:r>
          </w:p>
        </w:tc>
      </w:tr>
      <w:tr w:rsidR="007D7972" w:rsidRPr="00480423" w14:paraId="0EC46AB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3E1CBC"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4EE13309"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6FB8D6" w14:textId="77777777" w:rsidR="007D7972" w:rsidRPr="00480423" w:rsidRDefault="007D7972" w:rsidP="004513DF">
            <w:pPr>
              <w:pStyle w:val="TAC"/>
              <w:rPr>
                <w:rFonts w:eastAsia="Yu Mincho"/>
                <w:lang w:val="en-US"/>
              </w:rPr>
            </w:pPr>
            <w:r w:rsidRPr="008523D2">
              <w:rPr>
                <w:rFonts w:eastAsia="Yu Mincho"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12B80B" w14:textId="77777777" w:rsidR="007D7972" w:rsidRPr="00480423" w:rsidRDefault="007D7972" w:rsidP="004513DF">
            <w:pPr>
              <w:pStyle w:val="TAC"/>
              <w:rPr>
                <w:lang w:val="en-US" w:eastAsia="zh-CN" w:bidi="ar"/>
              </w:rPr>
            </w:pPr>
            <w:r w:rsidRPr="008523D2">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E2B50B7" w14:textId="77777777" w:rsidR="007D7972" w:rsidRPr="00480423" w:rsidRDefault="007D7972" w:rsidP="004513DF">
            <w:pPr>
              <w:pStyle w:val="TAC"/>
              <w:rPr>
                <w:rFonts w:eastAsia="Yu Mincho"/>
                <w:lang w:val="en-US"/>
              </w:rPr>
            </w:pPr>
          </w:p>
        </w:tc>
      </w:tr>
      <w:tr w:rsidR="007D7972" w:rsidRPr="00480423" w14:paraId="622E832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3E365D"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0DB83F64"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649C3E" w14:textId="77777777" w:rsidR="007D7972" w:rsidRPr="00480423" w:rsidRDefault="007D7972" w:rsidP="004513DF">
            <w:pPr>
              <w:pStyle w:val="TAC"/>
              <w:rPr>
                <w:rFonts w:eastAsia="Yu Mincho"/>
                <w:lang w:val="en-US"/>
              </w:rPr>
            </w:pPr>
            <w:r w:rsidRPr="008523D2">
              <w:rPr>
                <w:rFonts w:eastAsia="Yu Mincho" w:cs="Arial"/>
                <w:szCs w:val="18"/>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CAEA36" w14:textId="77777777" w:rsidR="007D7972" w:rsidRPr="00480423" w:rsidRDefault="007D7972" w:rsidP="004513DF">
            <w:pPr>
              <w:pStyle w:val="TAC"/>
              <w:rPr>
                <w:lang w:val="en-US" w:eastAsia="zh-CN" w:bidi="ar"/>
              </w:rPr>
            </w:pPr>
            <w:r w:rsidRPr="008523D2">
              <w:rPr>
                <w:lang w:val="en-US" w:eastAsia="zh-CN" w:bidi="ar"/>
              </w:rPr>
              <w:t>10, 15, 20, 40, 50, 60, 70, 80, 90, 100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98804D7" w14:textId="77777777" w:rsidR="007D7972" w:rsidRPr="00480423" w:rsidRDefault="007D7972" w:rsidP="004513DF">
            <w:pPr>
              <w:pStyle w:val="TAC"/>
              <w:rPr>
                <w:rFonts w:eastAsia="Yu Mincho"/>
                <w:lang w:val="en-US"/>
              </w:rPr>
            </w:pPr>
          </w:p>
        </w:tc>
      </w:tr>
      <w:tr w:rsidR="007D7972" w:rsidRPr="00480423" w14:paraId="2233613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6B0B5F"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7EA013EC"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2951D3" w14:textId="77777777" w:rsidR="007D7972" w:rsidRPr="00480423" w:rsidRDefault="007D7972" w:rsidP="004513DF">
            <w:pPr>
              <w:pStyle w:val="TAC"/>
              <w:rPr>
                <w:rFonts w:eastAsia="Yu Mincho"/>
                <w:lang w:val="en-US"/>
              </w:rPr>
            </w:pPr>
            <w:r w:rsidRPr="008523D2">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34E6B0" w14:textId="77777777" w:rsidR="007D7972" w:rsidRPr="00480423" w:rsidRDefault="007D7972" w:rsidP="004513DF">
            <w:pPr>
              <w:pStyle w:val="TAC"/>
              <w:rPr>
                <w:lang w:val="en-US" w:eastAsia="zh-CN" w:bidi="ar"/>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282E260" w14:textId="77777777" w:rsidR="007D7972" w:rsidRPr="00480423" w:rsidRDefault="007D7972" w:rsidP="004513DF">
            <w:pPr>
              <w:pStyle w:val="TAC"/>
              <w:rPr>
                <w:rFonts w:eastAsia="Yu Mincho"/>
                <w:lang w:val="en-US"/>
              </w:rPr>
            </w:pPr>
            <w:r w:rsidRPr="008523D2">
              <w:rPr>
                <w:lang w:val="en-US" w:eastAsia="zh-CN"/>
              </w:rPr>
              <w:t>2</w:t>
            </w:r>
          </w:p>
        </w:tc>
      </w:tr>
      <w:tr w:rsidR="007D7972" w:rsidRPr="00480423" w14:paraId="321D88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24EA20"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B36861F"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C42B73" w14:textId="77777777" w:rsidR="007D7972" w:rsidRPr="00480423" w:rsidRDefault="007D7972" w:rsidP="004513DF">
            <w:pPr>
              <w:pStyle w:val="TAC"/>
              <w:rPr>
                <w:rFonts w:eastAsia="Yu Mincho"/>
                <w:lang w:val="en-US"/>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C3D2F7" w14:textId="77777777" w:rsidR="007D7972" w:rsidRPr="00480423" w:rsidRDefault="007D7972" w:rsidP="004513DF">
            <w:pPr>
              <w:pStyle w:val="TAC"/>
              <w:rPr>
                <w:lang w:val="en-US" w:eastAsia="zh-CN" w:bidi="ar"/>
              </w:rPr>
            </w:pPr>
            <w:r w:rsidRPr="008523D2">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0810EB2" w14:textId="77777777" w:rsidR="007D7972" w:rsidRPr="00480423" w:rsidRDefault="007D7972" w:rsidP="004513DF">
            <w:pPr>
              <w:pStyle w:val="TAC"/>
              <w:rPr>
                <w:rFonts w:eastAsia="Yu Mincho"/>
                <w:lang w:val="en-US"/>
              </w:rPr>
            </w:pPr>
          </w:p>
        </w:tc>
      </w:tr>
      <w:tr w:rsidR="007D7972" w:rsidRPr="00480423" w14:paraId="526A37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1014CF"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DFB0E22"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5A0C64" w14:textId="77777777" w:rsidR="007D7972" w:rsidRPr="00480423" w:rsidRDefault="007D7972" w:rsidP="004513DF">
            <w:pPr>
              <w:pStyle w:val="TAC"/>
              <w:rPr>
                <w:rFonts w:eastAsia="Yu Mincho"/>
                <w:lang w:val="en-US"/>
              </w:rPr>
            </w:pPr>
            <w:r w:rsidRPr="008523D2">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9A0A3C" w14:textId="77777777" w:rsidR="007D7972" w:rsidRPr="00480423" w:rsidRDefault="007D7972" w:rsidP="004513DF">
            <w:pPr>
              <w:pStyle w:val="TAC"/>
              <w:rPr>
                <w:lang w:val="en-US" w:eastAsia="zh-CN" w:bidi="ar"/>
              </w:rPr>
            </w:pPr>
            <w:r w:rsidRPr="008523D2">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087523A" w14:textId="77777777" w:rsidR="007D7972" w:rsidRPr="00480423" w:rsidRDefault="007D7972" w:rsidP="004513DF">
            <w:pPr>
              <w:pStyle w:val="TAC"/>
              <w:rPr>
                <w:rFonts w:eastAsia="Yu Mincho"/>
                <w:lang w:val="en-US"/>
              </w:rPr>
            </w:pPr>
          </w:p>
        </w:tc>
      </w:tr>
      <w:tr w:rsidR="007D7972" w:rsidRPr="00480423" w14:paraId="4282B10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EFDDDE"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401F6551"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7E9BD6" w14:textId="77777777" w:rsidR="007D7972" w:rsidRPr="00480423" w:rsidRDefault="007D7972" w:rsidP="004513DF">
            <w:pPr>
              <w:pStyle w:val="TAC"/>
              <w:rPr>
                <w:rFonts w:eastAsia="Yu Mincho"/>
                <w:lang w:val="en-US"/>
              </w:rPr>
            </w:pPr>
            <w:r w:rsidRPr="008523D2">
              <w:rPr>
                <w:rFonts w:hint="eastAsia"/>
                <w:lang w:eastAsia="zh-CN"/>
              </w:rPr>
              <w:t>n</w:t>
            </w:r>
            <w:r w:rsidRPr="008523D2">
              <w:rPr>
                <w:rFonts w:eastAsia="宋体"/>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2D1831" w14:textId="77777777" w:rsidR="007D7972" w:rsidRPr="00480423" w:rsidRDefault="007D7972" w:rsidP="004513DF">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6805D329" w14:textId="77777777" w:rsidR="007D7972" w:rsidRPr="00480423" w:rsidRDefault="007D7972" w:rsidP="004513DF">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7D7972" w:rsidRPr="00480423" w14:paraId="55274EE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CEFB71"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190EEF9"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2CA6E5" w14:textId="77777777" w:rsidR="007D7972" w:rsidRPr="00480423" w:rsidRDefault="007D7972" w:rsidP="004513DF">
            <w:pPr>
              <w:pStyle w:val="TAC"/>
              <w:rPr>
                <w:rFonts w:eastAsia="Yu Mincho"/>
                <w:lang w:val="en-US"/>
              </w:rPr>
            </w:pPr>
            <w:r w:rsidRPr="008523D2">
              <w:rPr>
                <w:rFonts w:hint="eastAsia"/>
                <w:lang w:eastAsia="zh-CN"/>
              </w:rPr>
              <w:t>n</w:t>
            </w:r>
            <w:r w:rsidRPr="008523D2">
              <w:rPr>
                <w:rFonts w:eastAsia="宋体"/>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0B49E7" w14:textId="77777777" w:rsidR="007D7972" w:rsidRPr="00480423" w:rsidRDefault="007D7972" w:rsidP="004513DF">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781EEAEC" w14:textId="77777777" w:rsidR="007D7972" w:rsidRPr="00480423" w:rsidRDefault="007D7972" w:rsidP="004513DF">
            <w:pPr>
              <w:pStyle w:val="TAC"/>
              <w:rPr>
                <w:rFonts w:eastAsia="Yu Mincho"/>
                <w:lang w:val="en-US"/>
              </w:rPr>
            </w:pPr>
          </w:p>
        </w:tc>
      </w:tr>
      <w:tr w:rsidR="007D7972" w:rsidRPr="00480423" w14:paraId="6EE8039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0BC937"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3F332B22"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0A7D43" w14:textId="77777777" w:rsidR="007D7972" w:rsidRPr="00480423" w:rsidRDefault="007D7972" w:rsidP="004513DF">
            <w:pPr>
              <w:pStyle w:val="TAC"/>
              <w:rPr>
                <w:rFonts w:eastAsia="Yu Mincho"/>
                <w:lang w:val="en-US"/>
              </w:rPr>
            </w:pPr>
            <w:r w:rsidRPr="008523D2">
              <w:rPr>
                <w:rFonts w:hint="eastAsia"/>
                <w:lang w:eastAsia="zh-CN"/>
              </w:rPr>
              <w:t>n</w:t>
            </w:r>
            <w:r w:rsidRPr="008523D2">
              <w:rPr>
                <w:rFonts w:eastAsia="宋体"/>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7438E0" w14:textId="77777777" w:rsidR="007D7972" w:rsidRPr="00480423" w:rsidRDefault="007D7972" w:rsidP="004513DF">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FB6B26F" w14:textId="77777777" w:rsidR="007D7972" w:rsidRPr="00480423" w:rsidRDefault="007D7972" w:rsidP="004513DF">
            <w:pPr>
              <w:pStyle w:val="TAC"/>
              <w:rPr>
                <w:rFonts w:eastAsia="Yu Mincho"/>
                <w:lang w:val="en-US"/>
              </w:rPr>
            </w:pPr>
          </w:p>
        </w:tc>
      </w:tr>
      <w:tr w:rsidR="007D7972" w:rsidRPr="00480423" w14:paraId="01B05CF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DFC68C" w14:textId="77777777" w:rsidR="007D7972" w:rsidRPr="00480423" w:rsidRDefault="007D7972" w:rsidP="004513DF">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14" w:type="dxa"/>
            <w:gridSpan w:val="2"/>
            <w:tcBorders>
              <w:top w:val="single" w:sz="4" w:space="0" w:color="auto"/>
              <w:left w:val="single" w:sz="4" w:space="0" w:color="auto"/>
              <w:bottom w:val="nil"/>
              <w:right w:val="single" w:sz="4" w:space="0" w:color="auto"/>
            </w:tcBorders>
            <w:vAlign w:val="center"/>
          </w:tcPr>
          <w:p w14:paraId="04D0D655" w14:textId="77777777" w:rsidR="007D7972" w:rsidRPr="00480423" w:rsidRDefault="007D7972" w:rsidP="004513DF">
            <w:pPr>
              <w:pStyle w:val="TAC"/>
              <w:rPr>
                <w:lang w:val="es-US" w:eastAsia="zh-CN"/>
              </w:rPr>
            </w:pPr>
            <w:r w:rsidRPr="00480423">
              <w:rPr>
                <w:lang w:val="es-US" w:eastAsia="zh-CN"/>
              </w:rPr>
              <w:t>CA_n78(2A)</w:t>
            </w:r>
          </w:p>
          <w:p w14:paraId="5ABB3CD1" w14:textId="77777777" w:rsidR="007D7972" w:rsidRPr="00480423" w:rsidRDefault="007D7972" w:rsidP="004513DF">
            <w:pPr>
              <w:pStyle w:val="TAC"/>
              <w:rPr>
                <w:lang w:val="es-US" w:eastAsia="zh-CN"/>
              </w:rPr>
            </w:pPr>
            <w:r w:rsidRPr="00480423">
              <w:rPr>
                <w:lang w:val="es-US" w:eastAsia="zh-CN"/>
              </w:rPr>
              <w:t>CA_n1A-n3A</w:t>
            </w:r>
          </w:p>
          <w:p w14:paraId="5C18F1C5" w14:textId="77777777" w:rsidR="007D7972" w:rsidRPr="00480423" w:rsidRDefault="007D7972" w:rsidP="004513DF">
            <w:pPr>
              <w:pStyle w:val="TAC"/>
              <w:rPr>
                <w:lang w:val="es-US" w:eastAsia="zh-CN"/>
              </w:rPr>
            </w:pPr>
            <w:r w:rsidRPr="00480423">
              <w:rPr>
                <w:lang w:val="es-US" w:eastAsia="zh-CN"/>
              </w:rPr>
              <w:t>CA_n1A-n78A</w:t>
            </w:r>
          </w:p>
          <w:p w14:paraId="43FFF639" w14:textId="77777777" w:rsidR="007D7972" w:rsidRPr="00480423" w:rsidRDefault="007D7972" w:rsidP="004513DF">
            <w:pPr>
              <w:pStyle w:val="TAC"/>
              <w:rPr>
                <w:szCs w:val="18"/>
                <w:lang w:val="en-US" w:eastAsia="zh-CN"/>
              </w:rPr>
            </w:pPr>
            <w:r w:rsidRPr="00480423">
              <w:rPr>
                <w:lang w:val="en-US" w:eastAsia="zh-CN"/>
              </w:rPr>
              <w:t>CA_n3A-n78A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95B283" w14:textId="77777777" w:rsidR="007D7972" w:rsidRPr="00480423" w:rsidRDefault="007D7972" w:rsidP="004513DF">
            <w:pPr>
              <w:pStyle w:val="TAC"/>
              <w:rPr>
                <w:rFonts w:eastAsia="Yu Mincho" w:cs="Arial"/>
                <w:szCs w:val="18"/>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EE223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4A32433" w14:textId="77777777" w:rsidR="007D7972" w:rsidRPr="00480423" w:rsidRDefault="007D7972" w:rsidP="004513DF">
            <w:pPr>
              <w:pStyle w:val="TAC"/>
              <w:rPr>
                <w:rFonts w:eastAsia="Yu Mincho" w:cs="Arial"/>
                <w:szCs w:val="18"/>
                <w:lang w:val="en-US"/>
              </w:rPr>
            </w:pPr>
            <w:r w:rsidRPr="00480423">
              <w:rPr>
                <w:lang w:val="en-US" w:eastAsia="zh-CN"/>
              </w:rPr>
              <w:t>0</w:t>
            </w:r>
          </w:p>
        </w:tc>
      </w:tr>
      <w:tr w:rsidR="007D7972" w:rsidRPr="00480423" w14:paraId="618BB17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EA8505" w14:textId="77777777" w:rsidR="007D7972" w:rsidRPr="00480423" w:rsidRDefault="007D7972" w:rsidP="004513DF">
            <w:pPr>
              <w:pStyle w:val="TAC"/>
              <w:rPr>
                <w:rFonts w:eastAsia="Yu Mincho" w:cs="Arial"/>
                <w:szCs w:val="18"/>
                <w:lang w:val="en-US"/>
              </w:rPr>
            </w:pPr>
          </w:p>
        </w:tc>
        <w:tc>
          <w:tcPr>
            <w:tcW w:w="1814" w:type="dxa"/>
            <w:gridSpan w:val="2"/>
            <w:tcBorders>
              <w:top w:val="nil"/>
              <w:left w:val="single" w:sz="4" w:space="0" w:color="auto"/>
              <w:bottom w:val="nil"/>
              <w:right w:val="single" w:sz="4" w:space="0" w:color="auto"/>
            </w:tcBorders>
            <w:vAlign w:val="center"/>
          </w:tcPr>
          <w:p w14:paraId="70FE0EF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906D12" w14:textId="77777777" w:rsidR="007D7972" w:rsidRPr="00480423" w:rsidRDefault="007D7972" w:rsidP="004513DF">
            <w:pPr>
              <w:pStyle w:val="TAC"/>
              <w:rPr>
                <w:rFonts w:eastAsia="Yu Mincho" w:cs="Arial"/>
                <w:szCs w:val="18"/>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B541D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CAC1AC5" w14:textId="77777777" w:rsidR="007D7972" w:rsidRPr="00480423" w:rsidRDefault="007D7972" w:rsidP="004513DF">
            <w:pPr>
              <w:pStyle w:val="TAC"/>
              <w:rPr>
                <w:rFonts w:eastAsia="Yu Mincho" w:cs="Arial"/>
                <w:szCs w:val="18"/>
                <w:lang w:val="en-US"/>
              </w:rPr>
            </w:pPr>
          </w:p>
        </w:tc>
      </w:tr>
      <w:tr w:rsidR="007D7972" w:rsidRPr="00480423" w14:paraId="2722197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24CB8C" w14:textId="77777777" w:rsidR="007D7972" w:rsidRPr="00480423" w:rsidRDefault="007D7972" w:rsidP="004513DF">
            <w:pPr>
              <w:pStyle w:val="TAC"/>
              <w:rPr>
                <w:rFonts w:eastAsia="Yu Mincho" w:cs="Arial"/>
                <w:szCs w:val="18"/>
                <w:lang w:val="en-US"/>
              </w:rPr>
            </w:pPr>
          </w:p>
        </w:tc>
        <w:tc>
          <w:tcPr>
            <w:tcW w:w="1814" w:type="dxa"/>
            <w:gridSpan w:val="2"/>
            <w:tcBorders>
              <w:top w:val="nil"/>
              <w:left w:val="single" w:sz="4" w:space="0" w:color="auto"/>
              <w:bottom w:val="single" w:sz="4" w:space="0" w:color="auto"/>
              <w:right w:val="single" w:sz="4" w:space="0" w:color="auto"/>
            </w:tcBorders>
            <w:vAlign w:val="center"/>
          </w:tcPr>
          <w:p w14:paraId="69A18A1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3C1C40" w14:textId="77777777" w:rsidR="007D7972" w:rsidRPr="00480423" w:rsidRDefault="007D7972" w:rsidP="004513DF">
            <w:pPr>
              <w:pStyle w:val="TAC"/>
              <w:rPr>
                <w:rFonts w:eastAsia="Yu Mincho" w:cs="Arial"/>
                <w:szCs w:val="18"/>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14B96A"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1C19DC38" w14:textId="77777777" w:rsidR="007D7972" w:rsidRPr="00480423" w:rsidRDefault="007D7972" w:rsidP="004513DF">
            <w:pPr>
              <w:pStyle w:val="TAC"/>
              <w:rPr>
                <w:rFonts w:eastAsia="Yu Mincho" w:cs="Arial"/>
                <w:szCs w:val="18"/>
                <w:lang w:val="en-US"/>
              </w:rPr>
            </w:pPr>
          </w:p>
        </w:tc>
      </w:tr>
      <w:tr w:rsidR="007D7972" w:rsidRPr="00480423" w14:paraId="0089C71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2381B95" w14:textId="77777777" w:rsidR="007D7972" w:rsidRPr="00480423" w:rsidRDefault="007D7972" w:rsidP="004513DF">
            <w:pPr>
              <w:pStyle w:val="TAC"/>
              <w:rPr>
                <w:lang w:val="en-US"/>
              </w:rPr>
            </w:pPr>
            <w:r w:rsidRPr="00480423">
              <w:rPr>
                <w:lang w:val="en-US" w:eastAsia="zh-CN"/>
              </w:rPr>
              <w:t>CA_n1A-n3A-n78C</w:t>
            </w:r>
          </w:p>
        </w:tc>
        <w:tc>
          <w:tcPr>
            <w:tcW w:w="1814" w:type="dxa"/>
            <w:gridSpan w:val="2"/>
            <w:tcBorders>
              <w:top w:val="single" w:sz="4" w:space="0" w:color="auto"/>
              <w:left w:val="single" w:sz="4" w:space="0" w:color="auto"/>
              <w:bottom w:val="nil"/>
              <w:right w:val="single" w:sz="4" w:space="0" w:color="auto"/>
            </w:tcBorders>
            <w:vAlign w:val="center"/>
          </w:tcPr>
          <w:p w14:paraId="1D872129" w14:textId="77777777" w:rsidR="007D7972" w:rsidRPr="00480423" w:rsidRDefault="007D7972" w:rsidP="004513DF">
            <w:pPr>
              <w:pStyle w:val="TAC"/>
              <w:rPr>
                <w:lang w:val="es-US" w:eastAsia="zh-CN"/>
              </w:rPr>
            </w:pPr>
            <w:r w:rsidRPr="00480423">
              <w:rPr>
                <w:lang w:val="es-US" w:eastAsia="zh-CN"/>
              </w:rPr>
              <w:t>CA_n1A-n3A</w:t>
            </w:r>
          </w:p>
          <w:p w14:paraId="640FE94D" w14:textId="77777777" w:rsidR="007D7972" w:rsidRPr="00480423" w:rsidRDefault="007D7972" w:rsidP="004513DF">
            <w:pPr>
              <w:pStyle w:val="TAC"/>
              <w:rPr>
                <w:lang w:val="es-US" w:eastAsia="zh-CN"/>
              </w:rPr>
            </w:pPr>
            <w:r w:rsidRPr="00480423">
              <w:rPr>
                <w:lang w:val="es-US" w:eastAsia="zh-CN"/>
              </w:rPr>
              <w:t>CA_n1A-n78A</w:t>
            </w:r>
          </w:p>
          <w:p w14:paraId="51760CC8" w14:textId="77777777" w:rsidR="007D7972" w:rsidRPr="00480423" w:rsidRDefault="007D7972" w:rsidP="004513DF">
            <w:pPr>
              <w:pStyle w:val="TAC"/>
              <w:rPr>
                <w:lang w:val="sv-SE"/>
              </w:rPr>
            </w:pPr>
            <w:r w:rsidRPr="00480423">
              <w:rPr>
                <w:lang w:val="en-US" w:eastAsia="zh-CN"/>
              </w:rPr>
              <w:t>CA_n3A-n78A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D53E61" w14:textId="77777777" w:rsidR="007D7972" w:rsidRPr="00480423" w:rsidRDefault="007D7972" w:rsidP="004513DF">
            <w:pPr>
              <w:pStyle w:val="TAC"/>
              <w:rPr>
                <w:rFonts w:cs="Arial"/>
                <w:szCs w:val="18"/>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C6F464" w14:textId="77777777" w:rsidR="007D7972" w:rsidRPr="00480423" w:rsidRDefault="007D7972" w:rsidP="004513DF">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69A8269" w14:textId="77777777" w:rsidR="007D7972" w:rsidRPr="00480423" w:rsidRDefault="007D7972" w:rsidP="004513DF">
            <w:pPr>
              <w:pStyle w:val="TAC"/>
              <w:rPr>
                <w:rFonts w:cs="Arial"/>
                <w:szCs w:val="18"/>
                <w:lang w:val="en-US"/>
              </w:rPr>
            </w:pPr>
            <w:r w:rsidRPr="00480423">
              <w:rPr>
                <w:lang w:val="en-US" w:eastAsia="zh-CN"/>
              </w:rPr>
              <w:t>0</w:t>
            </w:r>
          </w:p>
        </w:tc>
      </w:tr>
      <w:tr w:rsidR="007D7972" w:rsidRPr="00480423" w14:paraId="5227B47F" w14:textId="77777777" w:rsidTr="005B12A2">
        <w:trPr>
          <w:trHeight w:val="29"/>
        </w:trPr>
        <w:tc>
          <w:tcPr>
            <w:tcW w:w="2059" w:type="dxa"/>
            <w:gridSpan w:val="2"/>
            <w:tcBorders>
              <w:top w:val="nil"/>
              <w:left w:val="single" w:sz="4" w:space="0" w:color="auto"/>
              <w:bottom w:val="nil"/>
              <w:right w:val="single" w:sz="4" w:space="0" w:color="auto"/>
            </w:tcBorders>
          </w:tcPr>
          <w:p w14:paraId="40A6B79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6DEACBF"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95EEDC" w14:textId="77777777" w:rsidR="007D7972" w:rsidRPr="00480423" w:rsidRDefault="007D7972" w:rsidP="004513DF">
            <w:pPr>
              <w:pStyle w:val="TAC"/>
              <w:rPr>
                <w:rFonts w:cs="Arial"/>
                <w:szCs w:val="18"/>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F92EBD" w14:textId="77777777" w:rsidR="007D7972" w:rsidRPr="00480423" w:rsidRDefault="007D7972" w:rsidP="004513DF">
            <w:pPr>
              <w:pStyle w:val="TAC"/>
              <w:rPr>
                <w:lang w:val="en-US" w:eastAsia="zh-CN" w:bidi="ar"/>
              </w:rPr>
            </w:pPr>
            <w:r w:rsidRPr="00480423">
              <w:rPr>
                <w:rFonts w:cs="Arial"/>
                <w:szCs w:val="18"/>
              </w:rPr>
              <w:t>5, 10, 15, 20, 25, 30, 40</w:t>
            </w:r>
          </w:p>
        </w:tc>
        <w:tc>
          <w:tcPr>
            <w:tcW w:w="1703" w:type="dxa"/>
            <w:gridSpan w:val="2"/>
            <w:tcBorders>
              <w:top w:val="nil"/>
              <w:left w:val="single" w:sz="4" w:space="0" w:color="auto"/>
              <w:bottom w:val="nil"/>
              <w:right w:val="single" w:sz="4" w:space="0" w:color="auto"/>
            </w:tcBorders>
            <w:vAlign w:val="center"/>
          </w:tcPr>
          <w:p w14:paraId="2B82C0B5" w14:textId="77777777" w:rsidR="007D7972" w:rsidRPr="00480423" w:rsidRDefault="007D7972" w:rsidP="004513DF">
            <w:pPr>
              <w:pStyle w:val="TAC"/>
              <w:rPr>
                <w:rFonts w:cs="Arial"/>
                <w:szCs w:val="18"/>
                <w:lang w:val="en-US"/>
              </w:rPr>
            </w:pPr>
          </w:p>
        </w:tc>
      </w:tr>
      <w:tr w:rsidR="007D7972" w:rsidRPr="00480423" w14:paraId="52F49D96"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84456AF"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0BE5CA7"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F54DC8" w14:textId="77777777" w:rsidR="007D7972" w:rsidRPr="00480423" w:rsidRDefault="007D7972" w:rsidP="004513DF">
            <w:pPr>
              <w:pStyle w:val="TAC"/>
              <w:rPr>
                <w:rFonts w:cs="Arial"/>
                <w:szCs w:val="18"/>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B5C6B4" w14:textId="77777777" w:rsidR="007D7972" w:rsidRPr="00480423" w:rsidRDefault="007D7972" w:rsidP="004513DF">
            <w:pPr>
              <w:pStyle w:val="TAC"/>
              <w:rPr>
                <w:lang w:val="en-US" w:eastAsia="zh-CN" w:bidi="ar"/>
              </w:rPr>
            </w:pPr>
            <w:r w:rsidRPr="00480423">
              <w:rPr>
                <w:rFonts w:cs="Arial"/>
                <w:szCs w:val="18"/>
              </w:rPr>
              <w:t>CA_n78C_BCS1</w:t>
            </w:r>
          </w:p>
        </w:tc>
        <w:tc>
          <w:tcPr>
            <w:tcW w:w="1703" w:type="dxa"/>
            <w:gridSpan w:val="2"/>
            <w:tcBorders>
              <w:top w:val="nil"/>
              <w:left w:val="single" w:sz="4" w:space="0" w:color="auto"/>
              <w:bottom w:val="single" w:sz="4" w:space="0" w:color="auto"/>
              <w:right w:val="single" w:sz="4" w:space="0" w:color="auto"/>
            </w:tcBorders>
            <w:vAlign w:val="center"/>
          </w:tcPr>
          <w:p w14:paraId="1A94A117" w14:textId="77777777" w:rsidR="007D7972" w:rsidRPr="00480423" w:rsidRDefault="007D7972" w:rsidP="004513DF">
            <w:pPr>
              <w:pStyle w:val="TAC"/>
              <w:rPr>
                <w:rFonts w:cs="Arial"/>
                <w:szCs w:val="18"/>
                <w:lang w:val="en-US"/>
              </w:rPr>
            </w:pPr>
          </w:p>
        </w:tc>
      </w:tr>
      <w:tr w:rsidR="007D7972" w:rsidRPr="00480423" w14:paraId="40EF0E8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D4E601B" w14:textId="77777777" w:rsidR="007D7972" w:rsidRPr="00480423" w:rsidRDefault="007D7972" w:rsidP="004513DF">
            <w:pPr>
              <w:pStyle w:val="TAC"/>
              <w:rPr>
                <w:lang w:val="en-US"/>
              </w:rPr>
            </w:pPr>
            <w:r w:rsidRPr="00480423">
              <w:rPr>
                <w:rFonts w:eastAsia="Yu Mincho"/>
                <w:lang w:val="en-US"/>
              </w:rPr>
              <w:t>CA_n1A-n3B-n78A</w:t>
            </w:r>
          </w:p>
        </w:tc>
        <w:tc>
          <w:tcPr>
            <w:tcW w:w="1814" w:type="dxa"/>
            <w:gridSpan w:val="2"/>
            <w:tcBorders>
              <w:top w:val="single" w:sz="4" w:space="0" w:color="auto"/>
              <w:left w:val="single" w:sz="4" w:space="0" w:color="auto"/>
              <w:bottom w:val="nil"/>
              <w:right w:val="single" w:sz="4" w:space="0" w:color="auto"/>
            </w:tcBorders>
            <w:vAlign w:val="center"/>
          </w:tcPr>
          <w:p w14:paraId="12C9B2C5"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CA_n1A-n3A</w:t>
            </w:r>
          </w:p>
          <w:p w14:paraId="5EDBE391"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CA_n1A-n78A</w:t>
            </w:r>
          </w:p>
          <w:p w14:paraId="34B60DC3" w14:textId="77777777" w:rsidR="007D7972" w:rsidRPr="00480423" w:rsidRDefault="007D7972" w:rsidP="004513DF">
            <w:pPr>
              <w:pStyle w:val="TAC"/>
              <w:rPr>
                <w:lang w:val="sv-SE"/>
              </w:rPr>
            </w:pPr>
            <w:r w:rsidRPr="00480423">
              <w:rPr>
                <w:rFonts w:eastAsia="Yu Mincho" w:cs="Arial"/>
                <w:szCs w:val="18"/>
                <w:lang w:val="en-US"/>
              </w:rPr>
              <w:t>CA_n3A-n78A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3AD4BF" w14:textId="77777777" w:rsidR="007D7972" w:rsidRPr="00480423" w:rsidRDefault="007D7972" w:rsidP="004513DF">
            <w:pPr>
              <w:pStyle w:val="TAC"/>
              <w:rPr>
                <w:rFonts w:cs="Arial"/>
                <w:szCs w:val="18"/>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00743C"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2777FB43" w14:textId="77777777" w:rsidR="007D7972" w:rsidRPr="00480423" w:rsidRDefault="007D7972" w:rsidP="004513DF">
            <w:pPr>
              <w:pStyle w:val="TAC"/>
              <w:rPr>
                <w:rFonts w:cs="Arial"/>
                <w:szCs w:val="18"/>
                <w:lang w:val="en-US"/>
              </w:rPr>
            </w:pPr>
            <w:r w:rsidRPr="00480423">
              <w:rPr>
                <w:rFonts w:eastAsia="Yu Mincho" w:cs="Arial"/>
                <w:szCs w:val="18"/>
                <w:lang w:val="en-US"/>
              </w:rPr>
              <w:t>0</w:t>
            </w:r>
          </w:p>
        </w:tc>
      </w:tr>
      <w:tr w:rsidR="007D7972" w:rsidRPr="00480423" w14:paraId="12A0BE2A" w14:textId="77777777" w:rsidTr="005B12A2">
        <w:trPr>
          <w:trHeight w:val="29"/>
        </w:trPr>
        <w:tc>
          <w:tcPr>
            <w:tcW w:w="2059" w:type="dxa"/>
            <w:gridSpan w:val="2"/>
            <w:tcBorders>
              <w:top w:val="nil"/>
              <w:left w:val="single" w:sz="4" w:space="0" w:color="auto"/>
              <w:bottom w:val="nil"/>
              <w:right w:val="single" w:sz="4" w:space="0" w:color="auto"/>
            </w:tcBorders>
          </w:tcPr>
          <w:p w14:paraId="2E0D656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2F7ECC5"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431EEE" w14:textId="77777777" w:rsidR="007D7972" w:rsidRPr="00480423" w:rsidRDefault="007D7972" w:rsidP="004513DF">
            <w:pPr>
              <w:pStyle w:val="TAC"/>
              <w:rPr>
                <w:rFonts w:cs="Arial"/>
                <w:szCs w:val="18"/>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065061"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3B464A64" w14:textId="77777777" w:rsidR="007D7972" w:rsidRPr="00480423" w:rsidRDefault="007D7972" w:rsidP="004513DF">
            <w:pPr>
              <w:pStyle w:val="TAC"/>
              <w:rPr>
                <w:rFonts w:cs="Arial"/>
                <w:szCs w:val="18"/>
                <w:lang w:val="en-US"/>
              </w:rPr>
            </w:pPr>
          </w:p>
        </w:tc>
      </w:tr>
      <w:tr w:rsidR="007D7972" w:rsidRPr="00480423" w14:paraId="7BFB00CC"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BAC10F3"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312FCE3"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7C7CAA" w14:textId="77777777" w:rsidR="007D7972" w:rsidRPr="00480423" w:rsidRDefault="007D7972" w:rsidP="004513DF">
            <w:pPr>
              <w:pStyle w:val="TAC"/>
              <w:rPr>
                <w:rFonts w:cs="Arial"/>
                <w:szCs w:val="18"/>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C74453"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B94F154" w14:textId="77777777" w:rsidR="007D7972" w:rsidRPr="00480423" w:rsidRDefault="007D7972" w:rsidP="004513DF">
            <w:pPr>
              <w:pStyle w:val="TAC"/>
              <w:rPr>
                <w:rFonts w:cs="Arial"/>
                <w:szCs w:val="18"/>
                <w:lang w:val="en-US"/>
              </w:rPr>
            </w:pPr>
          </w:p>
        </w:tc>
      </w:tr>
      <w:tr w:rsidR="007D7972" w:rsidRPr="00480423" w14:paraId="26FD2D8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75A97C8" w14:textId="77777777" w:rsidR="007D7972" w:rsidRPr="00480423" w:rsidRDefault="007D7972" w:rsidP="004513DF">
            <w:pPr>
              <w:pStyle w:val="TAC"/>
              <w:rPr>
                <w:lang w:val="en-US"/>
              </w:rPr>
            </w:pPr>
            <w:r w:rsidRPr="00480423">
              <w:rPr>
                <w:rFonts w:eastAsia="Yu Mincho"/>
                <w:lang w:val="en-US"/>
              </w:rPr>
              <w:t>CA_n1A-n3B-n78(2A)</w:t>
            </w:r>
          </w:p>
        </w:tc>
        <w:tc>
          <w:tcPr>
            <w:tcW w:w="1814" w:type="dxa"/>
            <w:gridSpan w:val="2"/>
            <w:tcBorders>
              <w:top w:val="single" w:sz="4" w:space="0" w:color="auto"/>
              <w:left w:val="single" w:sz="4" w:space="0" w:color="auto"/>
              <w:bottom w:val="nil"/>
              <w:right w:val="single" w:sz="4" w:space="0" w:color="auto"/>
            </w:tcBorders>
            <w:vAlign w:val="center"/>
          </w:tcPr>
          <w:p w14:paraId="197DAF4C"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CA_n1A-n3A</w:t>
            </w:r>
          </w:p>
          <w:p w14:paraId="05BAAFB5"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CA_n1A-n78A</w:t>
            </w:r>
          </w:p>
          <w:p w14:paraId="65F375F6" w14:textId="77777777" w:rsidR="007D7972" w:rsidRPr="00480423" w:rsidRDefault="007D7972" w:rsidP="004513DF">
            <w:pPr>
              <w:pStyle w:val="TAC"/>
              <w:rPr>
                <w:lang w:val="sv-SE"/>
              </w:rPr>
            </w:pPr>
            <w:r w:rsidRPr="00480423">
              <w:rPr>
                <w:rFonts w:eastAsia="Yu Mincho" w:cs="Arial"/>
                <w:szCs w:val="18"/>
                <w:lang w:val="en-US"/>
              </w:rPr>
              <w:t>CA_n3A-n78A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015BF2" w14:textId="77777777" w:rsidR="007D7972" w:rsidRPr="00480423" w:rsidRDefault="007D7972" w:rsidP="004513DF">
            <w:pPr>
              <w:pStyle w:val="TAC"/>
              <w:rPr>
                <w:rFonts w:cs="Arial"/>
                <w:szCs w:val="18"/>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313D3C" w14:textId="77777777" w:rsidR="007D7972" w:rsidRPr="00480423" w:rsidRDefault="007D7972" w:rsidP="004513DF">
            <w:pPr>
              <w:pStyle w:val="TAC"/>
              <w:rPr>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37071D56" w14:textId="77777777" w:rsidR="007D7972" w:rsidRPr="00480423" w:rsidRDefault="007D7972" w:rsidP="004513DF">
            <w:pPr>
              <w:pStyle w:val="TAC"/>
              <w:rPr>
                <w:rFonts w:cs="Arial"/>
                <w:szCs w:val="18"/>
                <w:lang w:val="en-US"/>
              </w:rPr>
            </w:pPr>
            <w:r w:rsidRPr="00480423">
              <w:rPr>
                <w:rFonts w:eastAsia="Yu Mincho" w:cs="Arial"/>
                <w:szCs w:val="18"/>
                <w:lang w:val="en-US"/>
              </w:rPr>
              <w:t>0</w:t>
            </w:r>
          </w:p>
        </w:tc>
      </w:tr>
      <w:tr w:rsidR="007D7972" w:rsidRPr="00480423" w14:paraId="35D59D8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C78FB8"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7E16839"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683F80" w14:textId="77777777" w:rsidR="007D7972" w:rsidRPr="00480423" w:rsidRDefault="007D7972" w:rsidP="004513DF">
            <w:pPr>
              <w:pStyle w:val="TAC"/>
              <w:rPr>
                <w:rFonts w:cs="Arial"/>
                <w:szCs w:val="18"/>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5907D0"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298D8936" w14:textId="77777777" w:rsidR="007D7972" w:rsidRPr="00480423" w:rsidRDefault="007D7972" w:rsidP="004513DF">
            <w:pPr>
              <w:pStyle w:val="TAC"/>
              <w:rPr>
                <w:rFonts w:cs="Arial"/>
                <w:szCs w:val="18"/>
                <w:lang w:val="en-US"/>
              </w:rPr>
            </w:pPr>
          </w:p>
        </w:tc>
      </w:tr>
      <w:tr w:rsidR="007D7972" w:rsidRPr="00480423" w14:paraId="7EC1B60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F08433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B087225"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0FE05D" w14:textId="77777777" w:rsidR="007D7972" w:rsidRPr="00480423" w:rsidRDefault="007D7972" w:rsidP="004513DF">
            <w:pPr>
              <w:pStyle w:val="TAC"/>
              <w:rPr>
                <w:rFonts w:cs="Arial"/>
                <w:szCs w:val="18"/>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1F3157" w14:textId="77777777" w:rsidR="007D7972" w:rsidRPr="00480423" w:rsidRDefault="007D7972" w:rsidP="004513DF">
            <w:pPr>
              <w:pStyle w:val="TAC"/>
              <w:rPr>
                <w:lang w:val="en-US" w:eastAsia="zh-CN" w:bidi="ar"/>
              </w:rPr>
            </w:pPr>
            <w:r w:rsidRPr="00480423">
              <w:rPr>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31B4C3A1" w14:textId="77777777" w:rsidR="007D7972" w:rsidRPr="00480423" w:rsidRDefault="007D7972" w:rsidP="004513DF">
            <w:pPr>
              <w:pStyle w:val="TAC"/>
              <w:rPr>
                <w:rFonts w:cs="Arial"/>
                <w:szCs w:val="18"/>
                <w:lang w:val="en-US"/>
              </w:rPr>
            </w:pPr>
          </w:p>
        </w:tc>
      </w:tr>
      <w:tr w:rsidR="007D7972" w:rsidRPr="00480423" w14:paraId="3E87B75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8720443" w14:textId="77777777" w:rsidR="007D7972" w:rsidRPr="00480423" w:rsidRDefault="007D7972" w:rsidP="004513DF">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14" w:type="dxa"/>
            <w:gridSpan w:val="2"/>
            <w:tcBorders>
              <w:top w:val="single" w:sz="4" w:space="0" w:color="auto"/>
              <w:left w:val="single" w:sz="4" w:space="0" w:color="auto"/>
              <w:bottom w:val="nil"/>
              <w:right w:val="single" w:sz="4" w:space="0" w:color="auto"/>
            </w:tcBorders>
            <w:vAlign w:val="center"/>
          </w:tcPr>
          <w:p w14:paraId="791A5BC6" w14:textId="77777777" w:rsidR="007D7972" w:rsidRPr="00480423" w:rsidRDefault="007D7972" w:rsidP="004513DF">
            <w:pPr>
              <w:pStyle w:val="TAC"/>
              <w:rPr>
                <w:lang w:val="sv-SE"/>
              </w:rPr>
            </w:pPr>
            <w:r w:rsidRPr="00480423">
              <w:rPr>
                <w:lang w:val="sv-SE"/>
              </w:rPr>
              <w:t>CA_n1A-n3A</w:t>
            </w:r>
          </w:p>
          <w:p w14:paraId="033FA82E" w14:textId="77777777" w:rsidR="007D7972" w:rsidRPr="00480423" w:rsidRDefault="007D7972" w:rsidP="004513DF">
            <w:pPr>
              <w:pStyle w:val="TAC"/>
              <w:rPr>
                <w:lang w:val="sv-SE"/>
              </w:rPr>
            </w:pPr>
            <w:r w:rsidRPr="00480423">
              <w:rPr>
                <w:lang w:val="sv-SE"/>
              </w:rPr>
              <w:t>CA_n1A-n79A</w:t>
            </w:r>
          </w:p>
          <w:p w14:paraId="3C2399E5" w14:textId="77777777" w:rsidR="007D7972" w:rsidRPr="00480423" w:rsidRDefault="007D7972" w:rsidP="004513DF">
            <w:pPr>
              <w:pStyle w:val="TAC"/>
              <w:rPr>
                <w:lang w:val="en-US" w:eastAsia="zh-CN"/>
              </w:rPr>
            </w:pPr>
            <w:r w:rsidRPr="00480423">
              <w:rPr>
                <w:lang w:val="sv-SE"/>
              </w:rPr>
              <w:t>CA_n3A-n79A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D3ADFA" w14:textId="77777777" w:rsidR="007D7972" w:rsidRPr="00480423" w:rsidRDefault="007D7972" w:rsidP="004513DF">
            <w:pPr>
              <w:pStyle w:val="TAC"/>
              <w:rPr>
                <w:rFonts w:eastAsia="Yu Mincho"/>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C61AC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DFD03CE" w14:textId="77777777" w:rsidR="007D7972" w:rsidRPr="00480423" w:rsidRDefault="007D7972" w:rsidP="004513DF">
            <w:pPr>
              <w:pStyle w:val="TAC"/>
              <w:rPr>
                <w:rFonts w:eastAsia="Yu Mincho"/>
                <w:lang w:val="en-US"/>
              </w:rPr>
            </w:pPr>
            <w:r w:rsidRPr="00480423">
              <w:rPr>
                <w:rFonts w:cs="Arial"/>
                <w:szCs w:val="18"/>
                <w:lang w:val="en-US"/>
              </w:rPr>
              <w:t>0</w:t>
            </w:r>
          </w:p>
        </w:tc>
      </w:tr>
      <w:tr w:rsidR="007D7972" w:rsidRPr="00480423" w14:paraId="1F5BEE0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90BB8C"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0677E63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C8A015" w14:textId="77777777" w:rsidR="007D7972" w:rsidRPr="00480423" w:rsidRDefault="007D7972" w:rsidP="004513DF">
            <w:pPr>
              <w:pStyle w:val="TAC"/>
              <w:rPr>
                <w:rFonts w:eastAsia="Yu Mincho"/>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B20B0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285D5393" w14:textId="77777777" w:rsidR="007D7972" w:rsidRPr="00480423" w:rsidRDefault="007D7972" w:rsidP="004513DF">
            <w:pPr>
              <w:pStyle w:val="TAC"/>
              <w:rPr>
                <w:rFonts w:eastAsia="Yu Mincho"/>
                <w:lang w:val="en-US"/>
              </w:rPr>
            </w:pPr>
          </w:p>
        </w:tc>
      </w:tr>
      <w:tr w:rsidR="007D7972" w:rsidRPr="00480423" w14:paraId="48E6540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C6F176"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7F2A05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2E2DD9" w14:textId="77777777" w:rsidR="007D7972" w:rsidRPr="00480423" w:rsidRDefault="007D7972" w:rsidP="004513DF">
            <w:pPr>
              <w:pStyle w:val="TAC"/>
              <w:rPr>
                <w:rFonts w:eastAsia="Yu Mincho"/>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A18851" w14:textId="77777777" w:rsidR="007D7972" w:rsidRPr="00480423" w:rsidRDefault="007D7972" w:rsidP="004513DF">
            <w:pPr>
              <w:pStyle w:val="TAC"/>
              <w:rPr>
                <w:rFonts w:ascii="Calibri" w:hAnsi="Calibri"/>
                <w:sz w:val="21"/>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57F764E4" w14:textId="77777777" w:rsidR="007D7972" w:rsidRPr="00480423" w:rsidRDefault="007D7972" w:rsidP="004513DF">
            <w:pPr>
              <w:pStyle w:val="TAC"/>
              <w:rPr>
                <w:rFonts w:eastAsia="Yu Mincho"/>
                <w:lang w:val="en-US"/>
              </w:rPr>
            </w:pPr>
          </w:p>
        </w:tc>
      </w:tr>
      <w:tr w:rsidR="007D7972" w:rsidRPr="00480423" w14:paraId="54B9EB2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3231D0"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BADC4E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68225F"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FB5694"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A352ADB" w14:textId="77777777" w:rsidR="007D7972" w:rsidRPr="00480423" w:rsidRDefault="007D7972" w:rsidP="004513DF">
            <w:pPr>
              <w:pStyle w:val="TAC"/>
              <w:rPr>
                <w:rFonts w:eastAsia="Yu Mincho"/>
                <w:lang w:val="en-US"/>
              </w:rPr>
            </w:pPr>
            <w:r w:rsidRPr="00480423">
              <w:rPr>
                <w:rFonts w:hint="eastAsia"/>
                <w:lang w:val="en-US" w:eastAsia="zh-CN"/>
              </w:rPr>
              <w:t>1</w:t>
            </w:r>
          </w:p>
        </w:tc>
      </w:tr>
      <w:tr w:rsidR="007D7972" w:rsidRPr="00480423" w14:paraId="37B9E2C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7EF79A"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50EDD73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672895"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8CCBC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B723723" w14:textId="77777777" w:rsidR="007D7972" w:rsidRPr="00480423" w:rsidRDefault="007D7972" w:rsidP="004513DF">
            <w:pPr>
              <w:pStyle w:val="TAC"/>
              <w:rPr>
                <w:rFonts w:eastAsia="Yu Mincho"/>
                <w:lang w:val="en-US"/>
              </w:rPr>
            </w:pPr>
          </w:p>
        </w:tc>
      </w:tr>
      <w:tr w:rsidR="007D7972" w:rsidRPr="00480423" w14:paraId="267C4CF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13DB472"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6740768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109986"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DE7A27" w14:textId="77777777" w:rsidR="007D7972" w:rsidRPr="00480423" w:rsidRDefault="007D7972" w:rsidP="004513DF">
            <w:pPr>
              <w:pStyle w:val="TAC"/>
              <w:rPr>
                <w:lang w:val="en-US" w:eastAsia="zh-CN" w:bidi="ar"/>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34010728" w14:textId="77777777" w:rsidR="007D7972" w:rsidRPr="00480423" w:rsidRDefault="007D7972" w:rsidP="004513DF">
            <w:pPr>
              <w:pStyle w:val="TAC"/>
              <w:rPr>
                <w:rFonts w:eastAsia="Yu Mincho"/>
                <w:lang w:val="en-US"/>
              </w:rPr>
            </w:pPr>
          </w:p>
        </w:tc>
      </w:tr>
      <w:tr w:rsidR="007D7972" w:rsidRPr="00480423" w14:paraId="11D47E5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9A18BDB" w14:textId="77777777" w:rsidR="007D7972" w:rsidRPr="00480423" w:rsidRDefault="007D7972" w:rsidP="004513DF">
            <w:pPr>
              <w:pStyle w:val="TAC"/>
              <w:rPr>
                <w:rFonts w:eastAsia="Yu Mincho"/>
                <w:lang w:val="en-US"/>
              </w:rPr>
            </w:pPr>
            <w:r w:rsidRPr="00480423">
              <w:rPr>
                <w:rFonts w:eastAsia="Yu Mincho"/>
                <w:lang w:val="en-US"/>
              </w:rPr>
              <w:t>CA_n1(2A)-n3A-n79A</w:t>
            </w:r>
          </w:p>
        </w:tc>
        <w:tc>
          <w:tcPr>
            <w:tcW w:w="1814" w:type="dxa"/>
            <w:gridSpan w:val="2"/>
            <w:tcBorders>
              <w:top w:val="single" w:sz="4" w:space="0" w:color="auto"/>
              <w:left w:val="single" w:sz="4" w:space="0" w:color="auto"/>
              <w:bottom w:val="nil"/>
              <w:right w:val="single" w:sz="4" w:space="0" w:color="auto"/>
            </w:tcBorders>
            <w:vAlign w:val="center"/>
          </w:tcPr>
          <w:p w14:paraId="157F0829"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68B7D4"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611CED" w14:textId="77777777" w:rsidR="007D7972" w:rsidRPr="00480423" w:rsidRDefault="007D7972" w:rsidP="004513DF">
            <w:pPr>
              <w:pStyle w:val="TAC"/>
              <w:rPr>
                <w:lang w:val="en-US" w:eastAsia="zh-CN" w:bidi="ar"/>
              </w:rPr>
            </w:pPr>
            <w:r w:rsidRPr="00480423">
              <w:rPr>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719F92ED"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FBD22A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FFFAD58"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EA9C55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0543B2"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02E55E"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D2641F6" w14:textId="77777777" w:rsidR="007D7972" w:rsidRPr="00480423" w:rsidRDefault="007D7972" w:rsidP="004513DF">
            <w:pPr>
              <w:pStyle w:val="TAC"/>
              <w:rPr>
                <w:lang w:val="en-US" w:eastAsia="zh-CN"/>
              </w:rPr>
            </w:pPr>
          </w:p>
        </w:tc>
      </w:tr>
      <w:tr w:rsidR="007D7972" w:rsidRPr="00480423" w14:paraId="38B5EB1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5E83C68"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196261C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4D329B"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9B4A10" w14:textId="77777777" w:rsidR="007D7972" w:rsidRPr="00480423" w:rsidRDefault="007D7972" w:rsidP="004513DF">
            <w:pPr>
              <w:pStyle w:val="TAC"/>
              <w:rPr>
                <w:lang w:val="en-US" w:eastAsia="zh-CN" w:bidi="ar"/>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3A751510" w14:textId="77777777" w:rsidR="007D7972" w:rsidRPr="00480423" w:rsidRDefault="007D7972" w:rsidP="004513DF">
            <w:pPr>
              <w:pStyle w:val="TAC"/>
              <w:rPr>
                <w:lang w:val="en-US" w:eastAsia="zh-CN"/>
              </w:rPr>
            </w:pPr>
          </w:p>
        </w:tc>
      </w:tr>
      <w:tr w:rsidR="007D7972" w:rsidRPr="00480423" w14:paraId="1B24FE0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607C65D" w14:textId="77777777" w:rsidR="007D7972" w:rsidRPr="00480423" w:rsidRDefault="007D7972" w:rsidP="004513DF">
            <w:pPr>
              <w:pStyle w:val="TAC"/>
              <w:rPr>
                <w:rFonts w:eastAsia="Yu Mincho"/>
                <w:lang w:val="en-US"/>
              </w:rPr>
            </w:pPr>
            <w:r w:rsidRPr="00480423">
              <w:rPr>
                <w:rFonts w:eastAsia="Yu Mincho"/>
                <w:lang w:val="en-US"/>
              </w:rPr>
              <w:t>CA_n1A-n3A-n79C</w:t>
            </w:r>
          </w:p>
        </w:tc>
        <w:tc>
          <w:tcPr>
            <w:tcW w:w="1814" w:type="dxa"/>
            <w:gridSpan w:val="2"/>
            <w:tcBorders>
              <w:top w:val="single" w:sz="4" w:space="0" w:color="auto"/>
              <w:left w:val="single" w:sz="4" w:space="0" w:color="auto"/>
              <w:bottom w:val="nil"/>
              <w:right w:val="single" w:sz="4" w:space="0" w:color="auto"/>
            </w:tcBorders>
            <w:vAlign w:val="center"/>
          </w:tcPr>
          <w:p w14:paraId="6351B9CC"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51A30C"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E8D854"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6BFE79B"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8DE31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32086A"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1B79BB5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153474"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8A07ED"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5A5EFB5E" w14:textId="77777777" w:rsidR="007D7972" w:rsidRPr="00480423" w:rsidRDefault="007D7972" w:rsidP="004513DF">
            <w:pPr>
              <w:pStyle w:val="TAC"/>
              <w:rPr>
                <w:lang w:val="en-US" w:eastAsia="zh-CN"/>
              </w:rPr>
            </w:pPr>
          </w:p>
        </w:tc>
      </w:tr>
      <w:tr w:rsidR="007D7972" w:rsidRPr="00480423" w14:paraId="16AB842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0C626A"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29285A2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17FF69"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AE262E" w14:textId="77777777" w:rsidR="007D7972" w:rsidRPr="00480423" w:rsidRDefault="007D7972" w:rsidP="004513DF">
            <w:pPr>
              <w:pStyle w:val="TAC"/>
              <w:rPr>
                <w:lang w:val="en-US" w:eastAsia="zh-CN" w:bidi="ar"/>
              </w:rPr>
            </w:pPr>
            <w:r w:rsidRPr="00480423">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26FB6DAE" w14:textId="77777777" w:rsidR="007D7972" w:rsidRPr="00480423" w:rsidRDefault="007D7972" w:rsidP="004513DF">
            <w:pPr>
              <w:pStyle w:val="TAC"/>
              <w:rPr>
                <w:lang w:val="en-US" w:eastAsia="zh-CN"/>
              </w:rPr>
            </w:pPr>
          </w:p>
        </w:tc>
      </w:tr>
      <w:tr w:rsidR="007D7972" w:rsidRPr="00480423" w14:paraId="3B37EBB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CFA95A1" w14:textId="77777777" w:rsidR="007D7972" w:rsidRPr="00480423" w:rsidRDefault="007D7972" w:rsidP="004513DF">
            <w:pPr>
              <w:pStyle w:val="TAC"/>
              <w:rPr>
                <w:rFonts w:eastAsia="Yu Mincho"/>
                <w:lang w:val="en-US"/>
              </w:rPr>
            </w:pPr>
            <w:r w:rsidRPr="00480423">
              <w:rPr>
                <w:rFonts w:eastAsia="Yu Mincho"/>
                <w:lang w:val="en-US"/>
              </w:rPr>
              <w:t>CA_n1(2A)-n3A-n79C</w:t>
            </w:r>
          </w:p>
        </w:tc>
        <w:tc>
          <w:tcPr>
            <w:tcW w:w="1814" w:type="dxa"/>
            <w:gridSpan w:val="2"/>
            <w:tcBorders>
              <w:top w:val="single" w:sz="4" w:space="0" w:color="auto"/>
              <w:left w:val="single" w:sz="4" w:space="0" w:color="auto"/>
              <w:bottom w:val="nil"/>
              <w:right w:val="single" w:sz="4" w:space="0" w:color="auto"/>
            </w:tcBorders>
            <w:vAlign w:val="center"/>
          </w:tcPr>
          <w:p w14:paraId="444B0ED0"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842CCA"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B6F215" w14:textId="77777777" w:rsidR="007D7972" w:rsidRPr="00480423" w:rsidRDefault="007D7972" w:rsidP="004513DF">
            <w:pPr>
              <w:pStyle w:val="TAC"/>
              <w:rPr>
                <w:lang w:val="en-US" w:eastAsia="zh-CN" w:bidi="ar"/>
              </w:rPr>
            </w:pPr>
            <w:r w:rsidRPr="00480423">
              <w:rPr>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2872126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C243C9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5B2C43"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3BE038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9AD96A"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93A342"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50EAD618" w14:textId="77777777" w:rsidR="007D7972" w:rsidRPr="00480423" w:rsidRDefault="007D7972" w:rsidP="004513DF">
            <w:pPr>
              <w:pStyle w:val="TAC"/>
              <w:rPr>
                <w:lang w:val="en-US" w:eastAsia="zh-CN"/>
              </w:rPr>
            </w:pPr>
          </w:p>
        </w:tc>
      </w:tr>
      <w:tr w:rsidR="007D7972" w:rsidRPr="00480423" w14:paraId="2FC06F7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5367ACC"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4611D88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AD5730"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F6AE98" w14:textId="77777777" w:rsidR="007D7972" w:rsidRPr="00480423" w:rsidRDefault="007D7972" w:rsidP="004513DF">
            <w:pPr>
              <w:pStyle w:val="TAC"/>
              <w:rPr>
                <w:lang w:val="en-US" w:eastAsia="zh-CN" w:bidi="ar"/>
              </w:rPr>
            </w:pPr>
            <w:r w:rsidRPr="00480423">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7394D51B" w14:textId="77777777" w:rsidR="007D7972" w:rsidRPr="00480423" w:rsidRDefault="007D7972" w:rsidP="004513DF">
            <w:pPr>
              <w:pStyle w:val="TAC"/>
              <w:rPr>
                <w:lang w:val="en-US" w:eastAsia="zh-CN"/>
              </w:rPr>
            </w:pPr>
          </w:p>
        </w:tc>
      </w:tr>
      <w:tr w:rsidR="007D7972" w:rsidRPr="00480423" w14:paraId="00B24C8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481B97F" w14:textId="77777777" w:rsidR="007D7972" w:rsidRPr="00480423" w:rsidRDefault="007D7972" w:rsidP="004513DF">
            <w:pPr>
              <w:pStyle w:val="TAC"/>
              <w:rPr>
                <w:rFonts w:eastAsia="Yu Mincho"/>
                <w:lang w:val="en-US"/>
              </w:rPr>
            </w:pPr>
            <w:r w:rsidRPr="00480423">
              <w:rPr>
                <w:rFonts w:eastAsia="Yu Mincho"/>
                <w:lang w:val="en-US"/>
              </w:rPr>
              <w:t>CA_n1A-n3B-n79A</w:t>
            </w:r>
          </w:p>
        </w:tc>
        <w:tc>
          <w:tcPr>
            <w:tcW w:w="1814" w:type="dxa"/>
            <w:gridSpan w:val="2"/>
            <w:tcBorders>
              <w:top w:val="single" w:sz="4" w:space="0" w:color="auto"/>
              <w:left w:val="single" w:sz="4" w:space="0" w:color="auto"/>
              <w:bottom w:val="nil"/>
              <w:right w:val="single" w:sz="4" w:space="0" w:color="auto"/>
            </w:tcBorders>
            <w:vAlign w:val="center"/>
          </w:tcPr>
          <w:p w14:paraId="7FB6019E"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690B5B"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E5466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2CA949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D60C37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2EA651"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3FAF52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EA0133"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3CDFA4"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515C4F73" w14:textId="77777777" w:rsidR="007D7972" w:rsidRPr="00480423" w:rsidRDefault="007D7972" w:rsidP="004513DF">
            <w:pPr>
              <w:pStyle w:val="TAC"/>
              <w:rPr>
                <w:lang w:val="en-US" w:eastAsia="zh-CN"/>
              </w:rPr>
            </w:pPr>
          </w:p>
        </w:tc>
      </w:tr>
      <w:tr w:rsidR="007D7972" w:rsidRPr="00480423" w14:paraId="3567714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436E6FF"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2948A4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E5F521"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F9CB7B" w14:textId="77777777" w:rsidR="007D7972" w:rsidRPr="00480423" w:rsidRDefault="007D7972" w:rsidP="004513DF">
            <w:pPr>
              <w:pStyle w:val="TAC"/>
              <w:rPr>
                <w:lang w:val="en-US" w:eastAsia="zh-CN" w:bidi="ar"/>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4BFFF504" w14:textId="77777777" w:rsidR="007D7972" w:rsidRPr="00480423" w:rsidRDefault="007D7972" w:rsidP="004513DF">
            <w:pPr>
              <w:pStyle w:val="TAC"/>
              <w:rPr>
                <w:lang w:val="en-US" w:eastAsia="zh-CN"/>
              </w:rPr>
            </w:pPr>
          </w:p>
        </w:tc>
      </w:tr>
      <w:tr w:rsidR="007D7972" w:rsidRPr="00480423" w14:paraId="65234D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C723817" w14:textId="77777777" w:rsidR="007D7972" w:rsidRPr="00480423" w:rsidRDefault="007D7972" w:rsidP="004513DF">
            <w:pPr>
              <w:pStyle w:val="TAC"/>
              <w:rPr>
                <w:rFonts w:eastAsia="Yu Mincho"/>
                <w:lang w:val="en-US"/>
              </w:rPr>
            </w:pPr>
            <w:r w:rsidRPr="00480423">
              <w:rPr>
                <w:rFonts w:eastAsia="Yu Mincho"/>
                <w:lang w:val="en-US"/>
              </w:rPr>
              <w:t>CA_n1A-n3B-n79C</w:t>
            </w:r>
          </w:p>
        </w:tc>
        <w:tc>
          <w:tcPr>
            <w:tcW w:w="1814" w:type="dxa"/>
            <w:gridSpan w:val="2"/>
            <w:tcBorders>
              <w:top w:val="single" w:sz="4" w:space="0" w:color="auto"/>
              <w:left w:val="single" w:sz="4" w:space="0" w:color="auto"/>
              <w:bottom w:val="nil"/>
              <w:right w:val="single" w:sz="4" w:space="0" w:color="auto"/>
            </w:tcBorders>
            <w:vAlign w:val="center"/>
          </w:tcPr>
          <w:p w14:paraId="24DEAF23"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F190F5"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52C62C"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D893E2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C3B548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5CD7A3"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02C947A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CFB247"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F7465C"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2952E581" w14:textId="77777777" w:rsidR="007D7972" w:rsidRPr="00480423" w:rsidRDefault="007D7972" w:rsidP="004513DF">
            <w:pPr>
              <w:pStyle w:val="TAC"/>
              <w:rPr>
                <w:lang w:val="en-US" w:eastAsia="zh-CN"/>
              </w:rPr>
            </w:pPr>
          </w:p>
        </w:tc>
      </w:tr>
      <w:tr w:rsidR="007D7972" w:rsidRPr="00480423" w14:paraId="74142B0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B270CD6"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64242FC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48D9ED"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DD38A2" w14:textId="77777777" w:rsidR="007D7972" w:rsidRPr="00480423" w:rsidRDefault="007D7972" w:rsidP="004513DF">
            <w:pPr>
              <w:pStyle w:val="TAC"/>
              <w:rPr>
                <w:lang w:val="en-US" w:eastAsia="zh-CN" w:bidi="ar"/>
              </w:rPr>
            </w:pPr>
            <w:r w:rsidRPr="00480423">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05D26909" w14:textId="77777777" w:rsidR="007D7972" w:rsidRPr="00480423" w:rsidRDefault="007D7972" w:rsidP="004513DF">
            <w:pPr>
              <w:pStyle w:val="TAC"/>
              <w:rPr>
                <w:lang w:val="en-US" w:eastAsia="zh-CN"/>
              </w:rPr>
            </w:pPr>
          </w:p>
        </w:tc>
      </w:tr>
      <w:tr w:rsidR="007D7972" w:rsidRPr="00480423" w14:paraId="0DB359C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4C289B3" w14:textId="77777777" w:rsidR="007D7972" w:rsidRPr="00480423" w:rsidRDefault="007D7972" w:rsidP="004513DF">
            <w:pPr>
              <w:pStyle w:val="TAC"/>
              <w:rPr>
                <w:rFonts w:eastAsia="Yu Mincho"/>
                <w:lang w:val="en-US"/>
              </w:rPr>
            </w:pPr>
            <w:r w:rsidRPr="00480423">
              <w:rPr>
                <w:rFonts w:eastAsia="Yu Mincho"/>
                <w:lang w:val="en-US"/>
              </w:rPr>
              <w:t>CA_n1(2A)-n3B-n79A</w:t>
            </w:r>
          </w:p>
        </w:tc>
        <w:tc>
          <w:tcPr>
            <w:tcW w:w="1814" w:type="dxa"/>
            <w:gridSpan w:val="2"/>
            <w:tcBorders>
              <w:top w:val="single" w:sz="4" w:space="0" w:color="auto"/>
              <w:left w:val="single" w:sz="4" w:space="0" w:color="auto"/>
              <w:bottom w:val="nil"/>
              <w:right w:val="single" w:sz="4" w:space="0" w:color="auto"/>
            </w:tcBorders>
            <w:vAlign w:val="center"/>
          </w:tcPr>
          <w:p w14:paraId="762964AD"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083A15"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A90D93" w14:textId="77777777" w:rsidR="007D7972" w:rsidRPr="00480423" w:rsidRDefault="007D7972" w:rsidP="004513DF">
            <w:pPr>
              <w:pStyle w:val="TAC"/>
              <w:rPr>
                <w:lang w:val="en-US" w:eastAsia="zh-CN" w:bidi="ar"/>
              </w:rPr>
            </w:pPr>
            <w:r w:rsidRPr="00480423">
              <w:rPr>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037A80F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5F5536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880867"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1B71A7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7FA9F7"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A834EE"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24038440" w14:textId="77777777" w:rsidR="007D7972" w:rsidRPr="00480423" w:rsidRDefault="007D7972" w:rsidP="004513DF">
            <w:pPr>
              <w:pStyle w:val="TAC"/>
              <w:rPr>
                <w:lang w:val="en-US" w:eastAsia="zh-CN"/>
              </w:rPr>
            </w:pPr>
          </w:p>
        </w:tc>
      </w:tr>
      <w:tr w:rsidR="007D7972" w:rsidRPr="00480423" w14:paraId="34C152E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F8D938D"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156248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8D3D32"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718C65" w14:textId="77777777" w:rsidR="007D7972" w:rsidRPr="00480423" w:rsidRDefault="007D7972" w:rsidP="004513DF">
            <w:pPr>
              <w:pStyle w:val="TAC"/>
              <w:rPr>
                <w:lang w:val="en-US" w:eastAsia="zh-CN" w:bidi="ar"/>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5623C174" w14:textId="77777777" w:rsidR="007D7972" w:rsidRPr="00480423" w:rsidRDefault="007D7972" w:rsidP="004513DF">
            <w:pPr>
              <w:pStyle w:val="TAC"/>
              <w:rPr>
                <w:lang w:val="en-US" w:eastAsia="zh-CN"/>
              </w:rPr>
            </w:pPr>
          </w:p>
        </w:tc>
      </w:tr>
      <w:tr w:rsidR="007D7972" w:rsidRPr="00480423" w14:paraId="37DC9BF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7969154" w14:textId="77777777" w:rsidR="007D7972" w:rsidRPr="00480423" w:rsidRDefault="007D7972" w:rsidP="004513DF">
            <w:pPr>
              <w:pStyle w:val="TAC"/>
              <w:rPr>
                <w:rFonts w:eastAsia="Yu Mincho"/>
                <w:lang w:val="en-US"/>
              </w:rPr>
            </w:pPr>
            <w:r w:rsidRPr="00480423">
              <w:rPr>
                <w:rFonts w:eastAsia="Yu Mincho"/>
                <w:lang w:val="en-US"/>
              </w:rPr>
              <w:t>CA_n1(2A)-n3B-n79C</w:t>
            </w:r>
          </w:p>
        </w:tc>
        <w:tc>
          <w:tcPr>
            <w:tcW w:w="1814" w:type="dxa"/>
            <w:gridSpan w:val="2"/>
            <w:tcBorders>
              <w:top w:val="single" w:sz="4" w:space="0" w:color="auto"/>
              <w:left w:val="single" w:sz="4" w:space="0" w:color="auto"/>
              <w:bottom w:val="nil"/>
              <w:right w:val="single" w:sz="4" w:space="0" w:color="auto"/>
            </w:tcBorders>
            <w:vAlign w:val="center"/>
          </w:tcPr>
          <w:p w14:paraId="665237CD"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33B013"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F6CBBB" w14:textId="77777777" w:rsidR="007D7972" w:rsidRPr="00480423" w:rsidRDefault="007D7972" w:rsidP="004513DF">
            <w:pPr>
              <w:pStyle w:val="TAC"/>
              <w:rPr>
                <w:lang w:val="en-US" w:eastAsia="zh-CN" w:bidi="ar"/>
              </w:rPr>
            </w:pPr>
            <w:r w:rsidRPr="00480423">
              <w:rPr>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7EF27E1A"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5F051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590C28"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4342C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A79F3F"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950781" w14:textId="77777777" w:rsidR="007D7972" w:rsidRPr="00480423" w:rsidRDefault="007D7972" w:rsidP="004513DF">
            <w:pPr>
              <w:pStyle w:val="TAC"/>
              <w:rPr>
                <w:lang w:val="en-US" w:eastAsia="zh-CN" w:bidi="ar"/>
              </w:rPr>
            </w:pPr>
            <w:r w:rsidRPr="00480423">
              <w:rPr>
                <w:lang w:val="en-US" w:eastAsia="zh-CN" w:bidi="ar"/>
              </w:rPr>
              <w:t>CA_n3B_BCS0</w:t>
            </w:r>
          </w:p>
        </w:tc>
        <w:tc>
          <w:tcPr>
            <w:tcW w:w="1703" w:type="dxa"/>
            <w:gridSpan w:val="2"/>
            <w:tcBorders>
              <w:top w:val="nil"/>
              <w:left w:val="single" w:sz="4" w:space="0" w:color="auto"/>
              <w:bottom w:val="nil"/>
              <w:right w:val="single" w:sz="4" w:space="0" w:color="auto"/>
            </w:tcBorders>
            <w:vAlign w:val="center"/>
          </w:tcPr>
          <w:p w14:paraId="654DD4F9" w14:textId="77777777" w:rsidR="007D7972" w:rsidRPr="00480423" w:rsidRDefault="007D7972" w:rsidP="004513DF">
            <w:pPr>
              <w:pStyle w:val="TAC"/>
              <w:rPr>
                <w:lang w:val="en-US" w:eastAsia="zh-CN"/>
              </w:rPr>
            </w:pPr>
          </w:p>
        </w:tc>
      </w:tr>
      <w:tr w:rsidR="007D7972" w:rsidRPr="00480423" w14:paraId="1642240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F62AF47"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27EAEFF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04A0E8"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9DDDBD" w14:textId="77777777" w:rsidR="007D7972" w:rsidRPr="00480423" w:rsidRDefault="007D7972" w:rsidP="004513DF">
            <w:pPr>
              <w:pStyle w:val="TAC"/>
              <w:rPr>
                <w:lang w:val="en-US" w:eastAsia="zh-CN" w:bidi="ar"/>
              </w:rPr>
            </w:pPr>
            <w:r w:rsidRPr="00480423">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7250866E" w14:textId="77777777" w:rsidR="007D7972" w:rsidRPr="00480423" w:rsidRDefault="007D7972" w:rsidP="004513DF">
            <w:pPr>
              <w:pStyle w:val="TAC"/>
              <w:rPr>
                <w:lang w:val="en-US" w:eastAsia="zh-CN"/>
              </w:rPr>
            </w:pPr>
          </w:p>
        </w:tc>
      </w:tr>
      <w:tr w:rsidR="007D7972" w:rsidRPr="00480423" w14:paraId="148EF90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26CA99D" w14:textId="77777777" w:rsidR="007D7972" w:rsidRPr="00480423" w:rsidRDefault="007D7972" w:rsidP="004513DF">
            <w:pPr>
              <w:pStyle w:val="TAC"/>
              <w:rPr>
                <w:rFonts w:eastAsia="Yu Mincho"/>
                <w:lang w:val="en-US"/>
              </w:rPr>
            </w:pPr>
            <w:r w:rsidRPr="00480423">
              <w:rPr>
                <w:rFonts w:eastAsia="Yu Mincho"/>
                <w:lang w:val="en-US"/>
              </w:rPr>
              <w:t>CA_n1A-n3(2A)-n79A</w:t>
            </w:r>
          </w:p>
        </w:tc>
        <w:tc>
          <w:tcPr>
            <w:tcW w:w="1814" w:type="dxa"/>
            <w:gridSpan w:val="2"/>
            <w:tcBorders>
              <w:top w:val="single" w:sz="4" w:space="0" w:color="auto"/>
              <w:left w:val="single" w:sz="4" w:space="0" w:color="auto"/>
              <w:bottom w:val="nil"/>
              <w:right w:val="single" w:sz="4" w:space="0" w:color="auto"/>
            </w:tcBorders>
            <w:vAlign w:val="center"/>
          </w:tcPr>
          <w:p w14:paraId="1DB39EB0"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DB97B1"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570BF0"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B71B73A"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EB3D16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BF4238F"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700510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5B7E47"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082D75" w14:textId="77777777" w:rsidR="007D7972" w:rsidRPr="00480423" w:rsidRDefault="007D7972" w:rsidP="004513DF">
            <w:pPr>
              <w:pStyle w:val="TAC"/>
              <w:rPr>
                <w:lang w:val="en-US" w:eastAsia="zh-CN" w:bidi="ar"/>
              </w:rPr>
            </w:pPr>
            <w:r w:rsidRPr="00480423">
              <w:rPr>
                <w:lang w:val="en-US" w:eastAsia="zh-CN" w:bidi="ar"/>
              </w:rPr>
              <w:t>CA_n3(2A)_BCS1</w:t>
            </w:r>
          </w:p>
        </w:tc>
        <w:tc>
          <w:tcPr>
            <w:tcW w:w="1703" w:type="dxa"/>
            <w:gridSpan w:val="2"/>
            <w:tcBorders>
              <w:top w:val="nil"/>
              <w:left w:val="single" w:sz="4" w:space="0" w:color="auto"/>
              <w:bottom w:val="nil"/>
              <w:right w:val="single" w:sz="4" w:space="0" w:color="auto"/>
            </w:tcBorders>
            <w:vAlign w:val="center"/>
          </w:tcPr>
          <w:p w14:paraId="76C495CD" w14:textId="77777777" w:rsidR="007D7972" w:rsidRPr="00480423" w:rsidRDefault="007D7972" w:rsidP="004513DF">
            <w:pPr>
              <w:pStyle w:val="TAC"/>
              <w:rPr>
                <w:lang w:val="en-US" w:eastAsia="zh-CN"/>
              </w:rPr>
            </w:pPr>
          </w:p>
        </w:tc>
      </w:tr>
      <w:tr w:rsidR="007D7972" w:rsidRPr="00480423" w14:paraId="7B3D636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37661D3"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6F938EA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D57771"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53CF71" w14:textId="77777777" w:rsidR="007D7972" w:rsidRPr="00480423" w:rsidRDefault="007D7972" w:rsidP="004513DF">
            <w:pPr>
              <w:pStyle w:val="TAC"/>
              <w:rPr>
                <w:lang w:val="en-US" w:eastAsia="zh-CN" w:bidi="ar"/>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3C49EE07" w14:textId="77777777" w:rsidR="007D7972" w:rsidRPr="00480423" w:rsidRDefault="007D7972" w:rsidP="004513DF">
            <w:pPr>
              <w:pStyle w:val="TAC"/>
              <w:rPr>
                <w:lang w:val="en-US" w:eastAsia="zh-CN"/>
              </w:rPr>
            </w:pPr>
          </w:p>
        </w:tc>
      </w:tr>
      <w:tr w:rsidR="007D7972" w:rsidRPr="00480423" w14:paraId="5BB58C8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D1C211D" w14:textId="77777777" w:rsidR="007D7972" w:rsidRPr="00480423" w:rsidRDefault="007D7972" w:rsidP="004513DF">
            <w:pPr>
              <w:pStyle w:val="TAC"/>
              <w:rPr>
                <w:rFonts w:eastAsia="Yu Mincho"/>
                <w:lang w:val="en-US"/>
              </w:rPr>
            </w:pPr>
            <w:r w:rsidRPr="00480423">
              <w:rPr>
                <w:rFonts w:eastAsia="Yu Mincho"/>
                <w:lang w:val="en-US"/>
              </w:rPr>
              <w:t>CA_n1A-n3(2A)-n79C</w:t>
            </w:r>
          </w:p>
        </w:tc>
        <w:tc>
          <w:tcPr>
            <w:tcW w:w="1814" w:type="dxa"/>
            <w:gridSpan w:val="2"/>
            <w:tcBorders>
              <w:top w:val="single" w:sz="4" w:space="0" w:color="auto"/>
              <w:left w:val="single" w:sz="4" w:space="0" w:color="auto"/>
              <w:bottom w:val="nil"/>
              <w:right w:val="single" w:sz="4" w:space="0" w:color="auto"/>
            </w:tcBorders>
            <w:vAlign w:val="center"/>
          </w:tcPr>
          <w:p w14:paraId="3B2F518B"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580CA7"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EA1D43"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5716ED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38E9A6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DD5596"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C2931F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6E7560"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99909C" w14:textId="77777777" w:rsidR="007D7972" w:rsidRPr="00480423" w:rsidRDefault="007D7972" w:rsidP="004513DF">
            <w:pPr>
              <w:pStyle w:val="TAC"/>
              <w:rPr>
                <w:lang w:val="en-US" w:eastAsia="zh-CN" w:bidi="ar"/>
              </w:rPr>
            </w:pPr>
            <w:r w:rsidRPr="00480423">
              <w:rPr>
                <w:lang w:val="en-US" w:eastAsia="zh-CN" w:bidi="ar"/>
              </w:rPr>
              <w:t>CA_n3(2A)_BCS1</w:t>
            </w:r>
          </w:p>
        </w:tc>
        <w:tc>
          <w:tcPr>
            <w:tcW w:w="1703" w:type="dxa"/>
            <w:gridSpan w:val="2"/>
            <w:tcBorders>
              <w:top w:val="nil"/>
              <w:left w:val="single" w:sz="4" w:space="0" w:color="auto"/>
              <w:bottom w:val="nil"/>
              <w:right w:val="single" w:sz="4" w:space="0" w:color="auto"/>
            </w:tcBorders>
            <w:vAlign w:val="center"/>
          </w:tcPr>
          <w:p w14:paraId="014D7503" w14:textId="77777777" w:rsidR="007D7972" w:rsidRPr="00480423" w:rsidRDefault="007D7972" w:rsidP="004513DF">
            <w:pPr>
              <w:pStyle w:val="TAC"/>
              <w:rPr>
                <w:lang w:val="en-US" w:eastAsia="zh-CN"/>
              </w:rPr>
            </w:pPr>
          </w:p>
        </w:tc>
      </w:tr>
      <w:tr w:rsidR="007D7972" w:rsidRPr="00480423" w14:paraId="340F657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C54E1C"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0C52697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A4E1EE"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7C5049" w14:textId="77777777" w:rsidR="007D7972" w:rsidRPr="00480423" w:rsidRDefault="007D7972" w:rsidP="004513DF">
            <w:pPr>
              <w:pStyle w:val="TAC"/>
              <w:rPr>
                <w:lang w:val="en-US" w:eastAsia="zh-CN" w:bidi="ar"/>
              </w:rPr>
            </w:pPr>
            <w:r w:rsidRPr="00480423">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1C20DEC8" w14:textId="77777777" w:rsidR="007D7972" w:rsidRPr="00480423" w:rsidRDefault="007D7972" w:rsidP="004513DF">
            <w:pPr>
              <w:pStyle w:val="TAC"/>
              <w:rPr>
                <w:lang w:val="en-US" w:eastAsia="zh-CN"/>
              </w:rPr>
            </w:pPr>
          </w:p>
        </w:tc>
      </w:tr>
      <w:tr w:rsidR="007D7972" w:rsidRPr="00480423" w14:paraId="02A4355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DB452A8" w14:textId="77777777" w:rsidR="007D7972" w:rsidRPr="00480423" w:rsidRDefault="007D7972" w:rsidP="004513DF">
            <w:pPr>
              <w:pStyle w:val="TAC"/>
              <w:rPr>
                <w:rFonts w:eastAsia="Yu Mincho"/>
                <w:lang w:val="en-US"/>
              </w:rPr>
            </w:pPr>
            <w:r w:rsidRPr="00480423">
              <w:rPr>
                <w:rFonts w:eastAsia="Yu Mincho"/>
                <w:lang w:val="en-US"/>
              </w:rPr>
              <w:t>CA_n1(2A)-n3(2A)-n79A</w:t>
            </w:r>
          </w:p>
        </w:tc>
        <w:tc>
          <w:tcPr>
            <w:tcW w:w="1814" w:type="dxa"/>
            <w:gridSpan w:val="2"/>
            <w:tcBorders>
              <w:top w:val="single" w:sz="4" w:space="0" w:color="auto"/>
              <w:left w:val="single" w:sz="4" w:space="0" w:color="auto"/>
              <w:bottom w:val="nil"/>
              <w:right w:val="single" w:sz="4" w:space="0" w:color="auto"/>
            </w:tcBorders>
            <w:vAlign w:val="center"/>
          </w:tcPr>
          <w:p w14:paraId="19D3DB5D"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933A93"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3B17A7" w14:textId="77777777" w:rsidR="007D7972" w:rsidRPr="00480423" w:rsidRDefault="007D7972" w:rsidP="004513DF">
            <w:pPr>
              <w:pStyle w:val="TAC"/>
              <w:rPr>
                <w:lang w:val="en-US" w:eastAsia="zh-CN" w:bidi="ar"/>
              </w:rPr>
            </w:pPr>
            <w:r w:rsidRPr="00480423">
              <w:rPr>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3C07646B"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BECEB7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9FF81D"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43FE6D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C4F083"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4B86F1" w14:textId="77777777" w:rsidR="007D7972" w:rsidRPr="00480423" w:rsidRDefault="007D7972" w:rsidP="004513DF">
            <w:pPr>
              <w:pStyle w:val="TAC"/>
              <w:rPr>
                <w:lang w:val="en-US" w:eastAsia="zh-CN" w:bidi="ar"/>
              </w:rPr>
            </w:pPr>
            <w:r w:rsidRPr="00480423">
              <w:rPr>
                <w:lang w:val="en-US" w:eastAsia="zh-CN" w:bidi="ar"/>
              </w:rPr>
              <w:t>CA_n3(2A)_BCS1</w:t>
            </w:r>
          </w:p>
        </w:tc>
        <w:tc>
          <w:tcPr>
            <w:tcW w:w="1703" w:type="dxa"/>
            <w:gridSpan w:val="2"/>
            <w:tcBorders>
              <w:top w:val="nil"/>
              <w:left w:val="single" w:sz="4" w:space="0" w:color="auto"/>
              <w:bottom w:val="nil"/>
              <w:right w:val="single" w:sz="4" w:space="0" w:color="auto"/>
            </w:tcBorders>
            <w:vAlign w:val="center"/>
          </w:tcPr>
          <w:p w14:paraId="74848B9D" w14:textId="77777777" w:rsidR="007D7972" w:rsidRPr="00480423" w:rsidRDefault="007D7972" w:rsidP="004513DF">
            <w:pPr>
              <w:pStyle w:val="TAC"/>
              <w:rPr>
                <w:lang w:val="en-US" w:eastAsia="zh-CN"/>
              </w:rPr>
            </w:pPr>
          </w:p>
        </w:tc>
      </w:tr>
      <w:tr w:rsidR="007D7972" w:rsidRPr="00480423" w14:paraId="4830634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B12F226"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50E0908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15FE56"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CAFAEA" w14:textId="77777777" w:rsidR="007D7972" w:rsidRPr="00480423" w:rsidRDefault="007D7972" w:rsidP="004513DF">
            <w:pPr>
              <w:pStyle w:val="TAC"/>
              <w:rPr>
                <w:lang w:val="en-US" w:eastAsia="zh-CN" w:bidi="ar"/>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7608BC65" w14:textId="77777777" w:rsidR="007D7972" w:rsidRPr="00480423" w:rsidRDefault="007D7972" w:rsidP="004513DF">
            <w:pPr>
              <w:pStyle w:val="TAC"/>
              <w:rPr>
                <w:lang w:val="en-US" w:eastAsia="zh-CN"/>
              </w:rPr>
            </w:pPr>
          </w:p>
        </w:tc>
      </w:tr>
      <w:tr w:rsidR="007D7972" w:rsidRPr="00480423" w14:paraId="261094A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35D8CEA" w14:textId="77777777" w:rsidR="007D7972" w:rsidRPr="00480423" w:rsidRDefault="007D7972" w:rsidP="004513DF">
            <w:pPr>
              <w:pStyle w:val="TAC"/>
              <w:rPr>
                <w:rFonts w:eastAsia="Yu Mincho"/>
                <w:lang w:val="en-US"/>
              </w:rPr>
            </w:pPr>
            <w:r w:rsidRPr="00480423">
              <w:rPr>
                <w:rFonts w:eastAsia="Yu Mincho"/>
                <w:lang w:val="en-US"/>
              </w:rPr>
              <w:t>CA_n1(2A)-n3(2A)-n79C</w:t>
            </w:r>
          </w:p>
        </w:tc>
        <w:tc>
          <w:tcPr>
            <w:tcW w:w="1814" w:type="dxa"/>
            <w:gridSpan w:val="2"/>
            <w:tcBorders>
              <w:top w:val="single" w:sz="4" w:space="0" w:color="auto"/>
              <w:left w:val="single" w:sz="4" w:space="0" w:color="auto"/>
              <w:bottom w:val="nil"/>
              <w:right w:val="single" w:sz="4" w:space="0" w:color="auto"/>
            </w:tcBorders>
            <w:vAlign w:val="center"/>
          </w:tcPr>
          <w:p w14:paraId="36F3929F"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4CBEA5" w14:textId="77777777" w:rsidR="007D7972" w:rsidRPr="00480423" w:rsidRDefault="007D7972" w:rsidP="004513DF">
            <w:pPr>
              <w:pStyle w:val="TAC"/>
              <w:rPr>
                <w:rFonts w:cs="Arial"/>
                <w:szCs w:val="18"/>
                <w:lang w:val="en-US"/>
              </w:rPr>
            </w:pPr>
            <w:r w:rsidRPr="00480423">
              <w:rPr>
                <w:rFonts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3A9476" w14:textId="77777777" w:rsidR="007D7972" w:rsidRPr="00480423" w:rsidRDefault="007D7972" w:rsidP="004513DF">
            <w:pPr>
              <w:pStyle w:val="TAC"/>
              <w:rPr>
                <w:lang w:val="en-US" w:eastAsia="zh-CN" w:bidi="ar"/>
              </w:rPr>
            </w:pPr>
            <w:r w:rsidRPr="00480423">
              <w:rPr>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725E4882"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237055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243E42"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3A75578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AB7896" w14:textId="77777777" w:rsidR="007D7972" w:rsidRPr="00480423" w:rsidRDefault="007D7972" w:rsidP="004513DF">
            <w:pPr>
              <w:pStyle w:val="TAC"/>
              <w:rPr>
                <w:rFonts w:cs="Arial"/>
                <w:szCs w:val="18"/>
                <w:lang w:val="en-US"/>
              </w:rPr>
            </w:pPr>
            <w:r w:rsidRPr="00480423">
              <w:rPr>
                <w:rFonts w:cs="Arial"/>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3DE237" w14:textId="77777777" w:rsidR="007D7972" w:rsidRPr="00480423" w:rsidRDefault="007D7972" w:rsidP="004513DF">
            <w:pPr>
              <w:pStyle w:val="TAC"/>
              <w:rPr>
                <w:lang w:val="en-US" w:eastAsia="zh-CN" w:bidi="ar"/>
              </w:rPr>
            </w:pPr>
            <w:r w:rsidRPr="00480423">
              <w:rPr>
                <w:lang w:val="en-US" w:eastAsia="zh-CN" w:bidi="ar"/>
              </w:rPr>
              <w:t>CA_n3(2A)_BCS1</w:t>
            </w:r>
          </w:p>
        </w:tc>
        <w:tc>
          <w:tcPr>
            <w:tcW w:w="1703" w:type="dxa"/>
            <w:gridSpan w:val="2"/>
            <w:tcBorders>
              <w:top w:val="nil"/>
              <w:left w:val="single" w:sz="4" w:space="0" w:color="auto"/>
              <w:bottom w:val="nil"/>
              <w:right w:val="single" w:sz="4" w:space="0" w:color="auto"/>
            </w:tcBorders>
            <w:vAlign w:val="center"/>
          </w:tcPr>
          <w:p w14:paraId="2C1C3C03" w14:textId="77777777" w:rsidR="007D7972" w:rsidRPr="00480423" w:rsidRDefault="007D7972" w:rsidP="004513DF">
            <w:pPr>
              <w:pStyle w:val="TAC"/>
              <w:rPr>
                <w:lang w:val="en-US" w:eastAsia="zh-CN"/>
              </w:rPr>
            </w:pPr>
          </w:p>
        </w:tc>
      </w:tr>
      <w:tr w:rsidR="007D7972" w:rsidRPr="00480423" w14:paraId="16F3EF2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D5F5E4"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6246E0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16E353" w14:textId="77777777" w:rsidR="007D7972" w:rsidRPr="00480423" w:rsidRDefault="007D7972" w:rsidP="004513DF">
            <w:pPr>
              <w:pStyle w:val="TAC"/>
              <w:rPr>
                <w:rFonts w:cs="Arial"/>
                <w:szCs w:val="18"/>
                <w:lang w:val="en-US"/>
              </w:rPr>
            </w:pPr>
            <w:r w:rsidRPr="00480423">
              <w:rPr>
                <w:rFonts w:cs="Arial"/>
                <w:szCs w:val="18"/>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1BD7B3" w14:textId="77777777" w:rsidR="007D7972" w:rsidRPr="00480423" w:rsidRDefault="007D7972" w:rsidP="004513DF">
            <w:pPr>
              <w:pStyle w:val="TAC"/>
              <w:rPr>
                <w:lang w:val="en-US" w:eastAsia="zh-CN" w:bidi="ar"/>
              </w:rPr>
            </w:pPr>
            <w:r w:rsidRPr="00480423">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002E9AC4" w14:textId="77777777" w:rsidR="007D7972" w:rsidRPr="00480423" w:rsidRDefault="007D7972" w:rsidP="004513DF">
            <w:pPr>
              <w:pStyle w:val="TAC"/>
              <w:rPr>
                <w:lang w:val="en-US" w:eastAsia="zh-CN"/>
              </w:rPr>
            </w:pPr>
          </w:p>
        </w:tc>
      </w:tr>
      <w:tr w:rsidR="007D7972" w:rsidRPr="00480423" w14:paraId="541437F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72B5E01" w14:textId="77777777" w:rsidR="007D7972" w:rsidRPr="00480423" w:rsidRDefault="007D7972" w:rsidP="004513DF">
            <w:pPr>
              <w:pStyle w:val="TAC"/>
              <w:rPr>
                <w:rFonts w:eastAsia="Yu Mincho"/>
                <w:lang w:val="en-US"/>
              </w:rPr>
            </w:pPr>
            <w:r w:rsidRPr="00480423">
              <w:rPr>
                <w:rFonts w:eastAsia="宋体"/>
                <w:color w:val="000000"/>
                <w:lang w:eastAsia="zh-CN"/>
              </w:rPr>
              <w:t>CA_n1A-n3A-n105A</w:t>
            </w:r>
          </w:p>
        </w:tc>
        <w:tc>
          <w:tcPr>
            <w:tcW w:w="1814" w:type="dxa"/>
            <w:gridSpan w:val="2"/>
            <w:tcBorders>
              <w:top w:val="single" w:sz="4" w:space="0" w:color="auto"/>
              <w:left w:val="single" w:sz="4" w:space="0" w:color="auto"/>
              <w:bottom w:val="nil"/>
              <w:right w:val="single" w:sz="4" w:space="0" w:color="auto"/>
            </w:tcBorders>
            <w:vAlign w:val="center"/>
          </w:tcPr>
          <w:p w14:paraId="45C2073D" w14:textId="77777777" w:rsidR="007D7972" w:rsidRPr="00480423" w:rsidRDefault="007D7972" w:rsidP="004513DF">
            <w:pPr>
              <w:pStyle w:val="TAC"/>
              <w:rPr>
                <w:rFonts w:cs="Arial"/>
                <w:szCs w:val="18"/>
                <w:lang w:val="en-US" w:eastAsia="zh-CN"/>
              </w:rPr>
            </w:pPr>
            <w:r w:rsidRPr="00480423">
              <w:rPr>
                <w:rFonts w:cs="Arial"/>
                <w:szCs w:val="18"/>
                <w:lang w:val="en-US" w:eastAsia="zh-CN"/>
              </w:rPr>
              <w:t>CA_n1A-n3A</w:t>
            </w:r>
          </w:p>
          <w:p w14:paraId="3F9C8807" w14:textId="77777777" w:rsidR="007D7972" w:rsidRPr="00480423" w:rsidRDefault="007D7972" w:rsidP="004513DF">
            <w:pPr>
              <w:pStyle w:val="TAC"/>
              <w:rPr>
                <w:lang w:val="en-US" w:eastAsia="zh-CN"/>
              </w:rPr>
            </w:pPr>
            <w:r w:rsidRPr="00480423">
              <w:rPr>
                <w:rFonts w:cs="Arial"/>
                <w:szCs w:val="18"/>
                <w:lang w:val="en-US" w:eastAsia="zh-CN"/>
              </w:rPr>
              <w:t>CA_n1A-n105A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1B385A" w14:textId="77777777" w:rsidR="007D7972" w:rsidRPr="00480423" w:rsidRDefault="007D7972" w:rsidP="004513DF">
            <w:pPr>
              <w:pStyle w:val="TAC"/>
              <w:rPr>
                <w:rFonts w:cs="Arial"/>
                <w:szCs w:val="18"/>
                <w:lang w:val="en-US"/>
              </w:rPr>
            </w:pPr>
            <w:r w:rsidRPr="00480423">
              <w:rPr>
                <w:rFonts w:cs="Arial"/>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4DBD4B" w14:textId="77777777" w:rsidR="007D7972" w:rsidRPr="00480423" w:rsidRDefault="007D7972" w:rsidP="004513DF">
            <w:pPr>
              <w:pStyle w:val="TAC"/>
              <w:rPr>
                <w:lang w:val="en-US" w:eastAsia="zh-CN" w:bidi="ar"/>
              </w:rPr>
            </w:pPr>
            <w:r w:rsidRPr="00480423">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F63D5F7"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F5BB7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B44418"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CA51120" w14:textId="77777777" w:rsidR="007D7972" w:rsidRPr="00480423" w:rsidRDefault="007D7972" w:rsidP="004513DF">
            <w:pPr>
              <w:pStyle w:val="TAC"/>
              <w:rPr>
                <w:lang w:val="en-US" w:eastAsia="zh-CN"/>
              </w:rPr>
            </w:pPr>
            <w:r w:rsidRPr="00480423">
              <w:rPr>
                <w:rFonts w:cs="Arial"/>
                <w:szCs w:val="18"/>
                <w:lang w:val="en-US" w:eastAsia="zh-CN"/>
              </w:rPr>
              <w:t>CA_n3A-n105A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8EF29C" w14:textId="77777777" w:rsidR="007D7972" w:rsidRPr="00480423" w:rsidRDefault="007D7972" w:rsidP="004513DF">
            <w:pPr>
              <w:pStyle w:val="TAC"/>
              <w:rPr>
                <w:rFonts w:cs="Arial"/>
                <w:szCs w:val="18"/>
                <w:lang w:val="en-US"/>
              </w:rPr>
            </w:pPr>
            <w:r w:rsidRPr="00480423">
              <w:rPr>
                <w:rFonts w:eastAsia="宋体" w:cs="Arial"/>
                <w:color w:val="000000"/>
                <w:lang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FE196B" w14:textId="77777777" w:rsidR="007D7972" w:rsidRPr="00480423" w:rsidRDefault="007D7972" w:rsidP="004513DF">
            <w:pPr>
              <w:pStyle w:val="TAC"/>
              <w:rPr>
                <w:lang w:val="en-US" w:eastAsia="zh-CN" w:bidi="ar"/>
              </w:rPr>
            </w:pPr>
            <w:r w:rsidRPr="00480423">
              <w:rPr>
                <w:rFonts w:cs="Arial"/>
                <w:szCs w:val="18"/>
              </w:rPr>
              <w:t>5, 10, 15, 20, 25, 30, 40, 50</w:t>
            </w:r>
          </w:p>
        </w:tc>
        <w:tc>
          <w:tcPr>
            <w:tcW w:w="1703" w:type="dxa"/>
            <w:gridSpan w:val="2"/>
            <w:tcBorders>
              <w:top w:val="nil"/>
              <w:left w:val="single" w:sz="4" w:space="0" w:color="auto"/>
              <w:bottom w:val="nil"/>
              <w:right w:val="single" w:sz="4" w:space="0" w:color="auto"/>
            </w:tcBorders>
            <w:vAlign w:val="center"/>
          </w:tcPr>
          <w:p w14:paraId="48221A67" w14:textId="77777777" w:rsidR="007D7972" w:rsidRPr="00480423" w:rsidRDefault="007D7972" w:rsidP="004513DF">
            <w:pPr>
              <w:pStyle w:val="TAC"/>
              <w:rPr>
                <w:lang w:val="en-US" w:eastAsia="zh-CN"/>
              </w:rPr>
            </w:pPr>
          </w:p>
        </w:tc>
      </w:tr>
      <w:tr w:rsidR="007D7972" w:rsidRPr="00480423" w14:paraId="78ADE90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C8AABE4"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4EF123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F7E88A" w14:textId="77777777" w:rsidR="007D7972" w:rsidRPr="00480423" w:rsidRDefault="007D7972" w:rsidP="004513DF">
            <w:pPr>
              <w:pStyle w:val="TAC"/>
              <w:rPr>
                <w:rFonts w:cs="Arial"/>
                <w:szCs w:val="18"/>
                <w:lang w:val="en-US"/>
              </w:rPr>
            </w:pPr>
            <w:r w:rsidRPr="00480423">
              <w:rPr>
                <w:rFonts w:cs="Arial"/>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A0A0EB" w14:textId="77777777" w:rsidR="007D7972" w:rsidRPr="00480423" w:rsidRDefault="007D7972" w:rsidP="004513DF">
            <w:pPr>
              <w:pStyle w:val="TAC"/>
              <w:rPr>
                <w:lang w:val="en-US" w:eastAsia="zh-CN" w:bidi="ar"/>
              </w:rPr>
            </w:pPr>
            <w:r w:rsidRPr="00480423">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354A2659" w14:textId="77777777" w:rsidR="007D7972" w:rsidRPr="00480423" w:rsidRDefault="007D7972" w:rsidP="004513DF">
            <w:pPr>
              <w:pStyle w:val="TAC"/>
              <w:rPr>
                <w:lang w:val="en-US" w:eastAsia="zh-CN"/>
              </w:rPr>
            </w:pPr>
          </w:p>
        </w:tc>
      </w:tr>
      <w:tr w:rsidR="007D7972" w:rsidRPr="00480423" w14:paraId="7CE39B1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2D21420"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CA_n1A-n5A-n7A</w:t>
            </w:r>
          </w:p>
        </w:tc>
        <w:tc>
          <w:tcPr>
            <w:tcW w:w="1814" w:type="dxa"/>
            <w:gridSpan w:val="2"/>
            <w:tcBorders>
              <w:top w:val="single" w:sz="4" w:space="0" w:color="auto"/>
              <w:left w:val="single" w:sz="4" w:space="0" w:color="auto"/>
              <w:bottom w:val="nil"/>
              <w:right w:val="single" w:sz="4" w:space="0" w:color="auto"/>
            </w:tcBorders>
            <w:vAlign w:val="center"/>
          </w:tcPr>
          <w:p w14:paraId="105AF442" w14:textId="77777777" w:rsidR="007D7972" w:rsidRPr="00480423" w:rsidRDefault="007D7972" w:rsidP="004513DF">
            <w:pPr>
              <w:pStyle w:val="TAC"/>
              <w:rPr>
                <w:lang w:val="en-US" w:eastAsia="zh-CN"/>
              </w:rPr>
            </w:pPr>
            <w:r w:rsidRPr="00480423">
              <w:rPr>
                <w:lang w:val="en-US" w:eastAsia="zh-CN"/>
              </w:rPr>
              <w:t>CA_n1A-n5A</w:t>
            </w:r>
          </w:p>
          <w:p w14:paraId="0C593948" w14:textId="77777777" w:rsidR="007D7972" w:rsidRPr="00480423" w:rsidRDefault="007D7972" w:rsidP="004513DF">
            <w:pPr>
              <w:pStyle w:val="TAC"/>
              <w:rPr>
                <w:lang w:val="en-US" w:eastAsia="zh-CN"/>
              </w:rPr>
            </w:pPr>
            <w:r w:rsidRPr="00480423">
              <w:rPr>
                <w:lang w:val="en-US" w:eastAsia="zh-CN"/>
              </w:rPr>
              <w:t>CA_n1A-n7A</w:t>
            </w:r>
          </w:p>
          <w:p w14:paraId="55F74690" w14:textId="77777777" w:rsidR="007D7972" w:rsidRPr="00480423" w:rsidRDefault="007D7972" w:rsidP="004513DF">
            <w:pPr>
              <w:pStyle w:val="TAC"/>
              <w:rPr>
                <w:rFonts w:eastAsia="Yu Mincho" w:cs="Arial"/>
                <w:lang w:val="en-US"/>
              </w:rPr>
            </w:pPr>
            <w:r w:rsidRPr="00480423">
              <w:rPr>
                <w:lang w:val="en-US" w:eastAsia="zh-CN"/>
              </w:rPr>
              <w:t>CA_n5A-n7A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5AE020"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54EEFC"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4611EB3"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0</w:t>
            </w:r>
          </w:p>
        </w:tc>
      </w:tr>
      <w:tr w:rsidR="007D7972" w:rsidRPr="00480423" w14:paraId="5DA430C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2C25218" w14:textId="77777777" w:rsidR="007D7972" w:rsidRPr="00480423" w:rsidRDefault="007D7972" w:rsidP="004513DF">
            <w:pPr>
              <w:pStyle w:val="TAC"/>
              <w:rPr>
                <w:rFonts w:eastAsia="Yu Mincho" w:cs="Arial"/>
                <w:szCs w:val="18"/>
                <w:lang w:val="en-US"/>
              </w:rPr>
            </w:pPr>
          </w:p>
        </w:tc>
        <w:tc>
          <w:tcPr>
            <w:tcW w:w="1814" w:type="dxa"/>
            <w:gridSpan w:val="2"/>
            <w:tcBorders>
              <w:top w:val="nil"/>
              <w:left w:val="single" w:sz="4" w:space="0" w:color="auto"/>
              <w:bottom w:val="nil"/>
              <w:right w:val="single" w:sz="4" w:space="0" w:color="auto"/>
            </w:tcBorders>
            <w:vAlign w:val="center"/>
          </w:tcPr>
          <w:p w14:paraId="33D44327" w14:textId="77777777" w:rsidR="007D7972" w:rsidRPr="00480423" w:rsidRDefault="007D7972" w:rsidP="004513DF">
            <w:pPr>
              <w:pStyle w:val="TAC"/>
              <w:rPr>
                <w:rFonts w:eastAsia="Yu Mincho"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21003D"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131288"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8BAB44F" w14:textId="77777777" w:rsidR="007D7972" w:rsidRPr="00480423" w:rsidRDefault="007D7972" w:rsidP="004513DF">
            <w:pPr>
              <w:pStyle w:val="TAC"/>
              <w:rPr>
                <w:rFonts w:eastAsia="Yu Mincho" w:cs="Arial"/>
                <w:szCs w:val="18"/>
                <w:lang w:val="en-US"/>
              </w:rPr>
            </w:pPr>
          </w:p>
        </w:tc>
      </w:tr>
      <w:tr w:rsidR="007D7972" w:rsidRPr="00480423" w14:paraId="0D62C45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EF0730C" w14:textId="77777777" w:rsidR="007D7972" w:rsidRPr="00480423" w:rsidRDefault="007D7972" w:rsidP="004513DF">
            <w:pPr>
              <w:pStyle w:val="TAC"/>
              <w:rPr>
                <w:rFonts w:eastAsia="Yu Mincho" w:cs="Arial"/>
                <w:szCs w:val="18"/>
                <w:lang w:val="en-US"/>
              </w:rPr>
            </w:pPr>
          </w:p>
        </w:tc>
        <w:tc>
          <w:tcPr>
            <w:tcW w:w="1814" w:type="dxa"/>
            <w:gridSpan w:val="2"/>
            <w:tcBorders>
              <w:top w:val="nil"/>
              <w:left w:val="single" w:sz="4" w:space="0" w:color="auto"/>
              <w:bottom w:val="single" w:sz="4" w:space="0" w:color="auto"/>
              <w:right w:val="single" w:sz="4" w:space="0" w:color="auto"/>
            </w:tcBorders>
            <w:vAlign w:val="center"/>
          </w:tcPr>
          <w:p w14:paraId="697A8001" w14:textId="77777777" w:rsidR="007D7972" w:rsidRPr="00480423" w:rsidRDefault="007D7972" w:rsidP="004513DF">
            <w:pPr>
              <w:pStyle w:val="TAC"/>
              <w:rPr>
                <w:rFonts w:eastAsia="Yu Mincho"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8D8EE4"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AF8338" w14:textId="77777777" w:rsidR="007D7972" w:rsidRPr="00480423" w:rsidRDefault="007D7972"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0849AC47" w14:textId="77777777" w:rsidR="007D7972" w:rsidRPr="00480423" w:rsidRDefault="007D7972" w:rsidP="004513DF">
            <w:pPr>
              <w:pStyle w:val="TAC"/>
              <w:rPr>
                <w:rFonts w:eastAsia="Yu Mincho" w:cs="Arial"/>
                <w:szCs w:val="18"/>
                <w:lang w:val="en-US"/>
              </w:rPr>
            </w:pPr>
          </w:p>
        </w:tc>
      </w:tr>
      <w:tr w:rsidR="007D7972" w:rsidRPr="00480423" w14:paraId="69AB82C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113C97A"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CA_n1A-n5A-n7B</w:t>
            </w:r>
          </w:p>
        </w:tc>
        <w:tc>
          <w:tcPr>
            <w:tcW w:w="1814" w:type="dxa"/>
            <w:gridSpan w:val="2"/>
            <w:tcBorders>
              <w:top w:val="single" w:sz="4" w:space="0" w:color="auto"/>
              <w:left w:val="single" w:sz="4" w:space="0" w:color="auto"/>
              <w:bottom w:val="nil"/>
              <w:right w:val="single" w:sz="4" w:space="0" w:color="auto"/>
            </w:tcBorders>
            <w:vAlign w:val="center"/>
          </w:tcPr>
          <w:p w14:paraId="0F250ED0" w14:textId="77777777" w:rsidR="007D7972" w:rsidRPr="00480423" w:rsidRDefault="007D7972" w:rsidP="004513DF">
            <w:pPr>
              <w:pStyle w:val="TAC"/>
              <w:rPr>
                <w:lang w:val="en-US" w:eastAsia="zh-CN"/>
              </w:rPr>
            </w:pPr>
            <w:r w:rsidRPr="00480423">
              <w:rPr>
                <w:lang w:val="en-US" w:eastAsia="zh-CN"/>
              </w:rPr>
              <w:t>CA_n1A-n5A</w:t>
            </w:r>
          </w:p>
          <w:p w14:paraId="1BB5EB9A" w14:textId="77777777" w:rsidR="007D7972" w:rsidRPr="00480423" w:rsidRDefault="007D7972" w:rsidP="004513DF">
            <w:pPr>
              <w:pStyle w:val="TAC"/>
              <w:rPr>
                <w:lang w:val="en-US" w:eastAsia="zh-CN"/>
              </w:rPr>
            </w:pPr>
            <w:r w:rsidRPr="00480423">
              <w:rPr>
                <w:lang w:val="en-US" w:eastAsia="zh-CN"/>
              </w:rPr>
              <w:t>CA_n1A-n7A</w:t>
            </w:r>
          </w:p>
          <w:p w14:paraId="2D1C229A" w14:textId="77777777" w:rsidR="007D7972" w:rsidRPr="00480423" w:rsidRDefault="007D7972" w:rsidP="004513DF">
            <w:pPr>
              <w:pStyle w:val="TAC"/>
              <w:rPr>
                <w:lang w:val="en-US" w:eastAsia="zh-CN"/>
              </w:rPr>
            </w:pPr>
            <w:r w:rsidRPr="00480423">
              <w:rPr>
                <w:lang w:val="en-US" w:eastAsia="zh-CN"/>
              </w:rPr>
              <w:t>CA_n5A-n7A</w:t>
            </w:r>
          </w:p>
          <w:p w14:paraId="2B683581" w14:textId="77777777" w:rsidR="007D7972" w:rsidRPr="00480423" w:rsidRDefault="007D7972" w:rsidP="004513DF">
            <w:pPr>
              <w:pStyle w:val="TAC"/>
              <w:rPr>
                <w:rFonts w:eastAsia="Yu Mincho" w:cs="Arial"/>
                <w:szCs w:val="18"/>
                <w:lang w:val="en-US"/>
              </w:rPr>
            </w:pPr>
            <w:r w:rsidRPr="00480423">
              <w:rPr>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D95B3F"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8E615E" w14:textId="77777777" w:rsidR="007D7972" w:rsidRPr="00480423" w:rsidRDefault="007D7972"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93A390E"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0</w:t>
            </w:r>
          </w:p>
        </w:tc>
      </w:tr>
      <w:tr w:rsidR="007D7972" w:rsidRPr="00480423" w14:paraId="1B4001F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C440EA" w14:textId="77777777" w:rsidR="007D7972" w:rsidRPr="00480423" w:rsidRDefault="007D7972" w:rsidP="004513DF">
            <w:pPr>
              <w:pStyle w:val="TAC"/>
              <w:rPr>
                <w:rFonts w:eastAsia="Yu Mincho" w:cs="Arial"/>
                <w:szCs w:val="18"/>
                <w:lang w:val="en-US"/>
              </w:rPr>
            </w:pPr>
          </w:p>
        </w:tc>
        <w:tc>
          <w:tcPr>
            <w:tcW w:w="1814" w:type="dxa"/>
            <w:gridSpan w:val="2"/>
            <w:tcBorders>
              <w:top w:val="nil"/>
              <w:left w:val="single" w:sz="4" w:space="0" w:color="auto"/>
              <w:bottom w:val="nil"/>
              <w:right w:val="single" w:sz="4" w:space="0" w:color="auto"/>
            </w:tcBorders>
            <w:vAlign w:val="center"/>
          </w:tcPr>
          <w:p w14:paraId="4AFB3530" w14:textId="77777777" w:rsidR="007D7972" w:rsidRPr="00480423" w:rsidRDefault="007D7972" w:rsidP="004513DF">
            <w:pPr>
              <w:pStyle w:val="TAC"/>
              <w:rPr>
                <w:rFonts w:eastAsia="Yu Mincho" w:cs="Arial"/>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3446BC" w14:textId="77777777" w:rsidR="007D7972" w:rsidRPr="00480423" w:rsidRDefault="007D7972" w:rsidP="004513DF">
            <w:pPr>
              <w:pStyle w:val="TAC"/>
              <w:rPr>
                <w:rFonts w:eastAsia="Yu Mincho" w:cs="Arial"/>
                <w:szCs w:val="18"/>
                <w:lang w:val="en-US"/>
              </w:rPr>
            </w:pPr>
            <w:r w:rsidRPr="00480423">
              <w:rPr>
                <w:rFonts w:eastAsia="Yu Mincho" w:cs="Arial"/>
                <w:szCs w:val="18"/>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8A5B09" w14:textId="77777777" w:rsidR="007D7972" w:rsidRPr="00480423" w:rsidRDefault="007D7972"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8D33FB6" w14:textId="77777777" w:rsidR="007D7972" w:rsidRPr="00480423" w:rsidRDefault="007D7972" w:rsidP="004513DF">
            <w:pPr>
              <w:pStyle w:val="TAC"/>
              <w:rPr>
                <w:rFonts w:eastAsia="Yu Mincho" w:cs="Arial"/>
                <w:szCs w:val="18"/>
                <w:lang w:val="en-US"/>
              </w:rPr>
            </w:pPr>
          </w:p>
        </w:tc>
      </w:tr>
      <w:tr w:rsidR="007D7972" w:rsidRPr="00480423" w14:paraId="44CAE96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198E45C" w14:textId="77777777" w:rsidR="007D7972" w:rsidRPr="00480423" w:rsidRDefault="007D7972" w:rsidP="004513DF">
            <w:pPr>
              <w:pStyle w:val="TAC"/>
              <w:rPr>
                <w:rFonts w:eastAsia="Yu Mincho" w:cs="Arial"/>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17D5FA8" w14:textId="77777777" w:rsidR="007D7972" w:rsidRPr="00480423" w:rsidRDefault="007D7972" w:rsidP="004513DF">
            <w:pPr>
              <w:pStyle w:val="TAC"/>
              <w:rPr>
                <w:rFonts w:eastAsia="Yu Mincho" w:cs="Arial"/>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CB9FC1" w14:textId="77777777" w:rsidR="007D7972" w:rsidRPr="00480423" w:rsidRDefault="007D7972" w:rsidP="004513DF">
            <w:pPr>
              <w:pStyle w:val="TAC"/>
              <w:rPr>
                <w:rFonts w:eastAsia="Yu Mincho" w:cs="Arial"/>
                <w:szCs w:val="18"/>
                <w:lang w:val="en-US" w:eastAsia="zh-CN"/>
              </w:rPr>
            </w:pPr>
            <w:r w:rsidRPr="00480423">
              <w:rPr>
                <w:rFonts w:eastAsia="Yu Mincho"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BC6763" w14:textId="77777777" w:rsidR="007D7972" w:rsidRPr="00480423" w:rsidRDefault="007D7972" w:rsidP="004513DF">
            <w:pPr>
              <w:pStyle w:val="TAC"/>
              <w:rPr>
                <w:rFonts w:eastAsia="Yu Mincho" w:cs="Arial"/>
                <w:szCs w:val="18"/>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single" w:sz="4" w:space="0" w:color="auto"/>
              <w:right w:val="single" w:sz="4" w:space="0" w:color="auto"/>
            </w:tcBorders>
            <w:vAlign w:val="center"/>
          </w:tcPr>
          <w:p w14:paraId="25D70441" w14:textId="77777777" w:rsidR="007D7972" w:rsidRPr="00480423" w:rsidRDefault="007D7972" w:rsidP="004513DF">
            <w:pPr>
              <w:pStyle w:val="TAC"/>
              <w:rPr>
                <w:rFonts w:eastAsia="Yu Mincho" w:cs="Arial"/>
                <w:szCs w:val="18"/>
                <w:lang w:val="en-US" w:eastAsia="zh-CN"/>
              </w:rPr>
            </w:pPr>
          </w:p>
        </w:tc>
      </w:tr>
      <w:tr w:rsidR="007D7972" w:rsidRPr="00480423" w14:paraId="55F9743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76A2D87" w14:textId="77777777" w:rsidR="007D7972" w:rsidRPr="00480423" w:rsidRDefault="007D7972" w:rsidP="004513DF">
            <w:pPr>
              <w:pStyle w:val="TAC"/>
              <w:rPr>
                <w:rFonts w:eastAsia="Yu Mincho"/>
                <w:lang w:val="en-US"/>
              </w:rPr>
            </w:pPr>
            <w:r w:rsidRPr="00480423">
              <w:rPr>
                <w:lang w:val="en-US" w:eastAsia="zh-CN"/>
              </w:rPr>
              <w:t>CA_n1A-n5A-n28A</w:t>
            </w:r>
          </w:p>
        </w:tc>
        <w:tc>
          <w:tcPr>
            <w:tcW w:w="1814" w:type="dxa"/>
            <w:gridSpan w:val="2"/>
            <w:tcBorders>
              <w:top w:val="single" w:sz="4" w:space="0" w:color="auto"/>
              <w:left w:val="single" w:sz="4" w:space="0" w:color="auto"/>
              <w:bottom w:val="nil"/>
              <w:right w:val="single" w:sz="4" w:space="0" w:color="auto"/>
            </w:tcBorders>
            <w:vAlign w:val="center"/>
          </w:tcPr>
          <w:p w14:paraId="7F616496"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5CD8CF" w14:textId="77777777" w:rsidR="007D7972" w:rsidRPr="00480423" w:rsidRDefault="007D7972" w:rsidP="004513DF">
            <w:pPr>
              <w:pStyle w:val="TAC"/>
              <w:rPr>
                <w:rFonts w:eastAsia="Yu Mincho"/>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F6630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141D79E" w14:textId="77777777" w:rsidR="007D7972" w:rsidRPr="00480423" w:rsidRDefault="007D7972" w:rsidP="004513DF">
            <w:pPr>
              <w:pStyle w:val="TAC"/>
              <w:rPr>
                <w:rFonts w:eastAsia="Yu Mincho"/>
                <w:lang w:val="en-US"/>
              </w:rPr>
            </w:pPr>
            <w:r w:rsidRPr="00480423">
              <w:rPr>
                <w:rFonts w:eastAsia="Yu Mincho"/>
                <w:szCs w:val="18"/>
                <w:lang w:val="en-US"/>
              </w:rPr>
              <w:t>0</w:t>
            </w:r>
          </w:p>
        </w:tc>
      </w:tr>
      <w:tr w:rsidR="007D7972" w:rsidRPr="00480423" w14:paraId="0D1248D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ECDF3D"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33D0A5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C37E82" w14:textId="77777777" w:rsidR="007D7972" w:rsidRPr="00480423" w:rsidRDefault="007D7972" w:rsidP="004513DF">
            <w:pPr>
              <w:pStyle w:val="TAC"/>
              <w:rPr>
                <w:rFonts w:eastAsia="Yu Mincho"/>
                <w:lang w:val="en-US"/>
              </w:rPr>
            </w:pPr>
            <w:r w:rsidRPr="00480423">
              <w:rPr>
                <w:rFonts w:eastAsia="Yu Mincho"/>
                <w:szCs w:val="18"/>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D90A34" w14:textId="77777777" w:rsidR="007D7972" w:rsidRPr="00480423" w:rsidRDefault="007D7972"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E6969F2" w14:textId="77777777" w:rsidR="007D7972" w:rsidRPr="00480423" w:rsidRDefault="007D7972" w:rsidP="004513DF">
            <w:pPr>
              <w:pStyle w:val="TAC"/>
              <w:rPr>
                <w:rFonts w:eastAsia="Yu Mincho"/>
                <w:lang w:val="en-US"/>
              </w:rPr>
            </w:pPr>
          </w:p>
        </w:tc>
      </w:tr>
      <w:tr w:rsidR="007D7972" w:rsidRPr="00480423" w14:paraId="34AE299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1808D50"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0BB9F48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E7B1CA" w14:textId="77777777" w:rsidR="007D7972" w:rsidRPr="00480423" w:rsidRDefault="007D7972" w:rsidP="004513DF">
            <w:pPr>
              <w:pStyle w:val="TAC"/>
              <w:rPr>
                <w:rFonts w:eastAsia="Yu Mincho"/>
                <w:lang w:val="en-US"/>
              </w:rPr>
            </w:pPr>
            <w:r w:rsidRPr="00480423">
              <w:rPr>
                <w:rFonts w:eastAsia="Yu Mincho"/>
                <w:szCs w:val="18"/>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9C9A28" w14:textId="77777777" w:rsidR="007D7972" w:rsidRPr="00480423" w:rsidRDefault="007D7972"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single" w:sz="4" w:space="0" w:color="auto"/>
              <w:right w:val="single" w:sz="4" w:space="0" w:color="auto"/>
            </w:tcBorders>
            <w:vAlign w:val="center"/>
          </w:tcPr>
          <w:p w14:paraId="28D2A91B" w14:textId="77777777" w:rsidR="007D7972" w:rsidRPr="00480423" w:rsidRDefault="007D7972" w:rsidP="004513DF">
            <w:pPr>
              <w:pStyle w:val="TAC"/>
              <w:rPr>
                <w:rFonts w:eastAsia="Yu Mincho"/>
                <w:lang w:val="en-US"/>
              </w:rPr>
            </w:pPr>
          </w:p>
        </w:tc>
      </w:tr>
      <w:tr w:rsidR="007D7972" w:rsidRPr="00480423" w14:paraId="3451EA0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7EED03" w14:textId="77777777" w:rsidR="007D7972" w:rsidRPr="00480423" w:rsidRDefault="007D7972" w:rsidP="004513DF">
            <w:pPr>
              <w:pStyle w:val="TAC"/>
              <w:rPr>
                <w:rFonts w:eastAsia="Yu Mincho"/>
                <w:lang w:val="en-US"/>
              </w:rPr>
            </w:pPr>
          </w:p>
        </w:tc>
        <w:tc>
          <w:tcPr>
            <w:tcW w:w="1814" w:type="dxa"/>
            <w:gridSpan w:val="2"/>
            <w:tcBorders>
              <w:top w:val="single" w:sz="4" w:space="0" w:color="auto"/>
              <w:left w:val="single" w:sz="4" w:space="0" w:color="auto"/>
              <w:bottom w:val="nil"/>
              <w:right w:val="single" w:sz="4" w:space="0" w:color="auto"/>
            </w:tcBorders>
            <w:vAlign w:val="center"/>
          </w:tcPr>
          <w:p w14:paraId="58574D6D" w14:textId="77777777" w:rsidR="007D7972" w:rsidRPr="008523D2" w:rsidRDefault="007D7972" w:rsidP="004513DF">
            <w:pPr>
              <w:pStyle w:val="TAC"/>
              <w:rPr>
                <w:lang w:eastAsia="zh-CN"/>
              </w:rPr>
            </w:pPr>
            <w:r w:rsidRPr="008523D2">
              <w:rPr>
                <w:lang w:eastAsia="zh-CN"/>
              </w:rPr>
              <w:t>CA_n1A-n5A</w:t>
            </w:r>
          </w:p>
          <w:p w14:paraId="2842376D" w14:textId="77777777" w:rsidR="007D7972" w:rsidRPr="008523D2" w:rsidRDefault="007D7972" w:rsidP="004513DF">
            <w:pPr>
              <w:pStyle w:val="TAC"/>
              <w:rPr>
                <w:lang w:eastAsia="zh-CN"/>
              </w:rPr>
            </w:pPr>
            <w:r w:rsidRPr="008523D2">
              <w:rPr>
                <w:lang w:eastAsia="zh-CN"/>
              </w:rPr>
              <w:t>CA_n1A-n28A</w:t>
            </w:r>
          </w:p>
          <w:p w14:paraId="0F55087F" w14:textId="77777777" w:rsidR="007D7972" w:rsidRPr="00480423" w:rsidRDefault="007D7972" w:rsidP="004513DF">
            <w:pPr>
              <w:pStyle w:val="TAC"/>
              <w:rPr>
                <w:lang w:val="en-US" w:eastAsia="zh-CN"/>
              </w:rPr>
            </w:pPr>
            <w:r w:rsidRPr="008523D2">
              <w:rPr>
                <w:lang w:eastAsia="zh-CN"/>
              </w:rPr>
              <w:t>CA_n5A-n28A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33B6F2" w14:textId="77777777" w:rsidR="007D7972" w:rsidRPr="00480423" w:rsidRDefault="007D7972" w:rsidP="004513DF">
            <w:pPr>
              <w:pStyle w:val="TAC"/>
              <w:rPr>
                <w:rFonts w:eastAsia="Yu Mincho"/>
                <w:szCs w:val="18"/>
                <w:lang w:val="en-US"/>
              </w:rPr>
            </w:pPr>
            <w:r w:rsidRPr="008523D2">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FE2E57"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n1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1044A3F0" w14:textId="77777777" w:rsidR="007D7972" w:rsidRPr="00480423" w:rsidRDefault="007D7972" w:rsidP="004513DF">
            <w:pPr>
              <w:pStyle w:val="TAC"/>
              <w:rPr>
                <w:rFonts w:eastAsia="Yu Mincho"/>
                <w:lang w:val="en-US"/>
              </w:rPr>
            </w:pPr>
            <w:r w:rsidRPr="008523D2">
              <w:rPr>
                <w:lang w:eastAsia="zh-CN"/>
              </w:rPr>
              <w:t>4 and 5</w:t>
            </w:r>
          </w:p>
        </w:tc>
      </w:tr>
      <w:tr w:rsidR="007D7972" w:rsidRPr="00480423" w14:paraId="5D92432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8CF9F2"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4C5D911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948AA1" w14:textId="77777777" w:rsidR="007D7972" w:rsidRPr="00480423" w:rsidRDefault="007D7972" w:rsidP="004513DF">
            <w:pPr>
              <w:pStyle w:val="TAC"/>
              <w:rPr>
                <w:rFonts w:eastAsia="Yu Mincho"/>
                <w:szCs w:val="18"/>
                <w:lang w:val="en-US"/>
              </w:rPr>
            </w:pPr>
            <w:r w:rsidRPr="008523D2">
              <w:rPr>
                <w:rFonts w:eastAsia="宋体"/>
                <w:color w:val="000000"/>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9729D1"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n5 channel bandwidths in Table 5.3.5-1</w:t>
            </w:r>
          </w:p>
        </w:tc>
        <w:tc>
          <w:tcPr>
            <w:tcW w:w="1703" w:type="dxa"/>
            <w:gridSpan w:val="2"/>
            <w:tcBorders>
              <w:top w:val="nil"/>
              <w:left w:val="single" w:sz="4" w:space="0" w:color="auto"/>
              <w:bottom w:val="nil"/>
              <w:right w:val="single" w:sz="4" w:space="0" w:color="auto"/>
            </w:tcBorders>
            <w:vAlign w:val="center"/>
          </w:tcPr>
          <w:p w14:paraId="272BFCE9" w14:textId="77777777" w:rsidR="007D7972" w:rsidRPr="00480423" w:rsidRDefault="007D7972" w:rsidP="004513DF">
            <w:pPr>
              <w:pStyle w:val="TAC"/>
              <w:rPr>
                <w:rFonts w:eastAsia="Yu Mincho"/>
                <w:lang w:val="en-US"/>
              </w:rPr>
            </w:pPr>
          </w:p>
        </w:tc>
      </w:tr>
      <w:tr w:rsidR="007D7972" w:rsidRPr="00480423" w14:paraId="3C8008D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26CDBD"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1EAFA9B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0DE9EE" w14:textId="77777777" w:rsidR="007D7972" w:rsidRPr="00480423" w:rsidRDefault="007D7972" w:rsidP="004513DF">
            <w:pPr>
              <w:pStyle w:val="TAC"/>
              <w:rPr>
                <w:rFonts w:eastAsia="Yu Mincho"/>
                <w:szCs w:val="18"/>
                <w:lang w:val="en-US"/>
              </w:rPr>
            </w:pPr>
            <w:r w:rsidRPr="008523D2">
              <w:rPr>
                <w:rFonts w:cs="Arial"/>
                <w:color w:val="000000"/>
                <w:szCs w:val="18"/>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D42841"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n28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4A190274" w14:textId="77777777" w:rsidR="007D7972" w:rsidRPr="00480423" w:rsidRDefault="007D7972" w:rsidP="004513DF">
            <w:pPr>
              <w:pStyle w:val="TAC"/>
              <w:rPr>
                <w:rFonts w:eastAsia="Yu Mincho"/>
                <w:lang w:val="en-US"/>
              </w:rPr>
            </w:pPr>
          </w:p>
        </w:tc>
      </w:tr>
      <w:tr w:rsidR="007D7972" w:rsidRPr="00480423" w14:paraId="56C5745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6E0CF45" w14:textId="77777777" w:rsidR="007D7972" w:rsidRPr="00480423" w:rsidRDefault="007D7972" w:rsidP="004513DF">
            <w:pPr>
              <w:pStyle w:val="TAC"/>
              <w:rPr>
                <w:rFonts w:eastAsia="Yu Mincho"/>
                <w:lang w:val="en-US"/>
              </w:rPr>
            </w:pPr>
            <w:r w:rsidRPr="00480423">
              <w:rPr>
                <w:rFonts w:eastAsia="Yu Mincho"/>
                <w:lang w:val="en-US"/>
              </w:rPr>
              <w:t>CA_n1A-n5A-n78A</w:t>
            </w:r>
          </w:p>
        </w:tc>
        <w:tc>
          <w:tcPr>
            <w:tcW w:w="1814" w:type="dxa"/>
            <w:gridSpan w:val="2"/>
            <w:tcBorders>
              <w:top w:val="single" w:sz="4" w:space="0" w:color="auto"/>
              <w:left w:val="nil"/>
              <w:bottom w:val="nil"/>
              <w:right w:val="single" w:sz="4" w:space="0" w:color="auto"/>
            </w:tcBorders>
            <w:vAlign w:val="center"/>
          </w:tcPr>
          <w:p w14:paraId="497C3A65" w14:textId="77777777" w:rsidR="007D7972" w:rsidRPr="00480423" w:rsidRDefault="007D7972" w:rsidP="004513DF">
            <w:pPr>
              <w:pStyle w:val="TAC"/>
              <w:rPr>
                <w:lang w:val="en-US" w:eastAsia="zh-CN"/>
              </w:rPr>
            </w:pPr>
            <w:r w:rsidRPr="00480423">
              <w:rPr>
                <w:lang w:val="en-US" w:eastAsia="zh-CN"/>
              </w:rPr>
              <w:t>CA_n1A-n5A</w:t>
            </w:r>
          </w:p>
          <w:p w14:paraId="3DD9149A" w14:textId="77777777" w:rsidR="007D7972" w:rsidRPr="00480423" w:rsidRDefault="007D7972" w:rsidP="004513DF">
            <w:pPr>
              <w:pStyle w:val="TAC"/>
              <w:rPr>
                <w:lang w:val="en-US" w:eastAsia="zh-CN"/>
              </w:rPr>
            </w:pPr>
            <w:r w:rsidRPr="00480423">
              <w:rPr>
                <w:lang w:val="en-US" w:eastAsia="zh-CN"/>
              </w:rPr>
              <w:t>CA_n1A-n78A</w:t>
            </w:r>
          </w:p>
          <w:p w14:paraId="4BF81E9A" w14:textId="77777777" w:rsidR="007D7972" w:rsidRPr="00480423" w:rsidRDefault="007D7972" w:rsidP="004513DF">
            <w:pPr>
              <w:pStyle w:val="TAC"/>
              <w:rPr>
                <w:rFonts w:eastAsia="Yu Mincho"/>
                <w:lang w:val="en-US"/>
              </w:rPr>
            </w:pPr>
            <w:r w:rsidRPr="00480423">
              <w:rPr>
                <w:lang w:val="en-US" w:eastAsia="zh-CN"/>
              </w:rPr>
              <w:t>CA_n5A-n78A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BADECD" w14:textId="77777777" w:rsidR="007D7972" w:rsidRPr="00480423" w:rsidRDefault="007D7972" w:rsidP="004513DF">
            <w:pPr>
              <w:pStyle w:val="TAC"/>
              <w:rPr>
                <w:rFonts w:eastAsia="Yu Mincho"/>
                <w:lang w:val="en-US"/>
              </w:rPr>
            </w:pPr>
            <w:r w:rsidRPr="00480423">
              <w:rPr>
                <w:rFonts w:eastAsia="Yu Mincho"/>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0224AF"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146089E"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2AFCCFE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0CC009" w14:textId="77777777" w:rsidR="007D7972" w:rsidRPr="00480423" w:rsidRDefault="007D7972" w:rsidP="004513DF">
            <w:pPr>
              <w:pStyle w:val="TAC"/>
              <w:rPr>
                <w:rFonts w:eastAsia="Yu Mincho"/>
                <w:lang w:val="en-US"/>
              </w:rPr>
            </w:pPr>
          </w:p>
        </w:tc>
        <w:tc>
          <w:tcPr>
            <w:tcW w:w="1814" w:type="dxa"/>
            <w:gridSpan w:val="2"/>
            <w:tcBorders>
              <w:top w:val="nil"/>
              <w:left w:val="nil"/>
              <w:bottom w:val="nil"/>
              <w:right w:val="single" w:sz="4" w:space="0" w:color="auto"/>
            </w:tcBorders>
            <w:vAlign w:val="center"/>
          </w:tcPr>
          <w:p w14:paraId="34300D56"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7C5DA8" w14:textId="77777777" w:rsidR="007D7972" w:rsidRPr="00480423" w:rsidRDefault="007D7972" w:rsidP="004513DF">
            <w:pPr>
              <w:pStyle w:val="TAC"/>
              <w:rPr>
                <w:rFonts w:eastAsia="Yu Mincho"/>
                <w:lang w:val="en-US"/>
              </w:rPr>
            </w:pPr>
            <w:r w:rsidRPr="00480423">
              <w:rPr>
                <w:rFonts w:eastAsia="Yu Mincho"/>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21BF75"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1BAEC01" w14:textId="77777777" w:rsidR="007D7972" w:rsidRPr="00480423" w:rsidRDefault="007D7972" w:rsidP="004513DF">
            <w:pPr>
              <w:pStyle w:val="TAC"/>
              <w:rPr>
                <w:rFonts w:eastAsia="Yu Mincho"/>
                <w:lang w:val="en-US"/>
              </w:rPr>
            </w:pPr>
          </w:p>
        </w:tc>
      </w:tr>
      <w:tr w:rsidR="007D7972" w:rsidRPr="00480423" w14:paraId="718D97C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FC0E6B3" w14:textId="77777777" w:rsidR="007D7972" w:rsidRPr="00480423" w:rsidRDefault="007D7972" w:rsidP="004513DF">
            <w:pPr>
              <w:pStyle w:val="TAC"/>
              <w:rPr>
                <w:rFonts w:eastAsia="Yu Mincho"/>
                <w:lang w:val="en-US"/>
              </w:rPr>
            </w:pPr>
          </w:p>
        </w:tc>
        <w:tc>
          <w:tcPr>
            <w:tcW w:w="1814" w:type="dxa"/>
            <w:gridSpan w:val="2"/>
            <w:tcBorders>
              <w:top w:val="nil"/>
              <w:left w:val="nil"/>
              <w:bottom w:val="single" w:sz="4" w:space="0" w:color="auto"/>
              <w:right w:val="single" w:sz="4" w:space="0" w:color="auto"/>
            </w:tcBorders>
            <w:vAlign w:val="center"/>
          </w:tcPr>
          <w:p w14:paraId="665F3EB0"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F4C1B9" w14:textId="77777777" w:rsidR="007D7972" w:rsidRPr="00480423" w:rsidRDefault="007D7972" w:rsidP="004513DF">
            <w:pPr>
              <w:pStyle w:val="TAC"/>
              <w:rPr>
                <w:rFonts w:eastAsia="Yu Mincho"/>
                <w:lang w:val="en-US"/>
              </w:rPr>
            </w:pPr>
            <w:r w:rsidRPr="00480423">
              <w:rPr>
                <w:rFonts w:eastAsia="Yu Mincho"/>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B8C39A"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5134CC47" w14:textId="77777777" w:rsidR="007D7972" w:rsidRPr="00480423" w:rsidRDefault="007D7972" w:rsidP="004513DF">
            <w:pPr>
              <w:pStyle w:val="TAC"/>
              <w:rPr>
                <w:rFonts w:eastAsia="Yu Mincho"/>
                <w:lang w:val="en-US"/>
              </w:rPr>
            </w:pPr>
          </w:p>
        </w:tc>
      </w:tr>
      <w:tr w:rsidR="007D7972" w:rsidRPr="00480423" w14:paraId="7310426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003D0C1" w14:textId="77777777" w:rsidR="007D7972" w:rsidRPr="00480423" w:rsidRDefault="007D7972" w:rsidP="004513DF">
            <w:pPr>
              <w:pStyle w:val="TAC"/>
              <w:rPr>
                <w:rFonts w:eastAsia="Yu Mincho"/>
                <w:lang w:val="en-US"/>
              </w:rPr>
            </w:pPr>
            <w:r w:rsidRPr="008523D2">
              <w:rPr>
                <w:rFonts w:eastAsia="宋体"/>
                <w:lang w:eastAsia="zh-CN"/>
              </w:rPr>
              <w:t>CA_n1A-n5A-n79A</w:t>
            </w:r>
          </w:p>
        </w:tc>
        <w:tc>
          <w:tcPr>
            <w:tcW w:w="1814" w:type="dxa"/>
            <w:gridSpan w:val="2"/>
            <w:tcBorders>
              <w:top w:val="single" w:sz="4" w:space="0" w:color="auto"/>
              <w:left w:val="nil"/>
              <w:bottom w:val="nil"/>
              <w:right w:val="single" w:sz="4" w:space="0" w:color="auto"/>
            </w:tcBorders>
            <w:vAlign w:val="center"/>
          </w:tcPr>
          <w:p w14:paraId="0D6C6FE2" w14:textId="77777777" w:rsidR="007D7972" w:rsidRPr="008523D2" w:rsidRDefault="007D7972" w:rsidP="004513DF">
            <w:pPr>
              <w:pStyle w:val="TAC"/>
              <w:rPr>
                <w:lang w:eastAsia="zh-CN"/>
              </w:rPr>
            </w:pPr>
            <w:r w:rsidRPr="008523D2">
              <w:rPr>
                <w:lang w:eastAsia="zh-CN"/>
              </w:rPr>
              <w:t>CA_n1A-n5A</w:t>
            </w:r>
          </w:p>
          <w:p w14:paraId="140CD692" w14:textId="77777777" w:rsidR="007D7972" w:rsidRPr="008523D2" w:rsidRDefault="007D7972" w:rsidP="004513DF">
            <w:pPr>
              <w:pStyle w:val="TAC"/>
              <w:rPr>
                <w:lang w:eastAsia="zh-CN"/>
              </w:rPr>
            </w:pPr>
            <w:r w:rsidRPr="008523D2">
              <w:rPr>
                <w:lang w:eastAsia="zh-CN"/>
              </w:rPr>
              <w:t>CA_n1A-n79A</w:t>
            </w:r>
          </w:p>
          <w:p w14:paraId="4B904B9F" w14:textId="77777777" w:rsidR="007D7972" w:rsidRPr="00480423" w:rsidRDefault="007D7972" w:rsidP="004513DF">
            <w:pPr>
              <w:pStyle w:val="TAC"/>
              <w:rPr>
                <w:rFonts w:eastAsia="Yu Mincho"/>
                <w:lang w:val="en-US"/>
              </w:rPr>
            </w:pPr>
            <w:r w:rsidRPr="008523D2">
              <w:rPr>
                <w:lang w:eastAsia="zh-CN"/>
              </w:rPr>
              <w:t>CA_n5A-n79A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B1EF85" w14:textId="77777777" w:rsidR="007D7972" w:rsidRPr="00480423" w:rsidRDefault="007D7972" w:rsidP="004513DF">
            <w:pPr>
              <w:pStyle w:val="TAC"/>
              <w:rPr>
                <w:rFonts w:eastAsia="Yu Mincho"/>
                <w:lang w:val="en-US"/>
              </w:rPr>
            </w:pPr>
            <w:r w:rsidRPr="008523D2">
              <w:rPr>
                <w:rFonts w:hint="eastAsia"/>
                <w:lang w:eastAsia="zh-CN"/>
              </w:rPr>
              <w:t>n</w:t>
            </w:r>
            <w:r w:rsidRPr="008523D2">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3EBC93" w14:textId="77777777" w:rsidR="007D7972" w:rsidRPr="00480423" w:rsidRDefault="007D7972" w:rsidP="004513DF">
            <w:pPr>
              <w:pStyle w:val="TAC"/>
              <w:rPr>
                <w:rFonts w:cs="Arial"/>
                <w:szCs w:val="18"/>
                <w:lang w:val="en-US" w:eastAsia="zh-CN" w:bidi="ar"/>
              </w:rPr>
            </w:pPr>
            <w:r w:rsidRPr="008523D2">
              <w:rPr>
                <w:lang w:val="en-US" w:eastAsia="zh-CN" w:bidi="ar"/>
              </w:rPr>
              <w:t>See n1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13D5259A" w14:textId="77777777" w:rsidR="007D7972" w:rsidRPr="00480423" w:rsidRDefault="007D7972" w:rsidP="004513DF">
            <w:pPr>
              <w:pStyle w:val="TAC"/>
              <w:rPr>
                <w:rFonts w:eastAsia="Yu Mincho"/>
                <w:lang w:val="en-US"/>
              </w:rPr>
            </w:pPr>
            <w:r w:rsidRPr="008523D2">
              <w:rPr>
                <w:lang w:eastAsia="zh-CN"/>
              </w:rPr>
              <w:t>4 and 5</w:t>
            </w:r>
          </w:p>
        </w:tc>
      </w:tr>
      <w:tr w:rsidR="007D7972" w:rsidRPr="00480423" w14:paraId="6EC4F6B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CFA7B5" w14:textId="77777777" w:rsidR="007D7972" w:rsidRPr="00480423" w:rsidRDefault="007D7972" w:rsidP="004513DF">
            <w:pPr>
              <w:pStyle w:val="TAC"/>
              <w:rPr>
                <w:rFonts w:eastAsia="Yu Mincho"/>
                <w:lang w:val="en-US"/>
              </w:rPr>
            </w:pPr>
          </w:p>
        </w:tc>
        <w:tc>
          <w:tcPr>
            <w:tcW w:w="1814" w:type="dxa"/>
            <w:gridSpan w:val="2"/>
            <w:tcBorders>
              <w:top w:val="nil"/>
              <w:left w:val="nil"/>
              <w:bottom w:val="nil"/>
              <w:right w:val="single" w:sz="4" w:space="0" w:color="auto"/>
            </w:tcBorders>
            <w:vAlign w:val="center"/>
          </w:tcPr>
          <w:p w14:paraId="26619935"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3F408D" w14:textId="77777777" w:rsidR="007D7972" w:rsidRPr="00480423" w:rsidRDefault="007D7972" w:rsidP="004513DF">
            <w:pPr>
              <w:pStyle w:val="TAC"/>
              <w:rPr>
                <w:rFonts w:eastAsia="Yu Mincho"/>
                <w:lang w:val="en-US"/>
              </w:rPr>
            </w:pPr>
            <w:r w:rsidRPr="008523D2">
              <w:rPr>
                <w:rFonts w:eastAsia="宋体"/>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9C20D6"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703" w:type="dxa"/>
            <w:gridSpan w:val="2"/>
            <w:tcBorders>
              <w:top w:val="nil"/>
              <w:left w:val="single" w:sz="4" w:space="0" w:color="auto"/>
              <w:bottom w:val="nil"/>
              <w:right w:val="single" w:sz="4" w:space="0" w:color="auto"/>
            </w:tcBorders>
            <w:vAlign w:val="center"/>
          </w:tcPr>
          <w:p w14:paraId="32A493C0" w14:textId="77777777" w:rsidR="007D7972" w:rsidRPr="00480423" w:rsidRDefault="007D7972" w:rsidP="004513DF">
            <w:pPr>
              <w:pStyle w:val="TAC"/>
              <w:rPr>
                <w:rFonts w:eastAsia="Yu Mincho"/>
                <w:lang w:val="en-US"/>
              </w:rPr>
            </w:pPr>
          </w:p>
        </w:tc>
      </w:tr>
      <w:tr w:rsidR="007D7972" w:rsidRPr="00480423" w14:paraId="72F0EAF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393BF3" w14:textId="77777777" w:rsidR="007D7972" w:rsidRPr="00480423" w:rsidRDefault="007D7972" w:rsidP="004513DF">
            <w:pPr>
              <w:pStyle w:val="TAC"/>
              <w:rPr>
                <w:rFonts w:eastAsia="Yu Mincho"/>
                <w:lang w:val="en-US"/>
              </w:rPr>
            </w:pPr>
          </w:p>
        </w:tc>
        <w:tc>
          <w:tcPr>
            <w:tcW w:w="1814" w:type="dxa"/>
            <w:gridSpan w:val="2"/>
            <w:tcBorders>
              <w:top w:val="nil"/>
              <w:left w:val="nil"/>
              <w:bottom w:val="single" w:sz="4" w:space="0" w:color="auto"/>
              <w:right w:val="single" w:sz="4" w:space="0" w:color="auto"/>
            </w:tcBorders>
            <w:vAlign w:val="center"/>
          </w:tcPr>
          <w:p w14:paraId="4FBD83C3" w14:textId="77777777" w:rsidR="007D7972" w:rsidRPr="00480423" w:rsidRDefault="007D7972" w:rsidP="004513DF">
            <w:pPr>
              <w:pStyle w:val="TAC"/>
              <w:rPr>
                <w:rFonts w:eastAsia="Yu Mincho"/>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74A94E" w14:textId="77777777" w:rsidR="007D7972" w:rsidRPr="00480423" w:rsidRDefault="007D7972" w:rsidP="004513DF">
            <w:pPr>
              <w:pStyle w:val="TAC"/>
              <w:rPr>
                <w:rFonts w:eastAsia="Yu Mincho"/>
                <w:lang w:val="en-US"/>
              </w:rPr>
            </w:pPr>
            <w:r w:rsidRPr="008523D2">
              <w:rPr>
                <w:rFonts w:hint="eastAsia"/>
                <w:lang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8FEA87"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7E252B09" w14:textId="77777777" w:rsidR="007D7972" w:rsidRPr="00480423" w:rsidRDefault="007D7972" w:rsidP="004513DF">
            <w:pPr>
              <w:pStyle w:val="TAC"/>
              <w:rPr>
                <w:rFonts w:eastAsia="Yu Mincho"/>
                <w:lang w:val="en-US"/>
              </w:rPr>
            </w:pPr>
          </w:p>
        </w:tc>
      </w:tr>
      <w:tr w:rsidR="007D7972" w:rsidRPr="00480423" w14:paraId="3A6D4A4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F73A2FC" w14:textId="77777777" w:rsidR="007D7972" w:rsidRPr="00480423" w:rsidRDefault="007D7972" w:rsidP="004513DF">
            <w:pPr>
              <w:pStyle w:val="TAC"/>
              <w:rPr>
                <w:rFonts w:eastAsia="Yu Mincho"/>
                <w:lang w:val="en-US"/>
              </w:rPr>
            </w:pPr>
            <w:r w:rsidRPr="008523D2">
              <w:rPr>
                <w:rFonts w:eastAsia="宋体"/>
                <w:lang w:eastAsia="zh-CN"/>
              </w:rPr>
              <w:t>CA_n1A-n5A-n79A</w:t>
            </w:r>
          </w:p>
        </w:tc>
        <w:tc>
          <w:tcPr>
            <w:tcW w:w="1814" w:type="dxa"/>
            <w:gridSpan w:val="2"/>
            <w:tcBorders>
              <w:top w:val="single" w:sz="4" w:space="0" w:color="auto"/>
              <w:left w:val="nil"/>
              <w:bottom w:val="nil"/>
              <w:right w:val="single" w:sz="4" w:space="0" w:color="auto"/>
            </w:tcBorders>
            <w:vAlign w:val="center"/>
          </w:tcPr>
          <w:p w14:paraId="32406481" w14:textId="77777777" w:rsidR="007D7972" w:rsidRPr="008523D2" w:rsidRDefault="007D7972" w:rsidP="004513DF">
            <w:pPr>
              <w:pStyle w:val="TAC"/>
              <w:rPr>
                <w:lang w:eastAsia="zh-CN"/>
              </w:rPr>
            </w:pPr>
            <w:r w:rsidRPr="008523D2">
              <w:rPr>
                <w:lang w:eastAsia="zh-CN"/>
              </w:rPr>
              <w:t>CA_n1A-n5A</w:t>
            </w:r>
          </w:p>
          <w:p w14:paraId="6B5C8339" w14:textId="77777777" w:rsidR="007D7972" w:rsidRPr="008523D2" w:rsidRDefault="007D7972" w:rsidP="004513DF">
            <w:pPr>
              <w:pStyle w:val="TAC"/>
              <w:rPr>
                <w:lang w:eastAsia="zh-CN"/>
              </w:rPr>
            </w:pPr>
            <w:r w:rsidRPr="008523D2">
              <w:rPr>
                <w:lang w:eastAsia="zh-CN"/>
              </w:rPr>
              <w:t>CA_n1A-n79A</w:t>
            </w:r>
          </w:p>
          <w:p w14:paraId="57232428" w14:textId="77777777" w:rsidR="007D7972" w:rsidRPr="00480423" w:rsidRDefault="007D7972" w:rsidP="004513DF">
            <w:pPr>
              <w:pStyle w:val="TAC"/>
              <w:rPr>
                <w:rFonts w:eastAsia="Yu Mincho"/>
                <w:lang w:val="en-US"/>
              </w:rPr>
            </w:pPr>
            <w:r w:rsidRPr="008523D2">
              <w:rPr>
                <w:lang w:eastAsia="zh-CN"/>
              </w:rPr>
              <w:t>CA_n5A-n79A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2EF582" w14:textId="77777777" w:rsidR="007D7972" w:rsidRPr="00480423" w:rsidRDefault="007D7972" w:rsidP="004513DF">
            <w:pPr>
              <w:pStyle w:val="TAC"/>
              <w:rPr>
                <w:rFonts w:eastAsia="Yu Mincho"/>
                <w:lang w:val="en-US"/>
              </w:rPr>
            </w:pPr>
            <w:r w:rsidRPr="008523D2">
              <w:rPr>
                <w:rFonts w:hint="eastAsia"/>
                <w:lang w:eastAsia="zh-CN"/>
              </w:rPr>
              <w:t>n</w:t>
            </w:r>
            <w:r w:rsidRPr="008523D2">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8D7A67" w14:textId="77777777" w:rsidR="007D7972" w:rsidRPr="00480423" w:rsidRDefault="007D7972" w:rsidP="004513DF">
            <w:pPr>
              <w:pStyle w:val="TAC"/>
              <w:rPr>
                <w:rFonts w:cs="Arial"/>
                <w:szCs w:val="18"/>
                <w:lang w:val="en-US" w:eastAsia="zh-CN" w:bidi="ar"/>
              </w:rPr>
            </w:pPr>
            <w:r w:rsidRPr="008523D2">
              <w:rPr>
                <w:lang w:val="en-US" w:eastAsia="zh-CN" w:bidi="ar"/>
              </w:rPr>
              <w:t>See n1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C9DBD20" w14:textId="77777777" w:rsidR="007D7972" w:rsidRPr="00480423" w:rsidRDefault="007D7972" w:rsidP="004513DF">
            <w:pPr>
              <w:pStyle w:val="TAC"/>
              <w:rPr>
                <w:rFonts w:eastAsia="Yu Mincho"/>
                <w:lang w:val="en-US"/>
              </w:rPr>
            </w:pPr>
            <w:r w:rsidRPr="008523D2">
              <w:rPr>
                <w:lang w:eastAsia="zh-CN"/>
              </w:rPr>
              <w:t>4 and 5</w:t>
            </w:r>
          </w:p>
        </w:tc>
      </w:tr>
      <w:tr w:rsidR="007D7972" w:rsidRPr="00480423" w14:paraId="430D2075"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0DC70426" w14:textId="77777777" w:rsidR="007D7972" w:rsidRPr="00480423" w:rsidRDefault="007D7972" w:rsidP="004513DF">
            <w:pPr>
              <w:pStyle w:val="TAC"/>
              <w:rPr>
                <w:lang w:val="zh-CN"/>
              </w:rPr>
            </w:pPr>
            <w:r w:rsidRPr="00480423">
              <w:rPr>
                <w:lang w:val="en-US" w:eastAsia="zh-CN"/>
              </w:rPr>
              <w:t>CA_n1A-n7A-n8A</w:t>
            </w:r>
          </w:p>
        </w:tc>
        <w:tc>
          <w:tcPr>
            <w:tcW w:w="1814" w:type="dxa"/>
            <w:gridSpan w:val="2"/>
            <w:tcBorders>
              <w:top w:val="single" w:sz="4" w:space="0" w:color="auto"/>
              <w:left w:val="nil"/>
              <w:bottom w:val="nil"/>
              <w:right w:val="single" w:sz="4" w:space="0" w:color="auto"/>
            </w:tcBorders>
            <w:vAlign w:val="center"/>
          </w:tcPr>
          <w:p w14:paraId="26F6D96F" w14:textId="77777777" w:rsidR="007D7972" w:rsidRPr="00480423" w:rsidRDefault="007D7972" w:rsidP="004513DF">
            <w:pPr>
              <w:pStyle w:val="TAC"/>
              <w:rPr>
                <w:lang w:val="en-US" w:eastAsia="zh-CN"/>
              </w:rPr>
            </w:pPr>
            <w:r w:rsidRPr="00480423">
              <w:rPr>
                <w:lang w:val="en-US" w:eastAsia="zh-CN"/>
              </w:rPr>
              <w:t>CA_n1A-n7A</w:t>
            </w:r>
          </w:p>
          <w:p w14:paraId="67003091" w14:textId="77777777" w:rsidR="007D7972" w:rsidRPr="00480423" w:rsidRDefault="007D7972" w:rsidP="004513DF">
            <w:pPr>
              <w:pStyle w:val="TAC"/>
              <w:rPr>
                <w:lang w:val="en-US" w:eastAsia="zh-CN"/>
              </w:rPr>
            </w:pPr>
            <w:r w:rsidRPr="00480423">
              <w:rPr>
                <w:lang w:val="en-US" w:eastAsia="zh-CN"/>
              </w:rPr>
              <w:t>CA_n1A-n8A</w:t>
            </w:r>
          </w:p>
          <w:p w14:paraId="0D542231" w14:textId="77777777" w:rsidR="007D7972" w:rsidRPr="00480423" w:rsidRDefault="007D7972" w:rsidP="004513DF">
            <w:pPr>
              <w:pStyle w:val="TAC"/>
              <w:rPr>
                <w:lang w:val="en-US"/>
              </w:rPr>
            </w:pPr>
            <w:r w:rsidRPr="00480423">
              <w:rPr>
                <w:lang w:val="en-US" w:eastAsia="zh-CN"/>
              </w:rPr>
              <w:t>CA_n7A-n8A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B05A69" w14:textId="77777777" w:rsidR="007D7972" w:rsidRPr="00480423" w:rsidRDefault="007D7972" w:rsidP="004513DF">
            <w:pPr>
              <w:pStyle w:val="TAC"/>
              <w:rPr>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89593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F30828D"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0D3FCC56"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69A2FC0C" w14:textId="77777777" w:rsidR="007D7972" w:rsidRPr="00480423" w:rsidRDefault="007D7972" w:rsidP="004513DF">
            <w:pPr>
              <w:pStyle w:val="TAC"/>
              <w:rPr>
                <w:lang w:val="zh-CN"/>
              </w:rPr>
            </w:pPr>
          </w:p>
        </w:tc>
        <w:tc>
          <w:tcPr>
            <w:tcW w:w="1814" w:type="dxa"/>
            <w:gridSpan w:val="2"/>
            <w:tcBorders>
              <w:top w:val="nil"/>
              <w:left w:val="nil"/>
              <w:bottom w:val="nil"/>
              <w:right w:val="single" w:sz="4" w:space="0" w:color="auto"/>
            </w:tcBorders>
            <w:vAlign w:val="center"/>
          </w:tcPr>
          <w:p w14:paraId="2CAC468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199D26" w14:textId="77777777" w:rsidR="007D7972" w:rsidRPr="00480423" w:rsidRDefault="007D7972" w:rsidP="004513DF">
            <w:pPr>
              <w:pStyle w:val="TAC"/>
              <w:rPr>
                <w:lang w:val="en-US"/>
              </w:rPr>
            </w:pPr>
            <w:r w:rsidRPr="00480423">
              <w:rPr>
                <w:rFonts w:eastAsia="Yu Mincho"/>
                <w:lang w:val="en-US"/>
              </w:rPr>
              <w:t>n</w:t>
            </w:r>
            <w:r w:rsidRPr="00480423">
              <w:rPr>
                <w:lang w:val="en-US"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AEB64A"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E93F58B" w14:textId="77777777" w:rsidR="007D7972" w:rsidRPr="00480423" w:rsidRDefault="007D7972" w:rsidP="004513DF">
            <w:pPr>
              <w:pStyle w:val="TAC"/>
              <w:rPr>
                <w:rFonts w:eastAsia="Yu Mincho"/>
                <w:lang w:val="en-US"/>
              </w:rPr>
            </w:pPr>
          </w:p>
        </w:tc>
      </w:tr>
      <w:tr w:rsidR="007D7972" w:rsidRPr="00480423" w14:paraId="64A0731F"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638EB603" w14:textId="77777777" w:rsidR="007D7972" w:rsidRPr="00480423" w:rsidRDefault="007D7972" w:rsidP="004513DF">
            <w:pPr>
              <w:pStyle w:val="TAC"/>
              <w:rPr>
                <w:lang w:val="zh-CN"/>
              </w:rPr>
            </w:pPr>
          </w:p>
        </w:tc>
        <w:tc>
          <w:tcPr>
            <w:tcW w:w="1814" w:type="dxa"/>
            <w:gridSpan w:val="2"/>
            <w:tcBorders>
              <w:top w:val="nil"/>
              <w:left w:val="nil"/>
              <w:bottom w:val="single" w:sz="4" w:space="0" w:color="auto"/>
              <w:right w:val="single" w:sz="4" w:space="0" w:color="auto"/>
            </w:tcBorders>
            <w:vAlign w:val="center"/>
          </w:tcPr>
          <w:p w14:paraId="74E988D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32EA88" w14:textId="77777777" w:rsidR="007D7972" w:rsidRPr="00480423" w:rsidRDefault="007D7972" w:rsidP="004513DF">
            <w:pPr>
              <w:pStyle w:val="TAC"/>
              <w:rPr>
                <w:lang w:val="en-US"/>
              </w:rPr>
            </w:pPr>
            <w:r w:rsidRPr="00480423">
              <w:rPr>
                <w:rFonts w:eastAsia="Yu Mincho"/>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5C4231" w14:textId="77777777" w:rsidR="007D7972" w:rsidRPr="00480423" w:rsidRDefault="007D7972"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68642305" w14:textId="77777777" w:rsidR="007D7972" w:rsidRPr="00480423" w:rsidRDefault="007D7972" w:rsidP="004513DF">
            <w:pPr>
              <w:pStyle w:val="TAC"/>
              <w:rPr>
                <w:rFonts w:eastAsia="Yu Mincho"/>
                <w:lang w:val="en-US"/>
              </w:rPr>
            </w:pPr>
          </w:p>
        </w:tc>
      </w:tr>
      <w:tr w:rsidR="007D7972" w:rsidRPr="00480423" w14:paraId="6CA66BFC"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7A6D5336" w14:textId="77777777" w:rsidR="007D7972" w:rsidRPr="00480423" w:rsidRDefault="007D7972" w:rsidP="004513DF">
            <w:pPr>
              <w:pStyle w:val="TAC"/>
              <w:rPr>
                <w:lang w:val="zh-CN"/>
              </w:rPr>
            </w:pPr>
            <w:r w:rsidRPr="00480423">
              <w:t>CA_n1A-n7A-n26A</w:t>
            </w:r>
          </w:p>
        </w:tc>
        <w:tc>
          <w:tcPr>
            <w:tcW w:w="1814" w:type="dxa"/>
            <w:gridSpan w:val="2"/>
            <w:tcBorders>
              <w:top w:val="single" w:sz="4" w:space="0" w:color="auto"/>
              <w:left w:val="nil"/>
              <w:bottom w:val="nil"/>
              <w:right w:val="single" w:sz="4" w:space="0" w:color="auto"/>
            </w:tcBorders>
            <w:vAlign w:val="center"/>
          </w:tcPr>
          <w:p w14:paraId="4F1E2E7C" w14:textId="77777777" w:rsidR="007D7972" w:rsidRPr="00480423" w:rsidRDefault="007D7972" w:rsidP="004513DF">
            <w:pPr>
              <w:pStyle w:val="TAC"/>
              <w:rPr>
                <w:szCs w:val="18"/>
                <w:lang w:val="en-US" w:eastAsia="zh-CN"/>
              </w:rPr>
            </w:pPr>
            <w:r w:rsidRPr="00480423">
              <w:rPr>
                <w:szCs w:val="18"/>
                <w:lang w:val="en-US" w:eastAsia="zh-CN"/>
              </w:rPr>
              <w:t>CA_n1A-n26A</w:t>
            </w:r>
          </w:p>
          <w:p w14:paraId="53EA2C3A" w14:textId="77777777" w:rsidR="007D7972" w:rsidRPr="00480423" w:rsidRDefault="007D7972" w:rsidP="004513DF">
            <w:pPr>
              <w:pStyle w:val="TAC"/>
              <w:rPr>
                <w:szCs w:val="18"/>
                <w:lang w:val="en-US" w:eastAsia="zh-CN"/>
              </w:rPr>
            </w:pPr>
            <w:r w:rsidRPr="00480423">
              <w:rPr>
                <w:szCs w:val="18"/>
                <w:lang w:val="en-US" w:eastAsia="zh-CN"/>
              </w:rPr>
              <w:t>CA_n1A-n7A</w:t>
            </w:r>
          </w:p>
          <w:p w14:paraId="59AF9D76" w14:textId="77777777" w:rsidR="007D7972" w:rsidRPr="00480423" w:rsidRDefault="007D7972" w:rsidP="004513DF">
            <w:pPr>
              <w:pStyle w:val="TAC"/>
              <w:rPr>
                <w:lang w:val="en-US"/>
              </w:rPr>
            </w:pPr>
            <w:r w:rsidRPr="00480423">
              <w:rPr>
                <w:szCs w:val="18"/>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38A364" w14:textId="77777777" w:rsidR="007D7972" w:rsidRPr="00480423" w:rsidRDefault="007D7972" w:rsidP="004513DF">
            <w:pPr>
              <w:pStyle w:val="TAC"/>
              <w:rPr>
                <w:rFonts w:eastAsia="Yu Mincho"/>
                <w:lang w:val="en-US"/>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E0FFE8"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6C6332F" w14:textId="77777777" w:rsidR="007D7972" w:rsidRPr="00480423" w:rsidRDefault="007D7972" w:rsidP="004513DF">
            <w:pPr>
              <w:pStyle w:val="TAC"/>
              <w:rPr>
                <w:rFonts w:eastAsia="Yu Mincho"/>
                <w:lang w:val="en-US"/>
              </w:rPr>
            </w:pPr>
            <w:r w:rsidRPr="00480423">
              <w:rPr>
                <w:rFonts w:hint="eastAsia"/>
                <w:szCs w:val="18"/>
                <w:lang w:val="en-US" w:eastAsia="zh-CN"/>
              </w:rPr>
              <w:t>0</w:t>
            </w:r>
          </w:p>
        </w:tc>
      </w:tr>
      <w:tr w:rsidR="007D7972" w:rsidRPr="00480423" w14:paraId="0A0949A0"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4789A18D" w14:textId="77777777" w:rsidR="007D7972" w:rsidRPr="00480423" w:rsidRDefault="007D7972" w:rsidP="004513DF">
            <w:pPr>
              <w:pStyle w:val="TAC"/>
              <w:rPr>
                <w:lang w:val="zh-CN"/>
              </w:rPr>
            </w:pPr>
          </w:p>
        </w:tc>
        <w:tc>
          <w:tcPr>
            <w:tcW w:w="1814" w:type="dxa"/>
            <w:gridSpan w:val="2"/>
            <w:tcBorders>
              <w:top w:val="nil"/>
              <w:left w:val="nil"/>
              <w:bottom w:val="nil"/>
              <w:right w:val="single" w:sz="4" w:space="0" w:color="auto"/>
            </w:tcBorders>
            <w:vAlign w:val="center"/>
          </w:tcPr>
          <w:p w14:paraId="0607739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E9573E" w14:textId="77777777" w:rsidR="007D7972" w:rsidRPr="00480423" w:rsidRDefault="007D7972" w:rsidP="004513DF">
            <w:pPr>
              <w:pStyle w:val="TAC"/>
              <w:rPr>
                <w:rFonts w:eastAsia="Yu Mincho"/>
                <w:lang w:val="en-US"/>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C4D000"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396C47BF" w14:textId="77777777" w:rsidR="007D7972" w:rsidRPr="00480423" w:rsidRDefault="007D7972" w:rsidP="004513DF">
            <w:pPr>
              <w:pStyle w:val="TAC"/>
              <w:rPr>
                <w:rFonts w:eastAsia="Yu Mincho"/>
                <w:lang w:val="en-US"/>
              </w:rPr>
            </w:pPr>
          </w:p>
        </w:tc>
      </w:tr>
      <w:tr w:rsidR="007D7972" w:rsidRPr="00480423" w14:paraId="7621DD2D"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215A2D6F" w14:textId="77777777" w:rsidR="007D7972" w:rsidRPr="00480423" w:rsidRDefault="007D7972" w:rsidP="004513DF">
            <w:pPr>
              <w:pStyle w:val="TAC"/>
              <w:rPr>
                <w:lang w:val="zh-CN"/>
              </w:rPr>
            </w:pPr>
          </w:p>
        </w:tc>
        <w:tc>
          <w:tcPr>
            <w:tcW w:w="1814" w:type="dxa"/>
            <w:gridSpan w:val="2"/>
            <w:tcBorders>
              <w:top w:val="nil"/>
              <w:left w:val="nil"/>
              <w:bottom w:val="single" w:sz="4" w:space="0" w:color="auto"/>
              <w:right w:val="single" w:sz="4" w:space="0" w:color="auto"/>
            </w:tcBorders>
            <w:vAlign w:val="center"/>
          </w:tcPr>
          <w:p w14:paraId="1B8DB88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ED6F56" w14:textId="77777777" w:rsidR="007D7972" w:rsidRPr="00480423" w:rsidRDefault="007D7972" w:rsidP="004513DF">
            <w:pPr>
              <w:pStyle w:val="TAC"/>
              <w:rPr>
                <w:rFonts w:eastAsia="Yu Mincho"/>
                <w:lang w:val="en-US"/>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D4EA9D"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6C3987F6" w14:textId="77777777" w:rsidR="007D7972" w:rsidRPr="00480423" w:rsidRDefault="007D7972" w:rsidP="004513DF">
            <w:pPr>
              <w:pStyle w:val="TAC"/>
              <w:rPr>
                <w:rFonts w:eastAsia="Yu Mincho"/>
                <w:lang w:val="en-US"/>
              </w:rPr>
            </w:pPr>
          </w:p>
        </w:tc>
      </w:tr>
      <w:tr w:rsidR="007D7972" w:rsidRPr="00480423" w14:paraId="2D57340E"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0C2F0E72" w14:textId="77777777" w:rsidR="007D7972" w:rsidRPr="00480423" w:rsidRDefault="007D7972" w:rsidP="004513DF">
            <w:pPr>
              <w:pStyle w:val="TAC"/>
            </w:pPr>
            <w:r w:rsidRPr="00480423">
              <w:t>CA_n1A-n7A-n26(2A)</w:t>
            </w:r>
          </w:p>
        </w:tc>
        <w:tc>
          <w:tcPr>
            <w:tcW w:w="1814" w:type="dxa"/>
            <w:gridSpan w:val="2"/>
            <w:tcBorders>
              <w:top w:val="single" w:sz="4" w:space="0" w:color="auto"/>
              <w:left w:val="nil"/>
              <w:bottom w:val="nil"/>
              <w:right w:val="single" w:sz="4" w:space="0" w:color="auto"/>
            </w:tcBorders>
            <w:vAlign w:val="center"/>
          </w:tcPr>
          <w:p w14:paraId="0449F213" w14:textId="77777777" w:rsidR="007D7972" w:rsidRPr="00480423" w:rsidRDefault="007D7972" w:rsidP="004513DF">
            <w:pPr>
              <w:pStyle w:val="TAC"/>
              <w:rPr>
                <w:szCs w:val="18"/>
                <w:lang w:val="en-US" w:eastAsia="zh-CN"/>
              </w:rPr>
            </w:pPr>
            <w:r w:rsidRPr="00480423">
              <w:rPr>
                <w:szCs w:val="18"/>
                <w:lang w:val="en-US" w:eastAsia="zh-CN"/>
              </w:rPr>
              <w:t>CA_n1A-n26A</w:t>
            </w:r>
          </w:p>
          <w:p w14:paraId="23D88165" w14:textId="77777777" w:rsidR="007D7972" w:rsidRPr="00480423" w:rsidRDefault="007D7972" w:rsidP="004513DF">
            <w:pPr>
              <w:pStyle w:val="TAC"/>
              <w:rPr>
                <w:szCs w:val="18"/>
                <w:lang w:val="en-US" w:eastAsia="zh-CN"/>
              </w:rPr>
            </w:pPr>
            <w:r w:rsidRPr="00480423">
              <w:rPr>
                <w:szCs w:val="18"/>
                <w:lang w:val="en-US" w:eastAsia="zh-CN"/>
              </w:rPr>
              <w:t>CA_n1A-n7A</w:t>
            </w:r>
          </w:p>
          <w:p w14:paraId="43E8C5E6" w14:textId="77777777" w:rsidR="007D7972" w:rsidRPr="00480423" w:rsidRDefault="007D7972" w:rsidP="004513DF">
            <w:pPr>
              <w:pStyle w:val="TAC"/>
              <w:rPr>
                <w:szCs w:val="18"/>
                <w:lang w:val="en-US" w:eastAsia="zh-CN"/>
              </w:rPr>
            </w:pPr>
            <w:r w:rsidRPr="00480423">
              <w:rPr>
                <w:szCs w:val="18"/>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FCE9F6" w14:textId="77777777" w:rsidR="007D7972" w:rsidRPr="00480423" w:rsidRDefault="007D7972" w:rsidP="004513DF">
            <w:pPr>
              <w:pStyle w:val="TAC"/>
              <w:rPr>
                <w:color w:val="000000"/>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A8614E" w14:textId="77777777" w:rsidR="007D7972" w:rsidRPr="00480423" w:rsidRDefault="007D7972" w:rsidP="004513DF">
            <w:pPr>
              <w:pStyle w:val="TAC"/>
              <w:rPr>
                <w:rFonts w:eastAsia="宋体" w:cs="Arial"/>
                <w:szCs w:val="18"/>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5EA9A621"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7FD38F78"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0574BE6D" w14:textId="77777777" w:rsidR="007D7972" w:rsidRPr="00480423" w:rsidRDefault="007D7972" w:rsidP="004513DF">
            <w:pPr>
              <w:pStyle w:val="TAC"/>
            </w:pPr>
          </w:p>
        </w:tc>
        <w:tc>
          <w:tcPr>
            <w:tcW w:w="1814" w:type="dxa"/>
            <w:gridSpan w:val="2"/>
            <w:tcBorders>
              <w:top w:val="nil"/>
              <w:left w:val="nil"/>
              <w:bottom w:val="nil"/>
              <w:right w:val="single" w:sz="4" w:space="0" w:color="auto"/>
            </w:tcBorders>
            <w:vAlign w:val="center"/>
          </w:tcPr>
          <w:p w14:paraId="6ABA1E0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2003B7" w14:textId="77777777" w:rsidR="007D7972" w:rsidRPr="00480423" w:rsidRDefault="007D7972" w:rsidP="004513DF">
            <w:pPr>
              <w:pStyle w:val="TAC"/>
              <w:rPr>
                <w:color w:val="000000"/>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3B23E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2BDE0787" w14:textId="77777777" w:rsidR="007D7972" w:rsidRPr="00480423" w:rsidRDefault="007D7972" w:rsidP="004513DF">
            <w:pPr>
              <w:pStyle w:val="TAC"/>
              <w:rPr>
                <w:szCs w:val="18"/>
                <w:lang w:val="en-US" w:eastAsia="zh-CN"/>
              </w:rPr>
            </w:pPr>
          </w:p>
        </w:tc>
      </w:tr>
      <w:tr w:rsidR="007D7972" w:rsidRPr="00480423" w14:paraId="00FC0B11"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7233EF18" w14:textId="77777777" w:rsidR="007D7972" w:rsidRPr="00480423" w:rsidRDefault="007D7972" w:rsidP="004513DF">
            <w:pPr>
              <w:pStyle w:val="TAC"/>
            </w:pPr>
          </w:p>
        </w:tc>
        <w:tc>
          <w:tcPr>
            <w:tcW w:w="1814" w:type="dxa"/>
            <w:gridSpan w:val="2"/>
            <w:tcBorders>
              <w:top w:val="nil"/>
              <w:left w:val="nil"/>
              <w:bottom w:val="single" w:sz="4" w:space="0" w:color="auto"/>
              <w:right w:val="single" w:sz="4" w:space="0" w:color="auto"/>
            </w:tcBorders>
            <w:vAlign w:val="center"/>
          </w:tcPr>
          <w:p w14:paraId="4D68595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382E8E" w14:textId="77777777" w:rsidR="007D7972" w:rsidRPr="00480423" w:rsidRDefault="007D7972" w:rsidP="004513DF">
            <w:pPr>
              <w:pStyle w:val="TAC"/>
              <w:rPr>
                <w:color w:val="000000"/>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5ED02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2D646ED1" w14:textId="77777777" w:rsidR="007D7972" w:rsidRPr="00480423" w:rsidRDefault="007D7972" w:rsidP="004513DF">
            <w:pPr>
              <w:pStyle w:val="TAC"/>
              <w:rPr>
                <w:szCs w:val="18"/>
                <w:lang w:val="en-US" w:eastAsia="zh-CN"/>
              </w:rPr>
            </w:pPr>
          </w:p>
        </w:tc>
      </w:tr>
      <w:tr w:rsidR="007D7972" w:rsidRPr="00480423" w14:paraId="3F312F15"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60414090" w14:textId="77777777" w:rsidR="007D7972" w:rsidRPr="00480423" w:rsidRDefault="007D7972" w:rsidP="004513DF">
            <w:pPr>
              <w:pStyle w:val="TAC"/>
              <w:rPr>
                <w:lang w:val="zh-CN"/>
              </w:rPr>
            </w:pPr>
            <w:r w:rsidRPr="00480423">
              <w:t>CA_n1A-n7B-n26A</w:t>
            </w:r>
          </w:p>
        </w:tc>
        <w:tc>
          <w:tcPr>
            <w:tcW w:w="1814" w:type="dxa"/>
            <w:gridSpan w:val="2"/>
            <w:tcBorders>
              <w:top w:val="single" w:sz="4" w:space="0" w:color="auto"/>
              <w:left w:val="nil"/>
              <w:bottom w:val="nil"/>
              <w:right w:val="single" w:sz="4" w:space="0" w:color="auto"/>
            </w:tcBorders>
            <w:vAlign w:val="center"/>
          </w:tcPr>
          <w:p w14:paraId="4256AB0B" w14:textId="77777777" w:rsidR="007D7972" w:rsidRPr="00480423" w:rsidRDefault="007D7972" w:rsidP="004513DF">
            <w:pPr>
              <w:pStyle w:val="TAC"/>
              <w:rPr>
                <w:szCs w:val="18"/>
                <w:lang w:val="en-US" w:eastAsia="zh-CN"/>
              </w:rPr>
            </w:pPr>
            <w:r w:rsidRPr="00480423">
              <w:rPr>
                <w:szCs w:val="18"/>
                <w:lang w:val="en-US" w:eastAsia="zh-CN"/>
              </w:rPr>
              <w:t>CA_n1A-n26A</w:t>
            </w:r>
          </w:p>
          <w:p w14:paraId="11ECA0B6" w14:textId="77777777" w:rsidR="007D7972" w:rsidRPr="00480423" w:rsidRDefault="007D7972" w:rsidP="004513DF">
            <w:pPr>
              <w:pStyle w:val="TAC"/>
              <w:rPr>
                <w:szCs w:val="18"/>
                <w:lang w:val="en-US" w:eastAsia="zh-CN"/>
              </w:rPr>
            </w:pPr>
            <w:r w:rsidRPr="00480423">
              <w:rPr>
                <w:szCs w:val="18"/>
                <w:lang w:val="en-US" w:eastAsia="zh-CN"/>
              </w:rPr>
              <w:t>CA_n1A-n7A</w:t>
            </w:r>
          </w:p>
          <w:p w14:paraId="3DDE262E" w14:textId="77777777" w:rsidR="007D7972" w:rsidRPr="00480423" w:rsidRDefault="007D7972" w:rsidP="004513DF">
            <w:pPr>
              <w:pStyle w:val="TAC"/>
              <w:rPr>
                <w:szCs w:val="18"/>
                <w:lang w:val="en-US" w:eastAsia="zh-CN"/>
              </w:rPr>
            </w:pPr>
            <w:r w:rsidRPr="00480423">
              <w:rPr>
                <w:szCs w:val="18"/>
                <w:lang w:val="en-US" w:eastAsia="zh-CN"/>
              </w:rPr>
              <w:t>CA_n7A-n26A</w:t>
            </w:r>
          </w:p>
          <w:p w14:paraId="0E6B982B" w14:textId="77777777" w:rsidR="007D7972" w:rsidRPr="00480423" w:rsidRDefault="007D7972" w:rsidP="004513DF">
            <w:pPr>
              <w:pStyle w:val="TAC"/>
              <w:rPr>
                <w:lang w:val="en-US"/>
              </w:rPr>
            </w:pPr>
            <w:r w:rsidRPr="00480423">
              <w:rPr>
                <w:szCs w:val="18"/>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B95AD9" w14:textId="77777777" w:rsidR="007D7972" w:rsidRPr="00480423" w:rsidRDefault="007D7972" w:rsidP="004513DF">
            <w:pPr>
              <w:pStyle w:val="TAC"/>
              <w:rPr>
                <w:rFonts w:eastAsia="Yu Mincho"/>
                <w:lang w:val="en-US"/>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DF1DA2"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780B1C9" w14:textId="77777777" w:rsidR="007D7972" w:rsidRPr="00480423" w:rsidRDefault="007D7972" w:rsidP="004513DF">
            <w:pPr>
              <w:pStyle w:val="TAC"/>
              <w:rPr>
                <w:rFonts w:eastAsia="Yu Mincho"/>
                <w:lang w:val="en-US"/>
              </w:rPr>
            </w:pPr>
            <w:r w:rsidRPr="00480423">
              <w:rPr>
                <w:rFonts w:hint="eastAsia"/>
                <w:szCs w:val="18"/>
                <w:lang w:val="en-US" w:eastAsia="zh-CN"/>
              </w:rPr>
              <w:t>0</w:t>
            </w:r>
          </w:p>
        </w:tc>
      </w:tr>
      <w:tr w:rsidR="007D7972" w:rsidRPr="00480423" w14:paraId="530D6BED"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5CE801E8" w14:textId="77777777" w:rsidR="007D7972" w:rsidRPr="00480423" w:rsidRDefault="007D7972" w:rsidP="004513DF">
            <w:pPr>
              <w:pStyle w:val="TAC"/>
              <w:rPr>
                <w:lang w:val="zh-CN"/>
              </w:rPr>
            </w:pPr>
          </w:p>
        </w:tc>
        <w:tc>
          <w:tcPr>
            <w:tcW w:w="1814" w:type="dxa"/>
            <w:gridSpan w:val="2"/>
            <w:tcBorders>
              <w:top w:val="nil"/>
              <w:left w:val="nil"/>
              <w:bottom w:val="nil"/>
              <w:right w:val="single" w:sz="4" w:space="0" w:color="auto"/>
            </w:tcBorders>
            <w:vAlign w:val="center"/>
          </w:tcPr>
          <w:p w14:paraId="4B9E13D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6C3B42" w14:textId="77777777" w:rsidR="007D7972" w:rsidRPr="00480423" w:rsidRDefault="007D7972" w:rsidP="004513DF">
            <w:pPr>
              <w:pStyle w:val="TAC"/>
              <w:rPr>
                <w:rFonts w:eastAsia="Yu Mincho"/>
                <w:lang w:val="en-US"/>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2A1B21"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6B5FBE1E" w14:textId="77777777" w:rsidR="007D7972" w:rsidRPr="00480423" w:rsidRDefault="007D7972" w:rsidP="004513DF">
            <w:pPr>
              <w:pStyle w:val="TAC"/>
              <w:rPr>
                <w:rFonts w:eastAsia="Yu Mincho"/>
                <w:lang w:val="en-US"/>
              </w:rPr>
            </w:pPr>
          </w:p>
        </w:tc>
      </w:tr>
      <w:tr w:rsidR="007D7972" w:rsidRPr="00480423" w14:paraId="5FF636CB"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44F233A5" w14:textId="77777777" w:rsidR="007D7972" w:rsidRPr="00480423" w:rsidRDefault="007D7972" w:rsidP="004513DF">
            <w:pPr>
              <w:pStyle w:val="TAC"/>
              <w:rPr>
                <w:lang w:val="zh-CN"/>
              </w:rPr>
            </w:pPr>
          </w:p>
        </w:tc>
        <w:tc>
          <w:tcPr>
            <w:tcW w:w="1814" w:type="dxa"/>
            <w:gridSpan w:val="2"/>
            <w:tcBorders>
              <w:top w:val="nil"/>
              <w:left w:val="nil"/>
              <w:bottom w:val="single" w:sz="4" w:space="0" w:color="auto"/>
              <w:right w:val="single" w:sz="4" w:space="0" w:color="auto"/>
            </w:tcBorders>
            <w:vAlign w:val="center"/>
          </w:tcPr>
          <w:p w14:paraId="1AB424E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F84ADF" w14:textId="77777777" w:rsidR="007D7972" w:rsidRPr="00480423" w:rsidRDefault="007D7972" w:rsidP="004513DF">
            <w:pPr>
              <w:pStyle w:val="TAC"/>
              <w:rPr>
                <w:rFonts w:eastAsia="Yu Mincho"/>
                <w:lang w:val="en-US"/>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5D1325"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40B44CE1" w14:textId="77777777" w:rsidR="007D7972" w:rsidRPr="00480423" w:rsidRDefault="007D7972" w:rsidP="004513DF">
            <w:pPr>
              <w:pStyle w:val="TAC"/>
              <w:rPr>
                <w:rFonts w:eastAsia="Yu Mincho"/>
                <w:lang w:val="en-US"/>
              </w:rPr>
            </w:pPr>
          </w:p>
        </w:tc>
      </w:tr>
      <w:tr w:rsidR="007D7972" w:rsidRPr="00480423" w14:paraId="7768B7A2" w14:textId="77777777" w:rsidTr="005B12A2">
        <w:trPr>
          <w:trHeight w:val="202"/>
        </w:trPr>
        <w:tc>
          <w:tcPr>
            <w:tcW w:w="2059" w:type="dxa"/>
            <w:gridSpan w:val="2"/>
            <w:tcBorders>
              <w:top w:val="single" w:sz="4" w:space="0" w:color="auto"/>
              <w:left w:val="single" w:sz="4" w:space="0" w:color="auto"/>
              <w:bottom w:val="nil"/>
              <w:right w:val="single" w:sz="4" w:space="0" w:color="auto"/>
            </w:tcBorders>
          </w:tcPr>
          <w:p w14:paraId="03A0E889" w14:textId="77777777" w:rsidR="007D7972" w:rsidRPr="00480423" w:rsidRDefault="007D7972" w:rsidP="004513DF">
            <w:pPr>
              <w:pStyle w:val="TAC"/>
              <w:rPr>
                <w:szCs w:val="18"/>
                <w:lang w:eastAsia="zh-CN"/>
              </w:rPr>
            </w:pPr>
            <w:r w:rsidRPr="00480423">
              <w:t>CA_n1A-n7B-n26(2A)</w:t>
            </w:r>
          </w:p>
        </w:tc>
        <w:tc>
          <w:tcPr>
            <w:tcW w:w="1814" w:type="dxa"/>
            <w:gridSpan w:val="2"/>
            <w:tcBorders>
              <w:top w:val="single" w:sz="4" w:space="0" w:color="auto"/>
              <w:left w:val="nil"/>
              <w:bottom w:val="nil"/>
              <w:right w:val="single" w:sz="4" w:space="0" w:color="auto"/>
            </w:tcBorders>
            <w:vAlign w:val="center"/>
          </w:tcPr>
          <w:p w14:paraId="4F057AA1" w14:textId="77777777" w:rsidR="007D7972" w:rsidRPr="00480423" w:rsidRDefault="007D7972" w:rsidP="004513DF">
            <w:pPr>
              <w:pStyle w:val="TAC"/>
              <w:rPr>
                <w:szCs w:val="18"/>
                <w:lang w:val="en-US" w:eastAsia="zh-CN"/>
              </w:rPr>
            </w:pPr>
            <w:r w:rsidRPr="00480423">
              <w:rPr>
                <w:szCs w:val="18"/>
                <w:lang w:val="en-US" w:eastAsia="zh-CN"/>
              </w:rPr>
              <w:t>CA_n1A-n26A</w:t>
            </w:r>
          </w:p>
          <w:p w14:paraId="203E486F" w14:textId="77777777" w:rsidR="007D7972" w:rsidRPr="00480423" w:rsidRDefault="007D7972" w:rsidP="004513DF">
            <w:pPr>
              <w:pStyle w:val="TAC"/>
              <w:rPr>
                <w:szCs w:val="18"/>
                <w:lang w:val="en-US" w:eastAsia="zh-CN"/>
              </w:rPr>
            </w:pPr>
            <w:r w:rsidRPr="00480423">
              <w:rPr>
                <w:szCs w:val="18"/>
                <w:lang w:val="en-US" w:eastAsia="zh-CN"/>
              </w:rPr>
              <w:t>CA_n1A-n7A</w:t>
            </w:r>
          </w:p>
          <w:p w14:paraId="106D8AEA" w14:textId="77777777" w:rsidR="007D7972" w:rsidRPr="00480423" w:rsidRDefault="007D7972" w:rsidP="004513DF">
            <w:pPr>
              <w:pStyle w:val="TAC"/>
              <w:rPr>
                <w:szCs w:val="18"/>
                <w:lang w:val="en-US" w:eastAsia="zh-CN"/>
              </w:rPr>
            </w:pPr>
            <w:r w:rsidRPr="00480423">
              <w:rPr>
                <w:szCs w:val="18"/>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76FC83" w14:textId="77777777" w:rsidR="007D7972" w:rsidRPr="00480423" w:rsidRDefault="007D7972" w:rsidP="004513DF">
            <w:pPr>
              <w:pStyle w:val="TAC"/>
              <w:rPr>
                <w:szCs w:val="18"/>
                <w:lang w:val="en-US" w:eastAsia="zh-CN"/>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C20EB2" w14:textId="77777777" w:rsidR="007D7972" w:rsidRPr="00480423" w:rsidRDefault="007D7972" w:rsidP="004513DF">
            <w:pPr>
              <w:pStyle w:val="TAC"/>
              <w:rPr>
                <w:rFonts w:eastAsia="宋体" w:cs="Arial"/>
                <w:szCs w:val="18"/>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3FBAAC17"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17682A5D"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0759B46C" w14:textId="77777777" w:rsidR="007D7972" w:rsidRPr="00480423" w:rsidRDefault="007D7972" w:rsidP="004513DF">
            <w:pPr>
              <w:pStyle w:val="TAC"/>
              <w:rPr>
                <w:szCs w:val="18"/>
                <w:lang w:eastAsia="zh-CN"/>
              </w:rPr>
            </w:pPr>
          </w:p>
        </w:tc>
        <w:tc>
          <w:tcPr>
            <w:tcW w:w="1814" w:type="dxa"/>
            <w:gridSpan w:val="2"/>
            <w:tcBorders>
              <w:top w:val="nil"/>
              <w:left w:val="nil"/>
              <w:bottom w:val="nil"/>
              <w:right w:val="single" w:sz="4" w:space="0" w:color="auto"/>
            </w:tcBorders>
            <w:vAlign w:val="center"/>
          </w:tcPr>
          <w:p w14:paraId="176B3C5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F7D7A4" w14:textId="77777777" w:rsidR="007D7972" w:rsidRPr="00480423" w:rsidRDefault="007D7972" w:rsidP="004513DF">
            <w:pPr>
              <w:pStyle w:val="TAC"/>
              <w:rPr>
                <w:szCs w:val="18"/>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185AD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2362912D" w14:textId="77777777" w:rsidR="007D7972" w:rsidRPr="00480423" w:rsidRDefault="007D7972" w:rsidP="004513DF">
            <w:pPr>
              <w:pStyle w:val="TAC"/>
              <w:rPr>
                <w:szCs w:val="18"/>
                <w:lang w:val="en-US" w:eastAsia="zh-CN"/>
              </w:rPr>
            </w:pPr>
          </w:p>
        </w:tc>
      </w:tr>
      <w:tr w:rsidR="007D7972" w:rsidRPr="00480423" w14:paraId="4026F282"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122E0269" w14:textId="77777777" w:rsidR="007D7972" w:rsidRPr="00480423" w:rsidRDefault="007D7972" w:rsidP="004513DF">
            <w:pPr>
              <w:pStyle w:val="TAC"/>
              <w:rPr>
                <w:szCs w:val="18"/>
                <w:lang w:eastAsia="zh-CN"/>
              </w:rPr>
            </w:pPr>
          </w:p>
        </w:tc>
        <w:tc>
          <w:tcPr>
            <w:tcW w:w="1814" w:type="dxa"/>
            <w:gridSpan w:val="2"/>
            <w:tcBorders>
              <w:top w:val="nil"/>
              <w:left w:val="nil"/>
              <w:bottom w:val="single" w:sz="4" w:space="0" w:color="auto"/>
              <w:right w:val="single" w:sz="4" w:space="0" w:color="auto"/>
            </w:tcBorders>
            <w:vAlign w:val="center"/>
          </w:tcPr>
          <w:p w14:paraId="0A1F3AB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1BECF2" w14:textId="77777777" w:rsidR="007D7972" w:rsidRPr="00480423" w:rsidRDefault="007D7972" w:rsidP="004513DF">
            <w:pPr>
              <w:pStyle w:val="TAC"/>
              <w:rPr>
                <w:szCs w:val="18"/>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5DECC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1351B204" w14:textId="77777777" w:rsidR="007D7972" w:rsidRPr="00480423" w:rsidRDefault="007D7972" w:rsidP="004513DF">
            <w:pPr>
              <w:pStyle w:val="TAC"/>
              <w:rPr>
                <w:szCs w:val="18"/>
                <w:lang w:val="en-US" w:eastAsia="zh-CN"/>
              </w:rPr>
            </w:pPr>
          </w:p>
        </w:tc>
      </w:tr>
      <w:tr w:rsidR="007D7972" w:rsidRPr="00480423" w14:paraId="3E27119B"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313241C4" w14:textId="77777777" w:rsidR="007D7972" w:rsidRPr="00D7151B" w:rsidRDefault="007D7972"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14" w:type="dxa"/>
            <w:gridSpan w:val="2"/>
            <w:tcBorders>
              <w:top w:val="single" w:sz="4" w:space="0" w:color="auto"/>
              <w:left w:val="single" w:sz="4" w:space="0" w:color="auto"/>
              <w:bottom w:val="nil"/>
              <w:right w:val="single" w:sz="4" w:space="0" w:color="auto"/>
            </w:tcBorders>
            <w:vAlign w:val="center"/>
          </w:tcPr>
          <w:p w14:paraId="7011BC30" w14:textId="77777777" w:rsidR="007D7972" w:rsidRPr="00C30686" w:rsidRDefault="007D7972"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736D8248" w14:textId="77777777" w:rsidR="007D7972" w:rsidRPr="00C30686" w:rsidRDefault="007D7972"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4B2C064E" w14:textId="77777777" w:rsidR="007D7972" w:rsidRPr="00D7151B" w:rsidDel="008423A4" w:rsidRDefault="007D7972" w:rsidP="004513DF">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FACBCE" w14:textId="77777777" w:rsidR="007D7972" w:rsidRPr="00480423" w:rsidRDefault="007D7972" w:rsidP="004513DF">
            <w:pPr>
              <w:pStyle w:val="TAC"/>
              <w:rPr>
                <w:szCs w:val="18"/>
                <w:lang w:val="en-US" w:eastAsia="zh-CN"/>
              </w:rPr>
            </w:pPr>
            <w:r w:rsidRPr="00C30686">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698624"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D4BC08F"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73873F34"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7BDB311C" w14:textId="77777777" w:rsidR="007D7972" w:rsidRPr="00D7151B"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22F7FC28"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913D1C" w14:textId="77777777" w:rsidR="007D7972" w:rsidRPr="00480423" w:rsidRDefault="007D7972" w:rsidP="004513DF">
            <w:pPr>
              <w:pStyle w:val="TAC"/>
              <w:rPr>
                <w:szCs w:val="18"/>
                <w:lang w:val="en-US" w:eastAsia="zh-CN"/>
              </w:rPr>
            </w:pPr>
            <w:r w:rsidRPr="00C30686">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E225F3"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32D6BFC2" w14:textId="77777777" w:rsidR="007D7972" w:rsidRPr="00480423" w:rsidRDefault="007D7972" w:rsidP="004513DF">
            <w:pPr>
              <w:pStyle w:val="TAC"/>
              <w:rPr>
                <w:szCs w:val="18"/>
                <w:lang w:val="en-US" w:eastAsia="zh-CN"/>
              </w:rPr>
            </w:pPr>
          </w:p>
        </w:tc>
      </w:tr>
      <w:tr w:rsidR="007D7972" w:rsidRPr="00480423" w14:paraId="4DC40D51"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2690A3E8" w14:textId="77777777" w:rsidR="007D7972" w:rsidRPr="00D7151B"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5ECB20F"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779476" w14:textId="77777777" w:rsidR="007D7972" w:rsidRPr="00480423" w:rsidRDefault="007D7972" w:rsidP="004513DF">
            <w:pPr>
              <w:pStyle w:val="TAC"/>
              <w:rPr>
                <w:szCs w:val="18"/>
                <w:lang w:val="en-US" w:eastAsia="zh-CN"/>
              </w:rPr>
            </w:pPr>
            <w:r w:rsidRPr="00C30686">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873062"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5F57FE4F" w14:textId="77777777" w:rsidR="007D7972" w:rsidRPr="00480423" w:rsidRDefault="007D7972" w:rsidP="004513DF">
            <w:pPr>
              <w:pStyle w:val="TAC"/>
              <w:rPr>
                <w:szCs w:val="18"/>
                <w:lang w:val="en-US" w:eastAsia="zh-CN"/>
              </w:rPr>
            </w:pPr>
          </w:p>
        </w:tc>
      </w:tr>
      <w:tr w:rsidR="007D7972" w:rsidRPr="00480423" w14:paraId="4AB536BD"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753FB67D" w14:textId="77777777" w:rsidR="007D7972" w:rsidRPr="00D7151B" w:rsidRDefault="007D7972"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14" w:type="dxa"/>
            <w:gridSpan w:val="2"/>
            <w:tcBorders>
              <w:top w:val="single" w:sz="4" w:space="0" w:color="auto"/>
              <w:left w:val="single" w:sz="4" w:space="0" w:color="auto"/>
              <w:bottom w:val="nil"/>
              <w:right w:val="single" w:sz="4" w:space="0" w:color="auto"/>
            </w:tcBorders>
            <w:vAlign w:val="center"/>
          </w:tcPr>
          <w:p w14:paraId="2848BFFD" w14:textId="77777777" w:rsidR="007D7972" w:rsidRPr="00C30686" w:rsidRDefault="007D7972" w:rsidP="004513DF">
            <w:pPr>
              <w:pStyle w:val="TAC"/>
              <w:rPr>
                <w:lang w:val="en-US"/>
              </w:rPr>
            </w:pPr>
            <w:r w:rsidRPr="00C30686">
              <w:rPr>
                <w:lang w:val="en-US"/>
              </w:rPr>
              <w:t>CA_n1A-n28A</w:t>
            </w:r>
          </w:p>
          <w:p w14:paraId="09FA1A04" w14:textId="77777777" w:rsidR="007D7972" w:rsidRPr="00C30686" w:rsidRDefault="007D7972" w:rsidP="004513DF">
            <w:pPr>
              <w:pStyle w:val="TAC"/>
              <w:rPr>
                <w:lang w:val="en-US"/>
              </w:rPr>
            </w:pPr>
            <w:r w:rsidRPr="00C30686">
              <w:rPr>
                <w:lang w:val="en-US"/>
              </w:rPr>
              <w:t>CA_n1A-n7A</w:t>
            </w:r>
          </w:p>
          <w:p w14:paraId="5AC4BB68" w14:textId="77777777" w:rsidR="007D7972" w:rsidRPr="00C30686" w:rsidRDefault="007D7972" w:rsidP="004513DF">
            <w:pPr>
              <w:pStyle w:val="TAC"/>
              <w:rPr>
                <w:lang w:val="en-US"/>
              </w:rPr>
            </w:pPr>
            <w:r w:rsidRPr="00C30686">
              <w:rPr>
                <w:lang w:val="en-US"/>
              </w:rPr>
              <w:t>CA_n7A-n28A</w:t>
            </w:r>
          </w:p>
          <w:p w14:paraId="48566836" w14:textId="77777777" w:rsidR="007D7972" w:rsidRPr="00D7151B" w:rsidDel="008423A4" w:rsidRDefault="007D7972" w:rsidP="004513DF">
            <w:pPr>
              <w:pStyle w:val="TAC"/>
              <w:rPr>
                <w:szCs w:val="18"/>
                <w:lang w:val="en-US" w:eastAsia="zh-CN"/>
              </w:rPr>
            </w:pPr>
            <w:r w:rsidRPr="00C30686">
              <w:rPr>
                <w:lang w:val="en-US"/>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E8BAE1" w14:textId="77777777" w:rsidR="007D7972" w:rsidRPr="00480423" w:rsidRDefault="007D7972" w:rsidP="004513DF">
            <w:pPr>
              <w:pStyle w:val="TAC"/>
              <w:rPr>
                <w:szCs w:val="18"/>
                <w:lang w:val="en-US" w:eastAsia="zh-CN"/>
              </w:rPr>
            </w:pPr>
            <w:r w:rsidRPr="00C30686">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562CB8"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0FE66A9"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74F587D6"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2501C63B" w14:textId="77777777" w:rsidR="007D7972" w:rsidRPr="00D7151B"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501E898B"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8F779B" w14:textId="77777777" w:rsidR="007D7972" w:rsidRPr="00480423" w:rsidRDefault="007D7972" w:rsidP="004513DF">
            <w:pPr>
              <w:pStyle w:val="TAC"/>
              <w:rPr>
                <w:szCs w:val="18"/>
                <w:lang w:val="en-US" w:eastAsia="zh-CN"/>
              </w:rPr>
            </w:pPr>
            <w:r w:rsidRPr="00C30686">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EC548B"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25742D2B" w14:textId="77777777" w:rsidR="007D7972" w:rsidRPr="00480423" w:rsidRDefault="007D7972" w:rsidP="004513DF">
            <w:pPr>
              <w:pStyle w:val="TAC"/>
              <w:rPr>
                <w:szCs w:val="18"/>
                <w:lang w:val="en-US" w:eastAsia="zh-CN"/>
              </w:rPr>
            </w:pPr>
          </w:p>
        </w:tc>
      </w:tr>
      <w:tr w:rsidR="007D7972" w:rsidRPr="00480423" w14:paraId="5A54108C"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0A6905F2" w14:textId="77777777" w:rsidR="007D7972" w:rsidRPr="00D7151B"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7A15C949" w14:textId="77777777" w:rsidR="007D7972" w:rsidRPr="00D7151B" w:rsidDel="008423A4" w:rsidRDefault="007D7972" w:rsidP="004513DF">
            <w:pPr>
              <w:keepNext/>
              <w:keepLines/>
              <w:spacing w:after="0"/>
              <w:jc w:val="center"/>
              <w:rPr>
                <w:rFonts w:ascii="Arial" w:hAnsi="Arial"/>
                <w:sz w:val="18"/>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D7F473" w14:textId="77777777" w:rsidR="007D7972" w:rsidRPr="00480423" w:rsidRDefault="007D7972" w:rsidP="004513DF">
            <w:pPr>
              <w:pStyle w:val="TAC"/>
              <w:rPr>
                <w:szCs w:val="18"/>
                <w:lang w:val="en-US" w:eastAsia="zh-CN"/>
              </w:rPr>
            </w:pPr>
            <w:r w:rsidRPr="00C30686">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C9AE3A"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3F2DC7BA" w14:textId="77777777" w:rsidR="007D7972" w:rsidRPr="00480423" w:rsidRDefault="007D7972" w:rsidP="004513DF">
            <w:pPr>
              <w:pStyle w:val="TAC"/>
              <w:rPr>
                <w:szCs w:val="18"/>
                <w:lang w:val="en-US" w:eastAsia="zh-CN"/>
              </w:rPr>
            </w:pPr>
          </w:p>
        </w:tc>
      </w:tr>
      <w:tr w:rsidR="007D7972" w:rsidRPr="00480423" w14:paraId="359C5E90"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660BACDD" w14:textId="77777777" w:rsidR="007D7972" w:rsidRPr="00480423" w:rsidRDefault="007D7972" w:rsidP="004513DF">
            <w:pPr>
              <w:pStyle w:val="TAC"/>
              <w:rPr>
                <w:lang w:val="zh-CN" w:eastAsia="zh-CN"/>
              </w:rPr>
            </w:pPr>
            <w:r w:rsidRPr="00D7151B">
              <w:rPr>
                <w:szCs w:val="18"/>
                <w:lang w:eastAsia="zh-CN"/>
              </w:rPr>
              <w:t>CA_n1A-n7A-n38A</w:t>
            </w:r>
            <w:r w:rsidRPr="00D7151B">
              <w:rPr>
                <w:szCs w:val="18"/>
                <w:vertAlign w:val="superscript"/>
                <w:lang w:eastAsia="zh-CN"/>
              </w:rPr>
              <w:t>10</w:t>
            </w:r>
          </w:p>
        </w:tc>
        <w:tc>
          <w:tcPr>
            <w:tcW w:w="1814" w:type="dxa"/>
            <w:gridSpan w:val="2"/>
            <w:tcBorders>
              <w:top w:val="single" w:sz="4" w:space="0" w:color="auto"/>
              <w:left w:val="single" w:sz="4" w:space="0" w:color="auto"/>
              <w:bottom w:val="nil"/>
              <w:right w:val="single" w:sz="4" w:space="0" w:color="auto"/>
            </w:tcBorders>
            <w:vAlign w:val="center"/>
          </w:tcPr>
          <w:p w14:paraId="68F38A9A" w14:textId="77777777" w:rsidR="007D7972" w:rsidRPr="00D7151B" w:rsidRDefault="007D7972" w:rsidP="004513DF">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62191A7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1A7132" w14:textId="77777777" w:rsidR="007D7972" w:rsidRPr="00480423" w:rsidRDefault="007D7972" w:rsidP="004513DF">
            <w:pPr>
              <w:pStyle w:val="TAC"/>
              <w:rPr>
                <w:rFonts w:eastAsia="宋体"/>
                <w:color w:val="000000"/>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757D0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B4B5F86" w14:textId="77777777" w:rsidR="007D7972" w:rsidRPr="00480423" w:rsidRDefault="007D7972" w:rsidP="004513DF">
            <w:pPr>
              <w:pStyle w:val="TAC"/>
              <w:rPr>
                <w:rFonts w:eastAsia="Yu Mincho"/>
                <w:lang w:val="en-US" w:eastAsia="zh-CN"/>
              </w:rPr>
            </w:pPr>
            <w:r w:rsidRPr="00480423">
              <w:rPr>
                <w:szCs w:val="18"/>
                <w:lang w:val="en-US" w:eastAsia="zh-CN"/>
              </w:rPr>
              <w:t>0</w:t>
            </w:r>
          </w:p>
        </w:tc>
      </w:tr>
      <w:tr w:rsidR="007D7972" w:rsidRPr="00480423" w14:paraId="56ED4728"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4AE48DB5" w14:textId="77777777" w:rsidR="007D7972" w:rsidRPr="00480423" w:rsidRDefault="007D7972" w:rsidP="004513DF">
            <w:pPr>
              <w:pStyle w:val="TAC"/>
              <w:rPr>
                <w:lang w:val="zh-CN" w:eastAsia="zh-CN"/>
              </w:rPr>
            </w:pPr>
          </w:p>
        </w:tc>
        <w:tc>
          <w:tcPr>
            <w:tcW w:w="1814" w:type="dxa"/>
            <w:gridSpan w:val="2"/>
            <w:tcBorders>
              <w:top w:val="nil"/>
              <w:left w:val="single" w:sz="4" w:space="0" w:color="auto"/>
              <w:bottom w:val="nil"/>
              <w:right w:val="single" w:sz="4" w:space="0" w:color="auto"/>
            </w:tcBorders>
            <w:vAlign w:val="center"/>
          </w:tcPr>
          <w:p w14:paraId="3D1D38F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1F17E6" w14:textId="77777777" w:rsidR="007D7972" w:rsidRPr="00480423" w:rsidRDefault="007D7972" w:rsidP="004513DF">
            <w:pPr>
              <w:pStyle w:val="TAC"/>
              <w:rPr>
                <w:rFonts w:eastAsia="宋体"/>
                <w:color w:val="000000"/>
                <w:lang w:val="en-US"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E4A6E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2E499CE" w14:textId="77777777" w:rsidR="007D7972" w:rsidRPr="00480423" w:rsidRDefault="007D7972" w:rsidP="004513DF">
            <w:pPr>
              <w:pStyle w:val="TAC"/>
              <w:rPr>
                <w:rFonts w:eastAsia="Yu Mincho"/>
                <w:lang w:val="en-US" w:eastAsia="zh-CN"/>
              </w:rPr>
            </w:pPr>
          </w:p>
        </w:tc>
      </w:tr>
      <w:tr w:rsidR="007D7972" w:rsidRPr="00480423" w14:paraId="5AEFE0B3"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67CFA2C5" w14:textId="77777777" w:rsidR="007D7972" w:rsidRPr="00480423" w:rsidRDefault="007D7972" w:rsidP="004513DF">
            <w:pPr>
              <w:pStyle w:val="TAC"/>
              <w:rPr>
                <w:lang w:val="zh-CN" w:eastAsia="zh-CN"/>
              </w:rPr>
            </w:pPr>
          </w:p>
        </w:tc>
        <w:tc>
          <w:tcPr>
            <w:tcW w:w="1814" w:type="dxa"/>
            <w:gridSpan w:val="2"/>
            <w:tcBorders>
              <w:top w:val="nil"/>
              <w:left w:val="single" w:sz="4" w:space="0" w:color="auto"/>
              <w:bottom w:val="single" w:sz="4" w:space="0" w:color="auto"/>
              <w:right w:val="single" w:sz="4" w:space="0" w:color="auto"/>
            </w:tcBorders>
            <w:vAlign w:val="center"/>
          </w:tcPr>
          <w:p w14:paraId="23A4463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26A656" w14:textId="77777777" w:rsidR="007D7972" w:rsidRPr="00480423" w:rsidRDefault="007D7972" w:rsidP="004513DF">
            <w:pPr>
              <w:pStyle w:val="TAC"/>
              <w:rPr>
                <w:rFonts w:eastAsia="宋体"/>
                <w:color w:val="000000"/>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C822D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9ED2D4E" w14:textId="77777777" w:rsidR="007D7972" w:rsidRPr="00480423" w:rsidRDefault="007D7972" w:rsidP="004513DF">
            <w:pPr>
              <w:pStyle w:val="TAC"/>
              <w:rPr>
                <w:rFonts w:eastAsia="Yu Mincho"/>
                <w:lang w:val="en-US" w:eastAsia="zh-CN"/>
              </w:rPr>
            </w:pPr>
          </w:p>
        </w:tc>
      </w:tr>
      <w:tr w:rsidR="007D7972" w:rsidRPr="00480423" w14:paraId="68D24C4D"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3F8C2B4A" w14:textId="77777777" w:rsidR="007D7972" w:rsidRPr="00480423" w:rsidRDefault="007D7972" w:rsidP="004513DF">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14" w:type="dxa"/>
            <w:gridSpan w:val="2"/>
            <w:tcBorders>
              <w:top w:val="single" w:sz="4" w:space="0" w:color="auto"/>
              <w:left w:val="single" w:sz="4" w:space="0" w:color="auto"/>
              <w:bottom w:val="nil"/>
              <w:right w:val="single" w:sz="4" w:space="0" w:color="auto"/>
            </w:tcBorders>
            <w:vAlign w:val="center"/>
          </w:tcPr>
          <w:p w14:paraId="7F657DCF" w14:textId="77777777" w:rsidR="007D7972" w:rsidRPr="00480423" w:rsidRDefault="007D7972" w:rsidP="004513DF">
            <w:pPr>
              <w:pStyle w:val="TAC"/>
              <w:rPr>
                <w:lang w:val="en-US"/>
              </w:rPr>
            </w:pPr>
            <w:r>
              <w:rPr>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987CC9" w14:textId="77777777" w:rsidR="007D7972" w:rsidRPr="00480423" w:rsidRDefault="007D7972" w:rsidP="004513DF">
            <w:pPr>
              <w:pStyle w:val="TAC"/>
              <w:rPr>
                <w:rFonts w:eastAsia="宋体"/>
                <w:color w:val="000000"/>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F81E5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703" w:type="dxa"/>
            <w:gridSpan w:val="2"/>
            <w:tcBorders>
              <w:top w:val="single" w:sz="4" w:space="0" w:color="auto"/>
              <w:left w:val="single" w:sz="4" w:space="0" w:color="auto"/>
              <w:bottom w:val="nil"/>
              <w:right w:val="single" w:sz="4" w:space="0" w:color="auto"/>
            </w:tcBorders>
            <w:vAlign w:val="center"/>
          </w:tcPr>
          <w:p w14:paraId="38B091B3" w14:textId="77777777" w:rsidR="007D7972" w:rsidRPr="00480423" w:rsidRDefault="007D7972" w:rsidP="004513DF">
            <w:pPr>
              <w:pStyle w:val="TAC"/>
              <w:rPr>
                <w:rFonts w:eastAsia="Yu Mincho"/>
                <w:lang w:val="en-US" w:eastAsia="zh-CN"/>
              </w:rPr>
            </w:pPr>
            <w:r w:rsidRPr="00480423">
              <w:rPr>
                <w:rFonts w:eastAsia="宋体" w:hint="eastAsia"/>
                <w:szCs w:val="18"/>
                <w:lang w:val="en-US" w:eastAsia="zh-CN"/>
              </w:rPr>
              <w:t>0</w:t>
            </w:r>
          </w:p>
        </w:tc>
      </w:tr>
      <w:tr w:rsidR="007D7972" w:rsidRPr="00480423" w14:paraId="640C52F7"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66C622BA" w14:textId="77777777" w:rsidR="007D7972" w:rsidRPr="00480423" w:rsidRDefault="007D7972" w:rsidP="004513DF">
            <w:pPr>
              <w:pStyle w:val="TAC"/>
              <w:rPr>
                <w:lang w:val="zh-CN" w:eastAsia="zh-CN"/>
              </w:rPr>
            </w:pPr>
          </w:p>
        </w:tc>
        <w:tc>
          <w:tcPr>
            <w:tcW w:w="1814" w:type="dxa"/>
            <w:gridSpan w:val="2"/>
            <w:tcBorders>
              <w:top w:val="nil"/>
              <w:left w:val="single" w:sz="4" w:space="0" w:color="auto"/>
              <w:bottom w:val="nil"/>
              <w:right w:val="single" w:sz="4" w:space="0" w:color="auto"/>
            </w:tcBorders>
            <w:vAlign w:val="center"/>
          </w:tcPr>
          <w:p w14:paraId="5A2F23F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83B83C" w14:textId="77777777" w:rsidR="007D7972" w:rsidRPr="00480423" w:rsidRDefault="007D7972" w:rsidP="004513DF">
            <w:pPr>
              <w:pStyle w:val="TAC"/>
              <w:rPr>
                <w:rFonts w:eastAsia="宋体"/>
                <w:color w:val="000000"/>
                <w:lang w:val="en-US"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3FB92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4AEE177" w14:textId="77777777" w:rsidR="007D7972" w:rsidRPr="00480423" w:rsidRDefault="007D7972" w:rsidP="004513DF">
            <w:pPr>
              <w:pStyle w:val="TAC"/>
              <w:rPr>
                <w:rFonts w:eastAsia="Yu Mincho"/>
                <w:lang w:val="en-US" w:eastAsia="zh-CN"/>
              </w:rPr>
            </w:pPr>
          </w:p>
        </w:tc>
      </w:tr>
      <w:tr w:rsidR="007D7972" w:rsidRPr="00480423" w14:paraId="760AC242"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47D7CB89" w14:textId="77777777" w:rsidR="007D7972" w:rsidRPr="00480423" w:rsidRDefault="007D7972" w:rsidP="004513DF">
            <w:pPr>
              <w:pStyle w:val="TAC"/>
              <w:rPr>
                <w:lang w:val="zh-CN" w:eastAsia="zh-CN"/>
              </w:rPr>
            </w:pPr>
          </w:p>
        </w:tc>
        <w:tc>
          <w:tcPr>
            <w:tcW w:w="1814" w:type="dxa"/>
            <w:gridSpan w:val="2"/>
            <w:tcBorders>
              <w:top w:val="nil"/>
              <w:left w:val="single" w:sz="4" w:space="0" w:color="auto"/>
              <w:bottom w:val="single" w:sz="4" w:space="0" w:color="auto"/>
              <w:right w:val="single" w:sz="4" w:space="0" w:color="auto"/>
            </w:tcBorders>
            <w:vAlign w:val="center"/>
          </w:tcPr>
          <w:p w14:paraId="3CA81FA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D27407" w14:textId="77777777" w:rsidR="007D7972" w:rsidRPr="00480423" w:rsidRDefault="007D7972" w:rsidP="004513DF">
            <w:pPr>
              <w:pStyle w:val="TAC"/>
              <w:rPr>
                <w:rFonts w:eastAsia="宋体"/>
                <w:color w:val="000000"/>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B9F2C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4A3AC02" w14:textId="77777777" w:rsidR="007D7972" w:rsidRPr="00480423" w:rsidRDefault="007D7972" w:rsidP="004513DF">
            <w:pPr>
              <w:pStyle w:val="TAC"/>
              <w:rPr>
                <w:rFonts w:eastAsia="Yu Mincho"/>
                <w:lang w:val="en-US" w:eastAsia="zh-CN"/>
              </w:rPr>
            </w:pPr>
          </w:p>
        </w:tc>
      </w:tr>
      <w:tr w:rsidR="007D7972" w:rsidRPr="00480423" w14:paraId="73E2CE40"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15CB4FA5" w14:textId="77777777" w:rsidR="007D7972" w:rsidRPr="00480423" w:rsidRDefault="007D7972" w:rsidP="004513DF">
            <w:pPr>
              <w:pStyle w:val="TAC"/>
              <w:rPr>
                <w:lang w:val="zh-CN"/>
              </w:rPr>
            </w:pPr>
            <w:r w:rsidRPr="00480423">
              <w:rPr>
                <w:lang w:val="en-US" w:eastAsia="zh-CN"/>
              </w:rPr>
              <w:t>CA_n1A-n7A-n40A</w:t>
            </w:r>
          </w:p>
        </w:tc>
        <w:tc>
          <w:tcPr>
            <w:tcW w:w="1814" w:type="dxa"/>
            <w:gridSpan w:val="2"/>
            <w:tcBorders>
              <w:top w:val="single" w:sz="4" w:space="0" w:color="auto"/>
              <w:left w:val="nil"/>
              <w:bottom w:val="nil"/>
              <w:right w:val="single" w:sz="4" w:space="0" w:color="auto"/>
            </w:tcBorders>
            <w:vAlign w:val="center"/>
          </w:tcPr>
          <w:p w14:paraId="33BB358C" w14:textId="77777777" w:rsidR="007D7972" w:rsidRPr="00480423" w:rsidRDefault="007D7972" w:rsidP="004513DF">
            <w:pPr>
              <w:pStyle w:val="TAC"/>
              <w:rPr>
                <w:lang w:val="en-US" w:eastAsia="zh-CN"/>
              </w:rPr>
            </w:pPr>
            <w:r w:rsidRPr="00480423">
              <w:rPr>
                <w:lang w:val="en-US" w:eastAsia="zh-CN"/>
              </w:rPr>
              <w:t>CA_n1A-n7A</w:t>
            </w:r>
          </w:p>
          <w:p w14:paraId="30021613" w14:textId="77777777" w:rsidR="007D7972" w:rsidRPr="00480423" w:rsidRDefault="007D7972" w:rsidP="004513DF">
            <w:pPr>
              <w:pStyle w:val="TAC"/>
              <w:rPr>
                <w:lang w:val="en-US" w:eastAsia="zh-CN"/>
              </w:rPr>
            </w:pPr>
            <w:r w:rsidRPr="00480423">
              <w:rPr>
                <w:lang w:val="en-US" w:eastAsia="zh-CN"/>
              </w:rPr>
              <w:t>CA_n1A-n40A</w:t>
            </w:r>
          </w:p>
          <w:p w14:paraId="5B15A50D" w14:textId="77777777" w:rsidR="007D7972" w:rsidRPr="00480423" w:rsidRDefault="007D7972" w:rsidP="004513DF">
            <w:pPr>
              <w:pStyle w:val="TAC"/>
              <w:rPr>
                <w:lang w:val="en-US"/>
              </w:rPr>
            </w:pPr>
            <w:r w:rsidRPr="00480423">
              <w:rPr>
                <w:lang w:val="en-US" w:eastAsia="zh-CN"/>
              </w:rPr>
              <w:t>CA_n7A-n40A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69CEDE" w14:textId="77777777" w:rsidR="007D7972" w:rsidRPr="00480423" w:rsidRDefault="007D7972" w:rsidP="004513DF">
            <w:pPr>
              <w:pStyle w:val="TAC"/>
              <w:rPr>
                <w:rFonts w:eastAsia="Yu Mincho"/>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32111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1C73FAF" w14:textId="77777777" w:rsidR="007D7972" w:rsidRPr="00480423" w:rsidRDefault="007D7972" w:rsidP="004513DF">
            <w:pPr>
              <w:pStyle w:val="TAC"/>
              <w:rPr>
                <w:rFonts w:eastAsia="Yu Mincho"/>
                <w:lang w:val="en-US"/>
              </w:rPr>
            </w:pPr>
            <w:r w:rsidRPr="00480423">
              <w:rPr>
                <w:rFonts w:eastAsia="Yu Mincho"/>
                <w:lang w:val="en-US"/>
              </w:rPr>
              <w:t>0</w:t>
            </w:r>
          </w:p>
        </w:tc>
      </w:tr>
      <w:tr w:rsidR="007D7972" w:rsidRPr="00480423" w14:paraId="3C14948C"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5F0F577F" w14:textId="77777777" w:rsidR="007D7972" w:rsidRPr="00480423" w:rsidRDefault="007D7972" w:rsidP="004513DF">
            <w:pPr>
              <w:pStyle w:val="TAC"/>
              <w:rPr>
                <w:lang w:val="zh-CN"/>
              </w:rPr>
            </w:pPr>
          </w:p>
        </w:tc>
        <w:tc>
          <w:tcPr>
            <w:tcW w:w="1814" w:type="dxa"/>
            <w:gridSpan w:val="2"/>
            <w:tcBorders>
              <w:top w:val="nil"/>
              <w:left w:val="nil"/>
              <w:bottom w:val="nil"/>
              <w:right w:val="single" w:sz="4" w:space="0" w:color="auto"/>
            </w:tcBorders>
            <w:vAlign w:val="center"/>
          </w:tcPr>
          <w:p w14:paraId="6A9C92D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BAAEBB" w14:textId="77777777" w:rsidR="007D7972" w:rsidRPr="00480423" w:rsidRDefault="007D7972" w:rsidP="004513DF">
            <w:pPr>
              <w:pStyle w:val="TAC"/>
              <w:rPr>
                <w:rFonts w:eastAsia="Yu Mincho"/>
                <w:lang w:val="en-US"/>
              </w:rPr>
            </w:pPr>
            <w:r w:rsidRPr="00480423">
              <w:rPr>
                <w:rFonts w:eastAsia="Yu Mincho"/>
                <w:lang w:val="en-US"/>
              </w:rPr>
              <w:t>n</w:t>
            </w:r>
            <w:r w:rsidRPr="00480423">
              <w:rPr>
                <w:lang w:val="en-US"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CE073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9F877B1" w14:textId="77777777" w:rsidR="007D7972" w:rsidRPr="00480423" w:rsidRDefault="007D7972" w:rsidP="004513DF">
            <w:pPr>
              <w:pStyle w:val="TAC"/>
              <w:rPr>
                <w:rFonts w:eastAsia="Yu Mincho"/>
                <w:lang w:val="en-US"/>
              </w:rPr>
            </w:pPr>
          </w:p>
        </w:tc>
      </w:tr>
      <w:tr w:rsidR="007D7972" w:rsidRPr="00480423" w14:paraId="45C1B15F"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7C939121" w14:textId="77777777" w:rsidR="007D7972" w:rsidRPr="00480423" w:rsidRDefault="007D7972" w:rsidP="004513DF">
            <w:pPr>
              <w:pStyle w:val="TAC"/>
              <w:rPr>
                <w:lang w:val="zh-CN"/>
              </w:rPr>
            </w:pPr>
          </w:p>
        </w:tc>
        <w:tc>
          <w:tcPr>
            <w:tcW w:w="1814" w:type="dxa"/>
            <w:gridSpan w:val="2"/>
            <w:tcBorders>
              <w:top w:val="nil"/>
              <w:left w:val="nil"/>
              <w:bottom w:val="single" w:sz="4" w:space="0" w:color="auto"/>
              <w:right w:val="single" w:sz="4" w:space="0" w:color="auto"/>
            </w:tcBorders>
            <w:vAlign w:val="center"/>
          </w:tcPr>
          <w:p w14:paraId="443389C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38D18A" w14:textId="77777777" w:rsidR="007D7972" w:rsidRPr="00480423" w:rsidRDefault="007D7972" w:rsidP="004513DF">
            <w:pPr>
              <w:pStyle w:val="TAC"/>
              <w:rPr>
                <w:rFonts w:eastAsia="Yu Mincho"/>
                <w:lang w:val="en-US"/>
              </w:rPr>
            </w:pPr>
            <w:r w:rsidRPr="00480423">
              <w:rPr>
                <w:rFonts w:eastAsia="Yu Mincho"/>
                <w:lang w:val="en-US"/>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CB4A7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703" w:type="dxa"/>
            <w:gridSpan w:val="2"/>
            <w:tcBorders>
              <w:top w:val="nil"/>
              <w:left w:val="single" w:sz="4" w:space="0" w:color="auto"/>
              <w:bottom w:val="single" w:sz="4" w:space="0" w:color="auto"/>
              <w:right w:val="single" w:sz="4" w:space="0" w:color="auto"/>
            </w:tcBorders>
            <w:vAlign w:val="center"/>
          </w:tcPr>
          <w:p w14:paraId="3FF56F75" w14:textId="77777777" w:rsidR="007D7972" w:rsidRPr="00480423" w:rsidRDefault="007D7972" w:rsidP="004513DF">
            <w:pPr>
              <w:pStyle w:val="TAC"/>
              <w:rPr>
                <w:rFonts w:eastAsia="Yu Mincho"/>
                <w:lang w:val="en-US"/>
              </w:rPr>
            </w:pPr>
          </w:p>
        </w:tc>
      </w:tr>
      <w:tr w:rsidR="007D7972" w:rsidRPr="00480423" w14:paraId="3A873565"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32BE697F" w14:textId="77777777" w:rsidR="007D7972" w:rsidRPr="00480423" w:rsidRDefault="007D7972" w:rsidP="004513DF">
            <w:pPr>
              <w:pStyle w:val="TAC"/>
              <w:rPr>
                <w:lang w:val="zh-CN"/>
              </w:rPr>
            </w:pPr>
            <w:r w:rsidRPr="00480423">
              <w:rPr>
                <w:lang w:eastAsia="zh-CN"/>
              </w:rPr>
              <w:t>CA_n1A-n7A-n67A</w:t>
            </w:r>
          </w:p>
        </w:tc>
        <w:tc>
          <w:tcPr>
            <w:tcW w:w="1814" w:type="dxa"/>
            <w:gridSpan w:val="2"/>
            <w:tcBorders>
              <w:top w:val="single" w:sz="4" w:space="0" w:color="auto"/>
              <w:left w:val="nil"/>
              <w:bottom w:val="nil"/>
              <w:right w:val="single" w:sz="4" w:space="0" w:color="auto"/>
            </w:tcBorders>
            <w:vAlign w:val="center"/>
          </w:tcPr>
          <w:p w14:paraId="4DE1FAC3" w14:textId="77777777" w:rsidR="007D7972" w:rsidRPr="00480423" w:rsidRDefault="007D7972" w:rsidP="004513DF">
            <w:pPr>
              <w:pStyle w:val="TAC"/>
              <w:rPr>
                <w:lang w:val="en-US"/>
              </w:rPr>
            </w:pPr>
            <w:r w:rsidRPr="00480423">
              <w:rPr>
                <w:lang w:eastAsia="zh-CN"/>
              </w:rPr>
              <w:t>CA_n1A-n7A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5DEB92" w14:textId="77777777" w:rsidR="007D7972" w:rsidRPr="00480423" w:rsidRDefault="007D7972" w:rsidP="004513DF">
            <w:pPr>
              <w:pStyle w:val="TAC"/>
              <w:rPr>
                <w:rFonts w:eastAsia="Yu Mincho"/>
                <w:lang w:val="en-US"/>
              </w:rPr>
            </w:pPr>
            <w:r w:rsidRPr="00480423">
              <w:rPr>
                <w:rFonts w:hint="eastAsia"/>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232CFC"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703" w:type="dxa"/>
            <w:gridSpan w:val="2"/>
            <w:tcBorders>
              <w:top w:val="single" w:sz="4" w:space="0" w:color="auto"/>
              <w:left w:val="single" w:sz="4" w:space="0" w:color="auto"/>
              <w:bottom w:val="nil"/>
              <w:right w:val="single" w:sz="4" w:space="0" w:color="auto"/>
            </w:tcBorders>
            <w:vAlign w:val="center"/>
          </w:tcPr>
          <w:p w14:paraId="4F819D95" w14:textId="77777777" w:rsidR="007D7972" w:rsidRPr="00480423" w:rsidRDefault="007D7972" w:rsidP="004513DF">
            <w:pPr>
              <w:pStyle w:val="TAC"/>
              <w:rPr>
                <w:rFonts w:eastAsia="Yu Mincho"/>
                <w:lang w:val="en-US"/>
              </w:rPr>
            </w:pPr>
            <w:r w:rsidRPr="00480423">
              <w:rPr>
                <w:rFonts w:hint="eastAsia"/>
                <w:lang w:eastAsia="zh-CN"/>
              </w:rPr>
              <w:t>0</w:t>
            </w:r>
          </w:p>
        </w:tc>
      </w:tr>
      <w:tr w:rsidR="007D7972" w:rsidRPr="00480423" w14:paraId="441B8D1D"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70183C7B" w14:textId="77777777" w:rsidR="007D7972" w:rsidRPr="00480423" w:rsidRDefault="007D7972" w:rsidP="004513DF">
            <w:pPr>
              <w:pStyle w:val="TAC"/>
              <w:rPr>
                <w:lang w:val="zh-CN"/>
              </w:rPr>
            </w:pPr>
          </w:p>
        </w:tc>
        <w:tc>
          <w:tcPr>
            <w:tcW w:w="1814" w:type="dxa"/>
            <w:gridSpan w:val="2"/>
            <w:tcBorders>
              <w:top w:val="nil"/>
              <w:left w:val="nil"/>
              <w:bottom w:val="nil"/>
              <w:right w:val="single" w:sz="4" w:space="0" w:color="auto"/>
            </w:tcBorders>
            <w:vAlign w:val="center"/>
          </w:tcPr>
          <w:p w14:paraId="6CD51DE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E87A30" w14:textId="77777777" w:rsidR="007D7972" w:rsidRPr="00480423" w:rsidRDefault="007D7972" w:rsidP="004513DF">
            <w:pPr>
              <w:pStyle w:val="TAC"/>
              <w:rPr>
                <w:rFonts w:eastAsia="Yu Mincho"/>
                <w:lang w:val="en-US"/>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A44C7E"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703" w:type="dxa"/>
            <w:gridSpan w:val="2"/>
            <w:tcBorders>
              <w:top w:val="nil"/>
              <w:left w:val="single" w:sz="4" w:space="0" w:color="auto"/>
              <w:bottom w:val="nil"/>
              <w:right w:val="single" w:sz="4" w:space="0" w:color="auto"/>
            </w:tcBorders>
            <w:vAlign w:val="center"/>
          </w:tcPr>
          <w:p w14:paraId="3D175B6F" w14:textId="77777777" w:rsidR="007D7972" w:rsidRPr="00480423" w:rsidRDefault="007D7972" w:rsidP="004513DF">
            <w:pPr>
              <w:pStyle w:val="TAC"/>
              <w:rPr>
                <w:rFonts w:eastAsia="Yu Mincho"/>
                <w:lang w:val="en-US"/>
              </w:rPr>
            </w:pPr>
          </w:p>
        </w:tc>
      </w:tr>
      <w:tr w:rsidR="007D7972" w:rsidRPr="00480423" w14:paraId="6A15FD74"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70015891" w14:textId="77777777" w:rsidR="007D7972" w:rsidRPr="00480423" w:rsidRDefault="007D7972" w:rsidP="004513DF">
            <w:pPr>
              <w:pStyle w:val="TAC"/>
              <w:rPr>
                <w:lang w:val="zh-CN"/>
              </w:rPr>
            </w:pPr>
          </w:p>
        </w:tc>
        <w:tc>
          <w:tcPr>
            <w:tcW w:w="1814" w:type="dxa"/>
            <w:gridSpan w:val="2"/>
            <w:tcBorders>
              <w:top w:val="nil"/>
              <w:left w:val="nil"/>
              <w:bottom w:val="single" w:sz="4" w:space="0" w:color="auto"/>
              <w:right w:val="single" w:sz="4" w:space="0" w:color="auto"/>
            </w:tcBorders>
            <w:vAlign w:val="center"/>
          </w:tcPr>
          <w:p w14:paraId="7EAF940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CDE8C5" w14:textId="77777777" w:rsidR="007D7972" w:rsidRPr="00480423" w:rsidRDefault="007D7972" w:rsidP="004513DF">
            <w:pPr>
              <w:pStyle w:val="TAC"/>
              <w:rPr>
                <w:rFonts w:eastAsia="Yu Mincho"/>
                <w:lang w:val="en-US"/>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679186" w14:textId="77777777" w:rsidR="007D7972" w:rsidRPr="00480423" w:rsidRDefault="007D7972" w:rsidP="004513DF">
            <w:pPr>
              <w:pStyle w:val="TAC"/>
              <w:rPr>
                <w:rFonts w:cs="Arial"/>
                <w:color w:val="000000"/>
                <w:szCs w:val="18"/>
                <w:lang w:val="en-US" w:eastAsia="zh-CN" w:bidi="ar"/>
              </w:rPr>
            </w:pPr>
            <w:r w:rsidRPr="00480423">
              <w:t>5, 10, 15, 20</w:t>
            </w:r>
          </w:p>
        </w:tc>
        <w:tc>
          <w:tcPr>
            <w:tcW w:w="1703" w:type="dxa"/>
            <w:gridSpan w:val="2"/>
            <w:tcBorders>
              <w:top w:val="nil"/>
              <w:left w:val="single" w:sz="4" w:space="0" w:color="auto"/>
              <w:bottom w:val="single" w:sz="4" w:space="0" w:color="auto"/>
              <w:right w:val="single" w:sz="4" w:space="0" w:color="auto"/>
            </w:tcBorders>
            <w:vAlign w:val="center"/>
          </w:tcPr>
          <w:p w14:paraId="2E46B838" w14:textId="77777777" w:rsidR="007D7972" w:rsidRPr="00480423" w:rsidRDefault="007D7972" w:rsidP="004513DF">
            <w:pPr>
              <w:pStyle w:val="TAC"/>
              <w:rPr>
                <w:rFonts w:eastAsia="Yu Mincho"/>
                <w:lang w:val="en-US"/>
              </w:rPr>
            </w:pPr>
          </w:p>
        </w:tc>
      </w:tr>
      <w:tr w:rsidR="007D7972" w:rsidRPr="00480423" w14:paraId="4BACAFDD" w14:textId="77777777" w:rsidTr="005B12A2">
        <w:trPr>
          <w:trHeight w:val="202"/>
        </w:trPr>
        <w:tc>
          <w:tcPr>
            <w:tcW w:w="2059" w:type="dxa"/>
            <w:gridSpan w:val="2"/>
            <w:tcBorders>
              <w:top w:val="single" w:sz="4" w:space="0" w:color="auto"/>
              <w:left w:val="single" w:sz="4" w:space="0" w:color="auto"/>
              <w:bottom w:val="nil"/>
              <w:right w:val="single" w:sz="4" w:space="0" w:color="auto"/>
            </w:tcBorders>
            <w:vAlign w:val="center"/>
          </w:tcPr>
          <w:p w14:paraId="68A9456C" w14:textId="77777777" w:rsidR="007D7972" w:rsidRPr="00480423" w:rsidRDefault="007D7972" w:rsidP="004513DF">
            <w:pPr>
              <w:pStyle w:val="TAC"/>
              <w:rPr>
                <w:lang w:val="zh-CN"/>
              </w:rPr>
            </w:pPr>
            <w:r w:rsidRPr="00480423">
              <w:rPr>
                <w:rFonts w:eastAsia="宋体"/>
                <w:lang w:eastAsia="zh-CN"/>
              </w:rPr>
              <w:t>CA_n1A-n7A-n75A</w:t>
            </w:r>
          </w:p>
        </w:tc>
        <w:tc>
          <w:tcPr>
            <w:tcW w:w="1814" w:type="dxa"/>
            <w:gridSpan w:val="2"/>
            <w:tcBorders>
              <w:top w:val="single" w:sz="4" w:space="0" w:color="auto"/>
              <w:left w:val="nil"/>
              <w:bottom w:val="nil"/>
              <w:right w:val="single" w:sz="4" w:space="0" w:color="auto"/>
            </w:tcBorders>
            <w:vAlign w:val="center"/>
          </w:tcPr>
          <w:p w14:paraId="40D92ADC" w14:textId="77777777" w:rsidR="007D7972" w:rsidRPr="00480423" w:rsidRDefault="007D7972" w:rsidP="004513DF">
            <w:pPr>
              <w:pStyle w:val="TAC"/>
              <w:rPr>
                <w:lang w:val="en-US"/>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4DFF9A"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53B44D" w14:textId="77777777" w:rsidR="007D7972" w:rsidRPr="00480423" w:rsidRDefault="007D7972" w:rsidP="004513DF">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B38C363" w14:textId="77777777" w:rsidR="007D7972" w:rsidRPr="00480423" w:rsidRDefault="007D7972" w:rsidP="004513DF">
            <w:pPr>
              <w:pStyle w:val="TAC"/>
              <w:rPr>
                <w:rFonts w:eastAsia="Yu Mincho"/>
                <w:lang w:val="en-US"/>
              </w:rPr>
            </w:pPr>
            <w:r w:rsidRPr="00480423">
              <w:rPr>
                <w:lang w:eastAsia="zh-CN"/>
              </w:rPr>
              <w:t>4 and 5</w:t>
            </w:r>
          </w:p>
        </w:tc>
      </w:tr>
      <w:tr w:rsidR="007D7972" w:rsidRPr="00480423" w14:paraId="2F0B29EA" w14:textId="77777777" w:rsidTr="005B12A2">
        <w:trPr>
          <w:trHeight w:val="202"/>
        </w:trPr>
        <w:tc>
          <w:tcPr>
            <w:tcW w:w="2059" w:type="dxa"/>
            <w:gridSpan w:val="2"/>
            <w:tcBorders>
              <w:top w:val="nil"/>
              <w:left w:val="single" w:sz="4" w:space="0" w:color="auto"/>
              <w:bottom w:val="nil"/>
              <w:right w:val="single" w:sz="4" w:space="0" w:color="auto"/>
            </w:tcBorders>
            <w:vAlign w:val="center"/>
          </w:tcPr>
          <w:p w14:paraId="3AE397B6" w14:textId="77777777" w:rsidR="007D7972" w:rsidRPr="00480423" w:rsidRDefault="007D7972" w:rsidP="004513DF">
            <w:pPr>
              <w:pStyle w:val="TAC"/>
              <w:rPr>
                <w:lang w:val="zh-CN"/>
              </w:rPr>
            </w:pPr>
          </w:p>
        </w:tc>
        <w:tc>
          <w:tcPr>
            <w:tcW w:w="1814" w:type="dxa"/>
            <w:gridSpan w:val="2"/>
            <w:tcBorders>
              <w:top w:val="nil"/>
              <w:left w:val="nil"/>
              <w:bottom w:val="nil"/>
              <w:right w:val="single" w:sz="4" w:space="0" w:color="auto"/>
            </w:tcBorders>
            <w:vAlign w:val="center"/>
          </w:tcPr>
          <w:p w14:paraId="4840069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48E6A1"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C4954B" w14:textId="77777777" w:rsidR="007D7972" w:rsidRPr="00480423" w:rsidRDefault="007D7972"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0EA019D1" w14:textId="77777777" w:rsidR="007D7972" w:rsidRPr="00480423" w:rsidRDefault="007D7972" w:rsidP="004513DF">
            <w:pPr>
              <w:pStyle w:val="TAC"/>
              <w:rPr>
                <w:rFonts w:eastAsia="Yu Mincho"/>
                <w:lang w:val="en-US"/>
              </w:rPr>
            </w:pPr>
          </w:p>
        </w:tc>
      </w:tr>
      <w:tr w:rsidR="007D7972" w:rsidRPr="00480423" w14:paraId="1AA6AC48" w14:textId="77777777" w:rsidTr="005B12A2">
        <w:trPr>
          <w:trHeight w:val="202"/>
        </w:trPr>
        <w:tc>
          <w:tcPr>
            <w:tcW w:w="2059" w:type="dxa"/>
            <w:gridSpan w:val="2"/>
            <w:tcBorders>
              <w:top w:val="nil"/>
              <w:left w:val="single" w:sz="4" w:space="0" w:color="auto"/>
              <w:bottom w:val="single" w:sz="4" w:space="0" w:color="auto"/>
              <w:right w:val="single" w:sz="4" w:space="0" w:color="auto"/>
            </w:tcBorders>
            <w:vAlign w:val="center"/>
          </w:tcPr>
          <w:p w14:paraId="5A53B851" w14:textId="77777777" w:rsidR="007D7972" w:rsidRPr="00480423" w:rsidRDefault="007D7972" w:rsidP="004513DF">
            <w:pPr>
              <w:pStyle w:val="TAC"/>
              <w:rPr>
                <w:lang w:val="en-US"/>
              </w:rPr>
            </w:pPr>
          </w:p>
        </w:tc>
        <w:tc>
          <w:tcPr>
            <w:tcW w:w="1814" w:type="dxa"/>
            <w:gridSpan w:val="2"/>
            <w:tcBorders>
              <w:top w:val="nil"/>
              <w:left w:val="nil"/>
              <w:bottom w:val="single" w:sz="4" w:space="0" w:color="auto"/>
              <w:right w:val="single" w:sz="4" w:space="0" w:color="auto"/>
            </w:tcBorders>
            <w:vAlign w:val="center"/>
          </w:tcPr>
          <w:p w14:paraId="58D2F21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9F1196"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72732C" w14:textId="77777777" w:rsidR="007D7972" w:rsidRPr="00480423" w:rsidRDefault="007D7972"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35B923FF" w14:textId="77777777" w:rsidR="007D7972" w:rsidRPr="00480423" w:rsidRDefault="007D7972" w:rsidP="004513DF">
            <w:pPr>
              <w:pStyle w:val="TAC"/>
              <w:rPr>
                <w:rFonts w:eastAsia="Yu Mincho"/>
                <w:lang w:val="en-US"/>
              </w:rPr>
            </w:pPr>
          </w:p>
        </w:tc>
      </w:tr>
      <w:tr w:rsidR="007D7972" w:rsidRPr="00480423" w14:paraId="7CED4F8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72BF3F1"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14" w:type="dxa"/>
            <w:gridSpan w:val="2"/>
            <w:tcBorders>
              <w:top w:val="single" w:sz="4" w:space="0" w:color="auto"/>
              <w:left w:val="single" w:sz="4" w:space="0" w:color="auto"/>
              <w:bottom w:val="nil"/>
              <w:right w:val="single" w:sz="4" w:space="0" w:color="auto"/>
            </w:tcBorders>
            <w:vAlign w:val="center"/>
          </w:tcPr>
          <w:p w14:paraId="3C3A175A"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1B9EB762"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2EDDC5B"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2B59E9" w14:textId="77777777" w:rsidR="007D7972" w:rsidRPr="00480423" w:rsidRDefault="007D7972" w:rsidP="004513DF">
            <w:pPr>
              <w:pStyle w:val="TAC"/>
              <w:rPr>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252B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8F2FD53" w14:textId="77777777" w:rsidR="007D7972" w:rsidRPr="00480423" w:rsidRDefault="007D7972" w:rsidP="004513DF">
            <w:pPr>
              <w:pStyle w:val="TAC"/>
              <w:rPr>
                <w:lang w:val="en-US" w:eastAsia="zh-CN"/>
              </w:rPr>
            </w:pPr>
            <w:r w:rsidRPr="00480423">
              <w:rPr>
                <w:lang w:val="en-US" w:eastAsia="zh-CN"/>
              </w:rPr>
              <w:t>0</w:t>
            </w:r>
          </w:p>
        </w:tc>
      </w:tr>
      <w:tr w:rsidR="007D7972" w:rsidRPr="00480423" w14:paraId="32E7152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113AA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B04B4B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95E7AF" w14:textId="77777777" w:rsidR="007D7972" w:rsidRPr="00480423" w:rsidRDefault="007D7972" w:rsidP="004513DF">
            <w:pPr>
              <w:pStyle w:val="TAC"/>
              <w:rPr>
                <w:lang w:val="en-US"/>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E613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08895C9" w14:textId="77777777" w:rsidR="007D7972" w:rsidRPr="00480423" w:rsidRDefault="007D7972" w:rsidP="004513DF">
            <w:pPr>
              <w:pStyle w:val="TAC"/>
              <w:rPr>
                <w:lang w:val="en-US" w:eastAsia="zh-CN"/>
              </w:rPr>
            </w:pPr>
          </w:p>
        </w:tc>
      </w:tr>
      <w:tr w:rsidR="007D7972" w:rsidRPr="00480423" w14:paraId="5E9804F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22C6BD"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F2F377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70E020"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52EF0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703" w:type="dxa"/>
            <w:gridSpan w:val="2"/>
            <w:tcBorders>
              <w:top w:val="nil"/>
              <w:left w:val="single" w:sz="4" w:space="0" w:color="auto"/>
              <w:bottom w:val="single" w:sz="4" w:space="0" w:color="auto"/>
              <w:right w:val="single" w:sz="4" w:space="0" w:color="auto"/>
            </w:tcBorders>
            <w:vAlign w:val="center"/>
          </w:tcPr>
          <w:p w14:paraId="52A9FE92" w14:textId="77777777" w:rsidR="007D7972" w:rsidRPr="00480423" w:rsidRDefault="007D7972" w:rsidP="004513DF">
            <w:pPr>
              <w:pStyle w:val="TAC"/>
              <w:rPr>
                <w:lang w:val="en-US" w:eastAsia="zh-CN"/>
              </w:rPr>
            </w:pPr>
          </w:p>
        </w:tc>
      </w:tr>
      <w:tr w:rsidR="007D7972" w:rsidRPr="00480423" w14:paraId="1BBC36B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04A24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1D31A8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AD4325"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F5D2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8A06129" w14:textId="77777777" w:rsidR="007D7972" w:rsidRPr="00480423" w:rsidRDefault="007D7972" w:rsidP="004513DF">
            <w:pPr>
              <w:pStyle w:val="TAC"/>
              <w:rPr>
                <w:lang w:val="en-US" w:eastAsia="zh-CN"/>
              </w:rPr>
            </w:pPr>
            <w:r w:rsidRPr="00480423">
              <w:rPr>
                <w:lang w:val="en-US" w:eastAsia="zh-CN"/>
              </w:rPr>
              <w:t>1</w:t>
            </w:r>
          </w:p>
        </w:tc>
      </w:tr>
      <w:tr w:rsidR="007D7972" w:rsidRPr="00480423" w14:paraId="6241BD2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E8BD5A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58F88C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8048B0"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7159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984AF31" w14:textId="77777777" w:rsidR="007D7972" w:rsidRPr="00480423" w:rsidRDefault="007D7972" w:rsidP="004513DF">
            <w:pPr>
              <w:pStyle w:val="TAC"/>
              <w:rPr>
                <w:lang w:val="en-US" w:eastAsia="zh-CN"/>
              </w:rPr>
            </w:pPr>
          </w:p>
        </w:tc>
      </w:tr>
      <w:tr w:rsidR="007D7972" w:rsidRPr="00480423" w14:paraId="791D6CF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02263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7FA8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72DE87"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CFB3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703" w:type="dxa"/>
            <w:gridSpan w:val="2"/>
            <w:tcBorders>
              <w:top w:val="nil"/>
              <w:left w:val="single" w:sz="4" w:space="0" w:color="auto"/>
              <w:bottom w:val="single" w:sz="4" w:space="0" w:color="auto"/>
              <w:right w:val="single" w:sz="4" w:space="0" w:color="auto"/>
            </w:tcBorders>
            <w:vAlign w:val="center"/>
          </w:tcPr>
          <w:p w14:paraId="242D4E31" w14:textId="77777777" w:rsidR="007D7972" w:rsidRPr="00480423" w:rsidRDefault="007D7972" w:rsidP="004513DF">
            <w:pPr>
              <w:pStyle w:val="TAC"/>
              <w:rPr>
                <w:lang w:val="en-US" w:eastAsia="zh-CN"/>
              </w:rPr>
            </w:pPr>
          </w:p>
        </w:tc>
      </w:tr>
      <w:tr w:rsidR="007D7972" w:rsidRPr="00480423" w14:paraId="0DD14F3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8EA1E49"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4898DFB7"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CB3970"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673BE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970F770" w14:textId="77777777" w:rsidR="007D7972" w:rsidRPr="00480423" w:rsidRDefault="007D7972" w:rsidP="004513DF">
            <w:pPr>
              <w:pStyle w:val="TAC"/>
              <w:rPr>
                <w:lang w:val="en-US" w:eastAsia="zh-CN"/>
              </w:rPr>
            </w:pPr>
            <w:r w:rsidRPr="00480423">
              <w:rPr>
                <w:lang w:eastAsia="zh-CN"/>
              </w:rPr>
              <w:t>4 and 5</w:t>
            </w:r>
          </w:p>
        </w:tc>
      </w:tr>
      <w:tr w:rsidR="007D7972" w:rsidRPr="00480423" w14:paraId="77EA7CE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1D8CE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573A5C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AAB083"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424B6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3D54C3DB" w14:textId="77777777" w:rsidR="007D7972" w:rsidRPr="00480423" w:rsidRDefault="007D7972" w:rsidP="004513DF">
            <w:pPr>
              <w:pStyle w:val="TAC"/>
              <w:rPr>
                <w:lang w:val="en-US" w:eastAsia="zh-CN"/>
              </w:rPr>
            </w:pPr>
          </w:p>
        </w:tc>
      </w:tr>
      <w:tr w:rsidR="007D7972" w:rsidRPr="00480423" w14:paraId="51F36A6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9C77E2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5400B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F378BD" w14:textId="77777777" w:rsidR="007D7972" w:rsidRPr="00480423" w:rsidRDefault="007D7972" w:rsidP="004513DF">
            <w:pPr>
              <w:pStyle w:val="TAC"/>
              <w:rPr>
                <w:lang w:val="en-US" w:eastAsia="zh-CN"/>
              </w:rPr>
            </w:pPr>
            <w:r w:rsidRPr="00480423">
              <w:rPr>
                <w:rFonts w:hint="eastAsia"/>
                <w:lang w:eastAsia="zh-CN"/>
              </w:rPr>
              <w:t>n</w:t>
            </w:r>
            <w:r w:rsidRPr="00480423">
              <w:rPr>
                <w:rFonts w:eastAsia="宋体"/>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6BADD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6CFA1B3A" w14:textId="77777777" w:rsidR="007D7972" w:rsidRPr="00480423" w:rsidRDefault="007D7972" w:rsidP="004513DF">
            <w:pPr>
              <w:pStyle w:val="TAC"/>
              <w:rPr>
                <w:lang w:val="en-US" w:eastAsia="zh-CN"/>
              </w:rPr>
            </w:pPr>
          </w:p>
        </w:tc>
      </w:tr>
      <w:tr w:rsidR="007D7972" w:rsidRPr="00480423" w14:paraId="063FD80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24574F2" w14:textId="77777777" w:rsidR="007D7972" w:rsidRPr="00480423" w:rsidRDefault="007D7972" w:rsidP="004513DF">
            <w:pPr>
              <w:pStyle w:val="TAC"/>
              <w:rPr>
                <w:lang w:val="en-US" w:eastAsia="zh-CN"/>
              </w:rPr>
            </w:pPr>
            <w:r w:rsidRPr="00480423">
              <w:rPr>
                <w:lang w:val="en-US"/>
              </w:rPr>
              <w:t>CA_n1A-n7B-n78A</w:t>
            </w:r>
          </w:p>
        </w:tc>
        <w:tc>
          <w:tcPr>
            <w:tcW w:w="1814" w:type="dxa"/>
            <w:gridSpan w:val="2"/>
            <w:tcBorders>
              <w:top w:val="single" w:sz="4" w:space="0" w:color="auto"/>
              <w:left w:val="single" w:sz="4" w:space="0" w:color="auto"/>
              <w:bottom w:val="nil"/>
              <w:right w:val="single" w:sz="4" w:space="0" w:color="auto"/>
            </w:tcBorders>
            <w:vAlign w:val="center"/>
          </w:tcPr>
          <w:p w14:paraId="3DA409A2" w14:textId="77777777" w:rsidR="007D7972" w:rsidRPr="00480423" w:rsidRDefault="007D7972" w:rsidP="004513DF">
            <w:pPr>
              <w:pStyle w:val="TAC"/>
              <w:rPr>
                <w:lang w:val="en-US"/>
              </w:rPr>
            </w:pPr>
            <w:r w:rsidRPr="00480423">
              <w:rPr>
                <w:lang w:val="en-US"/>
              </w:rPr>
              <w:t>CA_n1A-n78A</w:t>
            </w:r>
          </w:p>
          <w:p w14:paraId="59125BA7" w14:textId="77777777" w:rsidR="007D7972" w:rsidRPr="00480423" w:rsidRDefault="007D7972" w:rsidP="004513DF">
            <w:pPr>
              <w:pStyle w:val="TAC"/>
              <w:rPr>
                <w:lang w:val="en-US"/>
              </w:rPr>
            </w:pPr>
            <w:r w:rsidRPr="00480423">
              <w:rPr>
                <w:lang w:val="en-US"/>
              </w:rPr>
              <w:t>CA_n1A-n7A</w:t>
            </w:r>
          </w:p>
          <w:p w14:paraId="3052F14E" w14:textId="77777777" w:rsidR="007D7972" w:rsidRPr="00480423" w:rsidRDefault="007D7972" w:rsidP="004513DF">
            <w:pPr>
              <w:pStyle w:val="TAC"/>
              <w:rPr>
                <w:lang w:val="en-US"/>
              </w:rPr>
            </w:pPr>
            <w:r w:rsidRPr="00480423">
              <w:rPr>
                <w:lang w:val="en-US"/>
              </w:rPr>
              <w:t>CA_n7A-n78A</w:t>
            </w:r>
          </w:p>
          <w:p w14:paraId="79001CCB" w14:textId="77777777" w:rsidR="007D7972" w:rsidRPr="00480423" w:rsidRDefault="007D7972" w:rsidP="004513DF">
            <w:pPr>
              <w:pStyle w:val="TAC"/>
              <w:rPr>
                <w:lang w:val="en-US" w:eastAsia="zh-CN"/>
              </w:rPr>
            </w:pPr>
            <w:r w:rsidRPr="00480423">
              <w:rPr>
                <w:lang w:val="en-US"/>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5D8153"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36FE1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2BE368E" w14:textId="77777777" w:rsidR="007D7972" w:rsidRPr="00480423" w:rsidRDefault="007D7972" w:rsidP="004513DF">
            <w:pPr>
              <w:pStyle w:val="TAC"/>
              <w:rPr>
                <w:lang w:val="en-US" w:eastAsia="zh-CN"/>
              </w:rPr>
            </w:pPr>
            <w:r w:rsidRPr="00480423">
              <w:rPr>
                <w:lang w:val="en-US" w:eastAsia="zh-CN"/>
              </w:rPr>
              <w:t>0</w:t>
            </w:r>
          </w:p>
        </w:tc>
      </w:tr>
      <w:tr w:rsidR="007D7972" w:rsidRPr="00480423" w14:paraId="5E32BF7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4E5FE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C2DE7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DD4D20"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E4B2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09B0C99A" w14:textId="77777777" w:rsidR="007D7972" w:rsidRPr="00480423" w:rsidRDefault="007D7972" w:rsidP="004513DF">
            <w:pPr>
              <w:pStyle w:val="TAC"/>
              <w:rPr>
                <w:lang w:val="en-US" w:eastAsia="zh-CN"/>
              </w:rPr>
            </w:pPr>
          </w:p>
        </w:tc>
      </w:tr>
      <w:tr w:rsidR="007D7972" w:rsidRPr="00480423" w14:paraId="3BF6E41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BE7D34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7A13A9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5166A2"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DB1C0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50CF4E2D" w14:textId="77777777" w:rsidR="007D7972" w:rsidRPr="00480423" w:rsidRDefault="007D7972" w:rsidP="004513DF">
            <w:pPr>
              <w:pStyle w:val="TAC"/>
              <w:rPr>
                <w:lang w:val="en-US" w:eastAsia="zh-CN"/>
              </w:rPr>
            </w:pPr>
          </w:p>
        </w:tc>
      </w:tr>
      <w:tr w:rsidR="007D7972" w:rsidRPr="00480423" w14:paraId="3A444DE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9986A92" w14:textId="77777777" w:rsidR="007D7972" w:rsidRPr="00480423" w:rsidRDefault="007D7972" w:rsidP="004513DF">
            <w:pPr>
              <w:pStyle w:val="TAC"/>
              <w:rPr>
                <w:lang w:val="en-US" w:eastAsia="zh-CN"/>
              </w:rPr>
            </w:pPr>
            <w:r w:rsidRPr="00480423">
              <w:rPr>
                <w:lang w:val="en-US"/>
              </w:rPr>
              <w:t>CA_n1A-n7B-n78(2A)</w:t>
            </w:r>
          </w:p>
        </w:tc>
        <w:tc>
          <w:tcPr>
            <w:tcW w:w="1814" w:type="dxa"/>
            <w:gridSpan w:val="2"/>
            <w:tcBorders>
              <w:top w:val="single" w:sz="4" w:space="0" w:color="auto"/>
              <w:left w:val="single" w:sz="4" w:space="0" w:color="auto"/>
              <w:bottom w:val="nil"/>
              <w:right w:val="single" w:sz="4" w:space="0" w:color="auto"/>
            </w:tcBorders>
            <w:vAlign w:val="center"/>
          </w:tcPr>
          <w:p w14:paraId="373D2953" w14:textId="77777777" w:rsidR="007D7972" w:rsidRPr="00480423" w:rsidRDefault="007D7972" w:rsidP="004513DF">
            <w:pPr>
              <w:pStyle w:val="TAC"/>
              <w:rPr>
                <w:lang w:val="en-US"/>
              </w:rPr>
            </w:pPr>
            <w:r w:rsidRPr="00480423">
              <w:rPr>
                <w:lang w:val="en-US"/>
              </w:rPr>
              <w:t>CA_n1A-n78A</w:t>
            </w:r>
          </w:p>
          <w:p w14:paraId="4067172A" w14:textId="77777777" w:rsidR="007D7972" w:rsidRPr="00480423" w:rsidRDefault="007D7972" w:rsidP="004513DF">
            <w:pPr>
              <w:pStyle w:val="TAC"/>
              <w:rPr>
                <w:lang w:val="en-US"/>
              </w:rPr>
            </w:pPr>
            <w:r w:rsidRPr="00480423">
              <w:rPr>
                <w:lang w:val="en-US"/>
              </w:rPr>
              <w:t>CA_n1A-n7A</w:t>
            </w:r>
          </w:p>
          <w:p w14:paraId="4DF08112" w14:textId="77777777" w:rsidR="007D7972" w:rsidRPr="00480423" w:rsidRDefault="007D7972" w:rsidP="004513DF">
            <w:pPr>
              <w:pStyle w:val="TAC"/>
              <w:rPr>
                <w:lang w:val="en-US"/>
              </w:rPr>
            </w:pPr>
            <w:r w:rsidRPr="00480423">
              <w:rPr>
                <w:lang w:val="en-US"/>
              </w:rPr>
              <w:t>CA_n7A-n78A</w:t>
            </w:r>
          </w:p>
          <w:p w14:paraId="1E946F13" w14:textId="77777777" w:rsidR="007D7972" w:rsidRPr="00480423" w:rsidRDefault="007D7972" w:rsidP="004513DF">
            <w:pPr>
              <w:pStyle w:val="TAC"/>
              <w:rPr>
                <w:lang w:val="en-US" w:eastAsia="zh-CN"/>
              </w:rPr>
            </w:pPr>
            <w:r w:rsidRPr="00480423">
              <w:rPr>
                <w:lang w:val="en-US"/>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75F615"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6E56BA"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4301E1E8" w14:textId="77777777" w:rsidR="007D7972" w:rsidRPr="00480423" w:rsidRDefault="007D7972" w:rsidP="004513DF">
            <w:pPr>
              <w:pStyle w:val="TAC"/>
              <w:rPr>
                <w:lang w:val="en-US" w:eastAsia="zh-CN"/>
              </w:rPr>
            </w:pPr>
            <w:r w:rsidRPr="00480423">
              <w:rPr>
                <w:lang w:val="en-US" w:eastAsia="zh-CN"/>
              </w:rPr>
              <w:t>0</w:t>
            </w:r>
          </w:p>
        </w:tc>
      </w:tr>
      <w:tr w:rsidR="007D7972" w:rsidRPr="00480423" w14:paraId="5360033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6E9CB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37E2E7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C91785"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981B0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0953152D" w14:textId="77777777" w:rsidR="007D7972" w:rsidRPr="00480423" w:rsidRDefault="007D7972" w:rsidP="004513DF">
            <w:pPr>
              <w:pStyle w:val="TAC"/>
              <w:rPr>
                <w:lang w:val="en-US" w:eastAsia="zh-CN"/>
              </w:rPr>
            </w:pPr>
          </w:p>
        </w:tc>
      </w:tr>
      <w:tr w:rsidR="007D7972" w:rsidRPr="00480423" w14:paraId="4A432EB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569153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B60124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AA478C"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87953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2673F9CF" w14:textId="77777777" w:rsidR="007D7972" w:rsidRPr="00480423" w:rsidRDefault="007D7972" w:rsidP="004513DF">
            <w:pPr>
              <w:pStyle w:val="TAC"/>
              <w:rPr>
                <w:lang w:val="en-US" w:eastAsia="zh-CN"/>
              </w:rPr>
            </w:pPr>
          </w:p>
        </w:tc>
      </w:tr>
      <w:tr w:rsidR="007D7972" w:rsidRPr="00480423" w14:paraId="7DDA66C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E646CB7"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14" w:type="dxa"/>
            <w:gridSpan w:val="2"/>
            <w:tcBorders>
              <w:top w:val="single" w:sz="4" w:space="0" w:color="auto"/>
              <w:left w:val="single" w:sz="4" w:space="0" w:color="auto"/>
              <w:bottom w:val="nil"/>
              <w:right w:val="single" w:sz="4" w:space="0" w:color="auto"/>
            </w:tcBorders>
            <w:vAlign w:val="center"/>
          </w:tcPr>
          <w:p w14:paraId="3DAB6579"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7360A74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5DFD295A"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283923"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24CC9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CC933F0" w14:textId="77777777" w:rsidR="007D7972" w:rsidRPr="00480423" w:rsidRDefault="007D7972" w:rsidP="004513DF">
            <w:pPr>
              <w:pStyle w:val="TAC"/>
              <w:rPr>
                <w:lang w:val="en-US" w:eastAsia="zh-CN"/>
              </w:rPr>
            </w:pPr>
            <w:r w:rsidRPr="00480423">
              <w:rPr>
                <w:lang w:val="en-US" w:eastAsia="zh-CN"/>
              </w:rPr>
              <w:t>0</w:t>
            </w:r>
          </w:p>
        </w:tc>
      </w:tr>
      <w:tr w:rsidR="007D7972" w:rsidRPr="00480423" w14:paraId="6AE706B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A61CB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5A951E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B8038D"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6D22F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EE46443" w14:textId="77777777" w:rsidR="007D7972" w:rsidRPr="00480423" w:rsidRDefault="007D7972" w:rsidP="004513DF">
            <w:pPr>
              <w:pStyle w:val="TAC"/>
              <w:rPr>
                <w:lang w:val="en-US" w:eastAsia="zh-CN"/>
              </w:rPr>
            </w:pPr>
          </w:p>
        </w:tc>
      </w:tr>
      <w:tr w:rsidR="007D7972" w:rsidRPr="00480423" w14:paraId="6A4201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F9E3B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CA29F4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C63E6B"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5542A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5EEAA17C" w14:textId="77777777" w:rsidR="007D7972" w:rsidRPr="00480423" w:rsidRDefault="007D7972" w:rsidP="004513DF">
            <w:pPr>
              <w:pStyle w:val="TAC"/>
              <w:rPr>
                <w:lang w:val="en-US" w:eastAsia="zh-CN"/>
              </w:rPr>
            </w:pPr>
          </w:p>
        </w:tc>
      </w:tr>
      <w:tr w:rsidR="007D7972" w:rsidRPr="00480423" w14:paraId="46F714C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395027" w14:textId="77777777" w:rsidR="007D7972" w:rsidRPr="00480423" w:rsidRDefault="007D7972" w:rsidP="004513DF">
            <w:pPr>
              <w:pStyle w:val="TAC"/>
              <w:rPr>
                <w:lang w:val="en-US"/>
              </w:rPr>
            </w:pPr>
          </w:p>
        </w:tc>
        <w:tc>
          <w:tcPr>
            <w:tcW w:w="1814" w:type="dxa"/>
            <w:gridSpan w:val="2"/>
            <w:tcBorders>
              <w:top w:val="single" w:sz="4" w:space="0" w:color="auto"/>
              <w:left w:val="single" w:sz="4" w:space="0" w:color="auto"/>
              <w:bottom w:val="nil"/>
              <w:right w:val="single" w:sz="4" w:space="0" w:color="auto"/>
            </w:tcBorders>
            <w:vAlign w:val="center"/>
          </w:tcPr>
          <w:p w14:paraId="0EC4A5D6" w14:textId="77777777" w:rsidR="007D7972" w:rsidRPr="00480423" w:rsidRDefault="007D7972" w:rsidP="004513DF">
            <w:pPr>
              <w:pStyle w:val="TAC"/>
              <w:rPr>
                <w:lang w:val="en-US" w:eastAsia="zh-CN"/>
              </w:rPr>
            </w:pPr>
            <w:r w:rsidRPr="00480423">
              <w:rPr>
                <w:lang w:val="en-US" w:eastAsia="zh-CN"/>
              </w:rPr>
              <w:t>CA_n78(2A)</w:t>
            </w:r>
          </w:p>
          <w:p w14:paraId="291AC907"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039EDF0F"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00E0058D"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41ABCE" w14:textId="77777777" w:rsidR="007D7972" w:rsidRPr="00480423" w:rsidRDefault="007D7972" w:rsidP="004513DF">
            <w:pPr>
              <w:pStyle w:val="TAC"/>
              <w:rPr>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68DB2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0AC8F03" w14:textId="77777777" w:rsidR="007D7972" w:rsidRPr="00480423" w:rsidRDefault="007D7972" w:rsidP="004513DF">
            <w:pPr>
              <w:pStyle w:val="TAC"/>
              <w:rPr>
                <w:lang w:val="en-US" w:eastAsia="zh-CN"/>
              </w:rPr>
            </w:pPr>
            <w:r w:rsidRPr="00480423">
              <w:rPr>
                <w:lang w:val="en-US" w:eastAsia="zh-CN"/>
              </w:rPr>
              <w:t>1</w:t>
            </w:r>
          </w:p>
        </w:tc>
      </w:tr>
      <w:tr w:rsidR="007D7972" w:rsidRPr="00480423" w14:paraId="6DDF4D8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E4A9A1"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24C33B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68F674" w14:textId="77777777" w:rsidR="007D7972" w:rsidRPr="00480423" w:rsidRDefault="007D7972" w:rsidP="004513DF">
            <w:pPr>
              <w:pStyle w:val="TAC"/>
              <w:rPr>
                <w:lang w:val="en-US"/>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C3AD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1EE2623C" w14:textId="77777777" w:rsidR="007D7972" w:rsidRPr="00480423" w:rsidRDefault="007D7972" w:rsidP="004513DF">
            <w:pPr>
              <w:pStyle w:val="TAC"/>
              <w:rPr>
                <w:lang w:val="en-US" w:eastAsia="zh-CN"/>
              </w:rPr>
            </w:pPr>
          </w:p>
        </w:tc>
      </w:tr>
      <w:tr w:rsidR="007D7972" w:rsidRPr="00480423" w14:paraId="2396C6B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ADCA39"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833BD8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FBCA0D"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8329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7BEBE400" w14:textId="77777777" w:rsidR="007D7972" w:rsidRPr="00480423" w:rsidRDefault="007D7972" w:rsidP="004513DF">
            <w:pPr>
              <w:pStyle w:val="TAC"/>
              <w:rPr>
                <w:lang w:val="en-US" w:eastAsia="zh-CN"/>
              </w:rPr>
            </w:pPr>
          </w:p>
        </w:tc>
      </w:tr>
      <w:tr w:rsidR="007D7972" w:rsidRPr="00480423" w14:paraId="556509C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A5237EA" w14:textId="77777777" w:rsidR="007D7972" w:rsidRPr="00480423" w:rsidRDefault="007D7972" w:rsidP="004513DF">
            <w:pPr>
              <w:pStyle w:val="TAC"/>
              <w:rPr>
                <w:lang w:val="en-US" w:eastAsia="zh-CN"/>
              </w:rPr>
            </w:pPr>
            <w:r w:rsidRPr="00480423">
              <w:rPr>
                <w:lang w:val="en-US" w:eastAsia="zh-CN"/>
              </w:rPr>
              <w:t>CA_n1A-n7A-n78C</w:t>
            </w:r>
          </w:p>
        </w:tc>
        <w:tc>
          <w:tcPr>
            <w:tcW w:w="1814" w:type="dxa"/>
            <w:gridSpan w:val="2"/>
            <w:tcBorders>
              <w:top w:val="single" w:sz="4" w:space="0" w:color="auto"/>
              <w:left w:val="single" w:sz="4" w:space="0" w:color="auto"/>
              <w:bottom w:val="nil"/>
              <w:right w:val="single" w:sz="4" w:space="0" w:color="auto"/>
            </w:tcBorders>
            <w:vAlign w:val="center"/>
          </w:tcPr>
          <w:p w14:paraId="6F37F94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51620602"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388D5B03"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E9453A"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119252"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6271BDE" w14:textId="77777777" w:rsidR="007D7972" w:rsidRPr="00480423" w:rsidRDefault="007D7972" w:rsidP="004513DF">
            <w:pPr>
              <w:pStyle w:val="TAC"/>
              <w:rPr>
                <w:lang w:val="en-US" w:eastAsia="zh-CN"/>
              </w:rPr>
            </w:pPr>
            <w:r w:rsidRPr="00480423">
              <w:rPr>
                <w:lang w:val="en-US" w:eastAsia="zh-CN"/>
              </w:rPr>
              <w:t>0</w:t>
            </w:r>
          </w:p>
        </w:tc>
      </w:tr>
      <w:tr w:rsidR="007D7972" w:rsidRPr="00480423" w14:paraId="069EC6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3635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AA6878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AB5D9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31CE6E"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5, 10, 15, 20, 25, 30, 40, 50</w:t>
            </w:r>
          </w:p>
        </w:tc>
        <w:tc>
          <w:tcPr>
            <w:tcW w:w="1703" w:type="dxa"/>
            <w:gridSpan w:val="2"/>
            <w:tcBorders>
              <w:top w:val="nil"/>
              <w:left w:val="single" w:sz="4" w:space="0" w:color="auto"/>
              <w:bottom w:val="nil"/>
              <w:right w:val="single" w:sz="4" w:space="0" w:color="auto"/>
            </w:tcBorders>
            <w:vAlign w:val="center"/>
          </w:tcPr>
          <w:p w14:paraId="1FC93FBC" w14:textId="77777777" w:rsidR="007D7972" w:rsidRPr="00480423" w:rsidRDefault="007D7972" w:rsidP="004513DF">
            <w:pPr>
              <w:pStyle w:val="TAC"/>
              <w:rPr>
                <w:lang w:val="en-US" w:eastAsia="zh-CN"/>
              </w:rPr>
            </w:pPr>
          </w:p>
        </w:tc>
      </w:tr>
      <w:tr w:rsidR="007D7972" w:rsidRPr="00480423" w14:paraId="43BEB5C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43B50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95948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70543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5B92E8" w14:textId="77777777" w:rsidR="007D7972" w:rsidRPr="00480423" w:rsidRDefault="007D7972" w:rsidP="004513DF">
            <w:pPr>
              <w:pStyle w:val="TAC"/>
              <w:rPr>
                <w:rFonts w:cs="Arial"/>
                <w:color w:val="000000"/>
                <w:szCs w:val="18"/>
                <w:lang w:val="en-US" w:eastAsia="zh-CN" w:bidi="ar"/>
              </w:rPr>
            </w:pPr>
            <w:r w:rsidRPr="00480423">
              <w:rPr>
                <w:rFonts w:cs="Arial"/>
                <w:szCs w:val="18"/>
              </w:rPr>
              <w:t>CA_n78C_BCS1</w:t>
            </w:r>
          </w:p>
        </w:tc>
        <w:tc>
          <w:tcPr>
            <w:tcW w:w="1703" w:type="dxa"/>
            <w:gridSpan w:val="2"/>
            <w:tcBorders>
              <w:top w:val="nil"/>
              <w:left w:val="single" w:sz="4" w:space="0" w:color="auto"/>
              <w:bottom w:val="single" w:sz="4" w:space="0" w:color="auto"/>
              <w:right w:val="single" w:sz="4" w:space="0" w:color="auto"/>
            </w:tcBorders>
            <w:vAlign w:val="center"/>
          </w:tcPr>
          <w:p w14:paraId="3B1F885A" w14:textId="77777777" w:rsidR="007D7972" w:rsidRPr="00480423" w:rsidRDefault="007D7972" w:rsidP="004513DF">
            <w:pPr>
              <w:pStyle w:val="TAC"/>
              <w:rPr>
                <w:lang w:val="en-US" w:eastAsia="zh-CN"/>
              </w:rPr>
            </w:pPr>
          </w:p>
        </w:tc>
      </w:tr>
      <w:tr w:rsidR="007D7972" w:rsidRPr="00480423" w14:paraId="2CF4218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500E94" w14:textId="77777777" w:rsidR="007D7972" w:rsidRPr="00480423" w:rsidRDefault="007D7972" w:rsidP="004513DF">
            <w:pPr>
              <w:pStyle w:val="TAC"/>
              <w:rPr>
                <w:lang w:val="en-US" w:eastAsia="zh-CN"/>
              </w:rPr>
            </w:pPr>
            <w:r w:rsidRPr="00C30686">
              <w:rPr>
                <w:rFonts w:eastAsia="宋体"/>
                <w:kern w:val="2"/>
                <w:szCs w:val="22"/>
                <w:lang w:val="en-US"/>
              </w:rPr>
              <w:t>CA_n1A-n7A-n79A</w:t>
            </w:r>
          </w:p>
        </w:tc>
        <w:tc>
          <w:tcPr>
            <w:tcW w:w="1814" w:type="dxa"/>
            <w:gridSpan w:val="2"/>
            <w:tcBorders>
              <w:top w:val="single" w:sz="4" w:space="0" w:color="auto"/>
              <w:left w:val="nil"/>
              <w:bottom w:val="nil"/>
              <w:right w:val="single" w:sz="4" w:space="0" w:color="auto"/>
            </w:tcBorders>
            <w:vAlign w:val="center"/>
          </w:tcPr>
          <w:p w14:paraId="484BE63C" w14:textId="77777777" w:rsidR="007D7972" w:rsidRPr="00480423" w:rsidRDefault="007D7972" w:rsidP="004513DF">
            <w:pPr>
              <w:pStyle w:val="TAC"/>
              <w:rPr>
                <w:lang w:val="en-US" w:eastAsia="zh-CN"/>
              </w:rPr>
            </w:pPr>
            <w:r w:rsidRPr="00C30686">
              <w:rPr>
                <w:rFonts w:eastAsia="宋体"/>
                <w:kern w:val="2"/>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CC548E"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D48D60"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5C4061C8" w14:textId="77777777" w:rsidR="007D7972" w:rsidRPr="00480423" w:rsidRDefault="007D7972" w:rsidP="004513DF">
            <w:pPr>
              <w:pStyle w:val="TAC"/>
              <w:rPr>
                <w:lang w:val="en-US" w:eastAsia="zh-CN"/>
              </w:rPr>
            </w:pPr>
            <w:r w:rsidRPr="00C30686">
              <w:rPr>
                <w:rFonts w:eastAsia="宋体"/>
                <w:kern w:val="2"/>
                <w:szCs w:val="22"/>
                <w:lang w:val="en-US"/>
              </w:rPr>
              <w:t>0</w:t>
            </w:r>
          </w:p>
        </w:tc>
      </w:tr>
      <w:tr w:rsidR="007D7972" w:rsidRPr="00480423" w14:paraId="7BC3A0D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B80DA4" w14:textId="77777777" w:rsidR="007D7972" w:rsidRPr="00480423" w:rsidRDefault="007D7972" w:rsidP="004513DF">
            <w:pPr>
              <w:pStyle w:val="TAC"/>
              <w:rPr>
                <w:lang w:val="en-US" w:eastAsia="zh-CN"/>
              </w:rPr>
            </w:pPr>
          </w:p>
        </w:tc>
        <w:tc>
          <w:tcPr>
            <w:tcW w:w="1814" w:type="dxa"/>
            <w:gridSpan w:val="2"/>
            <w:tcBorders>
              <w:top w:val="nil"/>
              <w:left w:val="nil"/>
              <w:bottom w:val="nil"/>
              <w:right w:val="single" w:sz="4" w:space="0" w:color="auto"/>
            </w:tcBorders>
            <w:vAlign w:val="center"/>
          </w:tcPr>
          <w:p w14:paraId="2BF02A3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9141F3"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9BCE4F"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6468E08" w14:textId="77777777" w:rsidR="007D7972" w:rsidRPr="00480423" w:rsidRDefault="007D7972" w:rsidP="004513DF">
            <w:pPr>
              <w:pStyle w:val="TAC"/>
              <w:rPr>
                <w:lang w:val="en-US" w:eastAsia="zh-CN"/>
              </w:rPr>
            </w:pPr>
          </w:p>
        </w:tc>
      </w:tr>
      <w:tr w:rsidR="007D7972" w:rsidRPr="00480423" w14:paraId="78FE306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AFF6E4B" w14:textId="77777777" w:rsidR="007D7972" w:rsidRPr="00480423" w:rsidRDefault="007D7972" w:rsidP="004513DF">
            <w:pPr>
              <w:pStyle w:val="TAC"/>
              <w:rPr>
                <w:lang w:val="en-US" w:eastAsia="zh-CN"/>
              </w:rPr>
            </w:pPr>
          </w:p>
        </w:tc>
        <w:tc>
          <w:tcPr>
            <w:tcW w:w="1814" w:type="dxa"/>
            <w:gridSpan w:val="2"/>
            <w:tcBorders>
              <w:top w:val="nil"/>
              <w:left w:val="nil"/>
              <w:bottom w:val="single" w:sz="4" w:space="0" w:color="auto"/>
              <w:right w:val="single" w:sz="4" w:space="0" w:color="auto"/>
            </w:tcBorders>
            <w:vAlign w:val="center"/>
          </w:tcPr>
          <w:p w14:paraId="543700A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20AC21"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78674C"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2B1FAB5F" w14:textId="77777777" w:rsidR="007D7972" w:rsidRPr="00480423" w:rsidRDefault="007D7972" w:rsidP="004513DF">
            <w:pPr>
              <w:pStyle w:val="TAC"/>
              <w:rPr>
                <w:lang w:val="en-US" w:eastAsia="zh-CN"/>
              </w:rPr>
            </w:pPr>
          </w:p>
        </w:tc>
      </w:tr>
      <w:tr w:rsidR="007D7972" w:rsidRPr="00480423" w14:paraId="3C67D3D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A93D7E7" w14:textId="77777777" w:rsidR="007D7972" w:rsidRPr="00480423" w:rsidRDefault="007D7972" w:rsidP="004513DF">
            <w:pPr>
              <w:pStyle w:val="TAC"/>
              <w:rPr>
                <w:lang w:val="en-US" w:eastAsia="zh-CN"/>
              </w:rPr>
            </w:pPr>
            <w:r w:rsidRPr="00C30686">
              <w:rPr>
                <w:rFonts w:eastAsia="宋体"/>
                <w:kern w:val="2"/>
                <w:szCs w:val="22"/>
                <w:lang w:val="en-US"/>
              </w:rPr>
              <w:t>CA_n1A-n7A-n79C</w:t>
            </w:r>
          </w:p>
        </w:tc>
        <w:tc>
          <w:tcPr>
            <w:tcW w:w="1814" w:type="dxa"/>
            <w:gridSpan w:val="2"/>
            <w:tcBorders>
              <w:top w:val="single" w:sz="4" w:space="0" w:color="auto"/>
              <w:left w:val="nil"/>
              <w:bottom w:val="nil"/>
              <w:right w:val="single" w:sz="4" w:space="0" w:color="auto"/>
            </w:tcBorders>
            <w:vAlign w:val="center"/>
          </w:tcPr>
          <w:p w14:paraId="24CE95C2" w14:textId="77777777" w:rsidR="007D7972" w:rsidRPr="00480423" w:rsidRDefault="007D7972" w:rsidP="004513DF">
            <w:pPr>
              <w:pStyle w:val="TAC"/>
              <w:rPr>
                <w:lang w:val="en-US" w:eastAsia="zh-CN"/>
              </w:rPr>
            </w:pPr>
            <w:r w:rsidRPr="00C30686">
              <w:rPr>
                <w:rFonts w:eastAsia="宋体"/>
                <w:kern w:val="2"/>
                <w:szCs w:val="22"/>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53E8FA"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1D8CD2"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2B03181" w14:textId="77777777" w:rsidR="007D7972" w:rsidRPr="00480423" w:rsidRDefault="007D7972" w:rsidP="004513DF">
            <w:pPr>
              <w:pStyle w:val="TAC"/>
              <w:rPr>
                <w:lang w:val="en-US" w:eastAsia="zh-CN"/>
              </w:rPr>
            </w:pPr>
            <w:r w:rsidRPr="00C30686">
              <w:rPr>
                <w:rFonts w:eastAsia="宋体"/>
                <w:kern w:val="2"/>
                <w:szCs w:val="22"/>
                <w:lang w:val="en-US" w:eastAsia="zh-CN"/>
              </w:rPr>
              <w:t>0</w:t>
            </w:r>
          </w:p>
        </w:tc>
      </w:tr>
      <w:tr w:rsidR="007D7972" w:rsidRPr="00480423" w14:paraId="6EC3D10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636BEDD" w14:textId="77777777" w:rsidR="007D7972" w:rsidRPr="00480423" w:rsidRDefault="007D7972" w:rsidP="004513DF">
            <w:pPr>
              <w:pStyle w:val="TAC"/>
              <w:rPr>
                <w:lang w:val="en-US" w:eastAsia="zh-CN"/>
              </w:rPr>
            </w:pPr>
          </w:p>
        </w:tc>
        <w:tc>
          <w:tcPr>
            <w:tcW w:w="1814" w:type="dxa"/>
            <w:gridSpan w:val="2"/>
            <w:tcBorders>
              <w:top w:val="nil"/>
              <w:left w:val="nil"/>
              <w:bottom w:val="nil"/>
              <w:right w:val="single" w:sz="4" w:space="0" w:color="auto"/>
            </w:tcBorders>
            <w:vAlign w:val="center"/>
          </w:tcPr>
          <w:p w14:paraId="2D451A6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11928A"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2FA4C7"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6ED14EAA" w14:textId="77777777" w:rsidR="007D7972" w:rsidRPr="00480423" w:rsidRDefault="007D7972" w:rsidP="004513DF">
            <w:pPr>
              <w:pStyle w:val="TAC"/>
              <w:rPr>
                <w:lang w:val="en-US" w:eastAsia="zh-CN"/>
              </w:rPr>
            </w:pPr>
          </w:p>
        </w:tc>
      </w:tr>
      <w:tr w:rsidR="007D7972" w:rsidRPr="00480423" w14:paraId="32E1D3B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936204D" w14:textId="77777777" w:rsidR="007D7972" w:rsidRPr="00480423" w:rsidRDefault="007D7972" w:rsidP="004513DF">
            <w:pPr>
              <w:pStyle w:val="TAC"/>
              <w:rPr>
                <w:lang w:val="en-US" w:eastAsia="zh-CN"/>
              </w:rPr>
            </w:pPr>
          </w:p>
        </w:tc>
        <w:tc>
          <w:tcPr>
            <w:tcW w:w="1814" w:type="dxa"/>
            <w:gridSpan w:val="2"/>
            <w:tcBorders>
              <w:top w:val="nil"/>
              <w:left w:val="nil"/>
              <w:bottom w:val="single" w:sz="4" w:space="0" w:color="auto"/>
              <w:right w:val="single" w:sz="4" w:space="0" w:color="auto"/>
            </w:tcBorders>
            <w:vAlign w:val="center"/>
          </w:tcPr>
          <w:p w14:paraId="5C821D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B02802"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FB91CB"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0414F403" w14:textId="77777777" w:rsidR="007D7972" w:rsidRPr="00480423" w:rsidRDefault="007D7972" w:rsidP="004513DF">
            <w:pPr>
              <w:pStyle w:val="TAC"/>
              <w:rPr>
                <w:lang w:val="en-US" w:eastAsia="zh-CN"/>
              </w:rPr>
            </w:pPr>
          </w:p>
        </w:tc>
      </w:tr>
      <w:tr w:rsidR="007D7972" w:rsidRPr="00480423" w14:paraId="0BD5627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839E93" w14:textId="77777777" w:rsidR="007D7972" w:rsidRPr="00480423" w:rsidRDefault="007D7972" w:rsidP="004513DF">
            <w:pPr>
              <w:pStyle w:val="TAC"/>
              <w:rPr>
                <w:lang w:val="en-US" w:eastAsia="zh-CN"/>
              </w:rPr>
            </w:pPr>
            <w:r w:rsidRPr="00C30686">
              <w:rPr>
                <w:rFonts w:eastAsia="宋体"/>
                <w:kern w:val="2"/>
                <w:szCs w:val="22"/>
                <w:lang w:val="en-US"/>
              </w:rPr>
              <w:t>CA_n1(2A)-n7A-n79A</w:t>
            </w:r>
          </w:p>
        </w:tc>
        <w:tc>
          <w:tcPr>
            <w:tcW w:w="1814" w:type="dxa"/>
            <w:gridSpan w:val="2"/>
            <w:tcBorders>
              <w:top w:val="single" w:sz="4" w:space="0" w:color="auto"/>
              <w:left w:val="nil"/>
              <w:bottom w:val="nil"/>
              <w:right w:val="single" w:sz="4" w:space="0" w:color="auto"/>
            </w:tcBorders>
            <w:vAlign w:val="center"/>
          </w:tcPr>
          <w:p w14:paraId="00671C63" w14:textId="77777777" w:rsidR="007D7972" w:rsidRPr="00480423" w:rsidRDefault="007D7972" w:rsidP="004513DF">
            <w:pPr>
              <w:pStyle w:val="TAC"/>
              <w:rPr>
                <w:lang w:val="en-US" w:eastAsia="zh-CN"/>
              </w:rPr>
            </w:pPr>
            <w:r w:rsidRPr="00C30686">
              <w:rPr>
                <w:rFonts w:eastAsia="宋体"/>
                <w:kern w:val="2"/>
                <w:szCs w:val="22"/>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B8B12C"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71A918"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703" w:type="dxa"/>
            <w:gridSpan w:val="2"/>
            <w:tcBorders>
              <w:top w:val="nil"/>
              <w:left w:val="single" w:sz="4" w:space="0" w:color="auto"/>
              <w:bottom w:val="nil"/>
              <w:right w:val="single" w:sz="4" w:space="0" w:color="auto"/>
            </w:tcBorders>
            <w:vAlign w:val="center"/>
          </w:tcPr>
          <w:p w14:paraId="4970EA32" w14:textId="77777777" w:rsidR="007D7972" w:rsidRPr="00480423" w:rsidRDefault="007D7972" w:rsidP="004513DF">
            <w:pPr>
              <w:pStyle w:val="TAC"/>
              <w:rPr>
                <w:lang w:val="en-US" w:eastAsia="zh-CN"/>
              </w:rPr>
            </w:pPr>
            <w:r w:rsidRPr="00C30686">
              <w:rPr>
                <w:rFonts w:eastAsia="宋体"/>
                <w:kern w:val="2"/>
                <w:szCs w:val="22"/>
                <w:lang w:val="en-US" w:eastAsia="zh-CN"/>
              </w:rPr>
              <w:t>0</w:t>
            </w:r>
          </w:p>
        </w:tc>
      </w:tr>
      <w:tr w:rsidR="007D7972" w:rsidRPr="00480423" w14:paraId="7DC0BD8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2F7B6D" w14:textId="77777777" w:rsidR="007D7972" w:rsidRPr="00480423" w:rsidRDefault="007D7972" w:rsidP="004513DF">
            <w:pPr>
              <w:pStyle w:val="TAC"/>
              <w:rPr>
                <w:lang w:val="en-US" w:eastAsia="zh-CN"/>
              </w:rPr>
            </w:pPr>
          </w:p>
        </w:tc>
        <w:tc>
          <w:tcPr>
            <w:tcW w:w="1814" w:type="dxa"/>
            <w:gridSpan w:val="2"/>
            <w:tcBorders>
              <w:top w:val="nil"/>
              <w:left w:val="nil"/>
              <w:bottom w:val="nil"/>
              <w:right w:val="single" w:sz="4" w:space="0" w:color="auto"/>
            </w:tcBorders>
            <w:vAlign w:val="center"/>
          </w:tcPr>
          <w:p w14:paraId="7C9EB24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2B2C88"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584149"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62CD6C4D" w14:textId="77777777" w:rsidR="007D7972" w:rsidRPr="00480423" w:rsidRDefault="007D7972" w:rsidP="004513DF">
            <w:pPr>
              <w:pStyle w:val="TAC"/>
              <w:rPr>
                <w:lang w:val="en-US" w:eastAsia="zh-CN"/>
              </w:rPr>
            </w:pPr>
          </w:p>
        </w:tc>
      </w:tr>
      <w:tr w:rsidR="007D7972" w:rsidRPr="00480423" w14:paraId="225A78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634ECE4" w14:textId="77777777" w:rsidR="007D7972" w:rsidRPr="00480423" w:rsidRDefault="007D7972" w:rsidP="004513DF">
            <w:pPr>
              <w:pStyle w:val="TAC"/>
              <w:rPr>
                <w:lang w:val="en-US" w:eastAsia="zh-CN"/>
              </w:rPr>
            </w:pPr>
          </w:p>
        </w:tc>
        <w:tc>
          <w:tcPr>
            <w:tcW w:w="1814" w:type="dxa"/>
            <w:gridSpan w:val="2"/>
            <w:tcBorders>
              <w:top w:val="nil"/>
              <w:left w:val="nil"/>
              <w:bottom w:val="single" w:sz="4" w:space="0" w:color="auto"/>
              <w:right w:val="single" w:sz="4" w:space="0" w:color="auto"/>
            </w:tcBorders>
            <w:vAlign w:val="center"/>
          </w:tcPr>
          <w:p w14:paraId="1770CDD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961B08"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97DEE4"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774EBAA0" w14:textId="77777777" w:rsidR="007D7972" w:rsidRPr="00480423" w:rsidRDefault="007D7972" w:rsidP="004513DF">
            <w:pPr>
              <w:pStyle w:val="TAC"/>
              <w:rPr>
                <w:lang w:val="en-US" w:eastAsia="zh-CN"/>
              </w:rPr>
            </w:pPr>
          </w:p>
        </w:tc>
      </w:tr>
      <w:tr w:rsidR="007D7972" w:rsidRPr="00480423" w14:paraId="5F0015F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C3E6ED" w14:textId="77777777" w:rsidR="007D7972" w:rsidRPr="00480423" w:rsidRDefault="007D7972" w:rsidP="004513DF">
            <w:pPr>
              <w:pStyle w:val="TAC"/>
              <w:rPr>
                <w:lang w:val="en-US" w:eastAsia="zh-CN"/>
              </w:rPr>
            </w:pPr>
            <w:r w:rsidRPr="00C30686">
              <w:rPr>
                <w:rFonts w:eastAsia="宋体"/>
                <w:kern w:val="2"/>
                <w:szCs w:val="22"/>
                <w:lang w:val="en-US"/>
              </w:rPr>
              <w:t>CA_n1(2A)-n7A-n79C</w:t>
            </w:r>
          </w:p>
        </w:tc>
        <w:tc>
          <w:tcPr>
            <w:tcW w:w="1814" w:type="dxa"/>
            <w:gridSpan w:val="2"/>
            <w:tcBorders>
              <w:top w:val="single" w:sz="4" w:space="0" w:color="auto"/>
              <w:left w:val="nil"/>
              <w:bottom w:val="nil"/>
              <w:right w:val="single" w:sz="4" w:space="0" w:color="auto"/>
            </w:tcBorders>
            <w:vAlign w:val="center"/>
          </w:tcPr>
          <w:p w14:paraId="0D7EC401" w14:textId="77777777" w:rsidR="007D7972" w:rsidRPr="00480423" w:rsidRDefault="007D7972" w:rsidP="004513DF">
            <w:pPr>
              <w:pStyle w:val="TAC"/>
              <w:rPr>
                <w:lang w:val="en-US" w:eastAsia="zh-CN"/>
              </w:rPr>
            </w:pPr>
            <w:r w:rsidRPr="00C30686">
              <w:rPr>
                <w:rFonts w:eastAsia="宋体"/>
                <w:kern w:val="2"/>
                <w:szCs w:val="22"/>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320CCA" w14:textId="77777777" w:rsidR="007D7972" w:rsidRPr="00480423" w:rsidRDefault="007D7972" w:rsidP="004513DF">
            <w:pPr>
              <w:pStyle w:val="TAC"/>
              <w:rPr>
                <w:lang w:val="en-US" w:eastAsia="zh-CN"/>
              </w:rPr>
            </w:pPr>
            <w:r w:rsidRPr="00C30686">
              <w:rPr>
                <w:rFonts w:eastAsia="宋体"/>
                <w:kern w:val="2"/>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218497"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703" w:type="dxa"/>
            <w:gridSpan w:val="2"/>
            <w:tcBorders>
              <w:top w:val="nil"/>
              <w:left w:val="single" w:sz="4" w:space="0" w:color="auto"/>
              <w:bottom w:val="nil"/>
              <w:right w:val="single" w:sz="4" w:space="0" w:color="auto"/>
            </w:tcBorders>
            <w:vAlign w:val="center"/>
          </w:tcPr>
          <w:p w14:paraId="1AE85B37" w14:textId="77777777" w:rsidR="007D7972" w:rsidRPr="00480423" w:rsidRDefault="007D7972" w:rsidP="004513DF">
            <w:pPr>
              <w:pStyle w:val="TAC"/>
              <w:rPr>
                <w:lang w:val="en-US" w:eastAsia="zh-CN"/>
              </w:rPr>
            </w:pPr>
            <w:r w:rsidRPr="00C30686">
              <w:rPr>
                <w:rFonts w:eastAsia="宋体"/>
                <w:kern w:val="2"/>
                <w:szCs w:val="22"/>
                <w:lang w:val="en-US" w:eastAsia="zh-CN"/>
              </w:rPr>
              <w:t>0</w:t>
            </w:r>
          </w:p>
        </w:tc>
      </w:tr>
      <w:tr w:rsidR="007D7972" w:rsidRPr="00480423" w14:paraId="683E900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575510" w14:textId="77777777" w:rsidR="007D7972" w:rsidRPr="00480423" w:rsidRDefault="007D7972" w:rsidP="004513DF">
            <w:pPr>
              <w:pStyle w:val="TAC"/>
              <w:rPr>
                <w:lang w:val="en-US" w:eastAsia="zh-CN"/>
              </w:rPr>
            </w:pPr>
          </w:p>
        </w:tc>
        <w:tc>
          <w:tcPr>
            <w:tcW w:w="1814" w:type="dxa"/>
            <w:gridSpan w:val="2"/>
            <w:tcBorders>
              <w:top w:val="nil"/>
              <w:left w:val="nil"/>
              <w:bottom w:val="nil"/>
              <w:right w:val="single" w:sz="4" w:space="0" w:color="auto"/>
            </w:tcBorders>
            <w:vAlign w:val="center"/>
          </w:tcPr>
          <w:p w14:paraId="2E67005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859014" w14:textId="77777777" w:rsidR="007D7972" w:rsidRPr="00480423" w:rsidRDefault="007D7972" w:rsidP="004513DF">
            <w:pPr>
              <w:pStyle w:val="TAC"/>
              <w:rPr>
                <w:lang w:val="en-US" w:eastAsia="zh-CN"/>
              </w:rPr>
            </w:pPr>
            <w:r w:rsidRPr="00C30686">
              <w:rPr>
                <w:rFonts w:eastAsia="宋体"/>
                <w:kern w:val="2"/>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F5341E"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FDD4F77" w14:textId="77777777" w:rsidR="007D7972" w:rsidRPr="00480423" w:rsidRDefault="007D7972" w:rsidP="004513DF">
            <w:pPr>
              <w:pStyle w:val="TAC"/>
              <w:rPr>
                <w:lang w:val="en-US" w:eastAsia="zh-CN"/>
              </w:rPr>
            </w:pPr>
          </w:p>
        </w:tc>
      </w:tr>
      <w:tr w:rsidR="007D7972" w:rsidRPr="00480423" w14:paraId="0DA35AB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272EEF" w14:textId="77777777" w:rsidR="007D7972" w:rsidRPr="00480423" w:rsidRDefault="007D7972" w:rsidP="004513DF">
            <w:pPr>
              <w:pStyle w:val="TAC"/>
              <w:rPr>
                <w:lang w:val="en-US" w:eastAsia="zh-CN"/>
              </w:rPr>
            </w:pPr>
          </w:p>
        </w:tc>
        <w:tc>
          <w:tcPr>
            <w:tcW w:w="1814" w:type="dxa"/>
            <w:gridSpan w:val="2"/>
            <w:tcBorders>
              <w:top w:val="nil"/>
              <w:left w:val="nil"/>
              <w:bottom w:val="single" w:sz="4" w:space="0" w:color="auto"/>
              <w:right w:val="single" w:sz="4" w:space="0" w:color="auto"/>
            </w:tcBorders>
            <w:vAlign w:val="center"/>
          </w:tcPr>
          <w:p w14:paraId="514065F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954240" w14:textId="77777777" w:rsidR="007D7972" w:rsidRPr="00480423" w:rsidRDefault="007D7972" w:rsidP="004513DF">
            <w:pPr>
              <w:pStyle w:val="TAC"/>
              <w:rPr>
                <w:lang w:val="en-US" w:eastAsia="zh-CN"/>
              </w:rPr>
            </w:pPr>
            <w:r w:rsidRPr="00C30686">
              <w:rPr>
                <w:rFonts w:eastAsia="宋体"/>
                <w:kern w:val="2"/>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1B5297" w14:textId="77777777" w:rsidR="007D7972" w:rsidRPr="00480423" w:rsidRDefault="007D7972"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463C2D51" w14:textId="77777777" w:rsidR="007D7972" w:rsidRPr="00480423" w:rsidRDefault="007D7972" w:rsidP="004513DF">
            <w:pPr>
              <w:pStyle w:val="TAC"/>
              <w:rPr>
                <w:lang w:val="en-US" w:eastAsia="zh-CN"/>
              </w:rPr>
            </w:pPr>
          </w:p>
        </w:tc>
      </w:tr>
      <w:tr w:rsidR="007D7972" w:rsidRPr="00480423" w14:paraId="3292177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EDAD8BF" w14:textId="77777777" w:rsidR="007D7972" w:rsidRPr="00480423" w:rsidRDefault="007D7972" w:rsidP="004513DF">
            <w:pPr>
              <w:pStyle w:val="TAC"/>
              <w:rPr>
                <w:lang w:val="en-US" w:eastAsia="zh-CN"/>
              </w:rPr>
            </w:pPr>
            <w:r w:rsidRPr="008523D2">
              <w:rPr>
                <w:rFonts w:eastAsia="宋体"/>
                <w:color w:val="000000"/>
                <w:lang w:eastAsia="zh-CN"/>
              </w:rPr>
              <w:t>CA_n1A-n7A-n105A</w:t>
            </w:r>
          </w:p>
        </w:tc>
        <w:tc>
          <w:tcPr>
            <w:tcW w:w="1814" w:type="dxa"/>
            <w:gridSpan w:val="2"/>
            <w:tcBorders>
              <w:top w:val="single" w:sz="4" w:space="0" w:color="auto"/>
              <w:left w:val="nil"/>
              <w:bottom w:val="nil"/>
              <w:right w:val="single" w:sz="4" w:space="0" w:color="auto"/>
            </w:tcBorders>
            <w:vAlign w:val="center"/>
          </w:tcPr>
          <w:p w14:paraId="3CB9E3D0" w14:textId="77777777" w:rsidR="007D7972" w:rsidRPr="008523D2" w:rsidRDefault="007D7972" w:rsidP="004513DF">
            <w:pPr>
              <w:pStyle w:val="TAC"/>
              <w:rPr>
                <w:rFonts w:cs="Arial"/>
                <w:szCs w:val="18"/>
                <w:lang w:val="en-US" w:eastAsia="zh-CN"/>
              </w:rPr>
            </w:pPr>
            <w:r w:rsidRPr="008523D2">
              <w:rPr>
                <w:rFonts w:cs="Arial"/>
                <w:szCs w:val="18"/>
                <w:lang w:val="en-US" w:eastAsia="zh-CN"/>
              </w:rPr>
              <w:t>CA_n1A-n7A</w:t>
            </w:r>
          </w:p>
          <w:p w14:paraId="426586E4" w14:textId="77777777" w:rsidR="007D7972" w:rsidRPr="00480423" w:rsidRDefault="007D7972" w:rsidP="004513DF">
            <w:pPr>
              <w:pStyle w:val="TAC"/>
              <w:rPr>
                <w:lang w:val="en-US" w:eastAsia="zh-CN"/>
              </w:rPr>
            </w:pPr>
            <w:r w:rsidRPr="008523D2">
              <w:rPr>
                <w:rFonts w:cs="Arial"/>
                <w:szCs w:val="18"/>
                <w:lang w:val="en-US" w:eastAsia="zh-CN"/>
              </w:rPr>
              <w:t>CA_n1A-n105A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F4BAFC" w14:textId="77777777" w:rsidR="007D7972" w:rsidRPr="00C30686" w:rsidRDefault="007D7972" w:rsidP="004513DF">
            <w:pPr>
              <w:pStyle w:val="TAC"/>
              <w:rPr>
                <w:rFonts w:eastAsia="宋体"/>
                <w:kern w:val="2"/>
                <w:szCs w:val="18"/>
                <w:lang w:val="en-US" w:eastAsia="zh-CN"/>
              </w:rPr>
            </w:pPr>
            <w:r w:rsidRPr="008523D2">
              <w:rPr>
                <w:rFonts w:cs="Arial"/>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B62D71" w14:textId="77777777" w:rsidR="007D7972" w:rsidRPr="00C30686" w:rsidRDefault="007D7972" w:rsidP="004513DF">
            <w:pPr>
              <w:pStyle w:val="TAC"/>
              <w:rPr>
                <w:rFonts w:eastAsia="宋体" w:cs="Arial"/>
                <w:lang w:val="en-US" w:eastAsia="zh-CN" w:bidi="ar"/>
              </w:rPr>
            </w:pPr>
            <w:r w:rsidRPr="008523D2">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5F9FE01"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5B95C2F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9A5B43" w14:textId="77777777" w:rsidR="007D7972" w:rsidRPr="00480423" w:rsidRDefault="007D7972" w:rsidP="004513DF">
            <w:pPr>
              <w:pStyle w:val="TAC"/>
              <w:rPr>
                <w:lang w:val="en-US" w:eastAsia="zh-CN"/>
              </w:rPr>
            </w:pPr>
          </w:p>
        </w:tc>
        <w:tc>
          <w:tcPr>
            <w:tcW w:w="1814" w:type="dxa"/>
            <w:gridSpan w:val="2"/>
            <w:tcBorders>
              <w:top w:val="nil"/>
              <w:left w:val="nil"/>
              <w:bottom w:val="nil"/>
              <w:right w:val="single" w:sz="4" w:space="0" w:color="auto"/>
            </w:tcBorders>
            <w:vAlign w:val="center"/>
          </w:tcPr>
          <w:p w14:paraId="21ABF3EE" w14:textId="77777777" w:rsidR="007D7972" w:rsidRPr="00480423" w:rsidRDefault="007D7972" w:rsidP="004513DF">
            <w:pPr>
              <w:pStyle w:val="TAC"/>
              <w:rPr>
                <w:lang w:val="en-US" w:eastAsia="zh-CN"/>
              </w:rPr>
            </w:pPr>
            <w:r w:rsidRPr="008523D2">
              <w:rPr>
                <w:rFonts w:cs="Arial"/>
                <w:szCs w:val="18"/>
                <w:lang w:val="en-US" w:eastAsia="zh-CN"/>
              </w:rPr>
              <w:t>CA_n7A-n105A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B9BC17" w14:textId="77777777" w:rsidR="007D7972" w:rsidRPr="00C30686" w:rsidRDefault="007D7972" w:rsidP="004513DF">
            <w:pPr>
              <w:pStyle w:val="TAC"/>
              <w:rPr>
                <w:rFonts w:eastAsia="宋体"/>
                <w:kern w:val="2"/>
                <w:szCs w:val="18"/>
                <w:lang w:val="en-US" w:eastAsia="zh-CN"/>
              </w:rPr>
            </w:pPr>
            <w:r w:rsidRPr="008523D2">
              <w:rPr>
                <w:rFonts w:eastAsia="宋体" w:cs="Arial"/>
                <w:color w:val="000000"/>
                <w:lang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7194E5" w14:textId="77777777" w:rsidR="007D7972" w:rsidRPr="00C30686" w:rsidRDefault="007D7972" w:rsidP="004513DF">
            <w:pPr>
              <w:pStyle w:val="TAC"/>
              <w:rPr>
                <w:rFonts w:eastAsia="宋体" w:cs="Arial"/>
                <w:lang w:val="en-US" w:eastAsia="zh-CN" w:bidi="ar"/>
              </w:rPr>
            </w:pPr>
            <w:r w:rsidRPr="008523D2">
              <w:rPr>
                <w:rFonts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C6A0D88" w14:textId="77777777" w:rsidR="007D7972" w:rsidRPr="00480423" w:rsidRDefault="007D7972" w:rsidP="004513DF">
            <w:pPr>
              <w:pStyle w:val="TAC"/>
              <w:rPr>
                <w:lang w:val="en-US" w:eastAsia="zh-CN"/>
              </w:rPr>
            </w:pPr>
          </w:p>
        </w:tc>
      </w:tr>
      <w:tr w:rsidR="007D7972" w:rsidRPr="00480423" w14:paraId="0DDD008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B647BA8" w14:textId="77777777" w:rsidR="007D7972" w:rsidRPr="00480423" w:rsidRDefault="007D7972" w:rsidP="004513DF">
            <w:pPr>
              <w:pStyle w:val="TAC"/>
              <w:rPr>
                <w:lang w:val="en-US" w:eastAsia="zh-CN"/>
              </w:rPr>
            </w:pPr>
          </w:p>
        </w:tc>
        <w:tc>
          <w:tcPr>
            <w:tcW w:w="1814" w:type="dxa"/>
            <w:gridSpan w:val="2"/>
            <w:tcBorders>
              <w:top w:val="nil"/>
              <w:left w:val="nil"/>
              <w:bottom w:val="single" w:sz="4" w:space="0" w:color="auto"/>
              <w:right w:val="single" w:sz="4" w:space="0" w:color="auto"/>
            </w:tcBorders>
            <w:vAlign w:val="center"/>
          </w:tcPr>
          <w:p w14:paraId="78E8A9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B3136A" w14:textId="77777777" w:rsidR="007D7972" w:rsidRPr="00C30686" w:rsidRDefault="007D7972" w:rsidP="004513DF">
            <w:pPr>
              <w:pStyle w:val="TAC"/>
              <w:rPr>
                <w:rFonts w:eastAsia="宋体"/>
                <w:kern w:val="2"/>
                <w:szCs w:val="18"/>
                <w:lang w:val="en-US" w:eastAsia="zh-CN"/>
              </w:rPr>
            </w:pPr>
            <w:r w:rsidRPr="008523D2">
              <w:rPr>
                <w:rFonts w:cs="Arial"/>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FC7E7B" w14:textId="77777777" w:rsidR="007D7972" w:rsidRPr="00C30686" w:rsidRDefault="007D7972" w:rsidP="004513DF">
            <w:pPr>
              <w:pStyle w:val="TAC"/>
              <w:rPr>
                <w:rFonts w:eastAsia="宋体" w:cs="Arial"/>
                <w:lang w:val="en-US" w:eastAsia="zh-CN" w:bidi="ar"/>
              </w:rPr>
            </w:pPr>
            <w:r w:rsidRPr="008523D2">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318D1EA2" w14:textId="77777777" w:rsidR="007D7972" w:rsidRPr="00480423" w:rsidRDefault="007D7972" w:rsidP="004513DF">
            <w:pPr>
              <w:pStyle w:val="TAC"/>
              <w:rPr>
                <w:lang w:val="en-US" w:eastAsia="zh-CN"/>
              </w:rPr>
            </w:pPr>
          </w:p>
        </w:tc>
      </w:tr>
      <w:tr w:rsidR="007D7972" w:rsidRPr="00480423" w14:paraId="3874431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6AD093" w14:textId="77777777" w:rsidR="007D7972" w:rsidRPr="00480423" w:rsidRDefault="007D7972" w:rsidP="004513DF">
            <w:pPr>
              <w:pStyle w:val="TAC"/>
              <w:rPr>
                <w:lang w:val="en-US" w:eastAsia="zh-CN"/>
              </w:rPr>
            </w:pPr>
            <w:r w:rsidRPr="00C30686">
              <w:rPr>
                <w:lang w:val="en-US" w:eastAsia="zh-CN"/>
              </w:rPr>
              <w:t>CA_n1A-n8A-n28A</w:t>
            </w:r>
          </w:p>
        </w:tc>
        <w:tc>
          <w:tcPr>
            <w:tcW w:w="1814" w:type="dxa"/>
            <w:gridSpan w:val="2"/>
            <w:tcBorders>
              <w:top w:val="single" w:sz="4" w:space="0" w:color="auto"/>
              <w:left w:val="nil"/>
              <w:bottom w:val="nil"/>
              <w:right w:val="single" w:sz="4" w:space="0" w:color="auto"/>
            </w:tcBorders>
            <w:vAlign w:val="center"/>
          </w:tcPr>
          <w:p w14:paraId="06D08FD1" w14:textId="77777777" w:rsidR="007D7972" w:rsidRPr="00480423" w:rsidRDefault="007D7972" w:rsidP="004513DF">
            <w:pPr>
              <w:pStyle w:val="TAC"/>
              <w:rPr>
                <w:lang w:val="en-US" w:eastAsia="zh-CN"/>
              </w:rPr>
            </w:pPr>
            <w:r w:rsidRPr="00C30686">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29F482" w14:textId="77777777" w:rsidR="007D7972" w:rsidRPr="00480423" w:rsidRDefault="007D7972" w:rsidP="004513DF">
            <w:pPr>
              <w:pStyle w:val="TAC"/>
              <w:rPr>
                <w:lang w:val="en-US" w:eastAsia="zh-CN"/>
              </w:rPr>
            </w:pPr>
            <w:r w:rsidRPr="00C30686">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95DFD2"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EB81E6E" w14:textId="77777777" w:rsidR="007D7972" w:rsidRPr="00480423" w:rsidRDefault="007D7972" w:rsidP="004513DF">
            <w:pPr>
              <w:pStyle w:val="TAC"/>
              <w:rPr>
                <w:lang w:val="en-US" w:eastAsia="zh-CN"/>
              </w:rPr>
            </w:pPr>
            <w:r w:rsidRPr="00C30686">
              <w:rPr>
                <w:rFonts w:eastAsia="Yu Mincho"/>
                <w:lang w:val="en-US"/>
              </w:rPr>
              <w:t>0</w:t>
            </w:r>
          </w:p>
        </w:tc>
      </w:tr>
      <w:tr w:rsidR="007D7972" w:rsidRPr="00480423" w14:paraId="30213E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3DCC99" w14:textId="77777777" w:rsidR="007D7972" w:rsidRPr="00480423" w:rsidRDefault="007D7972" w:rsidP="004513DF">
            <w:pPr>
              <w:pStyle w:val="TAC"/>
              <w:rPr>
                <w:lang w:val="en-US" w:eastAsia="zh-CN"/>
              </w:rPr>
            </w:pPr>
          </w:p>
        </w:tc>
        <w:tc>
          <w:tcPr>
            <w:tcW w:w="1814" w:type="dxa"/>
            <w:gridSpan w:val="2"/>
            <w:tcBorders>
              <w:top w:val="nil"/>
              <w:left w:val="nil"/>
              <w:bottom w:val="nil"/>
              <w:right w:val="single" w:sz="4" w:space="0" w:color="auto"/>
            </w:tcBorders>
            <w:vAlign w:val="center"/>
          </w:tcPr>
          <w:p w14:paraId="60DEF93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0BF245" w14:textId="77777777" w:rsidR="007D7972" w:rsidRPr="00480423" w:rsidRDefault="007D7972" w:rsidP="004513DF">
            <w:pPr>
              <w:pStyle w:val="TAC"/>
              <w:rPr>
                <w:lang w:val="en-US" w:eastAsia="zh-CN"/>
              </w:rPr>
            </w:pPr>
            <w:r w:rsidRPr="00C30686">
              <w:rPr>
                <w:rFonts w:eastAsia="Yu Mincho"/>
                <w:lang w:val="en-US"/>
              </w:rPr>
              <w:t>n</w:t>
            </w:r>
            <w:r w:rsidRPr="00C30686">
              <w:rPr>
                <w:lang w:val="en-US" w:eastAsia="zh-CN"/>
              </w:rPr>
              <w:t>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5A36DB"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DF737B8" w14:textId="77777777" w:rsidR="007D7972" w:rsidRPr="00480423" w:rsidRDefault="007D7972" w:rsidP="004513DF">
            <w:pPr>
              <w:pStyle w:val="TAC"/>
              <w:rPr>
                <w:lang w:val="en-US" w:eastAsia="zh-CN"/>
              </w:rPr>
            </w:pPr>
          </w:p>
        </w:tc>
      </w:tr>
      <w:tr w:rsidR="007D7972" w:rsidRPr="00480423" w14:paraId="756C42E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65DDDC4" w14:textId="77777777" w:rsidR="007D7972" w:rsidRPr="00480423" w:rsidRDefault="007D7972" w:rsidP="004513DF">
            <w:pPr>
              <w:pStyle w:val="TAC"/>
              <w:rPr>
                <w:lang w:val="en-US" w:eastAsia="zh-CN"/>
              </w:rPr>
            </w:pPr>
          </w:p>
        </w:tc>
        <w:tc>
          <w:tcPr>
            <w:tcW w:w="1814" w:type="dxa"/>
            <w:gridSpan w:val="2"/>
            <w:tcBorders>
              <w:top w:val="nil"/>
              <w:left w:val="nil"/>
              <w:bottom w:val="single" w:sz="4" w:space="0" w:color="auto"/>
              <w:right w:val="single" w:sz="4" w:space="0" w:color="auto"/>
            </w:tcBorders>
            <w:vAlign w:val="center"/>
          </w:tcPr>
          <w:p w14:paraId="5A116A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38B9E3" w14:textId="77777777" w:rsidR="007D7972" w:rsidRPr="00480423" w:rsidRDefault="007D7972" w:rsidP="004513DF">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402284"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10, 15, 20</w:t>
            </w:r>
          </w:p>
        </w:tc>
        <w:tc>
          <w:tcPr>
            <w:tcW w:w="1703" w:type="dxa"/>
            <w:gridSpan w:val="2"/>
            <w:tcBorders>
              <w:top w:val="nil"/>
              <w:left w:val="single" w:sz="4" w:space="0" w:color="auto"/>
              <w:bottom w:val="single" w:sz="4" w:space="0" w:color="auto"/>
              <w:right w:val="single" w:sz="4" w:space="0" w:color="auto"/>
            </w:tcBorders>
            <w:vAlign w:val="center"/>
          </w:tcPr>
          <w:p w14:paraId="7778EEC0" w14:textId="77777777" w:rsidR="007D7972" w:rsidRPr="00480423" w:rsidRDefault="007D7972" w:rsidP="004513DF">
            <w:pPr>
              <w:pStyle w:val="TAC"/>
              <w:rPr>
                <w:lang w:val="en-US" w:eastAsia="zh-CN"/>
              </w:rPr>
            </w:pPr>
          </w:p>
        </w:tc>
      </w:tr>
      <w:tr w:rsidR="007D7972" w:rsidRPr="00480423" w14:paraId="5F9C42F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502549" w14:textId="77777777" w:rsidR="007D7972" w:rsidRPr="00480423" w:rsidRDefault="007D7972" w:rsidP="004513DF">
            <w:pPr>
              <w:pStyle w:val="TAC"/>
              <w:rPr>
                <w:lang w:val="en-US" w:eastAsia="zh-CN"/>
              </w:rPr>
            </w:pPr>
            <w:r w:rsidRPr="00C30686">
              <w:rPr>
                <w:lang w:val="en-US" w:eastAsia="zh-CN"/>
              </w:rPr>
              <w:t>CA_n1A-n8A-n40A</w:t>
            </w:r>
          </w:p>
        </w:tc>
        <w:tc>
          <w:tcPr>
            <w:tcW w:w="1814" w:type="dxa"/>
            <w:gridSpan w:val="2"/>
            <w:tcBorders>
              <w:top w:val="single" w:sz="4" w:space="0" w:color="auto"/>
              <w:left w:val="nil"/>
              <w:bottom w:val="nil"/>
              <w:right w:val="single" w:sz="4" w:space="0" w:color="auto"/>
            </w:tcBorders>
            <w:vAlign w:val="center"/>
          </w:tcPr>
          <w:p w14:paraId="7EB33B5B" w14:textId="77777777" w:rsidR="007D7972" w:rsidRPr="00C30686" w:rsidRDefault="007D7972" w:rsidP="004513DF">
            <w:pPr>
              <w:pStyle w:val="TAC"/>
              <w:rPr>
                <w:lang w:val="en-US" w:eastAsia="zh-CN"/>
              </w:rPr>
            </w:pPr>
            <w:r w:rsidRPr="00C30686">
              <w:rPr>
                <w:lang w:val="en-US" w:eastAsia="zh-CN"/>
              </w:rPr>
              <w:t>CA_n1A-n8A</w:t>
            </w:r>
          </w:p>
          <w:p w14:paraId="3CF90A18" w14:textId="77777777" w:rsidR="007D7972" w:rsidRPr="00C30686" w:rsidRDefault="007D7972" w:rsidP="004513DF">
            <w:pPr>
              <w:pStyle w:val="TAC"/>
              <w:rPr>
                <w:lang w:val="en-US" w:eastAsia="zh-CN"/>
              </w:rPr>
            </w:pPr>
            <w:r w:rsidRPr="00C30686">
              <w:rPr>
                <w:lang w:val="en-US" w:eastAsia="zh-CN"/>
              </w:rPr>
              <w:t>CA_n1A-n40A</w:t>
            </w:r>
          </w:p>
          <w:p w14:paraId="39051442" w14:textId="77777777" w:rsidR="007D7972" w:rsidRPr="00480423" w:rsidRDefault="007D7972" w:rsidP="004513DF">
            <w:pPr>
              <w:pStyle w:val="TAC"/>
              <w:rPr>
                <w:lang w:val="en-US" w:eastAsia="zh-CN"/>
              </w:rPr>
            </w:pPr>
            <w:r w:rsidRPr="00C30686">
              <w:rPr>
                <w:lang w:val="en-US" w:eastAsia="zh-CN"/>
              </w:rPr>
              <w:t>CA_n8A-n40A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E70424" w14:textId="77777777" w:rsidR="007D7972" w:rsidRPr="00480423" w:rsidRDefault="007D7972" w:rsidP="004513DF">
            <w:pPr>
              <w:pStyle w:val="TAC"/>
              <w:rPr>
                <w:lang w:val="en-US" w:eastAsia="zh-CN"/>
              </w:rPr>
            </w:pPr>
            <w:r w:rsidRPr="00C30686">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969C97"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4021996" w14:textId="77777777" w:rsidR="007D7972" w:rsidRPr="00480423" w:rsidRDefault="007D7972" w:rsidP="004513DF">
            <w:pPr>
              <w:pStyle w:val="TAC"/>
              <w:rPr>
                <w:lang w:val="en-US" w:eastAsia="zh-CN"/>
              </w:rPr>
            </w:pPr>
            <w:r w:rsidRPr="00C30686">
              <w:rPr>
                <w:rFonts w:hint="eastAsia"/>
                <w:lang w:val="en-US" w:eastAsia="zh-CN"/>
              </w:rPr>
              <w:t>0</w:t>
            </w:r>
          </w:p>
        </w:tc>
      </w:tr>
      <w:tr w:rsidR="007D7972" w:rsidRPr="00480423" w14:paraId="6357127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C1F5C5" w14:textId="77777777" w:rsidR="007D7972" w:rsidRPr="00480423" w:rsidRDefault="007D7972" w:rsidP="004513DF">
            <w:pPr>
              <w:pStyle w:val="TAC"/>
              <w:rPr>
                <w:lang w:val="en-US" w:eastAsia="zh-CN"/>
              </w:rPr>
            </w:pPr>
          </w:p>
        </w:tc>
        <w:tc>
          <w:tcPr>
            <w:tcW w:w="1814" w:type="dxa"/>
            <w:gridSpan w:val="2"/>
            <w:tcBorders>
              <w:top w:val="nil"/>
              <w:left w:val="nil"/>
              <w:bottom w:val="nil"/>
              <w:right w:val="single" w:sz="4" w:space="0" w:color="auto"/>
            </w:tcBorders>
            <w:vAlign w:val="center"/>
          </w:tcPr>
          <w:p w14:paraId="13FE399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F44A72" w14:textId="77777777" w:rsidR="007D7972" w:rsidRPr="00480423" w:rsidRDefault="007D7972" w:rsidP="004513DF">
            <w:pPr>
              <w:pStyle w:val="TAC"/>
              <w:rPr>
                <w:lang w:val="en-US" w:eastAsia="zh-CN"/>
              </w:rPr>
            </w:pPr>
            <w:r w:rsidRPr="00C30686">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D8C32B" w14:textId="77777777" w:rsidR="007D7972" w:rsidRPr="00480423" w:rsidRDefault="007D7972" w:rsidP="004513DF">
            <w:pPr>
              <w:pStyle w:val="TAC"/>
              <w:rPr>
                <w:rFonts w:cs="Arial"/>
                <w:color w:val="000000"/>
                <w:szCs w:val="18"/>
                <w:lang w:val="en-US" w:eastAsia="zh-CN" w:bidi="ar"/>
              </w:rPr>
            </w:pPr>
            <w:r w:rsidRPr="00C30686">
              <w:rPr>
                <w:rFonts w:cs="Arial"/>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EC4149A" w14:textId="77777777" w:rsidR="007D7972" w:rsidRPr="00480423" w:rsidRDefault="007D7972" w:rsidP="004513DF">
            <w:pPr>
              <w:pStyle w:val="TAC"/>
              <w:rPr>
                <w:lang w:val="en-US" w:eastAsia="zh-CN"/>
              </w:rPr>
            </w:pPr>
          </w:p>
        </w:tc>
      </w:tr>
      <w:tr w:rsidR="007D7972" w:rsidRPr="00480423" w14:paraId="4958544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6C33C1" w14:textId="77777777" w:rsidR="007D7972" w:rsidRPr="00480423" w:rsidRDefault="007D7972" w:rsidP="004513DF">
            <w:pPr>
              <w:pStyle w:val="TAC"/>
              <w:rPr>
                <w:lang w:val="en-US" w:eastAsia="zh-CN"/>
              </w:rPr>
            </w:pPr>
          </w:p>
        </w:tc>
        <w:tc>
          <w:tcPr>
            <w:tcW w:w="1814" w:type="dxa"/>
            <w:gridSpan w:val="2"/>
            <w:tcBorders>
              <w:top w:val="nil"/>
              <w:left w:val="nil"/>
              <w:bottom w:val="single" w:sz="4" w:space="0" w:color="auto"/>
              <w:right w:val="single" w:sz="4" w:space="0" w:color="auto"/>
            </w:tcBorders>
            <w:vAlign w:val="center"/>
          </w:tcPr>
          <w:p w14:paraId="380A226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D647C4" w14:textId="77777777" w:rsidR="007D7972" w:rsidRPr="00480423" w:rsidRDefault="007D7972" w:rsidP="004513DF">
            <w:pPr>
              <w:pStyle w:val="TAC"/>
              <w:rPr>
                <w:lang w:val="en-US" w:eastAsia="zh-CN"/>
              </w:rPr>
            </w:pPr>
            <w:r w:rsidRPr="00C30686">
              <w:rPr>
                <w:rFonts w:eastAsia="Yu Mincho"/>
                <w:lang w:val="en-US"/>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8C2A8D"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703" w:type="dxa"/>
            <w:gridSpan w:val="2"/>
            <w:tcBorders>
              <w:top w:val="nil"/>
              <w:left w:val="single" w:sz="4" w:space="0" w:color="auto"/>
              <w:bottom w:val="single" w:sz="4" w:space="0" w:color="auto"/>
              <w:right w:val="single" w:sz="4" w:space="0" w:color="auto"/>
            </w:tcBorders>
            <w:vAlign w:val="center"/>
          </w:tcPr>
          <w:p w14:paraId="06496946" w14:textId="77777777" w:rsidR="007D7972" w:rsidRPr="00480423" w:rsidRDefault="007D7972" w:rsidP="004513DF">
            <w:pPr>
              <w:pStyle w:val="TAC"/>
              <w:rPr>
                <w:lang w:val="en-US" w:eastAsia="zh-CN"/>
              </w:rPr>
            </w:pPr>
          </w:p>
        </w:tc>
      </w:tr>
      <w:tr w:rsidR="007D7972" w:rsidRPr="00480423" w14:paraId="08FF688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CA539CC" w14:textId="77777777" w:rsidR="007D7972" w:rsidRPr="00480423" w:rsidRDefault="007D7972" w:rsidP="004513DF">
            <w:pPr>
              <w:pStyle w:val="TAC"/>
              <w:rPr>
                <w:lang w:val="en-US" w:eastAsia="zh-CN"/>
              </w:rPr>
            </w:pPr>
            <w:r w:rsidRPr="00C30686">
              <w:rPr>
                <w:lang w:val="en-US"/>
              </w:rPr>
              <w:t>CA_n1A-n8A-n77A</w:t>
            </w:r>
          </w:p>
        </w:tc>
        <w:tc>
          <w:tcPr>
            <w:tcW w:w="1814" w:type="dxa"/>
            <w:gridSpan w:val="2"/>
            <w:tcBorders>
              <w:top w:val="single" w:sz="4" w:space="0" w:color="auto"/>
              <w:left w:val="single" w:sz="4" w:space="0" w:color="auto"/>
              <w:bottom w:val="nil"/>
              <w:right w:val="single" w:sz="4" w:space="0" w:color="auto"/>
            </w:tcBorders>
            <w:vAlign w:val="center"/>
          </w:tcPr>
          <w:p w14:paraId="49A72E6F" w14:textId="77777777" w:rsidR="007D7972" w:rsidRPr="00480423" w:rsidRDefault="007D7972" w:rsidP="004513DF">
            <w:pPr>
              <w:pStyle w:val="TAC"/>
              <w:rPr>
                <w:lang w:val="en-US" w:eastAsia="zh-CN"/>
              </w:rPr>
            </w:pPr>
            <w:r w:rsidRPr="00C30686">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AD44AC" w14:textId="77777777" w:rsidR="007D7972" w:rsidRPr="00480423" w:rsidRDefault="007D7972" w:rsidP="004513DF">
            <w:pPr>
              <w:pStyle w:val="TAC"/>
              <w:rPr>
                <w:lang w:val="en-US" w:eastAsia="zh-CN"/>
              </w:rPr>
            </w:pPr>
            <w:r w:rsidRPr="00C30686">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3046FC"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6201CD8" w14:textId="77777777" w:rsidR="007D7972" w:rsidRPr="00480423" w:rsidRDefault="007D7972" w:rsidP="004513DF">
            <w:pPr>
              <w:pStyle w:val="TAC"/>
              <w:rPr>
                <w:lang w:val="en-US" w:eastAsia="zh-CN"/>
              </w:rPr>
            </w:pPr>
            <w:r w:rsidRPr="00C30686">
              <w:rPr>
                <w:rFonts w:eastAsia="Yu Mincho"/>
                <w:lang w:val="en-US"/>
              </w:rPr>
              <w:t>0</w:t>
            </w:r>
          </w:p>
        </w:tc>
      </w:tr>
      <w:tr w:rsidR="007D7972" w:rsidRPr="00480423" w14:paraId="0BD90C9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958F52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4C0CBC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567480" w14:textId="77777777" w:rsidR="007D7972" w:rsidRPr="00480423" w:rsidRDefault="007D7972" w:rsidP="004513DF">
            <w:pPr>
              <w:pStyle w:val="TAC"/>
              <w:rPr>
                <w:lang w:val="en-US" w:eastAsia="zh-CN"/>
              </w:rPr>
            </w:pPr>
            <w:r w:rsidRPr="00C30686">
              <w:rPr>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C018DC"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28678E7" w14:textId="77777777" w:rsidR="007D7972" w:rsidRPr="00480423" w:rsidRDefault="007D7972" w:rsidP="004513DF">
            <w:pPr>
              <w:pStyle w:val="TAC"/>
              <w:rPr>
                <w:lang w:val="en-US" w:eastAsia="zh-CN"/>
              </w:rPr>
            </w:pPr>
          </w:p>
        </w:tc>
      </w:tr>
      <w:tr w:rsidR="007D7972" w:rsidRPr="00480423" w14:paraId="4735ABB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C59C9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814C6C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1AF1E0" w14:textId="77777777" w:rsidR="007D7972" w:rsidRPr="00480423" w:rsidRDefault="007D7972" w:rsidP="004513DF">
            <w:pPr>
              <w:pStyle w:val="TAC"/>
              <w:rPr>
                <w:lang w:val="en-US" w:eastAsia="zh-CN"/>
              </w:rPr>
            </w:pPr>
            <w:r w:rsidRPr="00C30686">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BDE496"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53F70989" w14:textId="77777777" w:rsidR="007D7972" w:rsidRPr="00480423" w:rsidRDefault="007D7972" w:rsidP="004513DF">
            <w:pPr>
              <w:pStyle w:val="TAC"/>
              <w:rPr>
                <w:lang w:val="en-US" w:eastAsia="zh-CN"/>
              </w:rPr>
            </w:pPr>
          </w:p>
        </w:tc>
      </w:tr>
      <w:tr w:rsidR="007D7972" w:rsidRPr="00480423" w14:paraId="4D5590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08F78C" w14:textId="77777777" w:rsidR="007D7972" w:rsidRPr="00480423" w:rsidRDefault="007D7972" w:rsidP="004513DF">
            <w:pPr>
              <w:pStyle w:val="TAC"/>
              <w:rPr>
                <w:lang w:val="en-US" w:eastAsia="zh-CN"/>
              </w:rPr>
            </w:pPr>
            <w:r w:rsidRPr="00C30686">
              <w:rPr>
                <w:lang w:val="en-US"/>
              </w:rPr>
              <w:t>CA_n1A-n8A-n77(2A)</w:t>
            </w:r>
          </w:p>
        </w:tc>
        <w:tc>
          <w:tcPr>
            <w:tcW w:w="1814" w:type="dxa"/>
            <w:gridSpan w:val="2"/>
            <w:tcBorders>
              <w:top w:val="nil"/>
              <w:left w:val="single" w:sz="4" w:space="0" w:color="auto"/>
              <w:bottom w:val="nil"/>
              <w:right w:val="single" w:sz="4" w:space="0" w:color="auto"/>
            </w:tcBorders>
            <w:vAlign w:val="center"/>
          </w:tcPr>
          <w:p w14:paraId="000DA9ED" w14:textId="77777777" w:rsidR="007D7972" w:rsidRPr="00480423" w:rsidRDefault="007D7972" w:rsidP="004513DF">
            <w:pPr>
              <w:pStyle w:val="TAC"/>
              <w:rPr>
                <w:lang w:val="en-US" w:eastAsia="zh-CN"/>
              </w:rPr>
            </w:pPr>
            <w:r w:rsidRPr="00C30686">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3CAA83" w14:textId="77777777" w:rsidR="007D7972" w:rsidRPr="00480423" w:rsidRDefault="007D7972" w:rsidP="004513DF">
            <w:pPr>
              <w:pStyle w:val="TAC"/>
              <w:rPr>
                <w:lang w:val="en-US" w:eastAsia="zh-CN"/>
              </w:rPr>
            </w:pPr>
            <w:r w:rsidRPr="00C30686">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662D05"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3DA0098" w14:textId="77777777" w:rsidR="007D7972" w:rsidRPr="00480423" w:rsidRDefault="007D7972" w:rsidP="004513DF">
            <w:pPr>
              <w:pStyle w:val="TAC"/>
              <w:rPr>
                <w:lang w:val="en-US" w:eastAsia="zh-CN"/>
              </w:rPr>
            </w:pPr>
            <w:r w:rsidRPr="00C30686">
              <w:rPr>
                <w:rFonts w:eastAsia="Yu Mincho"/>
                <w:lang w:val="en-US"/>
              </w:rPr>
              <w:t>0</w:t>
            </w:r>
          </w:p>
        </w:tc>
      </w:tr>
      <w:tr w:rsidR="007D7972" w:rsidRPr="00480423" w14:paraId="221690E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9B0A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4EC7E9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C17C7C" w14:textId="77777777" w:rsidR="007D7972" w:rsidRPr="00480423" w:rsidRDefault="007D7972" w:rsidP="004513DF">
            <w:pPr>
              <w:pStyle w:val="TAC"/>
              <w:rPr>
                <w:lang w:val="en-US" w:eastAsia="zh-CN"/>
              </w:rPr>
            </w:pPr>
            <w:r w:rsidRPr="00C30686">
              <w:rPr>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D19723"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F9FD762" w14:textId="77777777" w:rsidR="007D7972" w:rsidRPr="00480423" w:rsidRDefault="007D7972" w:rsidP="004513DF">
            <w:pPr>
              <w:pStyle w:val="TAC"/>
              <w:rPr>
                <w:lang w:val="en-US" w:eastAsia="zh-CN"/>
              </w:rPr>
            </w:pPr>
          </w:p>
        </w:tc>
      </w:tr>
      <w:tr w:rsidR="007D7972" w:rsidRPr="00480423" w14:paraId="6431FEF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6C1167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888212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6BF4E3" w14:textId="77777777" w:rsidR="007D7972" w:rsidRPr="00480423" w:rsidRDefault="007D7972" w:rsidP="004513DF">
            <w:pPr>
              <w:pStyle w:val="TAC"/>
              <w:rPr>
                <w:lang w:val="en-US" w:eastAsia="zh-CN"/>
              </w:rPr>
            </w:pPr>
            <w:r w:rsidRPr="00C30686">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9E72A5" w14:textId="77777777" w:rsidR="007D7972" w:rsidRPr="00480423" w:rsidRDefault="007D7972" w:rsidP="004513DF">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32A0F70A" w14:textId="77777777" w:rsidR="007D7972" w:rsidRPr="00480423" w:rsidRDefault="007D7972" w:rsidP="004513DF">
            <w:pPr>
              <w:pStyle w:val="TAC"/>
              <w:rPr>
                <w:lang w:val="en-US" w:eastAsia="zh-CN"/>
              </w:rPr>
            </w:pPr>
          </w:p>
        </w:tc>
      </w:tr>
      <w:tr w:rsidR="007D7972" w:rsidRPr="00480423" w14:paraId="3F2879B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D0F3CBE"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14" w:type="dxa"/>
            <w:gridSpan w:val="2"/>
            <w:tcBorders>
              <w:top w:val="single" w:sz="4" w:space="0" w:color="auto"/>
              <w:left w:val="single" w:sz="4" w:space="0" w:color="auto"/>
              <w:bottom w:val="nil"/>
              <w:right w:val="single" w:sz="4" w:space="0" w:color="auto"/>
            </w:tcBorders>
            <w:vAlign w:val="center"/>
          </w:tcPr>
          <w:p w14:paraId="7C9A3E41" w14:textId="77777777" w:rsidR="007D7972" w:rsidRPr="00480423" w:rsidRDefault="007D7972"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44533FEB" w14:textId="77777777" w:rsidR="007D7972" w:rsidRPr="00480423" w:rsidRDefault="007D7972"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48C80166"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EA7687" w14:textId="77777777" w:rsidR="007D7972" w:rsidRPr="00480423" w:rsidRDefault="007D7972" w:rsidP="004513DF">
            <w:pPr>
              <w:pStyle w:val="TAC"/>
              <w:rPr>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D1F60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DD85458" w14:textId="77777777" w:rsidR="007D7972" w:rsidRPr="00480423" w:rsidRDefault="007D7972" w:rsidP="004513DF">
            <w:pPr>
              <w:pStyle w:val="TAC"/>
              <w:rPr>
                <w:lang w:val="en-US" w:eastAsia="zh-CN"/>
              </w:rPr>
            </w:pPr>
            <w:r w:rsidRPr="00480423">
              <w:rPr>
                <w:lang w:val="en-US" w:eastAsia="zh-CN"/>
              </w:rPr>
              <w:t>0</w:t>
            </w:r>
          </w:p>
        </w:tc>
      </w:tr>
      <w:tr w:rsidR="007D7972" w:rsidRPr="00480423" w14:paraId="10D2E81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D2B289"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417DCB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7AC24D" w14:textId="77777777" w:rsidR="007D7972" w:rsidRPr="00480423" w:rsidRDefault="007D7972" w:rsidP="004513DF">
            <w:pPr>
              <w:pStyle w:val="TAC"/>
              <w:rPr>
                <w:lang w:val="en-US"/>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7CE6C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4AF36B7" w14:textId="77777777" w:rsidR="007D7972" w:rsidRPr="00480423" w:rsidRDefault="007D7972" w:rsidP="004513DF">
            <w:pPr>
              <w:pStyle w:val="TAC"/>
              <w:rPr>
                <w:lang w:val="en-US" w:eastAsia="zh-CN"/>
              </w:rPr>
            </w:pPr>
          </w:p>
        </w:tc>
      </w:tr>
      <w:tr w:rsidR="007D7972" w:rsidRPr="00480423" w14:paraId="2A957BF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1DA900"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AE909C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296B58"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07C4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75FA9E3D" w14:textId="77777777" w:rsidR="007D7972" w:rsidRPr="00480423" w:rsidRDefault="007D7972" w:rsidP="004513DF">
            <w:pPr>
              <w:pStyle w:val="TAC"/>
              <w:rPr>
                <w:lang w:val="en-US" w:eastAsia="zh-CN"/>
              </w:rPr>
            </w:pPr>
          </w:p>
        </w:tc>
      </w:tr>
      <w:tr w:rsidR="007D7972" w:rsidRPr="00480423" w14:paraId="4C00409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C1FC5D" w14:textId="77777777" w:rsidR="007D7972" w:rsidRPr="00480423" w:rsidRDefault="007D7972" w:rsidP="004513DF">
            <w:pPr>
              <w:pStyle w:val="TAC"/>
              <w:rPr>
                <w:lang w:val="en-US"/>
              </w:rPr>
            </w:pPr>
          </w:p>
        </w:tc>
        <w:tc>
          <w:tcPr>
            <w:tcW w:w="1814" w:type="dxa"/>
            <w:gridSpan w:val="2"/>
            <w:tcBorders>
              <w:top w:val="single" w:sz="4" w:space="0" w:color="auto"/>
              <w:left w:val="single" w:sz="4" w:space="0" w:color="auto"/>
              <w:bottom w:val="nil"/>
              <w:right w:val="single" w:sz="4" w:space="0" w:color="auto"/>
            </w:tcBorders>
            <w:vAlign w:val="center"/>
          </w:tcPr>
          <w:p w14:paraId="03FB4DC3" w14:textId="77777777" w:rsidR="007D7972" w:rsidRPr="00480423" w:rsidRDefault="007D7972" w:rsidP="004513DF">
            <w:pPr>
              <w:pStyle w:val="TAC"/>
              <w:rPr>
                <w:lang w:val="en-US"/>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E2DA60" w14:textId="77777777" w:rsidR="007D7972" w:rsidRPr="00480423" w:rsidRDefault="007D7972" w:rsidP="004513DF">
            <w:pPr>
              <w:pStyle w:val="TAC"/>
              <w:rPr>
                <w:lang w:val="en-US"/>
              </w:rPr>
            </w:pPr>
            <w:r w:rsidRPr="00480423">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E078F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D8E026E" w14:textId="77777777" w:rsidR="007D7972" w:rsidRPr="00480423" w:rsidRDefault="007D7972" w:rsidP="004513DF">
            <w:pPr>
              <w:pStyle w:val="TAC"/>
              <w:rPr>
                <w:lang w:val="en-US" w:eastAsia="zh-CN"/>
              </w:rPr>
            </w:pPr>
            <w:r w:rsidRPr="00480423">
              <w:rPr>
                <w:lang w:val="en-US" w:eastAsia="zh-CN"/>
              </w:rPr>
              <w:t>1</w:t>
            </w:r>
          </w:p>
        </w:tc>
      </w:tr>
      <w:tr w:rsidR="007D7972" w:rsidRPr="00480423" w14:paraId="44BD4DA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BA491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593546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197A63" w14:textId="77777777" w:rsidR="007D7972" w:rsidRPr="00480423" w:rsidRDefault="007D7972" w:rsidP="004513DF">
            <w:pPr>
              <w:pStyle w:val="TAC"/>
              <w:rPr>
                <w:lang w:val="en-US"/>
              </w:rPr>
            </w:pPr>
            <w:r w:rsidRPr="00480423">
              <w:rPr>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78FD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8A8F49F" w14:textId="77777777" w:rsidR="007D7972" w:rsidRPr="00480423" w:rsidRDefault="007D7972" w:rsidP="004513DF">
            <w:pPr>
              <w:pStyle w:val="TAC"/>
              <w:rPr>
                <w:lang w:val="en-US" w:eastAsia="zh-CN"/>
              </w:rPr>
            </w:pPr>
          </w:p>
        </w:tc>
      </w:tr>
      <w:tr w:rsidR="007D7972" w:rsidRPr="00480423" w14:paraId="5653582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57F979"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30A649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C188DC" w14:textId="77777777" w:rsidR="007D7972" w:rsidRPr="00480423" w:rsidRDefault="007D7972" w:rsidP="004513DF">
            <w:pPr>
              <w:pStyle w:val="TAC"/>
              <w:rPr>
                <w:lang w:val="en-US"/>
              </w:rPr>
            </w:pPr>
            <w:r w:rsidRPr="00480423">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AC4CD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1C0DBE89" w14:textId="77777777" w:rsidR="007D7972" w:rsidRPr="00480423" w:rsidRDefault="007D7972" w:rsidP="004513DF">
            <w:pPr>
              <w:pStyle w:val="TAC"/>
              <w:rPr>
                <w:lang w:val="en-US" w:eastAsia="zh-CN"/>
              </w:rPr>
            </w:pPr>
          </w:p>
        </w:tc>
      </w:tr>
      <w:tr w:rsidR="007D7972" w:rsidRPr="00480423" w14:paraId="778046A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6A77FC"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14" w:type="dxa"/>
            <w:gridSpan w:val="2"/>
            <w:tcBorders>
              <w:top w:val="single" w:sz="4" w:space="0" w:color="auto"/>
              <w:left w:val="single" w:sz="4" w:space="0" w:color="auto"/>
              <w:bottom w:val="nil"/>
              <w:right w:val="single" w:sz="4" w:space="0" w:color="auto"/>
            </w:tcBorders>
            <w:vAlign w:val="center"/>
          </w:tcPr>
          <w:p w14:paraId="4D89DCE2" w14:textId="77777777" w:rsidR="007D7972" w:rsidRPr="00480423" w:rsidRDefault="007D7972" w:rsidP="004513DF">
            <w:pPr>
              <w:pStyle w:val="TAC"/>
              <w:rPr>
                <w:lang w:val="en-US"/>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EB97E1" w14:textId="77777777" w:rsidR="007D7972" w:rsidRPr="00480423" w:rsidRDefault="007D7972" w:rsidP="004513DF">
            <w:pPr>
              <w:pStyle w:val="TAC"/>
              <w:rPr>
                <w:lang w:val="en-US"/>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2E5B0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E6799B3" w14:textId="77777777" w:rsidR="007D7972" w:rsidRPr="00480423" w:rsidRDefault="007D7972" w:rsidP="004513DF">
            <w:pPr>
              <w:pStyle w:val="TAC"/>
              <w:rPr>
                <w:lang w:val="en-US" w:eastAsia="zh-CN"/>
              </w:rPr>
            </w:pPr>
            <w:r w:rsidRPr="00480423">
              <w:rPr>
                <w:lang w:val="en-US" w:eastAsia="zh-CN"/>
              </w:rPr>
              <w:t>0</w:t>
            </w:r>
          </w:p>
        </w:tc>
      </w:tr>
      <w:tr w:rsidR="007D7972" w:rsidRPr="00480423" w14:paraId="7FA58F8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23AB0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665A35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37C1A7" w14:textId="77777777" w:rsidR="007D7972" w:rsidRPr="00480423" w:rsidRDefault="007D7972" w:rsidP="004513DF">
            <w:pPr>
              <w:pStyle w:val="TAC"/>
              <w:rPr>
                <w:lang w:val="en-US"/>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0D125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28551F1" w14:textId="77777777" w:rsidR="007D7972" w:rsidRPr="00480423" w:rsidRDefault="007D7972" w:rsidP="004513DF">
            <w:pPr>
              <w:pStyle w:val="TAC"/>
              <w:rPr>
                <w:lang w:val="en-US" w:eastAsia="zh-CN"/>
              </w:rPr>
            </w:pPr>
          </w:p>
        </w:tc>
      </w:tr>
      <w:tr w:rsidR="007D7972" w:rsidRPr="00480423" w14:paraId="1A36894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D80D796"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2DB545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40101B"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B6CEF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703" w:type="dxa"/>
            <w:gridSpan w:val="2"/>
            <w:tcBorders>
              <w:top w:val="nil"/>
              <w:left w:val="single" w:sz="4" w:space="0" w:color="auto"/>
              <w:bottom w:val="single" w:sz="4" w:space="0" w:color="auto"/>
              <w:right w:val="single" w:sz="4" w:space="0" w:color="auto"/>
            </w:tcBorders>
            <w:vAlign w:val="center"/>
          </w:tcPr>
          <w:p w14:paraId="0F2F0745" w14:textId="77777777" w:rsidR="007D7972" w:rsidRPr="00480423" w:rsidRDefault="007D7972" w:rsidP="004513DF">
            <w:pPr>
              <w:pStyle w:val="TAC"/>
              <w:rPr>
                <w:lang w:val="en-US" w:eastAsia="zh-CN"/>
              </w:rPr>
            </w:pPr>
          </w:p>
        </w:tc>
      </w:tr>
      <w:tr w:rsidR="007D7972" w:rsidRPr="00480423" w14:paraId="3094797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93C5C61" w14:textId="77777777" w:rsidR="007D7972" w:rsidRPr="00480423" w:rsidRDefault="007D7972" w:rsidP="004513DF">
            <w:pPr>
              <w:pStyle w:val="TAC"/>
              <w:rPr>
                <w:lang w:val="en-US" w:eastAsia="zh-CN"/>
              </w:rPr>
            </w:pPr>
            <w:r w:rsidRPr="00480423">
              <w:rPr>
                <w:lang w:val="en-US"/>
              </w:rPr>
              <w:t>CA_n1A-n8A-n79A</w:t>
            </w:r>
          </w:p>
        </w:tc>
        <w:tc>
          <w:tcPr>
            <w:tcW w:w="1814" w:type="dxa"/>
            <w:gridSpan w:val="2"/>
            <w:tcBorders>
              <w:top w:val="single" w:sz="4" w:space="0" w:color="auto"/>
              <w:left w:val="single" w:sz="4" w:space="0" w:color="auto"/>
              <w:bottom w:val="nil"/>
              <w:right w:val="single" w:sz="4" w:space="0" w:color="auto"/>
            </w:tcBorders>
            <w:vAlign w:val="center"/>
          </w:tcPr>
          <w:p w14:paraId="5BB0BFF1" w14:textId="77777777" w:rsidR="007D7972" w:rsidRPr="00480423" w:rsidRDefault="007D7972" w:rsidP="004513DF">
            <w:pPr>
              <w:pStyle w:val="TAC"/>
              <w:rPr>
                <w:lang w:val="en-US" w:eastAsia="zh-CN"/>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C05E10" w14:textId="77777777" w:rsidR="007D7972" w:rsidRPr="00480423" w:rsidRDefault="007D7972" w:rsidP="004513DF">
            <w:pPr>
              <w:pStyle w:val="TAC"/>
              <w:rPr>
                <w:lang w:val="en-US" w:eastAsia="zh-CN"/>
              </w:rPr>
            </w:pPr>
            <w:r w:rsidRPr="00480423">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E559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5AD9E08" w14:textId="77777777" w:rsidR="007D7972" w:rsidRPr="00480423" w:rsidRDefault="007D7972" w:rsidP="004513DF">
            <w:pPr>
              <w:pStyle w:val="TAC"/>
              <w:rPr>
                <w:lang w:val="en-US" w:eastAsia="zh-CN"/>
              </w:rPr>
            </w:pPr>
            <w:r w:rsidRPr="00480423">
              <w:rPr>
                <w:lang w:val="en-US" w:eastAsia="zh-CN"/>
              </w:rPr>
              <w:t>0</w:t>
            </w:r>
          </w:p>
        </w:tc>
      </w:tr>
      <w:tr w:rsidR="007D7972" w:rsidRPr="00480423" w14:paraId="1E16DA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B058F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5BE20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F9E394" w14:textId="77777777" w:rsidR="007D7972" w:rsidRPr="00480423" w:rsidRDefault="007D7972" w:rsidP="004513DF">
            <w:pPr>
              <w:pStyle w:val="TAC"/>
              <w:rPr>
                <w:lang w:val="en-US" w:eastAsia="zh-CN"/>
              </w:rPr>
            </w:pPr>
            <w:r w:rsidRPr="00480423">
              <w:rPr>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9C8CD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BD3F97C" w14:textId="77777777" w:rsidR="007D7972" w:rsidRPr="00480423" w:rsidRDefault="007D7972" w:rsidP="004513DF">
            <w:pPr>
              <w:pStyle w:val="TAC"/>
              <w:rPr>
                <w:lang w:val="en-US" w:eastAsia="zh-CN"/>
              </w:rPr>
            </w:pPr>
          </w:p>
        </w:tc>
      </w:tr>
      <w:tr w:rsidR="007D7972" w:rsidRPr="00480423" w14:paraId="598F76D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DD29CE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3DA9A7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63CE5F" w14:textId="77777777" w:rsidR="007D7972" w:rsidRPr="00480423" w:rsidRDefault="007D7972" w:rsidP="004513DF">
            <w:pPr>
              <w:pStyle w:val="TAC"/>
              <w:rPr>
                <w:lang w:val="en-US" w:eastAsia="zh-CN"/>
              </w:rPr>
            </w:pPr>
            <w:r w:rsidRPr="00480423">
              <w:rPr>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F0ECD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7CBC2975" w14:textId="77777777" w:rsidR="007D7972" w:rsidRPr="00480423" w:rsidRDefault="007D7972" w:rsidP="004513DF">
            <w:pPr>
              <w:pStyle w:val="TAC"/>
              <w:rPr>
                <w:lang w:val="en-US" w:eastAsia="zh-CN"/>
              </w:rPr>
            </w:pPr>
          </w:p>
        </w:tc>
      </w:tr>
      <w:tr w:rsidR="007D7972" w:rsidRPr="00480423" w14:paraId="42B282E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FCF3AB8" w14:textId="77777777" w:rsidR="007D7972" w:rsidRPr="00480423" w:rsidRDefault="007D7972"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A-n28A</w:t>
            </w:r>
          </w:p>
        </w:tc>
        <w:tc>
          <w:tcPr>
            <w:tcW w:w="1814" w:type="dxa"/>
            <w:gridSpan w:val="2"/>
            <w:tcBorders>
              <w:top w:val="single" w:sz="4" w:space="0" w:color="auto"/>
              <w:left w:val="single" w:sz="4" w:space="0" w:color="auto"/>
              <w:bottom w:val="nil"/>
              <w:right w:val="single" w:sz="4" w:space="0" w:color="auto"/>
            </w:tcBorders>
          </w:tcPr>
          <w:p w14:paraId="7C0CA784" w14:textId="77777777" w:rsidR="007D7972" w:rsidRPr="00480423" w:rsidRDefault="007D7972" w:rsidP="004513DF">
            <w:pPr>
              <w:pStyle w:val="TAC"/>
              <w:rPr>
                <w:lang w:val="en-US" w:eastAsia="zh-CN"/>
              </w:rPr>
            </w:pPr>
            <w:r w:rsidRPr="00480423">
              <w:rPr>
                <w:lang w:val="en-US" w:eastAsia="zh-CN"/>
              </w:rPr>
              <w:t xml:space="preserve"> CA_n1A-n18A</w:t>
            </w:r>
          </w:p>
          <w:p w14:paraId="0C836AC4" w14:textId="77777777" w:rsidR="007D7972" w:rsidRPr="00480423" w:rsidRDefault="007D7972" w:rsidP="004513DF">
            <w:pPr>
              <w:pStyle w:val="TAC"/>
              <w:rPr>
                <w:lang w:val="en-US" w:eastAsia="zh-CN"/>
              </w:rPr>
            </w:pPr>
            <w:r w:rsidRPr="00480423">
              <w:rPr>
                <w:lang w:val="en-US" w:eastAsia="zh-CN"/>
              </w:rPr>
              <w:t>CA_n1A-n28A</w:t>
            </w:r>
          </w:p>
          <w:p w14:paraId="28A3A5C4" w14:textId="77777777" w:rsidR="007D7972" w:rsidRPr="00480423" w:rsidRDefault="007D7972" w:rsidP="004513DF">
            <w:pPr>
              <w:pStyle w:val="TAC"/>
              <w:rPr>
                <w:lang w:val="en-US" w:eastAsia="zh-CN"/>
              </w:rPr>
            </w:pPr>
            <w:r w:rsidRPr="00480423">
              <w:rPr>
                <w:lang w:val="en-US" w:eastAsia="zh-CN"/>
              </w:rPr>
              <w:t>CA_n18A-n28A</w:t>
            </w:r>
          </w:p>
        </w:tc>
        <w:tc>
          <w:tcPr>
            <w:tcW w:w="821" w:type="dxa"/>
            <w:gridSpan w:val="2"/>
            <w:tcBorders>
              <w:top w:val="single" w:sz="4" w:space="0" w:color="auto"/>
              <w:left w:val="single" w:sz="4" w:space="0" w:color="auto"/>
              <w:bottom w:val="single" w:sz="4" w:space="0" w:color="auto"/>
              <w:right w:val="single" w:sz="4" w:space="0" w:color="auto"/>
            </w:tcBorders>
          </w:tcPr>
          <w:p w14:paraId="291B0B66" w14:textId="77777777" w:rsidR="007D7972" w:rsidRPr="00480423" w:rsidRDefault="007D7972" w:rsidP="004513DF">
            <w:pPr>
              <w:pStyle w:val="TAC"/>
              <w:rPr>
                <w:lang w:val="en-US" w:eastAsia="zh-CN"/>
              </w:rPr>
            </w:pPr>
            <w:r w:rsidRPr="00480423">
              <w:rPr>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910E9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703" w:type="dxa"/>
            <w:gridSpan w:val="2"/>
            <w:tcBorders>
              <w:top w:val="single" w:sz="4" w:space="0" w:color="auto"/>
              <w:left w:val="single" w:sz="4" w:space="0" w:color="auto"/>
              <w:bottom w:val="nil"/>
              <w:right w:val="single" w:sz="4" w:space="0" w:color="auto"/>
            </w:tcBorders>
            <w:vAlign w:val="center"/>
          </w:tcPr>
          <w:p w14:paraId="10E8813C" w14:textId="77777777" w:rsidR="007D7972" w:rsidRPr="00480423" w:rsidRDefault="007D7972" w:rsidP="004513DF">
            <w:pPr>
              <w:pStyle w:val="TAC"/>
              <w:rPr>
                <w:lang w:val="en-US" w:eastAsia="zh-CN"/>
              </w:rPr>
            </w:pPr>
            <w:r w:rsidRPr="00480423">
              <w:rPr>
                <w:lang w:val="en-US" w:eastAsia="zh-CN"/>
              </w:rPr>
              <w:t>0</w:t>
            </w:r>
          </w:p>
        </w:tc>
      </w:tr>
      <w:tr w:rsidR="007D7972" w:rsidRPr="00480423" w14:paraId="60E7B5C1" w14:textId="77777777" w:rsidTr="005B12A2">
        <w:trPr>
          <w:trHeight w:val="29"/>
        </w:trPr>
        <w:tc>
          <w:tcPr>
            <w:tcW w:w="2059" w:type="dxa"/>
            <w:gridSpan w:val="2"/>
            <w:tcBorders>
              <w:top w:val="nil"/>
              <w:left w:val="single" w:sz="4" w:space="0" w:color="auto"/>
              <w:bottom w:val="nil"/>
              <w:right w:val="single" w:sz="4" w:space="0" w:color="auto"/>
            </w:tcBorders>
          </w:tcPr>
          <w:p w14:paraId="5553F8C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17B107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9331426" w14:textId="77777777" w:rsidR="007D7972" w:rsidRPr="00480423" w:rsidRDefault="007D7972" w:rsidP="004513DF">
            <w:pPr>
              <w:pStyle w:val="TAC"/>
              <w:rPr>
                <w:lang w:val="en-US" w:eastAsia="zh-CN"/>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98BFC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3A015A08" w14:textId="77777777" w:rsidR="007D7972" w:rsidRPr="00480423" w:rsidRDefault="007D7972" w:rsidP="004513DF">
            <w:pPr>
              <w:pStyle w:val="TAC"/>
              <w:rPr>
                <w:lang w:val="en-US" w:eastAsia="zh-CN"/>
              </w:rPr>
            </w:pPr>
          </w:p>
        </w:tc>
      </w:tr>
      <w:tr w:rsidR="007D7972" w:rsidRPr="00480423" w14:paraId="08F0C68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434869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5E1BB0F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76094FF" w14:textId="77777777" w:rsidR="007D7972" w:rsidRPr="00480423" w:rsidRDefault="007D7972" w:rsidP="004513DF">
            <w:pPr>
              <w:pStyle w:val="TAC"/>
              <w:rPr>
                <w:lang w:val="en-US" w:eastAsia="zh-CN"/>
              </w:rPr>
            </w:pPr>
            <w:r w:rsidRPr="00480423">
              <w:rPr>
                <w:szCs w:val="18"/>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40ED5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single" w:sz="4" w:space="0" w:color="auto"/>
              <w:right w:val="single" w:sz="4" w:space="0" w:color="auto"/>
            </w:tcBorders>
            <w:vAlign w:val="center"/>
          </w:tcPr>
          <w:p w14:paraId="78DE730E" w14:textId="77777777" w:rsidR="007D7972" w:rsidRPr="00480423" w:rsidRDefault="007D7972" w:rsidP="004513DF">
            <w:pPr>
              <w:pStyle w:val="TAC"/>
              <w:rPr>
                <w:lang w:val="en-US" w:eastAsia="zh-CN"/>
              </w:rPr>
            </w:pPr>
          </w:p>
        </w:tc>
      </w:tr>
      <w:tr w:rsidR="007D7972" w:rsidRPr="00480423" w14:paraId="48BB3C70"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7FC751F" w14:textId="77777777" w:rsidR="007D7972" w:rsidRPr="00480423" w:rsidRDefault="007D7972"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14" w:type="dxa"/>
            <w:gridSpan w:val="2"/>
            <w:tcBorders>
              <w:top w:val="single" w:sz="4" w:space="0" w:color="auto"/>
              <w:left w:val="single" w:sz="4" w:space="0" w:color="auto"/>
              <w:bottom w:val="nil"/>
              <w:right w:val="single" w:sz="4" w:space="0" w:color="auto"/>
            </w:tcBorders>
          </w:tcPr>
          <w:p w14:paraId="4B25DE75" w14:textId="77777777" w:rsidR="007D7972" w:rsidRPr="00480423" w:rsidRDefault="007D7972" w:rsidP="004513DF">
            <w:pPr>
              <w:pStyle w:val="TAC"/>
              <w:rPr>
                <w:lang w:val="en-US" w:eastAsia="zh-CN"/>
              </w:rPr>
            </w:pPr>
            <w:r w:rsidRPr="00480423">
              <w:rPr>
                <w:lang w:val="en-US" w:eastAsia="zh-CN"/>
              </w:rPr>
              <w:t>CA_n1A-n18A</w:t>
            </w:r>
          </w:p>
          <w:p w14:paraId="06D41130" w14:textId="77777777" w:rsidR="007D7972" w:rsidRPr="00480423" w:rsidRDefault="007D7972" w:rsidP="004513DF">
            <w:pPr>
              <w:pStyle w:val="TAC"/>
              <w:rPr>
                <w:lang w:val="en-US" w:eastAsia="zh-CN"/>
              </w:rPr>
            </w:pPr>
            <w:r w:rsidRPr="00480423">
              <w:rPr>
                <w:lang w:val="en-US" w:eastAsia="zh-CN"/>
              </w:rPr>
              <w:t>CA_n1A-n41A</w:t>
            </w:r>
          </w:p>
          <w:p w14:paraId="10A41A62" w14:textId="77777777" w:rsidR="007D7972" w:rsidRPr="00480423" w:rsidRDefault="007D7972" w:rsidP="004513DF">
            <w:pPr>
              <w:pStyle w:val="TAC"/>
              <w:rPr>
                <w:lang w:val="en-US" w:eastAsia="zh-CN"/>
              </w:rPr>
            </w:pPr>
            <w:r w:rsidRPr="00480423">
              <w:rPr>
                <w:lang w:val="en-US" w:eastAsia="zh-CN"/>
              </w:rPr>
              <w:t>CA_n18A-n41A</w:t>
            </w:r>
          </w:p>
        </w:tc>
        <w:tc>
          <w:tcPr>
            <w:tcW w:w="821" w:type="dxa"/>
            <w:gridSpan w:val="2"/>
            <w:tcBorders>
              <w:top w:val="single" w:sz="4" w:space="0" w:color="auto"/>
              <w:left w:val="single" w:sz="4" w:space="0" w:color="auto"/>
              <w:bottom w:val="single" w:sz="4" w:space="0" w:color="auto"/>
              <w:right w:val="single" w:sz="4" w:space="0" w:color="auto"/>
            </w:tcBorders>
          </w:tcPr>
          <w:p w14:paraId="0294E112" w14:textId="77777777" w:rsidR="007D7972" w:rsidRPr="00480423" w:rsidRDefault="007D7972" w:rsidP="004513DF">
            <w:pPr>
              <w:pStyle w:val="TAC"/>
              <w:rPr>
                <w:lang w:val="en-US" w:eastAsia="zh-CN"/>
              </w:rPr>
            </w:pPr>
            <w:r w:rsidRPr="00480423">
              <w:rPr>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8B1D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7EDCC17" w14:textId="77777777" w:rsidR="007D7972" w:rsidRPr="00480423" w:rsidRDefault="007D7972" w:rsidP="004513DF">
            <w:pPr>
              <w:pStyle w:val="TAC"/>
              <w:rPr>
                <w:lang w:val="en-US" w:eastAsia="zh-CN"/>
              </w:rPr>
            </w:pPr>
            <w:r w:rsidRPr="00480423">
              <w:rPr>
                <w:lang w:val="en-US" w:eastAsia="zh-CN"/>
              </w:rPr>
              <w:t>0</w:t>
            </w:r>
          </w:p>
        </w:tc>
      </w:tr>
      <w:tr w:rsidR="007D7972" w:rsidRPr="00480423" w14:paraId="3D6C7AED" w14:textId="77777777" w:rsidTr="005B12A2">
        <w:trPr>
          <w:trHeight w:val="29"/>
        </w:trPr>
        <w:tc>
          <w:tcPr>
            <w:tcW w:w="2059" w:type="dxa"/>
            <w:gridSpan w:val="2"/>
            <w:tcBorders>
              <w:top w:val="nil"/>
              <w:left w:val="single" w:sz="4" w:space="0" w:color="auto"/>
              <w:bottom w:val="nil"/>
              <w:right w:val="single" w:sz="4" w:space="0" w:color="auto"/>
            </w:tcBorders>
          </w:tcPr>
          <w:p w14:paraId="520A635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7392B5F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5E5C5E29" w14:textId="77777777" w:rsidR="007D7972" w:rsidRPr="00480423" w:rsidRDefault="007D7972" w:rsidP="004513DF">
            <w:pPr>
              <w:pStyle w:val="TAC"/>
              <w:rPr>
                <w:lang w:val="en-US" w:eastAsia="zh-CN"/>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952E0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2E1381EF" w14:textId="77777777" w:rsidR="007D7972" w:rsidRPr="00480423" w:rsidRDefault="007D7972" w:rsidP="004513DF">
            <w:pPr>
              <w:pStyle w:val="TAC"/>
              <w:rPr>
                <w:lang w:val="en-US" w:eastAsia="zh-CN"/>
              </w:rPr>
            </w:pPr>
          </w:p>
        </w:tc>
      </w:tr>
      <w:tr w:rsidR="007D7972" w:rsidRPr="00480423" w14:paraId="6DC0813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5B4AC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7F4741E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BB96F73" w14:textId="77777777" w:rsidR="007D7972" w:rsidRPr="00480423" w:rsidRDefault="007D7972" w:rsidP="004513DF">
            <w:pPr>
              <w:pStyle w:val="TAC"/>
              <w:rPr>
                <w:lang w:val="en-US" w:eastAsia="zh-CN"/>
              </w:rPr>
            </w:pPr>
            <w:r w:rsidRPr="00480423">
              <w:rPr>
                <w:szCs w:val="18"/>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F571E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703" w:type="dxa"/>
            <w:gridSpan w:val="2"/>
            <w:tcBorders>
              <w:top w:val="nil"/>
              <w:left w:val="single" w:sz="4" w:space="0" w:color="auto"/>
              <w:bottom w:val="single" w:sz="4" w:space="0" w:color="auto"/>
              <w:right w:val="single" w:sz="4" w:space="0" w:color="auto"/>
            </w:tcBorders>
            <w:vAlign w:val="center"/>
          </w:tcPr>
          <w:p w14:paraId="3A1FB71C" w14:textId="77777777" w:rsidR="007D7972" w:rsidRPr="00480423" w:rsidRDefault="007D7972" w:rsidP="004513DF">
            <w:pPr>
              <w:pStyle w:val="TAC"/>
              <w:rPr>
                <w:lang w:val="en-US" w:eastAsia="zh-CN"/>
              </w:rPr>
            </w:pPr>
          </w:p>
        </w:tc>
      </w:tr>
      <w:tr w:rsidR="007D7972" w:rsidRPr="00480423" w14:paraId="519E3588"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D2AF9B9" w14:textId="77777777" w:rsidR="007D7972" w:rsidRPr="00480423" w:rsidRDefault="007D7972"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14" w:type="dxa"/>
            <w:gridSpan w:val="2"/>
            <w:tcBorders>
              <w:top w:val="single" w:sz="4" w:space="0" w:color="auto"/>
              <w:left w:val="single" w:sz="4" w:space="0" w:color="auto"/>
              <w:bottom w:val="nil"/>
              <w:right w:val="single" w:sz="4" w:space="0" w:color="auto"/>
            </w:tcBorders>
          </w:tcPr>
          <w:p w14:paraId="44BAEBB9" w14:textId="77777777" w:rsidR="007D7972"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51F1F6EA" w14:textId="77777777" w:rsidR="007D7972" w:rsidRPr="00480423" w:rsidRDefault="007D7972" w:rsidP="004513DF">
            <w:pPr>
              <w:pStyle w:val="TAC"/>
              <w:rPr>
                <w:lang w:val="en-US" w:eastAsia="zh-CN"/>
              </w:rPr>
            </w:pPr>
            <w:r w:rsidRPr="00480423">
              <w:rPr>
                <w:lang w:val="en-US" w:eastAsia="zh-CN"/>
              </w:rPr>
              <w:t>CA_n1A-n18A</w:t>
            </w:r>
          </w:p>
          <w:p w14:paraId="4A9A5FA0" w14:textId="77777777" w:rsidR="007D7972" w:rsidRPr="00480423" w:rsidRDefault="007D7972" w:rsidP="004513DF">
            <w:pPr>
              <w:pStyle w:val="TAC"/>
              <w:rPr>
                <w:lang w:val="en-US" w:eastAsia="zh-CN"/>
              </w:rPr>
            </w:pPr>
            <w:r w:rsidRPr="00480423">
              <w:rPr>
                <w:lang w:val="en-US" w:eastAsia="zh-CN"/>
              </w:rPr>
              <w:t>CA_n1A-n77A</w:t>
            </w:r>
          </w:p>
          <w:p w14:paraId="1F535731" w14:textId="77777777" w:rsidR="007D7972" w:rsidRPr="00480423" w:rsidRDefault="007D7972" w:rsidP="004513DF">
            <w:pPr>
              <w:pStyle w:val="TAC"/>
              <w:rPr>
                <w:lang w:val="en-US" w:eastAsia="zh-CN"/>
              </w:rPr>
            </w:pPr>
            <w:r w:rsidRPr="00480423">
              <w:rPr>
                <w:lang w:val="en-US" w:eastAsia="zh-CN"/>
              </w:rPr>
              <w:t>CA_n18A-n77A</w:t>
            </w:r>
          </w:p>
        </w:tc>
        <w:tc>
          <w:tcPr>
            <w:tcW w:w="821" w:type="dxa"/>
            <w:gridSpan w:val="2"/>
            <w:tcBorders>
              <w:top w:val="single" w:sz="4" w:space="0" w:color="auto"/>
              <w:left w:val="single" w:sz="4" w:space="0" w:color="auto"/>
              <w:bottom w:val="single" w:sz="4" w:space="0" w:color="auto"/>
              <w:right w:val="single" w:sz="4" w:space="0" w:color="auto"/>
            </w:tcBorders>
          </w:tcPr>
          <w:p w14:paraId="5B44B303" w14:textId="77777777" w:rsidR="007D7972" w:rsidRPr="00480423" w:rsidRDefault="007D7972" w:rsidP="004513DF">
            <w:pPr>
              <w:pStyle w:val="TAC"/>
              <w:rPr>
                <w:lang w:val="en-US" w:eastAsia="zh-CN"/>
              </w:rPr>
            </w:pPr>
            <w:r w:rsidRPr="00480423">
              <w:rPr>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946D7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A38D708" w14:textId="77777777" w:rsidR="007D7972" w:rsidRPr="00480423" w:rsidRDefault="007D7972" w:rsidP="004513DF">
            <w:pPr>
              <w:pStyle w:val="TAC"/>
              <w:rPr>
                <w:lang w:val="en-US" w:eastAsia="zh-CN"/>
              </w:rPr>
            </w:pPr>
            <w:r w:rsidRPr="00480423">
              <w:rPr>
                <w:lang w:val="en-US" w:eastAsia="zh-CN"/>
              </w:rPr>
              <w:t>0</w:t>
            </w:r>
          </w:p>
        </w:tc>
      </w:tr>
      <w:tr w:rsidR="007D7972" w:rsidRPr="00480423" w14:paraId="75B53651" w14:textId="77777777" w:rsidTr="005B12A2">
        <w:trPr>
          <w:trHeight w:val="29"/>
        </w:trPr>
        <w:tc>
          <w:tcPr>
            <w:tcW w:w="2059" w:type="dxa"/>
            <w:gridSpan w:val="2"/>
            <w:tcBorders>
              <w:top w:val="nil"/>
              <w:left w:val="single" w:sz="4" w:space="0" w:color="auto"/>
              <w:bottom w:val="nil"/>
              <w:right w:val="single" w:sz="4" w:space="0" w:color="auto"/>
            </w:tcBorders>
          </w:tcPr>
          <w:p w14:paraId="3D78844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5376E0B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297DFA5" w14:textId="77777777" w:rsidR="007D7972" w:rsidRPr="00480423" w:rsidRDefault="007D7972" w:rsidP="004513DF">
            <w:pPr>
              <w:pStyle w:val="TAC"/>
              <w:rPr>
                <w:lang w:val="en-US" w:eastAsia="zh-CN"/>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6B668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1E491B9E" w14:textId="77777777" w:rsidR="007D7972" w:rsidRPr="00480423" w:rsidRDefault="007D7972" w:rsidP="004513DF">
            <w:pPr>
              <w:pStyle w:val="TAC"/>
              <w:rPr>
                <w:lang w:val="en-US" w:eastAsia="zh-CN"/>
              </w:rPr>
            </w:pPr>
          </w:p>
        </w:tc>
      </w:tr>
      <w:tr w:rsidR="007D7972" w:rsidRPr="00480423" w14:paraId="19C3426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3F1AAE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2937165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1611C6A" w14:textId="77777777" w:rsidR="007D7972" w:rsidRPr="00480423" w:rsidRDefault="007D7972" w:rsidP="004513DF">
            <w:pPr>
              <w:pStyle w:val="TAC"/>
              <w:rPr>
                <w:lang w:val="en-US" w:eastAsia="zh-CN"/>
              </w:rPr>
            </w:pPr>
            <w:r w:rsidRPr="00480423">
              <w:rPr>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8BDE4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21DC4156" w14:textId="77777777" w:rsidR="007D7972" w:rsidRPr="00480423" w:rsidRDefault="007D7972" w:rsidP="004513DF">
            <w:pPr>
              <w:pStyle w:val="TAC"/>
              <w:rPr>
                <w:lang w:val="en-US" w:eastAsia="zh-CN"/>
              </w:rPr>
            </w:pPr>
          </w:p>
        </w:tc>
      </w:tr>
      <w:tr w:rsidR="007D7972" w:rsidRPr="00480423" w14:paraId="07EFBE6D"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2D7522A" w14:textId="77777777" w:rsidR="007D7972" w:rsidRPr="00480423" w:rsidRDefault="007D7972" w:rsidP="004513DF">
            <w:pPr>
              <w:pStyle w:val="TAC"/>
              <w:rPr>
                <w:lang w:val="en-US" w:eastAsia="zh-CN"/>
              </w:rPr>
            </w:pPr>
            <w:r w:rsidRPr="00480423">
              <w:rPr>
                <w:lang w:val="en-US" w:eastAsia="zh-CN"/>
              </w:rPr>
              <w:t>CA_n1A-n18A-n77(2A)</w:t>
            </w:r>
          </w:p>
        </w:tc>
        <w:tc>
          <w:tcPr>
            <w:tcW w:w="1814" w:type="dxa"/>
            <w:gridSpan w:val="2"/>
            <w:tcBorders>
              <w:top w:val="single" w:sz="4" w:space="0" w:color="auto"/>
              <w:left w:val="single" w:sz="4" w:space="0" w:color="auto"/>
              <w:bottom w:val="nil"/>
              <w:right w:val="single" w:sz="4" w:space="0" w:color="auto"/>
            </w:tcBorders>
          </w:tcPr>
          <w:p w14:paraId="497812EA" w14:textId="77777777" w:rsidR="007D7972" w:rsidRPr="00480423" w:rsidRDefault="007D7972" w:rsidP="004513DF">
            <w:pPr>
              <w:pStyle w:val="TAC"/>
              <w:rPr>
                <w:lang w:val="en-US" w:eastAsia="zh-CN"/>
              </w:rPr>
            </w:pPr>
            <w:r w:rsidRPr="00480423">
              <w:rPr>
                <w:lang w:val="en-US" w:eastAsia="zh-CN"/>
              </w:rPr>
              <w:t>CA_n1A-n18A</w:t>
            </w:r>
          </w:p>
          <w:p w14:paraId="1E7A6603" w14:textId="77777777" w:rsidR="007D7972" w:rsidRPr="00480423" w:rsidRDefault="007D7972" w:rsidP="004513DF">
            <w:pPr>
              <w:pStyle w:val="TAC"/>
              <w:rPr>
                <w:lang w:val="en-US" w:eastAsia="zh-CN"/>
              </w:rPr>
            </w:pPr>
            <w:r w:rsidRPr="00480423">
              <w:rPr>
                <w:lang w:val="en-US" w:eastAsia="zh-CN"/>
              </w:rPr>
              <w:t>CA_n1A-n77A</w:t>
            </w:r>
          </w:p>
          <w:p w14:paraId="58A8541C" w14:textId="77777777" w:rsidR="007D7972" w:rsidRPr="00480423" w:rsidRDefault="007D7972" w:rsidP="004513DF">
            <w:pPr>
              <w:pStyle w:val="TAC"/>
              <w:rPr>
                <w:lang w:val="en-US" w:eastAsia="zh-CN"/>
              </w:rPr>
            </w:pPr>
            <w:r w:rsidRPr="00480423">
              <w:rPr>
                <w:lang w:val="en-US" w:eastAsia="zh-CN"/>
              </w:rPr>
              <w:t>CA_n18A-n77A</w:t>
            </w:r>
          </w:p>
        </w:tc>
        <w:tc>
          <w:tcPr>
            <w:tcW w:w="821" w:type="dxa"/>
            <w:gridSpan w:val="2"/>
            <w:tcBorders>
              <w:top w:val="single" w:sz="4" w:space="0" w:color="auto"/>
              <w:left w:val="single" w:sz="4" w:space="0" w:color="auto"/>
              <w:bottom w:val="single" w:sz="4" w:space="0" w:color="auto"/>
              <w:right w:val="single" w:sz="4" w:space="0" w:color="auto"/>
            </w:tcBorders>
          </w:tcPr>
          <w:p w14:paraId="4CAF99E7" w14:textId="77777777" w:rsidR="007D7972" w:rsidRPr="00480423" w:rsidRDefault="007D7972" w:rsidP="004513DF">
            <w:pPr>
              <w:pStyle w:val="TAC"/>
              <w:rPr>
                <w:szCs w:val="18"/>
              </w:rPr>
            </w:pPr>
            <w:r w:rsidRPr="00480423">
              <w:rPr>
                <w:rFonts w:eastAsia="等线"/>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B003B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68A6FCD"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80FDCE6" w14:textId="77777777" w:rsidTr="005B12A2">
        <w:trPr>
          <w:trHeight w:val="29"/>
        </w:trPr>
        <w:tc>
          <w:tcPr>
            <w:tcW w:w="2059" w:type="dxa"/>
            <w:gridSpan w:val="2"/>
            <w:tcBorders>
              <w:top w:val="nil"/>
              <w:left w:val="single" w:sz="4" w:space="0" w:color="auto"/>
              <w:bottom w:val="nil"/>
              <w:right w:val="single" w:sz="4" w:space="0" w:color="auto"/>
            </w:tcBorders>
          </w:tcPr>
          <w:p w14:paraId="136922D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436AFB6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A3C9CEC" w14:textId="77777777" w:rsidR="007D7972" w:rsidRPr="00480423" w:rsidRDefault="007D7972" w:rsidP="004513DF">
            <w:pPr>
              <w:pStyle w:val="TAC"/>
              <w:rPr>
                <w:szCs w:val="18"/>
              </w:rPr>
            </w:pPr>
            <w:r w:rsidRPr="00480423">
              <w:rPr>
                <w:rFonts w:eastAsia="等线"/>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5D148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47E85BA0" w14:textId="77777777" w:rsidR="007D7972" w:rsidRPr="00480423" w:rsidRDefault="007D7972" w:rsidP="004513DF">
            <w:pPr>
              <w:pStyle w:val="TAC"/>
              <w:rPr>
                <w:lang w:val="en-US" w:eastAsia="zh-CN"/>
              </w:rPr>
            </w:pPr>
          </w:p>
        </w:tc>
      </w:tr>
      <w:tr w:rsidR="007D7972" w:rsidRPr="00480423" w14:paraId="2D2D5222"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39A30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5D5212F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0AE3E6F" w14:textId="77777777" w:rsidR="007D7972" w:rsidRPr="00480423" w:rsidRDefault="007D7972" w:rsidP="004513DF">
            <w:pPr>
              <w:pStyle w:val="TAC"/>
              <w:rPr>
                <w:szCs w:val="18"/>
              </w:rPr>
            </w:pPr>
            <w:r w:rsidRPr="00480423">
              <w:rPr>
                <w:rFonts w:eastAsia="等线"/>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9E04B6" w14:textId="77777777" w:rsidR="007D7972" w:rsidRPr="00480423" w:rsidRDefault="007D7972" w:rsidP="004513DF">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4279288" w14:textId="77777777" w:rsidR="007D7972" w:rsidRPr="00480423" w:rsidRDefault="007D7972" w:rsidP="004513DF">
            <w:pPr>
              <w:pStyle w:val="TAC"/>
              <w:rPr>
                <w:lang w:val="en-US" w:eastAsia="zh-CN"/>
              </w:rPr>
            </w:pPr>
          </w:p>
        </w:tc>
      </w:tr>
      <w:tr w:rsidR="007D7972" w:rsidRPr="00480423" w14:paraId="059458E0" w14:textId="77777777" w:rsidTr="005B12A2">
        <w:trPr>
          <w:trHeight w:val="29"/>
        </w:trPr>
        <w:tc>
          <w:tcPr>
            <w:tcW w:w="2059" w:type="dxa"/>
            <w:gridSpan w:val="2"/>
            <w:tcBorders>
              <w:top w:val="nil"/>
              <w:left w:val="single" w:sz="4" w:space="0" w:color="auto"/>
              <w:bottom w:val="nil"/>
              <w:right w:val="single" w:sz="4" w:space="0" w:color="auto"/>
            </w:tcBorders>
          </w:tcPr>
          <w:p w14:paraId="3EB4BD64" w14:textId="77777777" w:rsidR="007D7972" w:rsidRPr="00480423" w:rsidRDefault="007D7972" w:rsidP="004513DF">
            <w:pPr>
              <w:pStyle w:val="TAC"/>
              <w:rPr>
                <w:lang w:val="en-US" w:eastAsia="zh-CN"/>
              </w:rPr>
            </w:pPr>
            <w:r w:rsidRPr="00480423">
              <w:rPr>
                <w:lang w:val="en-US" w:eastAsia="zh-CN"/>
              </w:rPr>
              <w:t>CA_n1A-n20A-n67A</w:t>
            </w:r>
          </w:p>
        </w:tc>
        <w:tc>
          <w:tcPr>
            <w:tcW w:w="1814" w:type="dxa"/>
            <w:gridSpan w:val="2"/>
            <w:tcBorders>
              <w:top w:val="nil"/>
              <w:left w:val="single" w:sz="4" w:space="0" w:color="auto"/>
              <w:bottom w:val="nil"/>
              <w:right w:val="single" w:sz="4" w:space="0" w:color="auto"/>
            </w:tcBorders>
          </w:tcPr>
          <w:p w14:paraId="36D27367" w14:textId="77777777" w:rsidR="007D7972" w:rsidRPr="00480423" w:rsidRDefault="007D7972" w:rsidP="004513DF">
            <w:pPr>
              <w:pStyle w:val="TAC"/>
              <w:rPr>
                <w:lang w:val="en-US" w:eastAsia="zh-CN"/>
              </w:rPr>
            </w:pPr>
            <w:r w:rsidRPr="00480423">
              <w:rPr>
                <w:lang w:val="en-US" w:eastAsia="zh-CN"/>
              </w:rPr>
              <w:t>CA_n1A-n20A</w:t>
            </w:r>
          </w:p>
        </w:tc>
        <w:tc>
          <w:tcPr>
            <w:tcW w:w="821" w:type="dxa"/>
            <w:gridSpan w:val="2"/>
            <w:tcBorders>
              <w:top w:val="single" w:sz="4" w:space="0" w:color="auto"/>
              <w:left w:val="single" w:sz="4" w:space="0" w:color="auto"/>
              <w:bottom w:val="single" w:sz="4" w:space="0" w:color="auto"/>
              <w:right w:val="single" w:sz="4" w:space="0" w:color="auto"/>
            </w:tcBorders>
          </w:tcPr>
          <w:p w14:paraId="42A21A99"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E333C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A471F9B" w14:textId="77777777" w:rsidR="007D7972" w:rsidRPr="00480423" w:rsidRDefault="007D7972" w:rsidP="004513DF">
            <w:pPr>
              <w:pStyle w:val="TAC"/>
              <w:rPr>
                <w:lang w:val="en-US" w:eastAsia="zh-CN"/>
              </w:rPr>
            </w:pPr>
            <w:r w:rsidRPr="00480423">
              <w:rPr>
                <w:lang w:val="en-US" w:eastAsia="zh-CN"/>
              </w:rPr>
              <w:t>0</w:t>
            </w:r>
          </w:p>
        </w:tc>
      </w:tr>
      <w:tr w:rsidR="007D7972" w:rsidRPr="00480423" w14:paraId="5BB9AE95" w14:textId="77777777" w:rsidTr="005B12A2">
        <w:trPr>
          <w:trHeight w:val="29"/>
        </w:trPr>
        <w:tc>
          <w:tcPr>
            <w:tcW w:w="2059" w:type="dxa"/>
            <w:gridSpan w:val="2"/>
            <w:tcBorders>
              <w:top w:val="nil"/>
              <w:left w:val="single" w:sz="4" w:space="0" w:color="auto"/>
              <w:bottom w:val="nil"/>
              <w:right w:val="single" w:sz="4" w:space="0" w:color="auto"/>
            </w:tcBorders>
          </w:tcPr>
          <w:p w14:paraId="27223B81"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tcPr>
          <w:p w14:paraId="67518B31"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E55D402" w14:textId="77777777" w:rsidR="007D7972" w:rsidRPr="00480423" w:rsidRDefault="007D7972" w:rsidP="004513DF">
            <w:pPr>
              <w:pStyle w:val="TAC"/>
              <w:rPr>
                <w:lang w:val="sv-SE" w:eastAsia="zh-CN"/>
              </w:rPr>
            </w:pPr>
            <w:r w:rsidRPr="00480423">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B31834"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AB48E08" w14:textId="77777777" w:rsidR="007D7972" w:rsidRPr="00480423" w:rsidRDefault="007D7972" w:rsidP="004513DF">
            <w:pPr>
              <w:pStyle w:val="TAC"/>
              <w:rPr>
                <w:lang w:val="sv-SE" w:eastAsia="zh-CN"/>
              </w:rPr>
            </w:pPr>
          </w:p>
        </w:tc>
      </w:tr>
      <w:tr w:rsidR="007D7972" w:rsidRPr="00480423" w14:paraId="30850582"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7D6B769F"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tcPr>
          <w:p w14:paraId="1EB2B291"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8792171" w14:textId="77777777" w:rsidR="007D7972" w:rsidRPr="00480423" w:rsidRDefault="007D7972" w:rsidP="004513DF">
            <w:pPr>
              <w:pStyle w:val="TAC"/>
              <w:rPr>
                <w:lang w:val="sv-SE" w:eastAsia="zh-CN"/>
              </w:rPr>
            </w:pPr>
            <w:r w:rsidRPr="00480423">
              <w:rPr>
                <w:lang w:val="en-US" w:eastAsia="zh-CN"/>
              </w:rPr>
              <w:t>n67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04D1CD"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55F198F0" w14:textId="77777777" w:rsidR="007D7972" w:rsidRPr="00480423" w:rsidRDefault="007D7972" w:rsidP="004513DF">
            <w:pPr>
              <w:pStyle w:val="TAC"/>
              <w:rPr>
                <w:lang w:val="sv-SE" w:eastAsia="zh-CN"/>
              </w:rPr>
            </w:pPr>
          </w:p>
        </w:tc>
      </w:tr>
      <w:tr w:rsidR="007D7972" w:rsidRPr="00480423" w14:paraId="3292F31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A31094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CA_n1A-n20A-n78A</w:t>
            </w:r>
          </w:p>
        </w:tc>
        <w:tc>
          <w:tcPr>
            <w:tcW w:w="1814" w:type="dxa"/>
            <w:gridSpan w:val="2"/>
            <w:tcBorders>
              <w:top w:val="nil"/>
              <w:left w:val="single" w:sz="4" w:space="0" w:color="auto"/>
              <w:bottom w:val="nil"/>
              <w:right w:val="single" w:sz="4" w:space="0" w:color="auto"/>
            </w:tcBorders>
            <w:vAlign w:val="center"/>
          </w:tcPr>
          <w:p w14:paraId="463E5D8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96275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70B3C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6AEFFA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53725E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A840355" w14:textId="77777777" w:rsidR="007D7972" w:rsidRPr="00480423" w:rsidRDefault="007D7972" w:rsidP="004513DF">
            <w:pPr>
              <w:pStyle w:val="TAC"/>
              <w:rPr>
                <w:rFonts w:eastAsia="宋体"/>
                <w:kern w:val="2"/>
                <w:szCs w:val="22"/>
                <w:lang w:val="sv-SE" w:eastAsia="zh-CN"/>
              </w:rPr>
            </w:pPr>
          </w:p>
        </w:tc>
        <w:tc>
          <w:tcPr>
            <w:tcW w:w="1814" w:type="dxa"/>
            <w:gridSpan w:val="2"/>
            <w:tcBorders>
              <w:top w:val="nil"/>
              <w:left w:val="single" w:sz="4" w:space="0" w:color="auto"/>
              <w:bottom w:val="nil"/>
              <w:right w:val="single" w:sz="4" w:space="0" w:color="auto"/>
            </w:tcBorders>
            <w:vAlign w:val="center"/>
          </w:tcPr>
          <w:p w14:paraId="4580AF24" w14:textId="77777777" w:rsidR="007D7972" w:rsidRPr="00480423" w:rsidRDefault="007D7972" w:rsidP="004513DF">
            <w:pPr>
              <w:pStyle w:val="TAC"/>
              <w:rPr>
                <w:rFonts w:eastAsia="宋体"/>
                <w:kern w:val="2"/>
                <w:szCs w:val="22"/>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CBDB0E"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sv-SE"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9FA644" w14:textId="77777777" w:rsidR="007D7972" w:rsidRPr="00480423" w:rsidRDefault="007D7972"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6BA540C" w14:textId="77777777" w:rsidR="007D7972" w:rsidRPr="00480423" w:rsidRDefault="007D7972" w:rsidP="004513DF">
            <w:pPr>
              <w:pStyle w:val="TAC"/>
              <w:rPr>
                <w:rFonts w:eastAsia="宋体"/>
                <w:kern w:val="2"/>
                <w:szCs w:val="22"/>
                <w:lang w:val="sv-SE" w:eastAsia="zh-CN"/>
              </w:rPr>
            </w:pPr>
          </w:p>
        </w:tc>
      </w:tr>
      <w:tr w:rsidR="007D7972" w:rsidRPr="00480423" w14:paraId="2000A5C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FB6DF92" w14:textId="77777777" w:rsidR="007D7972" w:rsidRPr="00480423" w:rsidRDefault="007D7972" w:rsidP="004513DF">
            <w:pPr>
              <w:pStyle w:val="TAC"/>
              <w:rPr>
                <w:rFonts w:eastAsia="宋体"/>
                <w:kern w:val="2"/>
                <w:szCs w:val="22"/>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05ABC23A" w14:textId="77777777" w:rsidR="007D7972" w:rsidRPr="00480423" w:rsidRDefault="007D7972" w:rsidP="004513DF">
            <w:pPr>
              <w:pStyle w:val="TAC"/>
              <w:rPr>
                <w:rFonts w:eastAsia="宋体"/>
                <w:kern w:val="2"/>
                <w:szCs w:val="22"/>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46EAE9"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sv-SE"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AEBD32" w14:textId="77777777" w:rsidR="007D7972" w:rsidRPr="00480423" w:rsidRDefault="007D7972"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A9CE4C1" w14:textId="77777777" w:rsidR="007D7972" w:rsidRPr="00480423" w:rsidRDefault="007D7972" w:rsidP="004513DF">
            <w:pPr>
              <w:pStyle w:val="TAC"/>
              <w:rPr>
                <w:rFonts w:eastAsia="宋体"/>
                <w:kern w:val="2"/>
                <w:szCs w:val="22"/>
                <w:lang w:val="sv-SE" w:eastAsia="zh-CN"/>
              </w:rPr>
            </w:pPr>
          </w:p>
        </w:tc>
      </w:tr>
      <w:tr w:rsidR="007D7972" w:rsidRPr="00480423" w14:paraId="2B7B4AF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3E522E1"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en-US" w:eastAsia="zh-CN"/>
              </w:rPr>
              <w:t>CA_n1A-n26A-n78A</w:t>
            </w:r>
          </w:p>
        </w:tc>
        <w:tc>
          <w:tcPr>
            <w:tcW w:w="1814" w:type="dxa"/>
            <w:gridSpan w:val="2"/>
            <w:tcBorders>
              <w:top w:val="single" w:sz="4" w:space="0" w:color="auto"/>
              <w:left w:val="single" w:sz="4" w:space="0" w:color="auto"/>
              <w:bottom w:val="nil"/>
              <w:right w:val="single" w:sz="4" w:space="0" w:color="auto"/>
            </w:tcBorders>
            <w:vAlign w:val="center"/>
          </w:tcPr>
          <w:p w14:paraId="1877EC2E" w14:textId="77777777" w:rsidR="007D7972" w:rsidRPr="00480423" w:rsidRDefault="007D7972" w:rsidP="004513DF">
            <w:pPr>
              <w:pStyle w:val="TAC"/>
              <w:rPr>
                <w:lang w:val="en-US" w:eastAsia="zh-CN"/>
              </w:rPr>
            </w:pPr>
            <w:r w:rsidRPr="00480423">
              <w:rPr>
                <w:lang w:val="en-US" w:eastAsia="zh-CN"/>
              </w:rPr>
              <w:t>CA_n1A-n26A</w:t>
            </w:r>
          </w:p>
          <w:p w14:paraId="4BAC5D67" w14:textId="77777777" w:rsidR="007D7972" w:rsidRPr="00480423" w:rsidRDefault="007D7972" w:rsidP="004513DF">
            <w:pPr>
              <w:pStyle w:val="TAC"/>
              <w:rPr>
                <w:lang w:val="en-US" w:eastAsia="zh-CN"/>
              </w:rPr>
            </w:pPr>
            <w:r w:rsidRPr="00480423">
              <w:rPr>
                <w:lang w:val="en-US" w:eastAsia="zh-CN"/>
              </w:rPr>
              <w:t>CA_n1A-n78A</w:t>
            </w:r>
          </w:p>
          <w:p w14:paraId="2E881734" w14:textId="77777777" w:rsidR="007D7972" w:rsidRPr="00480423" w:rsidRDefault="007D7972" w:rsidP="004513DF">
            <w:pPr>
              <w:pStyle w:val="TAC"/>
              <w:rPr>
                <w:rFonts w:eastAsia="宋体"/>
                <w:kern w:val="2"/>
                <w:szCs w:val="22"/>
                <w:lang w:val="sv-SE" w:eastAsia="zh-CN"/>
              </w:rPr>
            </w:pPr>
            <w:r w:rsidRPr="00480423">
              <w:rPr>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EEF71D" w14:textId="77777777" w:rsidR="007D7972" w:rsidRPr="00480423" w:rsidRDefault="007D7972" w:rsidP="004513DF">
            <w:pPr>
              <w:pStyle w:val="TAC"/>
              <w:rPr>
                <w:rFonts w:eastAsia="等线"/>
                <w:kern w:val="2"/>
                <w:szCs w:val="18"/>
                <w:lang w:val="sv-SE" w:eastAsia="zh-CN"/>
              </w:rPr>
            </w:pPr>
            <w:r w:rsidRPr="00480423">
              <w:rPr>
                <w:rFonts w:eastAsia="等线"/>
                <w:color w:val="000000"/>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8AE97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B2BD446" w14:textId="77777777" w:rsidR="007D7972" w:rsidRPr="00480423" w:rsidRDefault="007D7972" w:rsidP="004513DF">
            <w:pPr>
              <w:pStyle w:val="TAC"/>
              <w:rPr>
                <w:rFonts w:eastAsia="宋体"/>
                <w:kern w:val="2"/>
                <w:szCs w:val="22"/>
                <w:lang w:val="sv-SE" w:eastAsia="zh-CN"/>
              </w:rPr>
            </w:pPr>
            <w:r w:rsidRPr="00480423">
              <w:rPr>
                <w:rFonts w:eastAsia="宋体"/>
                <w:kern w:val="2"/>
                <w:szCs w:val="22"/>
                <w:lang w:val="en-US" w:eastAsia="zh-CN"/>
              </w:rPr>
              <w:t>0</w:t>
            </w:r>
          </w:p>
        </w:tc>
      </w:tr>
      <w:tr w:rsidR="007D7972" w:rsidRPr="00480423" w14:paraId="3C3460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F693EF" w14:textId="77777777" w:rsidR="007D7972" w:rsidRPr="00480423" w:rsidRDefault="007D7972" w:rsidP="004513DF">
            <w:pPr>
              <w:pStyle w:val="TAC"/>
              <w:rPr>
                <w:rFonts w:eastAsia="宋体"/>
                <w:kern w:val="2"/>
                <w:szCs w:val="22"/>
                <w:lang w:val="sv-SE" w:eastAsia="zh-CN"/>
              </w:rPr>
            </w:pPr>
          </w:p>
        </w:tc>
        <w:tc>
          <w:tcPr>
            <w:tcW w:w="1814" w:type="dxa"/>
            <w:gridSpan w:val="2"/>
            <w:tcBorders>
              <w:top w:val="nil"/>
              <w:left w:val="single" w:sz="4" w:space="0" w:color="auto"/>
              <w:bottom w:val="nil"/>
              <w:right w:val="single" w:sz="4" w:space="0" w:color="auto"/>
            </w:tcBorders>
            <w:vAlign w:val="center"/>
          </w:tcPr>
          <w:p w14:paraId="1595FAE3" w14:textId="77777777" w:rsidR="007D7972" w:rsidRPr="00480423" w:rsidRDefault="007D7972" w:rsidP="004513DF">
            <w:pPr>
              <w:pStyle w:val="TAC"/>
              <w:rPr>
                <w:rFonts w:eastAsia="宋体"/>
                <w:kern w:val="2"/>
                <w:szCs w:val="22"/>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C69FBF" w14:textId="77777777" w:rsidR="007D7972" w:rsidRPr="00480423" w:rsidRDefault="007D7972" w:rsidP="004513DF">
            <w:pPr>
              <w:pStyle w:val="TAC"/>
              <w:rPr>
                <w:rFonts w:eastAsia="等线"/>
                <w:kern w:val="2"/>
                <w:szCs w:val="18"/>
                <w:lang w:val="sv-SE"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EB2E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C672648" w14:textId="77777777" w:rsidR="007D7972" w:rsidRPr="00480423" w:rsidRDefault="007D7972" w:rsidP="004513DF">
            <w:pPr>
              <w:pStyle w:val="TAC"/>
              <w:rPr>
                <w:rFonts w:eastAsia="宋体"/>
                <w:kern w:val="2"/>
                <w:szCs w:val="22"/>
                <w:lang w:val="sv-SE" w:eastAsia="zh-CN"/>
              </w:rPr>
            </w:pPr>
          </w:p>
        </w:tc>
      </w:tr>
      <w:tr w:rsidR="007D7972" w:rsidRPr="00480423" w14:paraId="1FEB35D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05FB3D4" w14:textId="77777777" w:rsidR="007D7972" w:rsidRPr="00480423" w:rsidRDefault="007D7972" w:rsidP="004513DF">
            <w:pPr>
              <w:pStyle w:val="TAC"/>
              <w:rPr>
                <w:rFonts w:eastAsia="宋体"/>
                <w:kern w:val="2"/>
                <w:szCs w:val="22"/>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3282B2E5" w14:textId="77777777" w:rsidR="007D7972" w:rsidRPr="00480423" w:rsidRDefault="007D7972" w:rsidP="004513DF">
            <w:pPr>
              <w:pStyle w:val="TAC"/>
              <w:rPr>
                <w:rFonts w:eastAsia="宋体"/>
                <w:kern w:val="2"/>
                <w:szCs w:val="22"/>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15BDBA" w14:textId="77777777" w:rsidR="007D7972" w:rsidRPr="00480423" w:rsidRDefault="007D7972" w:rsidP="004513DF">
            <w:pPr>
              <w:pStyle w:val="TAC"/>
              <w:rPr>
                <w:rFonts w:eastAsia="等线"/>
                <w:kern w:val="2"/>
                <w:szCs w:val="18"/>
                <w:lang w:val="sv-SE"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1C6DC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9AD1429" w14:textId="77777777" w:rsidR="007D7972" w:rsidRPr="00480423" w:rsidRDefault="007D7972" w:rsidP="004513DF">
            <w:pPr>
              <w:pStyle w:val="TAC"/>
              <w:rPr>
                <w:rFonts w:eastAsia="宋体"/>
                <w:kern w:val="2"/>
                <w:szCs w:val="22"/>
                <w:lang w:val="sv-SE" w:eastAsia="zh-CN"/>
              </w:rPr>
            </w:pPr>
          </w:p>
        </w:tc>
      </w:tr>
      <w:tr w:rsidR="007D7972" w:rsidRPr="00480423" w14:paraId="1A3FF76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7D8E37" w14:textId="77777777" w:rsidR="007D7972" w:rsidRPr="00480423" w:rsidRDefault="007D7972" w:rsidP="004513DF">
            <w:pPr>
              <w:pStyle w:val="TAC"/>
              <w:rPr>
                <w:lang w:val="en-US"/>
              </w:rPr>
            </w:pPr>
            <w:r w:rsidRPr="00480423">
              <w:rPr>
                <w:rFonts w:eastAsia="宋体"/>
                <w:kern w:val="2"/>
                <w:szCs w:val="22"/>
                <w:lang w:val="en-US" w:eastAsia="zh-CN"/>
              </w:rPr>
              <w:t>CA_n1A-n26(2A)-n78A</w:t>
            </w:r>
          </w:p>
        </w:tc>
        <w:tc>
          <w:tcPr>
            <w:tcW w:w="1814" w:type="dxa"/>
            <w:gridSpan w:val="2"/>
            <w:tcBorders>
              <w:top w:val="single" w:sz="4" w:space="0" w:color="auto"/>
              <w:left w:val="single" w:sz="4" w:space="0" w:color="auto"/>
              <w:bottom w:val="nil"/>
              <w:right w:val="single" w:sz="4" w:space="0" w:color="auto"/>
            </w:tcBorders>
            <w:vAlign w:val="center"/>
          </w:tcPr>
          <w:p w14:paraId="74C59949" w14:textId="77777777" w:rsidR="007D7972" w:rsidRPr="00480423" w:rsidRDefault="007D7972" w:rsidP="004513DF">
            <w:pPr>
              <w:pStyle w:val="TAC"/>
              <w:rPr>
                <w:lang w:val="en-US" w:eastAsia="zh-CN"/>
              </w:rPr>
            </w:pPr>
            <w:r w:rsidRPr="00480423">
              <w:rPr>
                <w:lang w:val="en-US" w:eastAsia="zh-CN"/>
              </w:rPr>
              <w:t>CA_n1A-n26A</w:t>
            </w:r>
          </w:p>
          <w:p w14:paraId="5B968665" w14:textId="77777777" w:rsidR="007D7972" w:rsidRPr="00480423" w:rsidRDefault="007D7972" w:rsidP="004513DF">
            <w:pPr>
              <w:pStyle w:val="TAC"/>
              <w:rPr>
                <w:lang w:val="en-US" w:eastAsia="zh-CN"/>
              </w:rPr>
            </w:pPr>
            <w:r w:rsidRPr="00480423">
              <w:rPr>
                <w:lang w:val="en-US" w:eastAsia="zh-CN"/>
              </w:rPr>
              <w:t>CA_n1A-n78A</w:t>
            </w:r>
          </w:p>
          <w:p w14:paraId="38AEBAB7" w14:textId="77777777" w:rsidR="007D7972" w:rsidRPr="00480423" w:rsidRDefault="007D7972" w:rsidP="004513DF">
            <w:pPr>
              <w:pStyle w:val="TAC"/>
              <w:rPr>
                <w:szCs w:val="18"/>
                <w:lang w:val="en-US" w:eastAsia="zh-CN"/>
              </w:rPr>
            </w:pPr>
            <w:r w:rsidRPr="00480423">
              <w:rPr>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3DD925" w14:textId="77777777" w:rsidR="007D7972" w:rsidRPr="00480423" w:rsidRDefault="007D7972" w:rsidP="004513DF">
            <w:pPr>
              <w:pStyle w:val="TAC"/>
              <w:rPr>
                <w:szCs w:val="18"/>
                <w:lang w:val="en-US" w:eastAsia="zh-CN"/>
              </w:rPr>
            </w:pPr>
            <w:r w:rsidRPr="00480423">
              <w:rPr>
                <w:rFonts w:eastAsia="等线"/>
                <w:color w:val="000000"/>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C0320A" w14:textId="77777777" w:rsidR="007D7972" w:rsidRPr="00480423" w:rsidRDefault="007D7972" w:rsidP="004513DF">
            <w:pPr>
              <w:pStyle w:val="TAC"/>
              <w:rPr>
                <w:rFonts w:cs="Arial"/>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1D4C7C0E" w14:textId="77777777" w:rsidR="007D7972" w:rsidRPr="00480423" w:rsidRDefault="007D7972" w:rsidP="004513DF">
            <w:pPr>
              <w:pStyle w:val="TAC"/>
              <w:rPr>
                <w:lang w:val="en-US"/>
              </w:rPr>
            </w:pPr>
            <w:r w:rsidRPr="00480423">
              <w:rPr>
                <w:rFonts w:eastAsia="宋体"/>
                <w:kern w:val="2"/>
                <w:szCs w:val="22"/>
                <w:lang w:val="sv-SE" w:eastAsia="zh-CN"/>
              </w:rPr>
              <w:t>0</w:t>
            </w:r>
          </w:p>
        </w:tc>
      </w:tr>
      <w:tr w:rsidR="007D7972" w:rsidRPr="00480423" w14:paraId="74396DF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30428B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19A50E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1E09F4" w14:textId="77777777" w:rsidR="007D7972" w:rsidRPr="00480423" w:rsidRDefault="007D7972" w:rsidP="004513DF">
            <w:pPr>
              <w:pStyle w:val="TAC"/>
              <w:rPr>
                <w:szCs w:val="18"/>
                <w:lang w:val="en-US"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70A849"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53F4DFC5" w14:textId="77777777" w:rsidR="007D7972" w:rsidRPr="00480423" w:rsidRDefault="007D7972" w:rsidP="004513DF">
            <w:pPr>
              <w:pStyle w:val="TAC"/>
              <w:rPr>
                <w:lang w:val="en-US"/>
              </w:rPr>
            </w:pPr>
          </w:p>
        </w:tc>
      </w:tr>
      <w:tr w:rsidR="007D7972" w:rsidRPr="00480423" w14:paraId="2FE5BC3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A3BAD89"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E7D4BB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CDA6DB" w14:textId="77777777" w:rsidR="007D7972" w:rsidRPr="00480423" w:rsidRDefault="007D7972" w:rsidP="004513DF">
            <w:pPr>
              <w:pStyle w:val="TAC"/>
              <w:rPr>
                <w:szCs w:val="18"/>
                <w:lang w:val="en-US"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870C6E" w14:textId="77777777" w:rsidR="007D7972" w:rsidRPr="00480423" w:rsidRDefault="007D7972" w:rsidP="004513DF">
            <w:pPr>
              <w:pStyle w:val="TAC"/>
              <w:rPr>
                <w:rFonts w:cs="Arial"/>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2F4AEE0" w14:textId="77777777" w:rsidR="007D7972" w:rsidRPr="00480423" w:rsidRDefault="007D7972" w:rsidP="004513DF">
            <w:pPr>
              <w:pStyle w:val="TAC"/>
              <w:rPr>
                <w:lang w:val="en-US"/>
              </w:rPr>
            </w:pPr>
          </w:p>
        </w:tc>
      </w:tr>
      <w:tr w:rsidR="007D7972" w:rsidRPr="00480423" w14:paraId="104D642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B715E2C" w14:textId="77777777" w:rsidR="007D7972" w:rsidRPr="00480423" w:rsidRDefault="007D7972" w:rsidP="004513DF">
            <w:pPr>
              <w:pStyle w:val="TAC"/>
              <w:rPr>
                <w:lang w:val="en-US"/>
              </w:rPr>
            </w:pPr>
            <w:r w:rsidRPr="00480423">
              <w:rPr>
                <w:rFonts w:eastAsia="宋体"/>
                <w:kern w:val="2"/>
                <w:szCs w:val="22"/>
                <w:lang w:val="en-US" w:eastAsia="zh-CN"/>
              </w:rPr>
              <w:t>CA_n1A-n26A-n78(2A)</w:t>
            </w:r>
          </w:p>
        </w:tc>
        <w:tc>
          <w:tcPr>
            <w:tcW w:w="1814" w:type="dxa"/>
            <w:gridSpan w:val="2"/>
            <w:tcBorders>
              <w:top w:val="single" w:sz="4" w:space="0" w:color="auto"/>
              <w:left w:val="single" w:sz="4" w:space="0" w:color="auto"/>
              <w:bottom w:val="nil"/>
              <w:right w:val="single" w:sz="4" w:space="0" w:color="auto"/>
            </w:tcBorders>
            <w:vAlign w:val="center"/>
          </w:tcPr>
          <w:p w14:paraId="67368491" w14:textId="77777777" w:rsidR="007D7972" w:rsidRPr="00480423" w:rsidRDefault="007D7972" w:rsidP="004513DF">
            <w:pPr>
              <w:pStyle w:val="TAC"/>
              <w:rPr>
                <w:lang w:val="en-US" w:eastAsia="zh-CN"/>
              </w:rPr>
            </w:pPr>
            <w:r w:rsidRPr="00480423">
              <w:rPr>
                <w:lang w:val="en-US" w:eastAsia="zh-CN"/>
              </w:rPr>
              <w:t>CA_n1A-n26A</w:t>
            </w:r>
          </w:p>
          <w:p w14:paraId="31888C90" w14:textId="77777777" w:rsidR="007D7972" w:rsidRPr="00480423" w:rsidRDefault="007D7972" w:rsidP="004513DF">
            <w:pPr>
              <w:pStyle w:val="TAC"/>
              <w:rPr>
                <w:lang w:val="en-US" w:eastAsia="zh-CN"/>
              </w:rPr>
            </w:pPr>
            <w:r w:rsidRPr="00480423">
              <w:rPr>
                <w:lang w:val="en-US" w:eastAsia="zh-CN"/>
              </w:rPr>
              <w:t>CA_n1A-n78A</w:t>
            </w:r>
          </w:p>
          <w:p w14:paraId="5E853AA4" w14:textId="77777777" w:rsidR="007D7972" w:rsidRPr="00480423" w:rsidRDefault="007D7972" w:rsidP="004513DF">
            <w:pPr>
              <w:pStyle w:val="TAC"/>
              <w:rPr>
                <w:szCs w:val="18"/>
                <w:lang w:val="en-US" w:eastAsia="zh-CN"/>
              </w:rPr>
            </w:pPr>
            <w:r w:rsidRPr="00480423">
              <w:rPr>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27869C" w14:textId="77777777" w:rsidR="007D7972" w:rsidRPr="00480423" w:rsidRDefault="007D7972" w:rsidP="004513DF">
            <w:pPr>
              <w:pStyle w:val="TAC"/>
              <w:rPr>
                <w:szCs w:val="18"/>
                <w:lang w:val="en-US" w:eastAsia="zh-CN"/>
              </w:rPr>
            </w:pPr>
            <w:r w:rsidRPr="00480423">
              <w:rPr>
                <w:rFonts w:eastAsia="等线"/>
                <w:color w:val="000000"/>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63F120" w14:textId="77777777" w:rsidR="007D7972" w:rsidRPr="00480423" w:rsidRDefault="007D7972" w:rsidP="004513DF">
            <w:pPr>
              <w:pStyle w:val="TAC"/>
              <w:rPr>
                <w:rFonts w:cs="Arial"/>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18264C64" w14:textId="77777777" w:rsidR="007D7972" w:rsidRPr="00480423" w:rsidRDefault="007D7972" w:rsidP="004513DF">
            <w:pPr>
              <w:pStyle w:val="TAC"/>
              <w:rPr>
                <w:lang w:val="en-US"/>
              </w:rPr>
            </w:pPr>
            <w:r w:rsidRPr="00480423">
              <w:rPr>
                <w:rFonts w:eastAsia="宋体"/>
                <w:kern w:val="2"/>
                <w:szCs w:val="22"/>
                <w:lang w:val="sv-SE" w:eastAsia="zh-CN"/>
              </w:rPr>
              <w:t>0</w:t>
            </w:r>
          </w:p>
        </w:tc>
      </w:tr>
      <w:tr w:rsidR="007D7972" w:rsidRPr="00480423" w14:paraId="5C54C18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08257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792961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947885" w14:textId="77777777" w:rsidR="007D7972" w:rsidRPr="00480423" w:rsidRDefault="007D7972" w:rsidP="004513DF">
            <w:pPr>
              <w:pStyle w:val="TAC"/>
              <w:rPr>
                <w:szCs w:val="18"/>
                <w:lang w:val="en-US"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E07ECE" w14:textId="77777777" w:rsidR="007D7972" w:rsidRPr="00480423" w:rsidRDefault="007D7972" w:rsidP="004513DF">
            <w:pPr>
              <w:pStyle w:val="TAC"/>
              <w:rPr>
                <w:rFonts w:cs="Arial"/>
                <w:lang w:val="en-US" w:eastAsia="zh-CN" w:bidi="ar"/>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766D5B4E" w14:textId="77777777" w:rsidR="007D7972" w:rsidRPr="00480423" w:rsidRDefault="007D7972" w:rsidP="004513DF">
            <w:pPr>
              <w:pStyle w:val="TAC"/>
              <w:rPr>
                <w:lang w:val="en-US"/>
              </w:rPr>
            </w:pPr>
          </w:p>
        </w:tc>
      </w:tr>
      <w:tr w:rsidR="007D7972" w:rsidRPr="00480423" w14:paraId="1268A6C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927F77"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130BD0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D0128D" w14:textId="77777777" w:rsidR="007D7972" w:rsidRPr="00480423" w:rsidRDefault="007D7972" w:rsidP="004513DF">
            <w:pPr>
              <w:pStyle w:val="TAC"/>
              <w:rPr>
                <w:szCs w:val="18"/>
                <w:lang w:val="en-US"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648BBA"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7E515CF9" w14:textId="77777777" w:rsidR="007D7972" w:rsidRPr="00480423" w:rsidRDefault="007D7972" w:rsidP="004513DF">
            <w:pPr>
              <w:pStyle w:val="TAC"/>
              <w:rPr>
                <w:lang w:val="en-US"/>
              </w:rPr>
            </w:pPr>
          </w:p>
        </w:tc>
      </w:tr>
      <w:tr w:rsidR="007D7972" w:rsidRPr="00480423" w14:paraId="71AA5EE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3D316E7" w14:textId="77777777" w:rsidR="007D7972" w:rsidRPr="00480423" w:rsidRDefault="007D7972" w:rsidP="004513DF">
            <w:pPr>
              <w:pStyle w:val="TAC"/>
              <w:rPr>
                <w:lang w:val="en-US"/>
              </w:rPr>
            </w:pPr>
            <w:r w:rsidRPr="00480423">
              <w:rPr>
                <w:rFonts w:eastAsia="宋体"/>
                <w:kern w:val="2"/>
                <w:szCs w:val="22"/>
                <w:lang w:val="en-US" w:eastAsia="zh-CN"/>
              </w:rPr>
              <w:t>CA_n1A-n26(2A)-n78(2A)</w:t>
            </w:r>
          </w:p>
        </w:tc>
        <w:tc>
          <w:tcPr>
            <w:tcW w:w="1814" w:type="dxa"/>
            <w:gridSpan w:val="2"/>
            <w:tcBorders>
              <w:top w:val="single" w:sz="4" w:space="0" w:color="auto"/>
              <w:left w:val="single" w:sz="4" w:space="0" w:color="auto"/>
              <w:bottom w:val="nil"/>
              <w:right w:val="single" w:sz="4" w:space="0" w:color="auto"/>
            </w:tcBorders>
            <w:vAlign w:val="center"/>
          </w:tcPr>
          <w:p w14:paraId="64228A5C" w14:textId="77777777" w:rsidR="007D7972" w:rsidRPr="00480423" w:rsidRDefault="007D7972" w:rsidP="004513DF">
            <w:pPr>
              <w:pStyle w:val="TAC"/>
              <w:rPr>
                <w:lang w:val="en-US" w:eastAsia="zh-CN"/>
              </w:rPr>
            </w:pPr>
            <w:r w:rsidRPr="00480423">
              <w:rPr>
                <w:lang w:val="en-US" w:eastAsia="zh-CN"/>
              </w:rPr>
              <w:t>CA_n1A-n26A</w:t>
            </w:r>
          </w:p>
          <w:p w14:paraId="1C22E196" w14:textId="77777777" w:rsidR="007D7972" w:rsidRPr="00480423" w:rsidRDefault="007D7972" w:rsidP="004513DF">
            <w:pPr>
              <w:pStyle w:val="TAC"/>
              <w:rPr>
                <w:lang w:val="en-US" w:eastAsia="zh-CN"/>
              </w:rPr>
            </w:pPr>
            <w:r w:rsidRPr="00480423">
              <w:rPr>
                <w:lang w:val="en-US" w:eastAsia="zh-CN"/>
              </w:rPr>
              <w:t>CA_n1A-n78A</w:t>
            </w:r>
          </w:p>
          <w:p w14:paraId="0134FC21" w14:textId="77777777" w:rsidR="007D7972" w:rsidRPr="00480423" w:rsidRDefault="007D7972" w:rsidP="004513DF">
            <w:pPr>
              <w:pStyle w:val="TAC"/>
              <w:rPr>
                <w:szCs w:val="18"/>
                <w:lang w:val="en-US" w:eastAsia="zh-CN"/>
              </w:rPr>
            </w:pPr>
            <w:r w:rsidRPr="00480423">
              <w:rPr>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B94026" w14:textId="77777777" w:rsidR="007D7972" w:rsidRPr="00480423" w:rsidRDefault="007D7972" w:rsidP="004513DF">
            <w:pPr>
              <w:pStyle w:val="TAC"/>
              <w:rPr>
                <w:szCs w:val="18"/>
                <w:lang w:val="en-US" w:eastAsia="zh-CN"/>
              </w:rPr>
            </w:pPr>
            <w:r w:rsidRPr="00480423">
              <w:rPr>
                <w:rFonts w:eastAsia="等线"/>
                <w:color w:val="000000"/>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DEDA8F" w14:textId="77777777" w:rsidR="007D7972" w:rsidRPr="00480423" w:rsidRDefault="007D7972" w:rsidP="004513DF">
            <w:pPr>
              <w:pStyle w:val="TAC"/>
              <w:rPr>
                <w:rFonts w:cs="Arial"/>
                <w:lang w:val="en-US" w:eastAsia="zh-CN" w:bidi="ar"/>
              </w:rPr>
            </w:pPr>
            <w:r w:rsidRPr="00480423">
              <w:rPr>
                <w:rFonts w:cs="Arial"/>
                <w:lang w:val="en-US" w:eastAsia="zh-CN" w:bidi="ar"/>
              </w:rPr>
              <w:t>5, 10, 15, 20, 25, 30, 40, 45, 50</w:t>
            </w:r>
          </w:p>
        </w:tc>
        <w:tc>
          <w:tcPr>
            <w:tcW w:w="1703" w:type="dxa"/>
            <w:gridSpan w:val="2"/>
            <w:tcBorders>
              <w:top w:val="single" w:sz="4" w:space="0" w:color="auto"/>
              <w:left w:val="single" w:sz="4" w:space="0" w:color="auto"/>
              <w:bottom w:val="nil"/>
              <w:right w:val="single" w:sz="4" w:space="0" w:color="auto"/>
            </w:tcBorders>
            <w:vAlign w:val="center"/>
          </w:tcPr>
          <w:p w14:paraId="71735C57" w14:textId="77777777" w:rsidR="007D7972" w:rsidRPr="00480423" w:rsidRDefault="007D7972" w:rsidP="004513DF">
            <w:pPr>
              <w:pStyle w:val="TAC"/>
              <w:rPr>
                <w:lang w:val="en-US"/>
              </w:rPr>
            </w:pPr>
            <w:r w:rsidRPr="00480423">
              <w:rPr>
                <w:rFonts w:eastAsia="宋体"/>
                <w:kern w:val="2"/>
                <w:szCs w:val="22"/>
                <w:lang w:val="sv-SE" w:eastAsia="zh-CN"/>
              </w:rPr>
              <w:t>0</w:t>
            </w:r>
          </w:p>
        </w:tc>
      </w:tr>
      <w:tr w:rsidR="007D7972" w:rsidRPr="00480423" w14:paraId="1DF5247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06BF85"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DEE2CC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39AC5D" w14:textId="77777777" w:rsidR="007D7972" w:rsidRPr="00480423" w:rsidRDefault="007D7972" w:rsidP="004513DF">
            <w:pPr>
              <w:pStyle w:val="TAC"/>
              <w:rPr>
                <w:szCs w:val="18"/>
                <w:lang w:val="en-US"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9610E1"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681237D7" w14:textId="77777777" w:rsidR="007D7972" w:rsidRPr="00480423" w:rsidRDefault="007D7972" w:rsidP="004513DF">
            <w:pPr>
              <w:pStyle w:val="TAC"/>
              <w:rPr>
                <w:lang w:val="en-US"/>
              </w:rPr>
            </w:pPr>
          </w:p>
        </w:tc>
      </w:tr>
      <w:tr w:rsidR="007D7972" w:rsidRPr="00480423" w14:paraId="3C767C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8508FA"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AB6428C"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23EBFE" w14:textId="77777777" w:rsidR="007D7972" w:rsidRPr="00480423" w:rsidRDefault="007D7972" w:rsidP="004513DF">
            <w:pPr>
              <w:pStyle w:val="TAC"/>
              <w:rPr>
                <w:szCs w:val="18"/>
                <w:lang w:val="en-US"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216823" w14:textId="77777777" w:rsidR="007D7972" w:rsidRPr="00480423" w:rsidRDefault="007D7972"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1AA4B9BE" w14:textId="77777777" w:rsidR="007D7972" w:rsidRPr="00480423" w:rsidRDefault="007D7972" w:rsidP="004513DF">
            <w:pPr>
              <w:pStyle w:val="TAC"/>
              <w:rPr>
                <w:lang w:val="en-US"/>
              </w:rPr>
            </w:pPr>
          </w:p>
        </w:tc>
      </w:tr>
      <w:tr w:rsidR="007D7972" w:rsidRPr="00480423" w14:paraId="0E0A84E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8896F01" w14:textId="77777777" w:rsidR="007D7972" w:rsidRPr="00480423" w:rsidRDefault="007D7972" w:rsidP="004513DF">
            <w:pPr>
              <w:pStyle w:val="TAC"/>
              <w:rPr>
                <w:lang w:val="sv-SE" w:eastAsia="zh-CN"/>
              </w:rPr>
            </w:pPr>
            <w:r w:rsidRPr="00480423">
              <w:rPr>
                <w:lang w:val="en-US"/>
              </w:rPr>
              <w:t>CA_n1A-n28A-n38A</w:t>
            </w:r>
          </w:p>
        </w:tc>
        <w:tc>
          <w:tcPr>
            <w:tcW w:w="1814" w:type="dxa"/>
            <w:gridSpan w:val="2"/>
            <w:tcBorders>
              <w:top w:val="single" w:sz="4" w:space="0" w:color="auto"/>
              <w:left w:val="single" w:sz="4" w:space="0" w:color="auto"/>
              <w:bottom w:val="nil"/>
              <w:right w:val="single" w:sz="4" w:space="0" w:color="auto"/>
            </w:tcBorders>
            <w:vAlign w:val="center"/>
          </w:tcPr>
          <w:p w14:paraId="3B744557" w14:textId="77777777" w:rsidR="007D7972" w:rsidRPr="00480423" w:rsidRDefault="007D7972" w:rsidP="004513DF">
            <w:pPr>
              <w:pStyle w:val="TAC"/>
              <w:rPr>
                <w:lang w:val="sv-SE" w:eastAsia="zh-CN"/>
              </w:rPr>
            </w:pPr>
            <w:r w:rsidRPr="00480423">
              <w:rPr>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94FB7C" w14:textId="77777777" w:rsidR="007D7972" w:rsidRPr="00480423" w:rsidRDefault="007D7972" w:rsidP="004513DF">
            <w:pPr>
              <w:pStyle w:val="TAC"/>
              <w:rPr>
                <w:lang w:val="sv-SE"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80BEEE"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229861C" w14:textId="77777777" w:rsidR="007D7972" w:rsidRPr="00480423" w:rsidRDefault="007D7972" w:rsidP="004513DF">
            <w:pPr>
              <w:pStyle w:val="TAC"/>
              <w:rPr>
                <w:lang w:val="sv-SE" w:eastAsia="zh-CN"/>
              </w:rPr>
            </w:pPr>
            <w:r w:rsidRPr="00480423">
              <w:rPr>
                <w:lang w:val="en-US"/>
              </w:rPr>
              <w:t>0</w:t>
            </w:r>
          </w:p>
        </w:tc>
      </w:tr>
      <w:tr w:rsidR="007D7972" w:rsidRPr="00480423" w14:paraId="5BFABB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98D275"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35CEA2C1"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468E32" w14:textId="77777777" w:rsidR="007D7972" w:rsidRPr="00480423" w:rsidRDefault="007D7972" w:rsidP="004513DF">
            <w:pPr>
              <w:pStyle w:val="TAC"/>
              <w:rPr>
                <w:lang w:val="sv-SE" w:eastAsia="zh-CN"/>
              </w:rPr>
            </w:pPr>
            <w:r w:rsidRPr="00480423">
              <w:rPr>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C9E3F6"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603B3F5D" w14:textId="77777777" w:rsidR="007D7972" w:rsidRPr="00480423" w:rsidRDefault="007D7972" w:rsidP="004513DF">
            <w:pPr>
              <w:pStyle w:val="TAC"/>
              <w:rPr>
                <w:lang w:val="sv-SE" w:eastAsia="zh-CN"/>
              </w:rPr>
            </w:pPr>
          </w:p>
        </w:tc>
      </w:tr>
      <w:tr w:rsidR="007D7972" w:rsidRPr="00480423" w14:paraId="3E93022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F0AE73"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78614911"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3D0278" w14:textId="77777777" w:rsidR="007D7972" w:rsidRPr="00480423" w:rsidRDefault="007D7972" w:rsidP="004513DF">
            <w:pPr>
              <w:pStyle w:val="TAC"/>
              <w:rPr>
                <w:lang w:val="sv-SE"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9481A6" w14:textId="77777777" w:rsidR="007D7972" w:rsidRPr="00480423" w:rsidRDefault="007D7972" w:rsidP="004513DF">
            <w:pPr>
              <w:pStyle w:val="TAC"/>
              <w:rPr>
                <w:rFonts w:cs="Arial"/>
                <w:color w:val="000000"/>
                <w:szCs w:val="18"/>
                <w:lang w:val="en-US" w:eastAsia="zh-CN" w:bidi="ar"/>
              </w:rPr>
            </w:pPr>
            <w:r w:rsidRPr="00480423">
              <w:rPr>
                <w:rFonts w:cs="Arial"/>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7E3E7ECA" w14:textId="77777777" w:rsidR="007D7972" w:rsidRPr="00480423" w:rsidRDefault="007D7972" w:rsidP="004513DF">
            <w:pPr>
              <w:pStyle w:val="TAC"/>
              <w:rPr>
                <w:lang w:val="sv-SE" w:eastAsia="zh-CN"/>
              </w:rPr>
            </w:pPr>
          </w:p>
        </w:tc>
      </w:tr>
      <w:tr w:rsidR="007D7972" w:rsidRPr="00480423" w14:paraId="02B6B96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8C61B89" w14:textId="77777777" w:rsidR="007D7972" w:rsidRPr="00480423" w:rsidRDefault="007D7972" w:rsidP="004513DF">
            <w:pPr>
              <w:pStyle w:val="TAC"/>
              <w:rPr>
                <w:lang w:val="sv-SE" w:eastAsia="zh-CN"/>
              </w:rPr>
            </w:pPr>
            <w:r w:rsidRPr="008523D2">
              <w:rPr>
                <w:rFonts w:eastAsia="宋体"/>
                <w:lang w:val="en-US"/>
              </w:rPr>
              <w:t>CA_n1A-n28A-n40A</w:t>
            </w:r>
          </w:p>
        </w:tc>
        <w:tc>
          <w:tcPr>
            <w:tcW w:w="1814" w:type="dxa"/>
            <w:gridSpan w:val="2"/>
            <w:tcBorders>
              <w:top w:val="single" w:sz="4" w:space="0" w:color="auto"/>
              <w:left w:val="single" w:sz="4" w:space="0" w:color="auto"/>
              <w:bottom w:val="nil"/>
              <w:right w:val="single" w:sz="4" w:space="0" w:color="auto"/>
            </w:tcBorders>
            <w:vAlign w:val="center"/>
          </w:tcPr>
          <w:p w14:paraId="531B254B" w14:textId="77777777" w:rsidR="007D7972" w:rsidRPr="00480423" w:rsidRDefault="007D7972" w:rsidP="004513DF">
            <w:pPr>
              <w:pStyle w:val="TAC"/>
              <w:rPr>
                <w:lang w:val="sv-SE" w:eastAsia="zh-CN"/>
              </w:rPr>
            </w:pPr>
            <w:r w:rsidRPr="008523D2">
              <w:rPr>
                <w:rFonts w:eastAsia="宋体"/>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7295DF" w14:textId="77777777" w:rsidR="007D7972" w:rsidRPr="00480423" w:rsidRDefault="007D7972" w:rsidP="004513DF">
            <w:pPr>
              <w:pStyle w:val="TAC"/>
              <w:rPr>
                <w:szCs w:val="18"/>
                <w:lang w:val="en-US" w:eastAsia="zh-CN"/>
              </w:rPr>
            </w:pPr>
            <w:r w:rsidRPr="008523D2">
              <w:rPr>
                <w:rFonts w:eastAsia="宋体"/>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EC6DDE" w14:textId="77777777" w:rsidR="007D7972" w:rsidRPr="00480423" w:rsidRDefault="007D7972"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23FC008" w14:textId="77777777" w:rsidR="007D7972" w:rsidRPr="00480423" w:rsidRDefault="007D7972" w:rsidP="004513DF">
            <w:pPr>
              <w:pStyle w:val="TAC"/>
              <w:rPr>
                <w:lang w:val="sv-SE" w:eastAsia="zh-CN"/>
              </w:rPr>
            </w:pPr>
            <w:r w:rsidRPr="008523D2">
              <w:rPr>
                <w:rFonts w:eastAsia="宋体"/>
                <w:lang w:val="en-US" w:eastAsia="zh-CN"/>
              </w:rPr>
              <w:t>0</w:t>
            </w:r>
          </w:p>
        </w:tc>
      </w:tr>
      <w:tr w:rsidR="007D7972" w:rsidRPr="00480423" w14:paraId="72DDBD4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F3EE6D"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470E9A0D"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38B606" w14:textId="77777777" w:rsidR="007D7972" w:rsidRPr="00480423" w:rsidRDefault="007D7972" w:rsidP="004513DF">
            <w:pPr>
              <w:pStyle w:val="TAC"/>
              <w:rPr>
                <w:szCs w:val="18"/>
                <w:lang w:val="en-US" w:eastAsia="zh-CN"/>
              </w:rPr>
            </w:pPr>
            <w:r w:rsidRPr="008523D2">
              <w:rPr>
                <w:rFonts w:eastAsia="宋体"/>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ABBABB" w14:textId="77777777" w:rsidR="007D7972" w:rsidRPr="00480423" w:rsidRDefault="007D7972"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F275467" w14:textId="77777777" w:rsidR="007D7972" w:rsidRPr="00480423" w:rsidRDefault="007D7972" w:rsidP="004513DF">
            <w:pPr>
              <w:pStyle w:val="TAC"/>
              <w:rPr>
                <w:lang w:val="sv-SE" w:eastAsia="zh-CN"/>
              </w:rPr>
            </w:pPr>
          </w:p>
        </w:tc>
      </w:tr>
      <w:tr w:rsidR="007D7972" w:rsidRPr="00480423" w14:paraId="73E8AA2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B3EA32"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742C550E"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C7F292" w14:textId="77777777" w:rsidR="007D7972" w:rsidRPr="00480423" w:rsidRDefault="007D7972" w:rsidP="004513DF">
            <w:pPr>
              <w:pStyle w:val="TAC"/>
              <w:rPr>
                <w:szCs w:val="18"/>
                <w:lang w:val="en-US" w:eastAsia="zh-CN"/>
              </w:rPr>
            </w:pPr>
            <w:r w:rsidRPr="008523D2">
              <w:rPr>
                <w:rFonts w:eastAsia="宋体"/>
                <w:lang w:val="en-US"/>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B1A7E1" w14:textId="77777777" w:rsidR="007D7972" w:rsidRPr="00480423" w:rsidRDefault="007D7972" w:rsidP="004513DF">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703" w:type="dxa"/>
            <w:gridSpan w:val="2"/>
            <w:tcBorders>
              <w:top w:val="nil"/>
              <w:left w:val="single" w:sz="4" w:space="0" w:color="auto"/>
              <w:bottom w:val="single" w:sz="4" w:space="0" w:color="auto"/>
              <w:right w:val="single" w:sz="4" w:space="0" w:color="auto"/>
            </w:tcBorders>
            <w:vAlign w:val="center"/>
          </w:tcPr>
          <w:p w14:paraId="2282183D" w14:textId="77777777" w:rsidR="007D7972" w:rsidRPr="00480423" w:rsidRDefault="007D7972" w:rsidP="004513DF">
            <w:pPr>
              <w:pStyle w:val="TAC"/>
              <w:rPr>
                <w:lang w:val="sv-SE" w:eastAsia="zh-CN"/>
              </w:rPr>
            </w:pPr>
          </w:p>
        </w:tc>
      </w:tr>
      <w:tr w:rsidR="007D7972" w:rsidRPr="00480423" w14:paraId="289E35D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D4C41B"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60741826"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CF4990" w14:textId="77777777" w:rsidR="007D7972" w:rsidRPr="00480423" w:rsidRDefault="007D7972" w:rsidP="004513DF">
            <w:pPr>
              <w:pStyle w:val="TAC"/>
              <w:rPr>
                <w:szCs w:val="18"/>
                <w:lang w:val="en-US" w:eastAsia="zh-CN"/>
              </w:rPr>
            </w:pPr>
            <w:r w:rsidRPr="008523D2">
              <w:rPr>
                <w:rFonts w:eastAsia="宋体"/>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45F866" w14:textId="77777777" w:rsidR="007D7972" w:rsidRPr="00480423" w:rsidRDefault="007D7972" w:rsidP="004513DF">
            <w:pPr>
              <w:pStyle w:val="TAC"/>
              <w:rPr>
                <w:rFonts w:cs="Arial"/>
                <w:lang w:val="en-US" w:eastAsia="zh-CN" w:bidi="ar"/>
              </w:rPr>
            </w:pPr>
            <w:r w:rsidRPr="008523D2">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65727CA" w14:textId="77777777" w:rsidR="007D7972" w:rsidRPr="00480423" w:rsidRDefault="007D7972" w:rsidP="004513DF">
            <w:pPr>
              <w:pStyle w:val="TAC"/>
              <w:rPr>
                <w:lang w:val="sv-SE" w:eastAsia="zh-CN"/>
              </w:rPr>
            </w:pPr>
            <w:r w:rsidRPr="008523D2">
              <w:rPr>
                <w:rFonts w:eastAsia="宋体"/>
                <w:lang w:val="en-US" w:eastAsia="zh-CN"/>
              </w:rPr>
              <w:t>1</w:t>
            </w:r>
          </w:p>
        </w:tc>
      </w:tr>
      <w:tr w:rsidR="007D7972" w:rsidRPr="00480423" w14:paraId="75276DC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84618E"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699F665D"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26FF90" w14:textId="77777777" w:rsidR="007D7972" w:rsidRPr="00480423" w:rsidRDefault="007D7972" w:rsidP="004513DF">
            <w:pPr>
              <w:pStyle w:val="TAC"/>
              <w:rPr>
                <w:szCs w:val="18"/>
                <w:lang w:val="en-US" w:eastAsia="zh-CN"/>
              </w:rPr>
            </w:pPr>
            <w:r w:rsidRPr="008523D2">
              <w:rPr>
                <w:rFonts w:eastAsia="宋体"/>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2701DE" w14:textId="77777777" w:rsidR="007D7972" w:rsidRPr="00480423" w:rsidRDefault="007D7972" w:rsidP="004513DF">
            <w:pPr>
              <w:pStyle w:val="TAC"/>
              <w:rPr>
                <w:rFonts w:cs="Arial"/>
                <w:lang w:val="en-US" w:eastAsia="zh-CN" w:bidi="ar"/>
              </w:rPr>
            </w:pPr>
            <w:r w:rsidRPr="008523D2">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357F7139" w14:textId="77777777" w:rsidR="007D7972" w:rsidRPr="00480423" w:rsidRDefault="007D7972" w:rsidP="004513DF">
            <w:pPr>
              <w:pStyle w:val="TAC"/>
              <w:rPr>
                <w:lang w:val="sv-SE" w:eastAsia="zh-CN"/>
              </w:rPr>
            </w:pPr>
          </w:p>
        </w:tc>
      </w:tr>
      <w:tr w:rsidR="007D7972" w:rsidRPr="00480423" w14:paraId="2CA0372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4AC2000"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5A546143"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242932" w14:textId="77777777" w:rsidR="007D7972" w:rsidRPr="00480423" w:rsidRDefault="007D7972" w:rsidP="004513DF">
            <w:pPr>
              <w:pStyle w:val="TAC"/>
              <w:rPr>
                <w:szCs w:val="18"/>
                <w:lang w:val="en-US" w:eastAsia="zh-CN"/>
              </w:rPr>
            </w:pPr>
            <w:r w:rsidRPr="008523D2">
              <w:rPr>
                <w:rFonts w:eastAsia="宋体"/>
                <w:lang w:val="en-US"/>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4D458B" w14:textId="77777777" w:rsidR="007D7972" w:rsidRPr="00480423" w:rsidRDefault="007D7972" w:rsidP="004513DF">
            <w:pPr>
              <w:pStyle w:val="TAC"/>
              <w:rPr>
                <w:rFonts w:cs="Arial"/>
                <w:lang w:val="en-US" w:eastAsia="zh-CN" w:bidi="ar"/>
              </w:rPr>
            </w:pPr>
            <w:r w:rsidRPr="008523D2">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F71D25E" w14:textId="77777777" w:rsidR="007D7972" w:rsidRPr="00480423" w:rsidRDefault="007D7972" w:rsidP="004513DF">
            <w:pPr>
              <w:pStyle w:val="TAC"/>
              <w:rPr>
                <w:lang w:val="sv-SE" w:eastAsia="zh-CN"/>
              </w:rPr>
            </w:pPr>
          </w:p>
        </w:tc>
      </w:tr>
      <w:tr w:rsidR="007D7972" w:rsidRPr="00480423" w14:paraId="2FABF83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9703580"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CA_n1A-n28A-n40B</w:t>
            </w:r>
          </w:p>
        </w:tc>
        <w:tc>
          <w:tcPr>
            <w:tcW w:w="1814" w:type="dxa"/>
            <w:gridSpan w:val="2"/>
            <w:tcBorders>
              <w:top w:val="single" w:sz="4" w:space="0" w:color="auto"/>
              <w:left w:val="single" w:sz="4" w:space="0" w:color="auto"/>
              <w:bottom w:val="nil"/>
              <w:right w:val="single" w:sz="4" w:space="0" w:color="auto"/>
            </w:tcBorders>
            <w:vAlign w:val="center"/>
          </w:tcPr>
          <w:p w14:paraId="00C125AD"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CF1DD7"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B8793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00F8D4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8EDC3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5EE0CC" w14:textId="77777777" w:rsidR="007D7972" w:rsidRPr="00480423" w:rsidRDefault="007D7972" w:rsidP="004513DF">
            <w:pPr>
              <w:pStyle w:val="TAC"/>
              <w:rPr>
                <w:rFonts w:eastAsia="宋体"/>
                <w:kern w:val="2"/>
                <w:szCs w:val="22"/>
                <w:lang w:val="en-US"/>
              </w:rPr>
            </w:pPr>
          </w:p>
        </w:tc>
        <w:tc>
          <w:tcPr>
            <w:tcW w:w="1814" w:type="dxa"/>
            <w:gridSpan w:val="2"/>
            <w:tcBorders>
              <w:top w:val="nil"/>
              <w:left w:val="single" w:sz="4" w:space="0" w:color="auto"/>
              <w:bottom w:val="nil"/>
              <w:right w:val="single" w:sz="4" w:space="0" w:color="auto"/>
            </w:tcBorders>
            <w:vAlign w:val="center"/>
          </w:tcPr>
          <w:p w14:paraId="19E2EB7F" w14:textId="77777777" w:rsidR="007D7972" w:rsidRPr="00480423" w:rsidRDefault="007D7972" w:rsidP="004513DF">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712481"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9239A2"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0B9F4B5" w14:textId="77777777" w:rsidR="007D7972" w:rsidRPr="00480423" w:rsidRDefault="007D7972" w:rsidP="004513DF">
            <w:pPr>
              <w:pStyle w:val="TAC"/>
              <w:rPr>
                <w:rFonts w:eastAsia="宋体"/>
                <w:kern w:val="2"/>
                <w:szCs w:val="22"/>
                <w:lang w:val="en-US" w:eastAsia="zh-CN"/>
              </w:rPr>
            </w:pPr>
          </w:p>
        </w:tc>
      </w:tr>
      <w:tr w:rsidR="007D7972" w:rsidRPr="00480423" w14:paraId="754063F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6F4095" w14:textId="77777777" w:rsidR="007D7972" w:rsidRPr="00480423" w:rsidRDefault="007D7972" w:rsidP="004513DF">
            <w:pPr>
              <w:pStyle w:val="TAC"/>
              <w:rPr>
                <w:rFonts w:eastAsia="宋体"/>
                <w:kern w:val="2"/>
                <w:szCs w:val="22"/>
                <w:lang w:val="en-US"/>
              </w:rPr>
            </w:pPr>
          </w:p>
        </w:tc>
        <w:tc>
          <w:tcPr>
            <w:tcW w:w="1814" w:type="dxa"/>
            <w:gridSpan w:val="2"/>
            <w:tcBorders>
              <w:top w:val="nil"/>
              <w:left w:val="single" w:sz="4" w:space="0" w:color="auto"/>
              <w:bottom w:val="single" w:sz="4" w:space="0" w:color="auto"/>
              <w:right w:val="single" w:sz="4" w:space="0" w:color="auto"/>
            </w:tcBorders>
            <w:vAlign w:val="center"/>
          </w:tcPr>
          <w:p w14:paraId="7B0D6400" w14:textId="77777777" w:rsidR="007D7972" w:rsidRPr="00480423" w:rsidRDefault="007D7972" w:rsidP="004513DF">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C245F7"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02F935"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703" w:type="dxa"/>
            <w:gridSpan w:val="2"/>
            <w:tcBorders>
              <w:top w:val="nil"/>
              <w:left w:val="single" w:sz="4" w:space="0" w:color="auto"/>
              <w:bottom w:val="single" w:sz="4" w:space="0" w:color="auto"/>
              <w:right w:val="single" w:sz="4" w:space="0" w:color="auto"/>
            </w:tcBorders>
            <w:vAlign w:val="center"/>
          </w:tcPr>
          <w:p w14:paraId="481F5659" w14:textId="77777777" w:rsidR="007D7972" w:rsidRPr="00480423" w:rsidRDefault="007D7972" w:rsidP="004513DF">
            <w:pPr>
              <w:pStyle w:val="TAC"/>
              <w:rPr>
                <w:rFonts w:eastAsia="宋体"/>
                <w:kern w:val="2"/>
                <w:szCs w:val="22"/>
                <w:lang w:val="en-US" w:eastAsia="zh-CN"/>
              </w:rPr>
            </w:pPr>
          </w:p>
        </w:tc>
      </w:tr>
      <w:tr w:rsidR="007D7972" w:rsidRPr="00480423" w14:paraId="73097F29"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4248713F"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14" w:type="dxa"/>
            <w:gridSpan w:val="2"/>
            <w:tcBorders>
              <w:top w:val="single" w:sz="4" w:space="0" w:color="auto"/>
              <w:left w:val="single" w:sz="4" w:space="0" w:color="auto"/>
              <w:bottom w:val="nil"/>
              <w:right w:val="single" w:sz="4" w:space="0" w:color="auto"/>
            </w:tcBorders>
            <w:vAlign w:val="center"/>
          </w:tcPr>
          <w:p w14:paraId="702D4870" w14:textId="77777777" w:rsidR="007D7972" w:rsidRPr="00480423" w:rsidRDefault="007D7972" w:rsidP="004513DF">
            <w:pPr>
              <w:pStyle w:val="TAC"/>
              <w:rPr>
                <w:lang w:val="en-US"/>
              </w:rPr>
            </w:pPr>
            <w:r w:rsidRPr="00480423">
              <w:rPr>
                <w:lang w:val="en-US"/>
              </w:rPr>
              <w:t>n41</w:t>
            </w:r>
            <w:r w:rsidRPr="00480423">
              <w:rPr>
                <w:vertAlign w:val="superscript"/>
                <w:lang w:val="en-US"/>
              </w:rPr>
              <w:t>7</w:t>
            </w:r>
          </w:p>
          <w:p w14:paraId="1440E6A1" w14:textId="77777777" w:rsidR="007D7972" w:rsidRPr="00480423" w:rsidRDefault="007D7972" w:rsidP="004513DF">
            <w:pPr>
              <w:pStyle w:val="TAC"/>
              <w:rPr>
                <w:lang w:val="sv-SE"/>
              </w:rPr>
            </w:pPr>
            <w:r w:rsidRPr="00480423">
              <w:rPr>
                <w:lang w:val="sv-SE"/>
              </w:rPr>
              <w:t>CA_n1A-n28A</w:t>
            </w:r>
          </w:p>
          <w:p w14:paraId="18DC5E5F" w14:textId="77777777" w:rsidR="007D7972" w:rsidRPr="00480423" w:rsidRDefault="007D7972" w:rsidP="004513DF">
            <w:pPr>
              <w:pStyle w:val="TAC"/>
              <w:rPr>
                <w:lang w:val="sv-SE"/>
              </w:rPr>
            </w:pPr>
            <w:r w:rsidRPr="00480423">
              <w:rPr>
                <w:lang w:val="sv-SE"/>
              </w:rPr>
              <w:t>CA_n1A-n41A</w:t>
            </w:r>
            <w:r w:rsidRPr="00480423">
              <w:rPr>
                <w:vertAlign w:val="superscript"/>
                <w:lang w:val="en-US"/>
              </w:rPr>
              <w:t>7</w:t>
            </w:r>
          </w:p>
          <w:p w14:paraId="591D189C" w14:textId="77777777" w:rsidR="007D7972" w:rsidRPr="00480423" w:rsidRDefault="007D7972" w:rsidP="004513DF">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45F80E"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4A13B1"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BE248A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0</w:t>
            </w:r>
          </w:p>
        </w:tc>
      </w:tr>
      <w:tr w:rsidR="007D7972" w:rsidRPr="00480423" w14:paraId="514E7930"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E6041F4"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5DCF036F"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C3925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D1E55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5588E0E" w14:textId="77777777" w:rsidR="007D7972" w:rsidRPr="00480423" w:rsidRDefault="007D7972" w:rsidP="004513DF">
            <w:pPr>
              <w:pStyle w:val="TAC"/>
              <w:rPr>
                <w:rFonts w:eastAsia="宋体"/>
                <w:kern w:val="2"/>
                <w:szCs w:val="22"/>
                <w:lang w:val="en-US" w:eastAsia="zh-CN"/>
              </w:rPr>
            </w:pPr>
          </w:p>
        </w:tc>
      </w:tr>
      <w:tr w:rsidR="007D7972" w:rsidRPr="00480423" w14:paraId="50672AE2"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4A8C18ED"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BA52AEA"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6C45A7"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B8C7D8"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29D7A1CE" w14:textId="77777777" w:rsidR="007D7972" w:rsidRPr="00480423" w:rsidRDefault="007D7972" w:rsidP="004513DF">
            <w:pPr>
              <w:pStyle w:val="TAC"/>
              <w:rPr>
                <w:rFonts w:eastAsia="宋体"/>
                <w:kern w:val="2"/>
                <w:szCs w:val="22"/>
                <w:lang w:val="en-US" w:eastAsia="zh-CN"/>
              </w:rPr>
            </w:pPr>
          </w:p>
        </w:tc>
      </w:tr>
      <w:tr w:rsidR="007D7972" w:rsidRPr="00480423" w14:paraId="21EE3DB1"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20E51225" w14:textId="77777777" w:rsidR="007D7972" w:rsidRPr="00480423" w:rsidRDefault="007D7972" w:rsidP="004513DF">
            <w:pPr>
              <w:pStyle w:val="TAC"/>
              <w:rPr>
                <w:lang w:eastAsia="zh-CN"/>
              </w:rPr>
            </w:pPr>
            <w:r w:rsidRPr="00480423">
              <w:rPr>
                <w:lang w:eastAsia="zh-CN"/>
              </w:rPr>
              <w:t>CA_n1A-n28A-n46A</w:t>
            </w:r>
          </w:p>
          <w:p w14:paraId="0EF5DA74" w14:textId="77777777" w:rsidR="007D7972" w:rsidRPr="00480423" w:rsidRDefault="007D7972" w:rsidP="004513DF">
            <w:pPr>
              <w:pStyle w:val="TAC"/>
              <w:rPr>
                <w:rFonts w:eastAsia="宋体"/>
                <w:kern w:val="2"/>
                <w:szCs w:val="22"/>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08CA52C9" w14:textId="77777777" w:rsidR="007D7972" w:rsidRPr="00480423" w:rsidRDefault="007D7972" w:rsidP="004513DF">
            <w:pPr>
              <w:pStyle w:val="TAC"/>
              <w:rPr>
                <w:lang w:eastAsia="zh-CN"/>
              </w:rPr>
            </w:pPr>
            <w:r w:rsidRPr="00480423">
              <w:rPr>
                <w:lang w:eastAsia="zh-CN"/>
              </w:rPr>
              <w:t>CA_n1A-n28A</w:t>
            </w:r>
          </w:p>
          <w:p w14:paraId="54D696CD" w14:textId="77777777" w:rsidR="007D7972" w:rsidRPr="00480423" w:rsidRDefault="007D7972" w:rsidP="004513DF">
            <w:pPr>
              <w:pStyle w:val="TAC"/>
              <w:rPr>
                <w:lang w:eastAsia="zh-CN"/>
              </w:rPr>
            </w:pPr>
            <w:r w:rsidRPr="00480423">
              <w:rPr>
                <w:lang w:eastAsia="zh-CN"/>
              </w:rPr>
              <w:t>CA_n1A-n46A</w:t>
            </w:r>
          </w:p>
          <w:p w14:paraId="47640FA3"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B8BFE5"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A6B2AC"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C213B56"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2FA85068"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BC1750F"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57B49E68"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2DF371"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E112F6"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703" w:type="dxa"/>
            <w:gridSpan w:val="2"/>
            <w:tcBorders>
              <w:top w:val="nil"/>
              <w:left w:val="single" w:sz="4" w:space="0" w:color="auto"/>
              <w:bottom w:val="nil"/>
              <w:right w:val="single" w:sz="4" w:space="0" w:color="auto"/>
            </w:tcBorders>
            <w:vAlign w:val="center"/>
          </w:tcPr>
          <w:p w14:paraId="7DA14A32" w14:textId="77777777" w:rsidR="007D7972" w:rsidRPr="00480423" w:rsidRDefault="007D7972" w:rsidP="004513DF">
            <w:pPr>
              <w:pStyle w:val="TAC"/>
              <w:rPr>
                <w:rFonts w:eastAsia="宋体"/>
                <w:kern w:val="2"/>
                <w:szCs w:val="22"/>
                <w:lang w:val="en-US" w:eastAsia="zh-CN"/>
              </w:rPr>
            </w:pPr>
          </w:p>
        </w:tc>
      </w:tr>
      <w:tr w:rsidR="007D7972" w:rsidRPr="00480423" w14:paraId="42EF7657"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67218384"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BBF41B6"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48A607" w14:textId="77777777" w:rsidR="007D7972" w:rsidRPr="00480423" w:rsidRDefault="007D7972" w:rsidP="004513DF">
            <w:pPr>
              <w:pStyle w:val="TAC"/>
              <w:rPr>
                <w:rFonts w:eastAsia="宋体"/>
                <w:kern w:val="2"/>
                <w:szCs w:val="22"/>
                <w:lang w:val="en-US"/>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163C40" w14:textId="77777777" w:rsidR="007D7972" w:rsidRPr="00480423" w:rsidRDefault="007D7972" w:rsidP="004513DF">
            <w:pPr>
              <w:pStyle w:val="TAC"/>
              <w:rPr>
                <w:rFonts w:eastAsia="宋体" w:cs="Arial"/>
                <w:color w:val="000000"/>
                <w:szCs w:val="18"/>
                <w:lang w:val="en-US" w:eastAsia="zh-CN" w:bidi="ar"/>
              </w:rPr>
            </w:pPr>
            <w:r w:rsidRPr="00480423">
              <w:t>10, 20, 40, 60, 80</w:t>
            </w:r>
          </w:p>
        </w:tc>
        <w:tc>
          <w:tcPr>
            <w:tcW w:w="1703" w:type="dxa"/>
            <w:gridSpan w:val="2"/>
            <w:tcBorders>
              <w:top w:val="nil"/>
              <w:left w:val="single" w:sz="4" w:space="0" w:color="auto"/>
              <w:bottom w:val="single" w:sz="4" w:space="0" w:color="auto"/>
              <w:right w:val="single" w:sz="4" w:space="0" w:color="auto"/>
            </w:tcBorders>
            <w:vAlign w:val="center"/>
          </w:tcPr>
          <w:p w14:paraId="511237B2" w14:textId="77777777" w:rsidR="007D7972" w:rsidRPr="00480423" w:rsidRDefault="007D7972" w:rsidP="004513DF">
            <w:pPr>
              <w:pStyle w:val="TAC"/>
              <w:rPr>
                <w:rFonts w:eastAsia="宋体"/>
                <w:kern w:val="2"/>
                <w:szCs w:val="22"/>
                <w:lang w:val="en-US" w:eastAsia="zh-CN"/>
              </w:rPr>
            </w:pPr>
          </w:p>
        </w:tc>
      </w:tr>
      <w:tr w:rsidR="007D7972" w:rsidRPr="00480423" w14:paraId="12B74EAE"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779BB6CD" w14:textId="77777777" w:rsidR="007D7972" w:rsidRPr="00480423" w:rsidRDefault="007D7972" w:rsidP="004513DF">
            <w:pPr>
              <w:pStyle w:val="TAC"/>
              <w:rPr>
                <w:rFonts w:eastAsia="宋体"/>
                <w:kern w:val="2"/>
                <w:szCs w:val="22"/>
                <w:lang w:val="en-US" w:eastAsia="zh-CN"/>
              </w:rPr>
            </w:pPr>
            <w:r w:rsidRPr="00480423">
              <w:rPr>
                <w:lang w:eastAsia="zh-CN"/>
              </w:rPr>
              <w:t>CA_n1A-n28A-n46C</w:t>
            </w:r>
          </w:p>
        </w:tc>
        <w:tc>
          <w:tcPr>
            <w:tcW w:w="1814" w:type="dxa"/>
            <w:gridSpan w:val="2"/>
            <w:tcBorders>
              <w:top w:val="single" w:sz="4" w:space="0" w:color="auto"/>
              <w:left w:val="single" w:sz="4" w:space="0" w:color="auto"/>
              <w:bottom w:val="nil"/>
              <w:right w:val="single" w:sz="4" w:space="0" w:color="auto"/>
            </w:tcBorders>
            <w:vAlign w:val="center"/>
          </w:tcPr>
          <w:p w14:paraId="2BC0D674" w14:textId="77777777" w:rsidR="007D7972" w:rsidRPr="00480423" w:rsidRDefault="007D7972" w:rsidP="004513DF">
            <w:pPr>
              <w:pStyle w:val="TAC"/>
              <w:rPr>
                <w:lang w:eastAsia="zh-CN"/>
              </w:rPr>
            </w:pPr>
            <w:r w:rsidRPr="00480423">
              <w:rPr>
                <w:lang w:eastAsia="zh-CN"/>
              </w:rPr>
              <w:t>CA_n1A-n28A</w:t>
            </w:r>
          </w:p>
          <w:p w14:paraId="1FEFDCE9" w14:textId="77777777" w:rsidR="007D7972" w:rsidRPr="00480423" w:rsidRDefault="007D7972" w:rsidP="004513DF">
            <w:pPr>
              <w:pStyle w:val="TAC"/>
              <w:rPr>
                <w:lang w:eastAsia="zh-CN"/>
              </w:rPr>
            </w:pPr>
            <w:r w:rsidRPr="00480423">
              <w:rPr>
                <w:lang w:eastAsia="zh-CN"/>
              </w:rPr>
              <w:t>CA_n1A-n46A</w:t>
            </w:r>
          </w:p>
          <w:p w14:paraId="4FFA9609"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5AA45F" w14:textId="77777777" w:rsidR="007D7972" w:rsidRPr="00480423" w:rsidRDefault="007D7972" w:rsidP="004513DF">
            <w:pPr>
              <w:pStyle w:val="TAC"/>
              <w:rPr>
                <w:rFonts w:eastAsia="宋体"/>
                <w:kern w:val="2"/>
                <w:szCs w:val="22"/>
                <w:lang w:val="en-US"/>
              </w:rPr>
            </w:pPr>
            <w:r w:rsidRPr="00480423">
              <w:rPr>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60A6D4"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9ECF671"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7EE0963A"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1D5225F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7387CD92"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E64D81"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382442"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703" w:type="dxa"/>
            <w:gridSpan w:val="2"/>
            <w:tcBorders>
              <w:top w:val="nil"/>
              <w:left w:val="single" w:sz="4" w:space="0" w:color="auto"/>
              <w:bottom w:val="nil"/>
              <w:right w:val="single" w:sz="4" w:space="0" w:color="auto"/>
            </w:tcBorders>
            <w:vAlign w:val="center"/>
          </w:tcPr>
          <w:p w14:paraId="3DD3BC03" w14:textId="77777777" w:rsidR="007D7972" w:rsidRPr="00480423" w:rsidRDefault="007D7972" w:rsidP="004513DF">
            <w:pPr>
              <w:pStyle w:val="TAC"/>
              <w:rPr>
                <w:rFonts w:eastAsia="宋体"/>
                <w:kern w:val="2"/>
                <w:szCs w:val="22"/>
                <w:lang w:val="en-US" w:eastAsia="zh-CN"/>
              </w:rPr>
            </w:pPr>
          </w:p>
        </w:tc>
      </w:tr>
      <w:tr w:rsidR="007D7972" w:rsidRPr="00480423" w14:paraId="69721CF3"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08F038C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2BF71D5"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7EA0B2" w14:textId="77777777" w:rsidR="007D7972" w:rsidRPr="00480423" w:rsidRDefault="007D7972"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E77580" w14:textId="77777777" w:rsidR="007D7972" w:rsidRPr="00480423" w:rsidRDefault="007D7972" w:rsidP="004513DF">
            <w:pPr>
              <w:pStyle w:val="TAC"/>
              <w:rPr>
                <w:rFonts w:eastAsia="宋体" w:cs="Arial"/>
                <w:color w:val="000000"/>
                <w:szCs w:val="18"/>
                <w:lang w:val="en-US" w:eastAsia="zh-CN" w:bidi="ar"/>
              </w:rPr>
            </w:pPr>
            <w:r w:rsidRPr="00480423">
              <w:t>CA_n46C_BCS0</w:t>
            </w:r>
          </w:p>
        </w:tc>
        <w:tc>
          <w:tcPr>
            <w:tcW w:w="1703" w:type="dxa"/>
            <w:gridSpan w:val="2"/>
            <w:tcBorders>
              <w:top w:val="nil"/>
              <w:left w:val="single" w:sz="4" w:space="0" w:color="auto"/>
              <w:bottom w:val="single" w:sz="4" w:space="0" w:color="auto"/>
              <w:right w:val="single" w:sz="4" w:space="0" w:color="auto"/>
            </w:tcBorders>
            <w:vAlign w:val="center"/>
          </w:tcPr>
          <w:p w14:paraId="7B93A01B" w14:textId="77777777" w:rsidR="007D7972" w:rsidRPr="00480423" w:rsidRDefault="007D7972" w:rsidP="004513DF">
            <w:pPr>
              <w:pStyle w:val="TAC"/>
              <w:rPr>
                <w:rFonts w:eastAsia="宋体"/>
                <w:kern w:val="2"/>
                <w:szCs w:val="22"/>
                <w:lang w:val="en-US" w:eastAsia="zh-CN"/>
              </w:rPr>
            </w:pPr>
          </w:p>
        </w:tc>
      </w:tr>
      <w:tr w:rsidR="007D7972" w:rsidRPr="00480423" w14:paraId="3334E6DF"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59CD7AE8" w14:textId="77777777" w:rsidR="007D7972" w:rsidRPr="00480423" w:rsidRDefault="007D7972" w:rsidP="004513DF">
            <w:pPr>
              <w:pStyle w:val="TAC"/>
              <w:rPr>
                <w:rFonts w:eastAsia="宋体"/>
                <w:kern w:val="2"/>
                <w:szCs w:val="22"/>
                <w:lang w:val="en-US" w:eastAsia="zh-CN"/>
              </w:rPr>
            </w:pPr>
            <w:r w:rsidRPr="00480423">
              <w:rPr>
                <w:lang w:eastAsia="zh-CN"/>
              </w:rPr>
              <w:t>CA_n1A-n28A-n46D</w:t>
            </w:r>
          </w:p>
        </w:tc>
        <w:tc>
          <w:tcPr>
            <w:tcW w:w="1814" w:type="dxa"/>
            <w:gridSpan w:val="2"/>
            <w:tcBorders>
              <w:top w:val="single" w:sz="4" w:space="0" w:color="auto"/>
              <w:left w:val="single" w:sz="4" w:space="0" w:color="auto"/>
              <w:bottom w:val="nil"/>
              <w:right w:val="single" w:sz="4" w:space="0" w:color="auto"/>
            </w:tcBorders>
            <w:vAlign w:val="center"/>
          </w:tcPr>
          <w:p w14:paraId="3AF0EDF3" w14:textId="77777777" w:rsidR="007D7972" w:rsidRPr="00480423" w:rsidRDefault="007D7972" w:rsidP="004513DF">
            <w:pPr>
              <w:pStyle w:val="TAC"/>
              <w:rPr>
                <w:lang w:eastAsia="zh-CN"/>
              </w:rPr>
            </w:pPr>
            <w:r w:rsidRPr="00480423">
              <w:rPr>
                <w:lang w:eastAsia="zh-CN"/>
              </w:rPr>
              <w:t>CA_n1A-n28A</w:t>
            </w:r>
          </w:p>
          <w:p w14:paraId="47E54AAF" w14:textId="77777777" w:rsidR="007D7972" w:rsidRPr="00480423" w:rsidRDefault="007D7972" w:rsidP="004513DF">
            <w:pPr>
              <w:pStyle w:val="TAC"/>
              <w:rPr>
                <w:lang w:eastAsia="zh-CN"/>
              </w:rPr>
            </w:pPr>
            <w:r w:rsidRPr="00480423">
              <w:rPr>
                <w:lang w:eastAsia="zh-CN"/>
              </w:rPr>
              <w:t>CA_n1A-n46A</w:t>
            </w:r>
          </w:p>
          <w:p w14:paraId="426EF962"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620E54" w14:textId="77777777" w:rsidR="007D7972" w:rsidRPr="00480423" w:rsidRDefault="007D7972" w:rsidP="004513DF">
            <w:pPr>
              <w:pStyle w:val="TAC"/>
              <w:rPr>
                <w:rFonts w:eastAsia="宋体"/>
                <w:kern w:val="2"/>
                <w:szCs w:val="22"/>
                <w:lang w:val="en-US"/>
              </w:rPr>
            </w:pPr>
            <w:r w:rsidRPr="00480423">
              <w:rPr>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CC6B4E"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F3D716B"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04BFBECC"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0F89BA0E"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31B351AD"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51223A"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9AF6BF"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703" w:type="dxa"/>
            <w:gridSpan w:val="2"/>
            <w:tcBorders>
              <w:top w:val="nil"/>
              <w:left w:val="single" w:sz="4" w:space="0" w:color="auto"/>
              <w:bottom w:val="nil"/>
              <w:right w:val="single" w:sz="4" w:space="0" w:color="auto"/>
            </w:tcBorders>
            <w:vAlign w:val="center"/>
          </w:tcPr>
          <w:p w14:paraId="69F8B189" w14:textId="77777777" w:rsidR="007D7972" w:rsidRPr="00480423" w:rsidRDefault="007D7972" w:rsidP="004513DF">
            <w:pPr>
              <w:pStyle w:val="TAC"/>
              <w:rPr>
                <w:rFonts w:eastAsia="宋体"/>
                <w:kern w:val="2"/>
                <w:szCs w:val="22"/>
                <w:lang w:val="en-US" w:eastAsia="zh-CN"/>
              </w:rPr>
            </w:pPr>
          </w:p>
        </w:tc>
      </w:tr>
      <w:tr w:rsidR="007D7972" w:rsidRPr="00480423" w14:paraId="40F7F6FE"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4B074C69"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20B29BD"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4D3072" w14:textId="77777777" w:rsidR="007D7972" w:rsidRPr="00480423" w:rsidRDefault="007D7972"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4857C2" w14:textId="77777777" w:rsidR="007D7972" w:rsidRPr="00480423" w:rsidRDefault="007D7972" w:rsidP="004513DF">
            <w:pPr>
              <w:pStyle w:val="TAC"/>
              <w:rPr>
                <w:rFonts w:eastAsia="宋体" w:cs="Arial"/>
                <w:color w:val="000000"/>
                <w:szCs w:val="18"/>
                <w:lang w:val="en-US" w:eastAsia="zh-CN" w:bidi="ar"/>
              </w:rPr>
            </w:pPr>
            <w:r w:rsidRPr="00480423">
              <w:t>CA_n46D_BCS0</w:t>
            </w:r>
          </w:p>
        </w:tc>
        <w:tc>
          <w:tcPr>
            <w:tcW w:w="1703" w:type="dxa"/>
            <w:gridSpan w:val="2"/>
            <w:tcBorders>
              <w:top w:val="nil"/>
              <w:left w:val="single" w:sz="4" w:space="0" w:color="auto"/>
              <w:bottom w:val="single" w:sz="4" w:space="0" w:color="auto"/>
              <w:right w:val="single" w:sz="4" w:space="0" w:color="auto"/>
            </w:tcBorders>
            <w:vAlign w:val="center"/>
          </w:tcPr>
          <w:p w14:paraId="675B9F37" w14:textId="77777777" w:rsidR="007D7972" w:rsidRPr="00480423" w:rsidRDefault="007D7972" w:rsidP="004513DF">
            <w:pPr>
              <w:pStyle w:val="TAC"/>
              <w:rPr>
                <w:rFonts w:eastAsia="宋体"/>
                <w:kern w:val="2"/>
                <w:szCs w:val="22"/>
                <w:lang w:val="en-US" w:eastAsia="zh-CN"/>
              </w:rPr>
            </w:pPr>
          </w:p>
        </w:tc>
      </w:tr>
      <w:tr w:rsidR="007D7972" w:rsidRPr="00480423" w14:paraId="3400167B"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03CB4B57" w14:textId="77777777" w:rsidR="007D7972" w:rsidRPr="00480423" w:rsidRDefault="007D7972" w:rsidP="004513DF">
            <w:pPr>
              <w:pStyle w:val="TAC"/>
              <w:rPr>
                <w:rFonts w:eastAsia="宋体"/>
                <w:kern w:val="2"/>
                <w:szCs w:val="22"/>
                <w:lang w:val="en-US" w:eastAsia="zh-CN"/>
              </w:rPr>
            </w:pPr>
            <w:r w:rsidRPr="00480423">
              <w:rPr>
                <w:lang w:eastAsia="zh-CN"/>
              </w:rPr>
              <w:t>CA_n1A-n28A-n46(2A)</w:t>
            </w:r>
          </w:p>
        </w:tc>
        <w:tc>
          <w:tcPr>
            <w:tcW w:w="1814" w:type="dxa"/>
            <w:gridSpan w:val="2"/>
            <w:tcBorders>
              <w:top w:val="single" w:sz="4" w:space="0" w:color="auto"/>
              <w:left w:val="single" w:sz="4" w:space="0" w:color="auto"/>
              <w:bottom w:val="nil"/>
              <w:right w:val="single" w:sz="4" w:space="0" w:color="auto"/>
            </w:tcBorders>
            <w:vAlign w:val="center"/>
          </w:tcPr>
          <w:p w14:paraId="2915ECA6" w14:textId="77777777" w:rsidR="007D7972" w:rsidRPr="00480423" w:rsidRDefault="007D7972" w:rsidP="004513DF">
            <w:pPr>
              <w:pStyle w:val="TAC"/>
              <w:rPr>
                <w:lang w:eastAsia="zh-CN"/>
              </w:rPr>
            </w:pPr>
            <w:r w:rsidRPr="00480423">
              <w:rPr>
                <w:lang w:eastAsia="zh-CN"/>
              </w:rPr>
              <w:t>CA_n1A-n28A</w:t>
            </w:r>
          </w:p>
          <w:p w14:paraId="49245DF1" w14:textId="77777777" w:rsidR="007D7972" w:rsidRPr="00480423" w:rsidRDefault="007D7972" w:rsidP="004513DF">
            <w:pPr>
              <w:pStyle w:val="TAC"/>
              <w:rPr>
                <w:lang w:eastAsia="zh-CN"/>
              </w:rPr>
            </w:pPr>
            <w:r w:rsidRPr="00480423">
              <w:rPr>
                <w:lang w:eastAsia="zh-CN"/>
              </w:rPr>
              <w:t>CA_n1A-n46A</w:t>
            </w:r>
          </w:p>
          <w:p w14:paraId="1334C4E3" w14:textId="77777777" w:rsidR="007D7972" w:rsidRPr="00480423" w:rsidRDefault="007D7972" w:rsidP="004513DF">
            <w:pPr>
              <w:pStyle w:val="TAC"/>
              <w:rPr>
                <w:rFonts w:eastAsia="宋体"/>
                <w:kern w:val="2"/>
                <w:szCs w:val="18"/>
                <w:lang w:val="en-US" w:eastAsia="zh-CN"/>
              </w:rPr>
            </w:pPr>
            <w:r w:rsidRPr="00480423">
              <w:rPr>
                <w:lang w:eastAsia="zh-CN"/>
              </w:rPr>
              <w:t>CA_n28A-n46A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72063D"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6640D5" w14:textId="77777777" w:rsidR="007D7972" w:rsidRPr="00480423" w:rsidRDefault="007D7972" w:rsidP="004513DF">
            <w:pPr>
              <w:pStyle w:val="TAC"/>
              <w:rPr>
                <w:rFonts w:eastAsia="宋体" w:cs="Arial"/>
                <w:color w:val="000000"/>
                <w:szCs w:val="18"/>
                <w:lang w:val="en-US" w:eastAsia="zh-CN"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4D1E9B7" w14:textId="77777777" w:rsidR="007D7972" w:rsidRPr="00480423" w:rsidRDefault="007D7972" w:rsidP="004513DF">
            <w:pPr>
              <w:pStyle w:val="TAC"/>
              <w:rPr>
                <w:rFonts w:eastAsia="宋体"/>
                <w:kern w:val="2"/>
                <w:szCs w:val="22"/>
                <w:lang w:val="en-US" w:eastAsia="zh-CN"/>
              </w:rPr>
            </w:pPr>
            <w:r w:rsidRPr="00480423">
              <w:rPr>
                <w:rFonts w:hint="eastAsia"/>
                <w:lang w:eastAsia="zh-CN"/>
              </w:rPr>
              <w:t>0</w:t>
            </w:r>
          </w:p>
        </w:tc>
      </w:tr>
      <w:tr w:rsidR="007D7972" w:rsidRPr="00480423" w14:paraId="3E281B6F"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026B300C"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651EFB26"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95C2E3" w14:textId="77777777" w:rsidR="007D7972" w:rsidRPr="00480423" w:rsidRDefault="007D7972" w:rsidP="004513DF">
            <w:pPr>
              <w:pStyle w:val="TAC"/>
              <w:rPr>
                <w:rFonts w:eastAsia="宋体"/>
                <w:kern w:val="2"/>
                <w:szCs w:val="22"/>
                <w:lang w:val="en-US"/>
              </w:rPr>
            </w:pPr>
            <w:r w:rsidRPr="00480423">
              <w:rPr>
                <w:rFonts w:hint="eastAsia"/>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626664"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703" w:type="dxa"/>
            <w:gridSpan w:val="2"/>
            <w:tcBorders>
              <w:top w:val="nil"/>
              <w:left w:val="single" w:sz="4" w:space="0" w:color="auto"/>
              <w:bottom w:val="nil"/>
              <w:right w:val="single" w:sz="4" w:space="0" w:color="auto"/>
            </w:tcBorders>
            <w:vAlign w:val="center"/>
          </w:tcPr>
          <w:p w14:paraId="25FEE1C5" w14:textId="77777777" w:rsidR="007D7972" w:rsidRPr="00480423" w:rsidRDefault="007D7972" w:rsidP="004513DF">
            <w:pPr>
              <w:pStyle w:val="TAC"/>
              <w:rPr>
                <w:rFonts w:eastAsia="宋体"/>
                <w:kern w:val="2"/>
                <w:szCs w:val="22"/>
                <w:lang w:val="en-US" w:eastAsia="zh-CN"/>
              </w:rPr>
            </w:pPr>
          </w:p>
        </w:tc>
      </w:tr>
      <w:tr w:rsidR="007D7972" w:rsidRPr="00480423" w14:paraId="36CCA366"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23B13523"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5041F3"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FEF700" w14:textId="77777777" w:rsidR="007D7972" w:rsidRPr="00480423" w:rsidRDefault="007D7972"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5667CF"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CA_n46(2A)_BCS0</w:t>
            </w:r>
          </w:p>
        </w:tc>
        <w:tc>
          <w:tcPr>
            <w:tcW w:w="1703" w:type="dxa"/>
            <w:gridSpan w:val="2"/>
            <w:tcBorders>
              <w:top w:val="nil"/>
              <w:left w:val="single" w:sz="4" w:space="0" w:color="auto"/>
              <w:bottom w:val="single" w:sz="4" w:space="0" w:color="auto"/>
              <w:right w:val="single" w:sz="4" w:space="0" w:color="auto"/>
            </w:tcBorders>
            <w:vAlign w:val="center"/>
          </w:tcPr>
          <w:p w14:paraId="66D93B81" w14:textId="77777777" w:rsidR="007D7972" w:rsidRPr="00480423" w:rsidRDefault="007D7972" w:rsidP="004513DF">
            <w:pPr>
              <w:pStyle w:val="TAC"/>
              <w:rPr>
                <w:rFonts w:eastAsia="宋体"/>
                <w:kern w:val="2"/>
                <w:szCs w:val="22"/>
                <w:lang w:val="en-US" w:eastAsia="zh-CN"/>
              </w:rPr>
            </w:pPr>
          </w:p>
        </w:tc>
      </w:tr>
      <w:tr w:rsidR="007D7972" w:rsidRPr="00480423" w14:paraId="64F20B43"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63A54A3B" w14:textId="77777777" w:rsidR="007D7972" w:rsidRPr="00480423" w:rsidRDefault="007D7972" w:rsidP="004513DF">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571DB2E4" w14:textId="77777777" w:rsidR="007D7972" w:rsidRPr="00480423" w:rsidRDefault="007D7972" w:rsidP="004513DF">
            <w:pPr>
              <w:pStyle w:val="TAC"/>
              <w:rPr>
                <w:rFonts w:eastAsia="宋体"/>
                <w:kern w:val="2"/>
                <w:szCs w:val="22"/>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2964BF87" w14:textId="77777777" w:rsidR="007D7972" w:rsidRPr="00480423" w:rsidRDefault="007D7972" w:rsidP="004513DF">
            <w:pPr>
              <w:pStyle w:val="TAC"/>
              <w:rPr>
                <w:lang w:val="sv-SE"/>
              </w:rPr>
            </w:pPr>
            <w:r w:rsidRPr="00480423">
              <w:rPr>
                <w:rFonts w:cs="Arial"/>
                <w:szCs w:val="18"/>
              </w:rPr>
              <w:t>-</w:t>
            </w:r>
          </w:p>
          <w:p w14:paraId="19146AB3"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F4E0189" w14:textId="77777777" w:rsidR="007D7972" w:rsidRPr="00480423" w:rsidRDefault="007D7972" w:rsidP="004513DF">
            <w:pPr>
              <w:pStyle w:val="TAC"/>
              <w:rPr>
                <w:lang w:eastAsia="zh-CN"/>
              </w:rPr>
            </w:pPr>
            <w:r w:rsidRPr="00480423">
              <w:rPr>
                <w:rFonts w:cs="Arial"/>
                <w:szCs w:val="18"/>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9DBA90" w14:textId="77777777" w:rsidR="007D7972" w:rsidRPr="00480423" w:rsidRDefault="007D7972" w:rsidP="004513DF">
            <w:pPr>
              <w:pStyle w:val="TAC"/>
              <w:rPr>
                <w:rFonts w:cs="Arial"/>
                <w:szCs w:val="18"/>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40AFF53"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88F86A8"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4A6E9C6"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02632202"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01C485F" w14:textId="77777777" w:rsidR="007D7972" w:rsidRPr="00480423" w:rsidRDefault="007D7972" w:rsidP="004513DF">
            <w:pPr>
              <w:pStyle w:val="TAC"/>
              <w:rPr>
                <w:lang w:eastAsia="zh-CN"/>
              </w:rPr>
            </w:pPr>
            <w:r w:rsidRPr="00480423">
              <w:rPr>
                <w:rFonts w:cs="Arial"/>
                <w:szCs w:val="18"/>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112D58" w14:textId="77777777" w:rsidR="007D7972" w:rsidRPr="00480423" w:rsidRDefault="007D7972" w:rsidP="004513DF">
            <w:pPr>
              <w:pStyle w:val="TAC"/>
              <w:rPr>
                <w:rFonts w:cs="Arial"/>
                <w:szCs w:val="18"/>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60568BA" w14:textId="77777777" w:rsidR="007D7972" w:rsidRPr="00480423" w:rsidRDefault="007D7972" w:rsidP="004513DF">
            <w:pPr>
              <w:pStyle w:val="TAC"/>
              <w:rPr>
                <w:rFonts w:eastAsia="宋体"/>
                <w:kern w:val="2"/>
                <w:szCs w:val="22"/>
                <w:lang w:val="en-US" w:eastAsia="zh-CN"/>
              </w:rPr>
            </w:pPr>
          </w:p>
        </w:tc>
      </w:tr>
      <w:tr w:rsidR="007D7972" w:rsidRPr="00480423" w14:paraId="4A358650"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252DA1C4"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2A3A1A9"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A7DB8D8" w14:textId="77777777" w:rsidR="007D7972" w:rsidRPr="00480423" w:rsidRDefault="007D7972" w:rsidP="004513DF">
            <w:pPr>
              <w:pStyle w:val="TAC"/>
              <w:rPr>
                <w:lang w:eastAsia="zh-CN"/>
              </w:rPr>
            </w:pPr>
            <w:r w:rsidRPr="00480423">
              <w:rPr>
                <w:rFonts w:cs="Arial"/>
                <w:szCs w:val="18"/>
              </w:rPr>
              <w:t>n75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291841" w14:textId="77777777" w:rsidR="007D7972" w:rsidRPr="00480423" w:rsidRDefault="007D7972" w:rsidP="004513DF">
            <w:pPr>
              <w:pStyle w:val="TAC"/>
              <w:rPr>
                <w:rFonts w:cs="Arial"/>
                <w:szCs w:val="18"/>
              </w:rPr>
            </w:pPr>
            <w:r w:rsidRPr="00480423">
              <w:rPr>
                <w:lang w:val="en-US" w:eastAsia="zh-CN"/>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37942AAA" w14:textId="77777777" w:rsidR="007D7972" w:rsidRPr="00480423" w:rsidRDefault="007D7972" w:rsidP="004513DF">
            <w:pPr>
              <w:pStyle w:val="TAC"/>
              <w:rPr>
                <w:rFonts w:eastAsia="宋体"/>
                <w:kern w:val="2"/>
                <w:szCs w:val="22"/>
                <w:lang w:val="en-US" w:eastAsia="zh-CN"/>
              </w:rPr>
            </w:pPr>
          </w:p>
        </w:tc>
      </w:tr>
      <w:tr w:rsidR="007D7972" w:rsidRPr="00480423" w14:paraId="392B326A"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026E7AA4" w14:textId="77777777" w:rsidR="007D7972" w:rsidRPr="00480423" w:rsidRDefault="007D7972" w:rsidP="004513DF">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14" w:type="dxa"/>
            <w:gridSpan w:val="2"/>
            <w:tcBorders>
              <w:top w:val="single" w:sz="4" w:space="0" w:color="auto"/>
              <w:left w:val="single" w:sz="4" w:space="0" w:color="auto"/>
              <w:bottom w:val="nil"/>
              <w:right w:val="single" w:sz="4" w:space="0" w:color="auto"/>
            </w:tcBorders>
            <w:vAlign w:val="center"/>
          </w:tcPr>
          <w:p w14:paraId="6363954E" w14:textId="77777777" w:rsidR="007D7972" w:rsidRPr="008523D2" w:rsidRDefault="007D7972" w:rsidP="004513DF">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7E63C639" w14:textId="77777777" w:rsidR="007D7972" w:rsidRPr="008523D2" w:rsidRDefault="007D7972" w:rsidP="004513DF">
            <w:pPr>
              <w:pStyle w:val="TAC"/>
              <w:rPr>
                <w:lang w:val="sv-SE"/>
              </w:rPr>
            </w:pPr>
            <w:r w:rsidRPr="008523D2">
              <w:rPr>
                <w:lang w:val="sv-SE"/>
              </w:rPr>
              <w:t>CA_n1A-n28A</w:t>
            </w:r>
          </w:p>
          <w:p w14:paraId="54B87756" w14:textId="77777777" w:rsidR="007D7972" w:rsidRPr="008523D2" w:rsidRDefault="007D7972" w:rsidP="004513DF">
            <w:pPr>
              <w:pStyle w:val="TAC"/>
              <w:rPr>
                <w:lang w:val="sv-SE"/>
              </w:rPr>
            </w:pPr>
            <w:r w:rsidRPr="008523D2">
              <w:rPr>
                <w:lang w:val="sv-SE"/>
              </w:rPr>
              <w:t>CA_n1A-n77A</w:t>
            </w:r>
          </w:p>
          <w:p w14:paraId="43C6F72F" w14:textId="77777777" w:rsidR="007D7972" w:rsidRPr="00480423" w:rsidRDefault="007D7972" w:rsidP="004513DF">
            <w:pPr>
              <w:pStyle w:val="TAC"/>
              <w:rPr>
                <w:rFonts w:eastAsia="宋体"/>
                <w:szCs w:val="18"/>
                <w:lang w:val="en-US" w:eastAsia="zh-CN"/>
              </w:rPr>
            </w:pPr>
            <w:r w:rsidRPr="008523D2">
              <w:rPr>
                <w:lang w:val="sv-SE"/>
              </w:rPr>
              <w:t>CA_n28A-n77A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0590DA" w14:textId="77777777" w:rsidR="007D7972" w:rsidRPr="00480423" w:rsidRDefault="007D7972" w:rsidP="004513DF">
            <w:pPr>
              <w:pStyle w:val="TAC"/>
              <w:rPr>
                <w:rFonts w:cs="Arial"/>
                <w:szCs w:val="18"/>
              </w:rPr>
            </w:pPr>
            <w:r w:rsidRPr="008523D2">
              <w:rPr>
                <w:rFonts w:eastAsia="宋体"/>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92DFAD"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89BB993" w14:textId="77777777" w:rsidR="007D7972" w:rsidRPr="00480423" w:rsidRDefault="007D7972" w:rsidP="004513DF">
            <w:pPr>
              <w:pStyle w:val="TAC"/>
              <w:rPr>
                <w:rFonts w:eastAsia="宋体"/>
                <w:lang w:val="en-US" w:eastAsia="zh-CN"/>
              </w:rPr>
            </w:pPr>
            <w:r w:rsidRPr="008523D2">
              <w:rPr>
                <w:rFonts w:eastAsia="宋体"/>
                <w:lang w:val="en-US"/>
              </w:rPr>
              <w:t>0</w:t>
            </w:r>
          </w:p>
        </w:tc>
      </w:tr>
      <w:tr w:rsidR="007D7972" w:rsidRPr="00480423" w14:paraId="7FCACE5F"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939E992" w14:textId="77777777" w:rsidR="007D7972" w:rsidRPr="00480423" w:rsidRDefault="007D7972" w:rsidP="004513DF">
            <w:pPr>
              <w:pStyle w:val="TAC"/>
              <w:rPr>
                <w:rFonts w:eastAsia="宋体"/>
                <w:lang w:val="en-US" w:eastAsia="zh-CN"/>
              </w:rPr>
            </w:pPr>
          </w:p>
        </w:tc>
        <w:tc>
          <w:tcPr>
            <w:tcW w:w="1814" w:type="dxa"/>
            <w:gridSpan w:val="2"/>
            <w:tcBorders>
              <w:top w:val="nil"/>
              <w:left w:val="single" w:sz="4" w:space="0" w:color="auto"/>
              <w:bottom w:val="nil"/>
              <w:right w:val="single" w:sz="4" w:space="0" w:color="auto"/>
            </w:tcBorders>
            <w:vAlign w:val="center"/>
          </w:tcPr>
          <w:p w14:paraId="4DC25071"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94E70D" w14:textId="77777777" w:rsidR="007D7972" w:rsidRPr="00480423" w:rsidRDefault="007D7972" w:rsidP="004513DF">
            <w:pPr>
              <w:pStyle w:val="TAC"/>
              <w:rPr>
                <w:rFonts w:cs="Arial"/>
                <w:szCs w:val="18"/>
              </w:rPr>
            </w:pPr>
            <w:r w:rsidRPr="008523D2">
              <w:rPr>
                <w:rFonts w:eastAsia="宋体"/>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70BC0F"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0EB593A" w14:textId="77777777" w:rsidR="007D7972" w:rsidRPr="00480423" w:rsidRDefault="007D7972" w:rsidP="004513DF">
            <w:pPr>
              <w:pStyle w:val="TAC"/>
              <w:rPr>
                <w:rFonts w:eastAsia="宋体"/>
                <w:lang w:val="en-US" w:eastAsia="zh-CN"/>
              </w:rPr>
            </w:pPr>
          </w:p>
        </w:tc>
      </w:tr>
      <w:tr w:rsidR="007D7972" w:rsidRPr="00480423" w14:paraId="7BA591DA"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225C1D95" w14:textId="77777777" w:rsidR="007D7972" w:rsidRPr="00480423" w:rsidRDefault="007D7972" w:rsidP="004513DF">
            <w:pPr>
              <w:pStyle w:val="TAC"/>
              <w:rPr>
                <w:rFonts w:eastAsia="宋体"/>
                <w:lang w:val="en-US" w:eastAsia="zh-CN"/>
              </w:rPr>
            </w:pPr>
          </w:p>
        </w:tc>
        <w:tc>
          <w:tcPr>
            <w:tcW w:w="1814" w:type="dxa"/>
            <w:gridSpan w:val="2"/>
            <w:tcBorders>
              <w:top w:val="nil"/>
              <w:left w:val="single" w:sz="4" w:space="0" w:color="auto"/>
              <w:bottom w:val="nil"/>
              <w:right w:val="single" w:sz="4" w:space="0" w:color="auto"/>
            </w:tcBorders>
            <w:vAlign w:val="center"/>
          </w:tcPr>
          <w:p w14:paraId="42E79566"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5B53B4" w14:textId="77777777" w:rsidR="007D7972" w:rsidRPr="00480423" w:rsidRDefault="007D7972" w:rsidP="004513DF">
            <w:pPr>
              <w:pStyle w:val="TAC"/>
              <w:rPr>
                <w:rFonts w:cs="Arial"/>
                <w:szCs w:val="18"/>
              </w:rPr>
            </w:pPr>
            <w:r w:rsidRPr="008523D2">
              <w:rPr>
                <w:rFonts w:eastAsia="宋体"/>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A6FE93"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5481339B" w14:textId="77777777" w:rsidR="007D7972" w:rsidRPr="00480423" w:rsidRDefault="007D7972" w:rsidP="004513DF">
            <w:pPr>
              <w:pStyle w:val="TAC"/>
              <w:rPr>
                <w:rFonts w:eastAsia="宋体"/>
                <w:lang w:val="en-US" w:eastAsia="zh-CN"/>
              </w:rPr>
            </w:pPr>
          </w:p>
        </w:tc>
      </w:tr>
      <w:tr w:rsidR="007D7972" w:rsidRPr="00480423" w14:paraId="1F00AA8B"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19D96284" w14:textId="77777777" w:rsidR="007D7972" w:rsidRPr="00480423" w:rsidRDefault="007D7972" w:rsidP="004513DF">
            <w:pPr>
              <w:pStyle w:val="TAC"/>
              <w:rPr>
                <w:rFonts w:eastAsia="宋体"/>
                <w:lang w:val="en-US" w:eastAsia="zh-CN"/>
              </w:rPr>
            </w:pPr>
          </w:p>
        </w:tc>
        <w:tc>
          <w:tcPr>
            <w:tcW w:w="1814" w:type="dxa"/>
            <w:gridSpan w:val="2"/>
            <w:tcBorders>
              <w:top w:val="nil"/>
              <w:left w:val="single" w:sz="4" w:space="0" w:color="auto"/>
              <w:bottom w:val="nil"/>
              <w:right w:val="single" w:sz="4" w:space="0" w:color="auto"/>
            </w:tcBorders>
            <w:vAlign w:val="center"/>
          </w:tcPr>
          <w:p w14:paraId="43A5216B"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FFD9F1" w14:textId="77777777" w:rsidR="007D7972" w:rsidRPr="00480423" w:rsidRDefault="007D7972" w:rsidP="004513DF">
            <w:pPr>
              <w:pStyle w:val="TAC"/>
              <w:rPr>
                <w:rFonts w:cs="Arial"/>
                <w:szCs w:val="18"/>
              </w:rPr>
            </w:pPr>
            <w:r w:rsidRPr="008523D2">
              <w:rPr>
                <w:rFonts w:eastAsia="宋体"/>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58C4BF"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280B732" w14:textId="77777777" w:rsidR="007D7972" w:rsidRPr="00480423" w:rsidRDefault="007D7972" w:rsidP="004513DF">
            <w:pPr>
              <w:pStyle w:val="TAC"/>
              <w:rPr>
                <w:rFonts w:eastAsia="宋体"/>
                <w:lang w:val="en-US" w:eastAsia="zh-CN"/>
              </w:rPr>
            </w:pPr>
            <w:r w:rsidRPr="008523D2">
              <w:rPr>
                <w:rFonts w:eastAsia="宋体"/>
                <w:lang w:val="en-US"/>
              </w:rPr>
              <w:t>1</w:t>
            </w:r>
          </w:p>
        </w:tc>
      </w:tr>
      <w:tr w:rsidR="007D7972" w:rsidRPr="00480423" w14:paraId="1CFA6639"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779B64DF" w14:textId="77777777" w:rsidR="007D7972" w:rsidRPr="00480423" w:rsidRDefault="007D7972" w:rsidP="004513DF">
            <w:pPr>
              <w:pStyle w:val="TAC"/>
              <w:rPr>
                <w:rFonts w:eastAsia="宋体"/>
                <w:lang w:val="en-US" w:eastAsia="zh-CN"/>
              </w:rPr>
            </w:pPr>
          </w:p>
        </w:tc>
        <w:tc>
          <w:tcPr>
            <w:tcW w:w="1814" w:type="dxa"/>
            <w:gridSpan w:val="2"/>
            <w:tcBorders>
              <w:top w:val="nil"/>
              <w:left w:val="single" w:sz="4" w:space="0" w:color="auto"/>
              <w:bottom w:val="nil"/>
              <w:right w:val="single" w:sz="4" w:space="0" w:color="auto"/>
            </w:tcBorders>
            <w:vAlign w:val="center"/>
          </w:tcPr>
          <w:p w14:paraId="1F79AFB5"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566D6D" w14:textId="77777777" w:rsidR="007D7972" w:rsidRPr="00480423" w:rsidRDefault="007D7972" w:rsidP="004513DF">
            <w:pPr>
              <w:pStyle w:val="TAC"/>
              <w:rPr>
                <w:rFonts w:cs="Arial"/>
                <w:szCs w:val="18"/>
              </w:rPr>
            </w:pPr>
            <w:r w:rsidRPr="008523D2">
              <w:rPr>
                <w:rFonts w:eastAsia="宋体"/>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B0AAB2"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149115B4" w14:textId="77777777" w:rsidR="007D7972" w:rsidRPr="00480423" w:rsidRDefault="007D7972" w:rsidP="004513DF">
            <w:pPr>
              <w:pStyle w:val="TAC"/>
              <w:rPr>
                <w:rFonts w:eastAsia="宋体"/>
                <w:lang w:val="en-US" w:eastAsia="zh-CN"/>
              </w:rPr>
            </w:pPr>
          </w:p>
        </w:tc>
      </w:tr>
      <w:tr w:rsidR="007D7972" w:rsidRPr="00480423" w14:paraId="24E1EB2A"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4D3050CA" w14:textId="77777777" w:rsidR="007D7972" w:rsidRPr="00480423" w:rsidRDefault="007D7972" w:rsidP="004513DF">
            <w:pPr>
              <w:pStyle w:val="TAC"/>
              <w:rPr>
                <w:rFonts w:eastAsia="宋体"/>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19840CB"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FA8103" w14:textId="77777777" w:rsidR="007D7972" w:rsidRPr="00480423" w:rsidRDefault="007D7972" w:rsidP="004513DF">
            <w:pPr>
              <w:pStyle w:val="TAC"/>
              <w:rPr>
                <w:rFonts w:cs="Arial"/>
                <w:szCs w:val="18"/>
              </w:rPr>
            </w:pPr>
            <w:r w:rsidRPr="008523D2">
              <w:rPr>
                <w:rFonts w:eastAsia="宋体"/>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34450E" w14:textId="77777777" w:rsidR="007D7972" w:rsidRPr="00480423" w:rsidRDefault="007D7972" w:rsidP="004513DF">
            <w:pPr>
              <w:pStyle w:val="TAC"/>
              <w:rPr>
                <w:lang w:val="en-US" w:eastAsia="zh-CN"/>
              </w:rPr>
            </w:pPr>
            <w:r w:rsidRPr="008523D2">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949F250" w14:textId="77777777" w:rsidR="007D7972" w:rsidRPr="00480423" w:rsidRDefault="007D7972" w:rsidP="004513DF">
            <w:pPr>
              <w:pStyle w:val="TAC"/>
              <w:rPr>
                <w:rFonts w:eastAsia="宋体"/>
                <w:lang w:val="en-US" w:eastAsia="zh-CN"/>
              </w:rPr>
            </w:pPr>
          </w:p>
        </w:tc>
      </w:tr>
      <w:tr w:rsidR="007D7972" w:rsidRPr="00480423" w14:paraId="39ADEF45"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0A0766BB" w14:textId="77777777" w:rsidR="007D7972" w:rsidRPr="00480423" w:rsidRDefault="007D7972" w:rsidP="004513DF">
            <w:pPr>
              <w:pStyle w:val="TAC"/>
              <w:rPr>
                <w:rFonts w:eastAsia="宋体"/>
                <w:kern w:val="2"/>
                <w:szCs w:val="22"/>
                <w:lang w:val="sv-SE" w:eastAsia="zh-CN"/>
              </w:rPr>
            </w:pPr>
            <w:r w:rsidRPr="00480423">
              <w:rPr>
                <w:rFonts w:eastAsia="Yu Mincho"/>
                <w:lang w:val="sv-SE" w:eastAsia="ja-JP"/>
              </w:rPr>
              <w:t>CA_n1A-n28A-n77(2A)</w:t>
            </w:r>
          </w:p>
        </w:tc>
        <w:tc>
          <w:tcPr>
            <w:tcW w:w="1814" w:type="dxa"/>
            <w:gridSpan w:val="2"/>
            <w:tcBorders>
              <w:top w:val="single" w:sz="4" w:space="0" w:color="auto"/>
              <w:left w:val="single" w:sz="4" w:space="0" w:color="auto"/>
              <w:bottom w:val="nil"/>
              <w:right w:val="single" w:sz="4" w:space="0" w:color="auto"/>
            </w:tcBorders>
            <w:vAlign w:val="center"/>
          </w:tcPr>
          <w:p w14:paraId="58FCB773" w14:textId="77777777" w:rsidR="007D7972" w:rsidRPr="00480423" w:rsidRDefault="007D7972" w:rsidP="004513DF">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7216945C"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CA_n1A-n28A</w:t>
            </w:r>
          </w:p>
          <w:p w14:paraId="6746889A"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CA_n1A-n77A</w:t>
            </w:r>
          </w:p>
          <w:p w14:paraId="17F36D77"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CA_n28A-n77A</w:t>
            </w:r>
          </w:p>
        </w:tc>
        <w:tc>
          <w:tcPr>
            <w:tcW w:w="821" w:type="dxa"/>
            <w:gridSpan w:val="2"/>
            <w:tcBorders>
              <w:top w:val="single" w:sz="4" w:space="0" w:color="auto"/>
              <w:left w:val="single" w:sz="4" w:space="0" w:color="auto"/>
              <w:bottom w:val="single" w:sz="4" w:space="0" w:color="auto"/>
              <w:right w:val="single" w:sz="4" w:space="0" w:color="auto"/>
            </w:tcBorders>
          </w:tcPr>
          <w:p w14:paraId="70BB28D2" w14:textId="77777777" w:rsidR="007D7972" w:rsidRPr="00480423" w:rsidRDefault="007D7972" w:rsidP="004513DF">
            <w:pPr>
              <w:pStyle w:val="TAC"/>
              <w:rPr>
                <w:rFonts w:eastAsia="宋体" w:cs="Arial"/>
                <w:kern w:val="2"/>
                <w:szCs w:val="18"/>
                <w:lang w:val="en-US"/>
              </w:rPr>
            </w:pPr>
            <w:r w:rsidRPr="00480423">
              <w:rPr>
                <w:rFonts w:eastAsia="Yu Mincho" w:cs="Arial"/>
                <w:szCs w:val="18"/>
                <w:lang w:eastAsia="ja-JP"/>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1A0224"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BD0F0AD"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6A8D024"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60C0FC69"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66A039E2"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BD988F7" w14:textId="77777777" w:rsidR="007D7972" w:rsidRPr="00480423" w:rsidRDefault="007D7972" w:rsidP="004513DF">
            <w:pPr>
              <w:pStyle w:val="TAC"/>
              <w:rPr>
                <w:rFonts w:eastAsia="宋体" w:cs="Arial"/>
                <w:kern w:val="2"/>
                <w:szCs w:val="18"/>
                <w:lang w:val="en-US"/>
              </w:rPr>
            </w:pPr>
            <w:r w:rsidRPr="00480423">
              <w:rPr>
                <w:rFonts w:eastAsia="Yu Mincho" w:cs="Arial"/>
                <w:szCs w:val="18"/>
                <w:lang w:eastAsia="ja-JP"/>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683ADB"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703" w:type="dxa"/>
            <w:gridSpan w:val="2"/>
            <w:tcBorders>
              <w:top w:val="nil"/>
              <w:left w:val="single" w:sz="4" w:space="0" w:color="auto"/>
              <w:bottom w:val="nil"/>
              <w:right w:val="single" w:sz="4" w:space="0" w:color="auto"/>
            </w:tcBorders>
            <w:vAlign w:val="center"/>
          </w:tcPr>
          <w:p w14:paraId="60A6B634" w14:textId="77777777" w:rsidR="007D7972" w:rsidRPr="00480423" w:rsidRDefault="007D7972" w:rsidP="004513DF">
            <w:pPr>
              <w:pStyle w:val="TAC"/>
              <w:rPr>
                <w:rFonts w:eastAsia="宋体"/>
                <w:kern w:val="2"/>
                <w:szCs w:val="22"/>
                <w:lang w:val="en-US" w:eastAsia="zh-CN"/>
              </w:rPr>
            </w:pPr>
          </w:p>
        </w:tc>
      </w:tr>
      <w:tr w:rsidR="007D7972" w:rsidRPr="00480423" w14:paraId="25D02F87"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545DA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3DA8B3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21B156C" w14:textId="77777777" w:rsidR="007D7972" w:rsidRPr="00480423" w:rsidRDefault="007D7972" w:rsidP="004513DF">
            <w:pPr>
              <w:pStyle w:val="TAC"/>
              <w:rPr>
                <w:rFonts w:cs="Arial"/>
                <w:szCs w:val="18"/>
                <w:lang w:val="en-US"/>
              </w:rPr>
            </w:pPr>
            <w:r w:rsidRPr="00480423">
              <w:rPr>
                <w:rFonts w:eastAsia="Yu Mincho" w:cs="Arial"/>
                <w:szCs w:val="18"/>
                <w:lang w:eastAsia="ja-JP"/>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11874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CA_n77(2A)_BCS0</w:t>
            </w:r>
          </w:p>
        </w:tc>
        <w:tc>
          <w:tcPr>
            <w:tcW w:w="1703" w:type="dxa"/>
            <w:gridSpan w:val="2"/>
            <w:tcBorders>
              <w:top w:val="nil"/>
              <w:left w:val="single" w:sz="4" w:space="0" w:color="auto"/>
              <w:bottom w:val="single" w:sz="4" w:space="0" w:color="auto"/>
              <w:right w:val="single" w:sz="4" w:space="0" w:color="auto"/>
            </w:tcBorders>
            <w:vAlign w:val="center"/>
          </w:tcPr>
          <w:p w14:paraId="1F80A895" w14:textId="77777777" w:rsidR="007D7972" w:rsidRPr="00480423" w:rsidRDefault="007D7972" w:rsidP="004513DF">
            <w:pPr>
              <w:pStyle w:val="TAC"/>
              <w:rPr>
                <w:lang w:val="en-US" w:eastAsia="zh-CN"/>
              </w:rPr>
            </w:pPr>
          </w:p>
        </w:tc>
      </w:tr>
      <w:tr w:rsidR="007D7972" w:rsidRPr="00480423" w14:paraId="59E1402E"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EBC07E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E8771F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D2D1802"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FECC70" w14:textId="77777777" w:rsidR="007D7972" w:rsidRPr="00480423" w:rsidRDefault="007D7972" w:rsidP="004513DF">
            <w:pPr>
              <w:pStyle w:val="TAC"/>
              <w:rPr>
                <w:rFonts w:cs="Arial"/>
                <w:color w:val="000000"/>
                <w:szCs w:val="18"/>
                <w:lang w:val="en-US" w:bidi="ar"/>
              </w:rPr>
            </w:pPr>
            <w:r w:rsidRPr="00480423">
              <w:rPr>
                <w:rFonts w:eastAsia="等线" w:cs="Arial"/>
                <w:color w:val="000000"/>
                <w:szCs w:val="18"/>
                <w:lang w:val="en-US"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AF591A6" w14:textId="77777777" w:rsidR="007D7972" w:rsidRPr="00480423" w:rsidRDefault="007D7972" w:rsidP="004513DF">
            <w:pPr>
              <w:pStyle w:val="TAC"/>
              <w:rPr>
                <w:lang w:val="en-US" w:eastAsia="zh-CN"/>
              </w:rPr>
            </w:pPr>
            <w:r w:rsidRPr="00480423">
              <w:rPr>
                <w:rFonts w:hint="eastAsia"/>
                <w:lang w:val="en-US" w:eastAsia="zh-CN"/>
              </w:rPr>
              <w:t>1</w:t>
            </w:r>
          </w:p>
        </w:tc>
      </w:tr>
      <w:tr w:rsidR="007D7972" w:rsidRPr="00480423" w14:paraId="26B6DA8B"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1680B5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F88C2C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CA53DE3"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43EF07" w14:textId="77777777" w:rsidR="007D7972" w:rsidRPr="00480423" w:rsidRDefault="007D7972" w:rsidP="004513DF">
            <w:pPr>
              <w:pStyle w:val="TAC"/>
              <w:rPr>
                <w:rFonts w:cs="Arial"/>
                <w:color w:val="000000"/>
                <w:szCs w:val="18"/>
                <w:lang w:val="en-US" w:bidi="ar"/>
              </w:rPr>
            </w:pPr>
            <w:r w:rsidRPr="00480423">
              <w:rPr>
                <w:rFonts w:eastAsia="等线" w:cs="Arial"/>
                <w:color w:val="000000"/>
                <w:szCs w:val="18"/>
                <w:lang w:val="en-US" w:bidi="ar"/>
              </w:rPr>
              <w:t>5, 10</w:t>
            </w:r>
          </w:p>
        </w:tc>
        <w:tc>
          <w:tcPr>
            <w:tcW w:w="1703" w:type="dxa"/>
            <w:gridSpan w:val="2"/>
            <w:tcBorders>
              <w:top w:val="nil"/>
              <w:left w:val="single" w:sz="4" w:space="0" w:color="auto"/>
              <w:bottom w:val="nil"/>
              <w:right w:val="single" w:sz="4" w:space="0" w:color="auto"/>
            </w:tcBorders>
            <w:vAlign w:val="center"/>
          </w:tcPr>
          <w:p w14:paraId="0B35B6EA" w14:textId="77777777" w:rsidR="007D7972" w:rsidRPr="00480423" w:rsidRDefault="007D7972" w:rsidP="004513DF">
            <w:pPr>
              <w:pStyle w:val="TAC"/>
              <w:rPr>
                <w:lang w:val="en-US" w:eastAsia="zh-CN"/>
              </w:rPr>
            </w:pPr>
          </w:p>
        </w:tc>
      </w:tr>
      <w:tr w:rsidR="007D7972" w:rsidRPr="00480423" w14:paraId="6C1529C3"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4FEACE6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DFE13D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74B5288"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A9ECF8" w14:textId="77777777" w:rsidR="007D7972" w:rsidRPr="00480423" w:rsidRDefault="007D7972" w:rsidP="004513DF">
            <w:pPr>
              <w:pStyle w:val="TAC"/>
              <w:rPr>
                <w:rFonts w:cs="Arial"/>
                <w:color w:val="000000"/>
                <w:szCs w:val="18"/>
                <w:lang w:val="en-US" w:bidi="ar"/>
              </w:rPr>
            </w:pPr>
            <w:r w:rsidRPr="00480423">
              <w:rPr>
                <w:rFonts w:eastAsia="等线" w:cs="Arial"/>
                <w:color w:val="000000"/>
                <w:szCs w:val="18"/>
                <w:lang w:val="en-US"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4F4BD75" w14:textId="77777777" w:rsidR="007D7972" w:rsidRPr="00480423" w:rsidRDefault="007D7972" w:rsidP="004513DF">
            <w:pPr>
              <w:pStyle w:val="TAC"/>
              <w:rPr>
                <w:lang w:val="en-US" w:eastAsia="zh-CN"/>
              </w:rPr>
            </w:pPr>
          </w:p>
        </w:tc>
      </w:tr>
      <w:tr w:rsidR="007D7972" w:rsidRPr="00480423" w14:paraId="1ECC4C0C"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02F00C37" w14:textId="77777777" w:rsidR="007D7972" w:rsidRPr="00480423" w:rsidRDefault="007D7972" w:rsidP="004513DF">
            <w:pPr>
              <w:pStyle w:val="TAC"/>
              <w:rPr>
                <w:lang w:val="en-US" w:eastAsia="zh-CN"/>
              </w:rPr>
            </w:pPr>
            <w:r w:rsidRPr="00480423">
              <w:rPr>
                <w:rFonts w:eastAsia="Yu Mincho"/>
                <w:lang w:val="sv-SE" w:eastAsia="ja-JP"/>
              </w:rPr>
              <w:t>CA_n1A-n28A-n77(3A)</w:t>
            </w:r>
          </w:p>
        </w:tc>
        <w:tc>
          <w:tcPr>
            <w:tcW w:w="1814" w:type="dxa"/>
            <w:gridSpan w:val="2"/>
            <w:tcBorders>
              <w:top w:val="nil"/>
              <w:left w:val="single" w:sz="4" w:space="0" w:color="auto"/>
              <w:bottom w:val="nil"/>
              <w:right w:val="single" w:sz="4" w:space="0" w:color="auto"/>
            </w:tcBorders>
            <w:vAlign w:val="center"/>
          </w:tcPr>
          <w:p w14:paraId="4E113C86"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CA_n1A-n28A</w:t>
            </w:r>
          </w:p>
          <w:p w14:paraId="064BB069" w14:textId="77777777" w:rsidR="007D7972" w:rsidRPr="00480423" w:rsidRDefault="007D7972" w:rsidP="004513DF">
            <w:pPr>
              <w:pStyle w:val="TAC"/>
              <w:rPr>
                <w:rFonts w:eastAsia="Yu Mincho"/>
                <w:szCs w:val="18"/>
                <w:lang w:eastAsia="ja-JP"/>
              </w:rPr>
            </w:pPr>
            <w:r w:rsidRPr="00480423">
              <w:rPr>
                <w:rFonts w:eastAsia="Yu Mincho"/>
                <w:szCs w:val="18"/>
                <w:lang w:eastAsia="ja-JP"/>
              </w:rPr>
              <w:t>CA_n1A-n77A</w:t>
            </w:r>
          </w:p>
          <w:p w14:paraId="20BB5A74" w14:textId="77777777" w:rsidR="007D7972" w:rsidRPr="00480423" w:rsidRDefault="007D7972" w:rsidP="004513DF">
            <w:pPr>
              <w:pStyle w:val="TAC"/>
              <w:rPr>
                <w:szCs w:val="18"/>
                <w:lang w:val="en-US" w:eastAsia="zh-CN"/>
              </w:rPr>
            </w:pPr>
            <w:r w:rsidRPr="00480423">
              <w:rPr>
                <w:rFonts w:eastAsia="Yu Mincho"/>
                <w:szCs w:val="18"/>
                <w:lang w:eastAsia="ja-JP"/>
              </w:rPr>
              <w:t>CA_n28A-n77A</w:t>
            </w:r>
          </w:p>
        </w:tc>
        <w:tc>
          <w:tcPr>
            <w:tcW w:w="821" w:type="dxa"/>
            <w:gridSpan w:val="2"/>
            <w:tcBorders>
              <w:top w:val="single" w:sz="4" w:space="0" w:color="auto"/>
              <w:left w:val="single" w:sz="4" w:space="0" w:color="auto"/>
              <w:bottom w:val="single" w:sz="4" w:space="0" w:color="auto"/>
              <w:right w:val="single" w:sz="4" w:space="0" w:color="auto"/>
            </w:tcBorders>
          </w:tcPr>
          <w:p w14:paraId="4E89D15B"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317943" w14:textId="77777777" w:rsidR="007D7972" w:rsidRPr="00480423" w:rsidRDefault="007D7972"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703" w:type="dxa"/>
            <w:gridSpan w:val="2"/>
            <w:tcBorders>
              <w:top w:val="nil"/>
              <w:left w:val="single" w:sz="4" w:space="0" w:color="auto"/>
              <w:bottom w:val="nil"/>
              <w:right w:val="single" w:sz="4" w:space="0" w:color="auto"/>
            </w:tcBorders>
            <w:vAlign w:val="center"/>
          </w:tcPr>
          <w:p w14:paraId="3D05B3B7"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3D272A2"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1E8E36A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0D3C41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7177AC1"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CD1F60" w14:textId="77777777" w:rsidR="007D7972" w:rsidRPr="00480423" w:rsidRDefault="007D7972"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703" w:type="dxa"/>
            <w:gridSpan w:val="2"/>
            <w:tcBorders>
              <w:top w:val="nil"/>
              <w:left w:val="single" w:sz="4" w:space="0" w:color="auto"/>
              <w:bottom w:val="nil"/>
              <w:right w:val="single" w:sz="4" w:space="0" w:color="auto"/>
            </w:tcBorders>
            <w:vAlign w:val="center"/>
          </w:tcPr>
          <w:p w14:paraId="7A395082" w14:textId="77777777" w:rsidR="007D7972" w:rsidRPr="00480423" w:rsidRDefault="007D7972" w:rsidP="004513DF">
            <w:pPr>
              <w:pStyle w:val="TAC"/>
              <w:rPr>
                <w:lang w:val="en-US" w:eastAsia="zh-CN"/>
              </w:rPr>
            </w:pPr>
          </w:p>
        </w:tc>
      </w:tr>
      <w:tr w:rsidR="007D7972" w:rsidRPr="00480423" w14:paraId="10FD92DE"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3B8457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F1B526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63631A2" w14:textId="77777777" w:rsidR="007D7972" w:rsidRPr="00480423" w:rsidRDefault="007D7972" w:rsidP="004513DF">
            <w:pPr>
              <w:pStyle w:val="TAC"/>
              <w:rPr>
                <w:rFonts w:eastAsia="Yu Mincho" w:cs="Arial"/>
                <w:szCs w:val="18"/>
                <w:lang w:eastAsia="ja-JP"/>
              </w:rPr>
            </w:pPr>
            <w:r w:rsidRPr="00480423">
              <w:rPr>
                <w:rFonts w:eastAsia="Yu Mincho" w:cs="Arial"/>
                <w:szCs w:val="18"/>
                <w:lang w:eastAsia="ja-JP"/>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1AEE5D" w14:textId="77777777" w:rsidR="007D7972" w:rsidRPr="00480423" w:rsidRDefault="007D7972" w:rsidP="004513DF">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703" w:type="dxa"/>
            <w:gridSpan w:val="2"/>
            <w:tcBorders>
              <w:top w:val="nil"/>
              <w:left w:val="single" w:sz="4" w:space="0" w:color="auto"/>
              <w:bottom w:val="single" w:sz="4" w:space="0" w:color="auto"/>
              <w:right w:val="single" w:sz="4" w:space="0" w:color="auto"/>
            </w:tcBorders>
            <w:vAlign w:val="center"/>
          </w:tcPr>
          <w:p w14:paraId="1C374FD0" w14:textId="77777777" w:rsidR="007D7972" w:rsidRPr="00480423" w:rsidRDefault="007D7972" w:rsidP="004513DF">
            <w:pPr>
              <w:pStyle w:val="TAC"/>
              <w:rPr>
                <w:lang w:val="en-US" w:eastAsia="zh-CN"/>
              </w:rPr>
            </w:pPr>
          </w:p>
        </w:tc>
      </w:tr>
      <w:tr w:rsidR="007D7972" w:rsidRPr="00480423" w14:paraId="1833EC91"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6AF7F9E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14" w:type="dxa"/>
            <w:gridSpan w:val="2"/>
            <w:tcBorders>
              <w:top w:val="single" w:sz="4" w:space="0" w:color="auto"/>
              <w:left w:val="single" w:sz="4" w:space="0" w:color="auto"/>
              <w:bottom w:val="nil"/>
              <w:right w:val="single" w:sz="4" w:space="0" w:color="auto"/>
            </w:tcBorders>
            <w:vAlign w:val="center"/>
          </w:tcPr>
          <w:p w14:paraId="463A2586"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CA_n1A-n28A</w:t>
            </w:r>
          </w:p>
          <w:p w14:paraId="3FBE5807"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CA_n1A-n78A</w:t>
            </w:r>
          </w:p>
          <w:p w14:paraId="0443CFED"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8C603C"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54ACE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77AAC6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E220CE0"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1B073CA9"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7FAEEBE5"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9C9B7C"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05E872"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703" w:type="dxa"/>
            <w:gridSpan w:val="2"/>
            <w:tcBorders>
              <w:top w:val="nil"/>
              <w:left w:val="single" w:sz="4" w:space="0" w:color="auto"/>
              <w:bottom w:val="nil"/>
              <w:right w:val="single" w:sz="4" w:space="0" w:color="auto"/>
            </w:tcBorders>
            <w:vAlign w:val="center"/>
          </w:tcPr>
          <w:p w14:paraId="78B335C0" w14:textId="77777777" w:rsidR="007D7972" w:rsidRPr="00480423" w:rsidRDefault="007D7972" w:rsidP="004513DF">
            <w:pPr>
              <w:pStyle w:val="TAC"/>
              <w:rPr>
                <w:rFonts w:eastAsia="宋体"/>
                <w:kern w:val="2"/>
                <w:szCs w:val="22"/>
                <w:lang w:val="en-US" w:eastAsia="zh-CN"/>
              </w:rPr>
            </w:pPr>
          </w:p>
        </w:tc>
      </w:tr>
      <w:tr w:rsidR="007D7972" w:rsidRPr="00480423" w14:paraId="4BC3C817"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B54A63F"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097A938F"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7B922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A33E76"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029FE93F" w14:textId="77777777" w:rsidR="007D7972" w:rsidRPr="00480423" w:rsidRDefault="007D7972" w:rsidP="004513DF">
            <w:pPr>
              <w:pStyle w:val="TAC"/>
              <w:rPr>
                <w:rFonts w:eastAsia="宋体"/>
                <w:kern w:val="2"/>
                <w:szCs w:val="22"/>
                <w:lang w:val="en-US" w:eastAsia="zh-CN"/>
              </w:rPr>
            </w:pPr>
          </w:p>
        </w:tc>
      </w:tr>
      <w:tr w:rsidR="007D7972" w:rsidRPr="00480423" w14:paraId="255FC5FC"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0DFE8A9"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18ED5EC2"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58F74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12CDC9"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96D68F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1</w:t>
            </w:r>
          </w:p>
        </w:tc>
      </w:tr>
      <w:tr w:rsidR="007D7972" w:rsidRPr="00480423" w14:paraId="0BC6E68D"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663B259E"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061F0CC6"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39AA65"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4AD3C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4AC946D" w14:textId="77777777" w:rsidR="007D7972" w:rsidRPr="00480423" w:rsidRDefault="007D7972" w:rsidP="004513DF">
            <w:pPr>
              <w:pStyle w:val="TAC"/>
              <w:rPr>
                <w:rFonts w:eastAsia="宋体"/>
                <w:kern w:val="2"/>
                <w:szCs w:val="22"/>
                <w:lang w:val="en-US" w:eastAsia="zh-CN"/>
              </w:rPr>
            </w:pPr>
          </w:p>
        </w:tc>
      </w:tr>
      <w:tr w:rsidR="007D7972" w:rsidRPr="00480423" w14:paraId="7F4AB3C3"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6887779A"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30043A9E"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4999EA"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A269AA" w14:textId="77777777" w:rsidR="007D7972" w:rsidRPr="00480423" w:rsidRDefault="007D7972"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0BC9FC9" w14:textId="77777777" w:rsidR="007D7972" w:rsidRPr="00480423" w:rsidRDefault="007D7972" w:rsidP="004513DF">
            <w:pPr>
              <w:pStyle w:val="TAC"/>
              <w:rPr>
                <w:rFonts w:eastAsia="宋体"/>
                <w:kern w:val="2"/>
                <w:szCs w:val="22"/>
                <w:lang w:val="en-US" w:eastAsia="zh-CN"/>
              </w:rPr>
            </w:pPr>
          </w:p>
        </w:tc>
      </w:tr>
      <w:tr w:rsidR="007D7972" w:rsidRPr="00480423" w14:paraId="5FE0CEBB"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6FDF468F"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63A2CC9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8EB0D0" w14:textId="77777777" w:rsidR="007D7972" w:rsidRPr="00480423" w:rsidRDefault="007D7972" w:rsidP="004513DF">
            <w:pPr>
              <w:pStyle w:val="TAC"/>
              <w:rPr>
                <w:szCs w:val="18"/>
                <w:lang w:val="en-US" w:eastAsia="zh-CN"/>
              </w:rPr>
            </w:pPr>
            <w:r w:rsidRPr="00480423">
              <w:rPr>
                <w:szCs w:val="18"/>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22091C"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CC4403B"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2</w:t>
            </w:r>
          </w:p>
        </w:tc>
      </w:tr>
      <w:tr w:rsidR="007D7972" w:rsidRPr="00480423" w14:paraId="3819DAC5"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E67B7B8"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7BFFFB3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56347E" w14:textId="77777777" w:rsidR="007D7972" w:rsidRPr="00480423" w:rsidRDefault="007D7972" w:rsidP="004513DF">
            <w:pPr>
              <w:pStyle w:val="TAC"/>
              <w:rPr>
                <w:szCs w:val="18"/>
                <w:lang w:val="en-US" w:eastAsia="zh-CN"/>
              </w:rPr>
            </w:pPr>
            <w:r w:rsidRPr="00480423">
              <w:rPr>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289DD0"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5, 10, 15, 20, 30</w:t>
            </w:r>
          </w:p>
        </w:tc>
        <w:tc>
          <w:tcPr>
            <w:tcW w:w="1703" w:type="dxa"/>
            <w:gridSpan w:val="2"/>
            <w:tcBorders>
              <w:top w:val="nil"/>
              <w:left w:val="single" w:sz="4" w:space="0" w:color="auto"/>
              <w:bottom w:val="nil"/>
              <w:right w:val="single" w:sz="4" w:space="0" w:color="auto"/>
            </w:tcBorders>
            <w:vAlign w:val="center"/>
          </w:tcPr>
          <w:p w14:paraId="353B1ED0" w14:textId="77777777" w:rsidR="007D7972" w:rsidRPr="00480423" w:rsidRDefault="007D7972" w:rsidP="004513DF">
            <w:pPr>
              <w:pStyle w:val="TAC"/>
              <w:rPr>
                <w:rFonts w:eastAsia="宋体"/>
                <w:kern w:val="2"/>
                <w:szCs w:val="22"/>
                <w:lang w:val="en-US" w:eastAsia="zh-CN"/>
              </w:rPr>
            </w:pPr>
          </w:p>
        </w:tc>
      </w:tr>
      <w:tr w:rsidR="007D7972" w:rsidRPr="00480423" w14:paraId="5A231303"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52EA7CCD"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8C2980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4EBF99"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192ADE"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48E8222" w14:textId="77777777" w:rsidR="007D7972" w:rsidRPr="00480423" w:rsidRDefault="007D7972" w:rsidP="004513DF">
            <w:pPr>
              <w:pStyle w:val="TAC"/>
              <w:rPr>
                <w:rFonts w:eastAsia="宋体"/>
                <w:kern w:val="2"/>
                <w:szCs w:val="22"/>
                <w:lang w:val="en-US" w:eastAsia="zh-CN"/>
              </w:rPr>
            </w:pPr>
          </w:p>
        </w:tc>
      </w:tr>
      <w:tr w:rsidR="007D7972" w:rsidRPr="00480423" w14:paraId="7D87783B"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0E9D50EE" w14:textId="77777777" w:rsidR="007D7972" w:rsidRPr="00480423" w:rsidRDefault="007D7972" w:rsidP="004513DF">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14" w:type="dxa"/>
            <w:gridSpan w:val="2"/>
            <w:tcBorders>
              <w:top w:val="single" w:sz="4" w:space="0" w:color="auto"/>
              <w:left w:val="single" w:sz="4" w:space="0" w:color="auto"/>
              <w:bottom w:val="nil"/>
              <w:right w:val="single" w:sz="4" w:space="0" w:color="auto"/>
            </w:tcBorders>
            <w:vAlign w:val="center"/>
          </w:tcPr>
          <w:p w14:paraId="44367115"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CA_n78(2A)</w:t>
            </w:r>
          </w:p>
          <w:p w14:paraId="779D1C6D"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CA_n1A-n28A</w:t>
            </w:r>
          </w:p>
          <w:p w14:paraId="61586DB8"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CA_n1A-n78A</w:t>
            </w:r>
          </w:p>
          <w:p w14:paraId="187609E2"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65D50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A96027"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0DA9B60"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5D5E3B3"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511C5EC7"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486CCF22"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533933"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C617F1"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A915E28" w14:textId="77777777" w:rsidR="007D7972" w:rsidRPr="00480423" w:rsidRDefault="007D7972" w:rsidP="004513DF">
            <w:pPr>
              <w:pStyle w:val="TAC"/>
              <w:rPr>
                <w:rFonts w:eastAsia="宋体"/>
                <w:kern w:val="2"/>
                <w:szCs w:val="22"/>
                <w:lang w:val="en-US" w:eastAsia="zh-CN"/>
              </w:rPr>
            </w:pPr>
          </w:p>
        </w:tc>
      </w:tr>
      <w:tr w:rsidR="007D7972" w:rsidRPr="00480423" w14:paraId="523228BD"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798D0238"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19B2764"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42E359"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1893C4" w14:textId="77777777" w:rsidR="007D7972" w:rsidRPr="00480423" w:rsidRDefault="007D7972"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2EE99627" w14:textId="77777777" w:rsidR="007D7972" w:rsidRPr="00480423" w:rsidRDefault="007D7972" w:rsidP="004513DF">
            <w:pPr>
              <w:pStyle w:val="TAC"/>
              <w:rPr>
                <w:rFonts w:eastAsia="宋体"/>
                <w:kern w:val="2"/>
                <w:szCs w:val="22"/>
                <w:lang w:val="en-US" w:eastAsia="zh-CN"/>
              </w:rPr>
            </w:pPr>
          </w:p>
        </w:tc>
      </w:tr>
      <w:tr w:rsidR="007D7972" w:rsidRPr="00480423" w14:paraId="323C6AAA"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6951BAF1"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CA_n1A-n28A-n78C</w:t>
            </w:r>
          </w:p>
        </w:tc>
        <w:tc>
          <w:tcPr>
            <w:tcW w:w="1814" w:type="dxa"/>
            <w:gridSpan w:val="2"/>
            <w:tcBorders>
              <w:top w:val="single" w:sz="4" w:space="0" w:color="auto"/>
              <w:left w:val="single" w:sz="4" w:space="0" w:color="auto"/>
              <w:bottom w:val="nil"/>
              <w:right w:val="single" w:sz="4" w:space="0" w:color="auto"/>
            </w:tcBorders>
            <w:vAlign w:val="center"/>
          </w:tcPr>
          <w:p w14:paraId="7F7D990C"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CA_n1A-n28A</w:t>
            </w:r>
          </w:p>
          <w:p w14:paraId="106557F9" w14:textId="77777777" w:rsidR="007D7972" w:rsidRPr="00480423" w:rsidRDefault="007D7972" w:rsidP="004513DF">
            <w:pPr>
              <w:pStyle w:val="TAC"/>
              <w:rPr>
                <w:rFonts w:eastAsia="宋体"/>
                <w:kern w:val="2"/>
                <w:szCs w:val="18"/>
                <w:lang w:val="en-US" w:eastAsia="zh-CN"/>
              </w:rPr>
            </w:pPr>
            <w:r w:rsidRPr="00480423">
              <w:rPr>
                <w:rFonts w:eastAsia="宋体"/>
                <w:kern w:val="2"/>
                <w:szCs w:val="18"/>
                <w:lang w:val="en-US" w:eastAsia="zh-CN"/>
              </w:rPr>
              <w:t>CA_n1A-n78A</w:t>
            </w:r>
          </w:p>
          <w:p w14:paraId="1AECB39E" w14:textId="77777777" w:rsidR="007D7972" w:rsidRPr="00480423" w:rsidRDefault="007D7972" w:rsidP="004513DF">
            <w:pPr>
              <w:pStyle w:val="TAC"/>
              <w:rPr>
                <w:lang w:val="sv-SE"/>
              </w:rPr>
            </w:pPr>
            <w:r w:rsidRPr="00480423">
              <w:rPr>
                <w:rFonts w:eastAsia="宋体"/>
                <w:kern w:val="2"/>
                <w:szCs w:val="18"/>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B364CE"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2EF359"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A3A863A"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0</w:t>
            </w:r>
          </w:p>
        </w:tc>
      </w:tr>
      <w:tr w:rsidR="007D7972" w:rsidRPr="00480423" w14:paraId="4537908A"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52D4BE85" w14:textId="77777777" w:rsidR="007D7972" w:rsidRPr="00480423" w:rsidRDefault="007D7972" w:rsidP="004513DF">
            <w:pPr>
              <w:pStyle w:val="TAC"/>
              <w:rPr>
                <w:rFonts w:eastAsia="宋体"/>
                <w:kern w:val="2"/>
                <w:szCs w:val="22"/>
                <w:lang w:val="en-US"/>
              </w:rPr>
            </w:pPr>
          </w:p>
        </w:tc>
        <w:tc>
          <w:tcPr>
            <w:tcW w:w="1814" w:type="dxa"/>
            <w:gridSpan w:val="2"/>
            <w:tcBorders>
              <w:top w:val="nil"/>
              <w:left w:val="single" w:sz="4" w:space="0" w:color="auto"/>
              <w:bottom w:val="nil"/>
              <w:right w:val="single" w:sz="4" w:space="0" w:color="auto"/>
            </w:tcBorders>
            <w:vAlign w:val="center"/>
          </w:tcPr>
          <w:p w14:paraId="469DC816"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11D0AE"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7F7122"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5, 10, 15, 20</w:t>
            </w:r>
          </w:p>
        </w:tc>
        <w:tc>
          <w:tcPr>
            <w:tcW w:w="1703" w:type="dxa"/>
            <w:gridSpan w:val="2"/>
            <w:tcBorders>
              <w:top w:val="nil"/>
              <w:left w:val="single" w:sz="4" w:space="0" w:color="auto"/>
              <w:bottom w:val="nil"/>
              <w:right w:val="single" w:sz="4" w:space="0" w:color="auto"/>
            </w:tcBorders>
            <w:vAlign w:val="center"/>
          </w:tcPr>
          <w:p w14:paraId="402421F5" w14:textId="77777777" w:rsidR="007D7972" w:rsidRPr="00480423" w:rsidRDefault="007D7972" w:rsidP="004513DF">
            <w:pPr>
              <w:pStyle w:val="TAC"/>
              <w:rPr>
                <w:rFonts w:eastAsia="宋体"/>
                <w:kern w:val="2"/>
                <w:szCs w:val="22"/>
                <w:lang w:val="en-US"/>
              </w:rPr>
            </w:pPr>
          </w:p>
        </w:tc>
      </w:tr>
      <w:tr w:rsidR="007D7972" w:rsidRPr="00480423" w14:paraId="34EEB81B"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7FB0E47B" w14:textId="77777777" w:rsidR="007D7972" w:rsidRPr="00480423" w:rsidRDefault="007D7972" w:rsidP="004513DF">
            <w:pPr>
              <w:pStyle w:val="TAC"/>
              <w:rPr>
                <w:rFonts w:eastAsia="宋体"/>
                <w:kern w:val="2"/>
                <w:szCs w:val="22"/>
                <w:lang w:val="en-US"/>
              </w:rPr>
            </w:pPr>
          </w:p>
        </w:tc>
        <w:tc>
          <w:tcPr>
            <w:tcW w:w="1814" w:type="dxa"/>
            <w:gridSpan w:val="2"/>
            <w:tcBorders>
              <w:top w:val="nil"/>
              <w:left w:val="single" w:sz="4" w:space="0" w:color="auto"/>
              <w:bottom w:val="single" w:sz="4" w:space="0" w:color="auto"/>
              <w:right w:val="single" w:sz="4" w:space="0" w:color="auto"/>
            </w:tcBorders>
            <w:vAlign w:val="center"/>
          </w:tcPr>
          <w:p w14:paraId="403A4788" w14:textId="77777777" w:rsidR="007D7972" w:rsidRPr="00480423" w:rsidRDefault="007D7972" w:rsidP="004513DF">
            <w:pPr>
              <w:pStyle w:val="TAC"/>
              <w:rPr>
                <w:lang w:val="sv-SE"/>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D70832"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622D32"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rPr>
              <w:t>CA_n78C_BCS1</w:t>
            </w:r>
          </w:p>
        </w:tc>
        <w:tc>
          <w:tcPr>
            <w:tcW w:w="1703" w:type="dxa"/>
            <w:gridSpan w:val="2"/>
            <w:tcBorders>
              <w:top w:val="nil"/>
              <w:left w:val="single" w:sz="4" w:space="0" w:color="auto"/>
              <w:bottom w:val="single" w:sz="4" w:space="0" w:color="auto"/>
              <w:right w:val="single" w:sz="4" w:space="0" w:color="auto"/>
            </w:tcBorders>
            <w:vAlign w:val="center"/>
          </w:tcPr>
          <w:p w14:paraId="1B6CB880" w14:textId="77777777" w:rsidR="007D7972" w:rsidRPr="00480423" w:rsidRDefault="007D7972" w:rsidP="004513DF">
            <w:pPr>
              <w:pStyle w:val="TAC"/>
              <w:rPr>
                <w:rFonts w:eastAsia="宋体"/>
                <w:kern w:val="2"/>
                <w:szCs w:val="22"/>
                <w:lang w:val="en-US"/>
              </w:rPr>
            </w:pPr>
          </w:p>
        </w:tc>
      </w:tr>
      <w:tr w:rsidR="007D7972" w:rsidRPr="00480423" w14:paraId="267747D4"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4519A0B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14" w:type="dxa"/>
            <w:gridSpan w:val="2"/>
            <w:tcBorders>
              <w:top w:val="single" w:sz="4" w:space="0" w:color="auto"/>
              <w:left w:val="single" w:sz="4" w:space="0" w:color="auto"/>
              <w:bottom w:val="nil"/>
              <w:right w:val="single" w:sz="4" w:space="0" w:color="auto"/>
            </w:tcBorders>
            <w:vAlign w:val="center"/>
          </w:tcPr>
          <w:p w14:paraId="0337CCE6" w14:textId="77777777" w:rsidR="007D7972" w:rsidRPr="00480423" w:rsidRDefault="007D7972" w:rsidP="004513DF">
            <w:pPr>
              <w:pStyle w:val="TAC"/>
              <w:rPr>
                <w:lang w:val="sv-SE"/>
              </w:rPr>
            </w:pPr>
            <w:r w:rsidRPr="00480423">
              <w:rPr>
                <w:lang w:val="sv-SE"/>
              </w:rPr>
              <w:t xml:space="preserve"> CA_n1A-n28A</w:t>
            </w:r>
          </w:p>
          <w:p w14:paraId="0EBC586B" w14:textId="77777777" w:rsidR="007D7972" w:rsidRPr="00480423" w:rsidRDefault="007D7972" w:rsidP="004513DF">
            <w:pPr>
              <w:pStyle w:val="TAC"/>
              <w:rPr>
                <w:lang w:val="sv-SE"/>
              </w:rPr>
            </w:pPr>
            <w:r w:rsidRPr="00480423">
              <w:rPr>
                <w:lang w:val="sv-SE"/>
              </w:rPr>
              <w:t>CA_n1A-n79A</w:t>
            </w:r>
          </w:p>
          <w:p w14:paraId="6A98B193" w14:textId="77777777" w:rsidR="007D7972" w:rsidRPr="00480423" w:rsidRDefault="007D7972" w:rsidP="004513DF">
            <w:pPr>
              <w:pStyle w:val="TAC"/>
              <w:rPr>
                <w:lang w:val="sv-SE"/>
              </w:rPr>
            </w:pPr>
            <w:r w:rsidRPr="00480423">
              <w:rPr>
                <w:lang w:val="sv-SE"/>
              </w:rPr>
              <w:t>CA_n28A-n79A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E147C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8C0619"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DD2AE58"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0</w:t>
            </w:r>
          </w:p>
        </w:tc>
      </w:tr>
      <w:tr w:rsidR="007D7972" w:rsidRPr="00480423" w14:paraId="5D8D83BA"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90B4C08"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5170BBB4"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DDB85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F5B42E"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D0E02C8" w14:textId="77777777" w:rsidR="007D7972" w:rsidRPr="00480423" w:rsidRDefault="007D7972" w:rsidP="004513DF">
            <w:pPr>
              <w:pStyle w:val="TAC"/>
              <w:rPr>
                <w:rFonts w:eastAsia="宋体"/>
                <w:kern w:val="2"/>
                <w:szCs w:val="22"/>
                <w:lang w:val="en-US" w:eastAsia="zh-CN"/>
              </w:rPr>
            </w:pPr>
          </w:p>
        </w:tc>
      </w:tr>
      <w:tr w:rsidR="007D7972" w:rsidRPr="00480423" w14:paraId="4251DE51"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190364F1"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2443A62"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808A5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48AD36"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1329B6AE" w14:textId="77777777" w:rsidR="007D7972" w:rsidRPr="00480423" w:rsidRDefault="007D7972" w:rsidP="004513DF">
            <w:pPr>
              <w:pStyle w:val="TAC"/>
              <w:rPr>
                <w:rFonts w:eastAsia="宋体"/>
                <w:kern w:val="2"/>
                <w:szCs w:val="22"/>
                <w:lang w:val="en-US" w:eastAsia="zh-CN"/>
              </w:rPr>
            </w:pPr>
          </w:p>
        </w:tc>
      </w:tr>
      <w:tr w:rsidR="007D7972" w:rsidRPr="00480423" w14:paraId="6521140E" w14:textId="77777777" w:rsidTr="005B12A2">
        <w:trPr>
          <w:trHeight w:val="128"/>
        </w:trPr>
        <w:tc>
          <w:tcPr>
            <w:tcW w:w="2059" w:type="dxa"/>
            <w:gridSpan w:val="2"/>
            <w:tcBorders>
              <w:top w:val="single" w:sz="4" w:space="0" w:color="auto"/>
              <w:left w:val="single" w:sz="4" w:space="0" w:color="auto"/>
              <w:bottom w:val="nil"/>
              <w:right w:val="single" w:sz="4" w:space="0" w:color="auto"/>
            </w:tcBorders>
          </w:tcPr>
          <w:p w14:paraId="59CAB09A" w14:textId="77777777" w:rsidR="007D7972" w:rsidRPr="00480423" w:rsidRDefault="007D7972" w:rsidP="004513DF">
            <w:pPr>
              <w:pStyle w:val="TAC"/>
              <w:rPr>
                <w:rFonts w:eastAsia="宋体"/>
                <w:kern w:val="2"/>
                <w:szCs w:val="22"/>
                <w:lang w:val="en-US" w:eastAsia="zh-CN"/>
              </w:rPr>
            </w:pPr>
            <w:r w:rsidRPr="00480423">
              <w:rPr>
                <w:color w:val="000000"/>
                <w:lang w:eastAsia="zh-CN"/>
              </w:rPr>
              <w:t>CA_n1A-n28A-n102A</w:t>
            </w:r>
          </w:p>
        </w:tc>
        <w:tc>
          <w:tcPr>
            <w:tcW w:w="1814" w:type="dxa"/>
            <w:gridSpan w:val="2"/>
            <w:tcBorders>
              <w:top w:val="single" w:sz="4" w:space="0" w:color="auto"/>
              <w:left w:val="single" w:sz="4" w:space="0" w:color="auto"/>
              <w:bottom w:val="nil"/>
              <w:right w:val="single" w:sz="4" w:space="0" w:color="auto"/>
            </w:tcBorders>
            <w:vAlign w:val="center"/>
          </w:tcPr>
          <w:p w14:paraId="4FE5E25B" w14:textId="77777777" w:rsidR="007D7972" w:rsidRPr="00480423" w:rsidRDefault="007D7972" w:rsidP="004513DF">
            <w:pPr>
              <w:pStyle w:val="TAC"/>
              <w:rPr>
                <w:rFonts w:cs="Arial"/>
                <w:color w:val="000000"/>
                <w:szCs w:val="18"/>
              </w:rPr>
            </w:pPr>
            <w:r w:rsidRPr="00480423">
              <w:rPr>
                <w:rFonts w:cs="Arial"/>
                <w:color w:val="000000"/>
                <w:szCs w:val="18"/>
              </w:rPr>
              <w:t>CA_n1A-n28A</w:t>
            </w:r>
          </w:p>
          <w:p w14:paraId="412991CE"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72CB5005" w14:textId="77777777" w:rsidR="007D7972" w:rsidRPr="00480423" w:rsidRDefault="007D7972" w:rsidP="004513DF">
            <w:pPr>
              <w:pStyle w:val="TAC"/>
              <w:rPr>
                <w:rFonts w:eastAsia="宋体"/>
                <w:kern w:val="2"/>
                <w:szCs w:val="22"/>
                <w:lang w:val="en-US" w:eastAsia="zh-CN"/>
              </w:rPr>
            </w:pPr>
            <w:r w:rsidRPr="00480423">
              <w:rPr>
                <w:rFonts w:cs="Arial"/>
                <w:color w:val="000000"/>
                <w:szCs w:val="18"/>
              </w:rPr>
              <w:t>CA_n28A-n102A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C9B4E4" w14:textId="77777777" w:rsidR="007D7972" w:rsidRPr="00480423" w:rsidRDefault="007D7972" w:rsidP="004513DF">
            <w:pPr>
              <w:pStyle w:val="TAC"/>
              <w:rPr>
                <w:rFonts w:eastAsia="宋体"/>
                <w:kern w:val="2"/>
                <w:szCs w:val="22"/>
                <w:lang w:val="en-US"/>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2D9061"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703" w:type="dxa"/>
            <w:gridSpan w:val="2"/>
            <w:tcBorders>
              <w:top w:val="single" w:sz="4" w:space="0" w:color="auto"/>
              <w:left w:val="single" w:sz="4" w:space="0" w:color="auto"/>
              <w:bottom w:val="nil"/>
              <w:right w:val="single" w:sz="4" w:space="0" w:color="auto"/>
            </w:tcBorders>
            <w:vAlign w:val="center"/>
          </w:tcPr>
          <w:p w14:paraId="2C08B554" w14:textId="77777777" w:rsidR="007D7972" w:rsidRPr="00480423" w:rsidRDefault="007D7972" w:rsidP="004513DF">
            <w:pPr>
              <w:pStyle w:val="TAC"/>
              <w:rPr>
                <w:rFonts w:eastAsia="宋体"/>
                <w:kern w:val="2"/>
                <w:szCs w:val="22"/>
                <w:lang w:val="en-US" w:eastAsia="zh-CN"/>
              </w:rPr>
            </w:pPr>
            <w:r w:rsidRPr="00480423">
              <w:rPr>
                <w:rFonts w:hint="eastAsia"/>
                <w:szCs w:val="18"/>
                <w:lang w:val="en-US" w:eastAsia="zh-CN"/>
              </w:rPr>
              <w:t>0</w:t>
            </w:r>
          </w:p>
        </w:tc>
      </w:tr>
      <w:tr w:rsidR="007D7972" w:rsidRPr="00480423" w14:paraId="2FC04DBE"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10B544C"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6AADC112"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D4CB19" w14:textId="77777777" w:rsidR="007D7972" w:rsidRPr="00480423" w:rsidRDefault="007D7972" w:rsidP="004513DF">
            <w:pPr>
              <w:pStyle w:val="TAC"/>
              <w:rPr>
                <w:rFonts w:eastAsia="宋体"/>
                <w:kern w:val="2"/>
                <w:szCs w:val="22"/>
                <w:lang w:val="en-US"/>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8045B7"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703" w:type="dxa"/>
            <w:gridSpan w:val="2"/>
            <w:tcBorders>
              <w:top w:val="nil"/>
              <w:left w:val="single" w:sz="4" w:space="0" w:color="auto"/>
              <w:bottom w:val="nil"/>
              <w:right w:val="single" w:sz="4" w:space="0" w:color="auto"/>
            </w:tcBorders>
            <w:vAlign w:val="center"/>
          </w:tcPr>
          <w:p w14:paraId="6FFF49D4" w14:textId="77777777" w:rsidR="007D7972" w:rsidRPr="00480423" w:rsidRDefault="007D7972" w:rsidP="004513DF">
            <w:pPr>
              <w:pStyle w:val="TAC"/>
              <w:rPr>
                <w:rFonts w:eastAsia="宋体"/>
                <w:kern w:val="2"/>
                <w:szCs w:val="22"/>
                <w:lang w:val="en-US" w:eastAsia="zh-CN"/>
              </w:rPr>
            </w:pPr>
          </w:p>
        </w:tc>
      </w:tr>
      <w:tr w:rsidR="007D7972" w:rsidRPr="00480423" w14:paraId="72EC0167"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7F733215"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1555B73"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A1FC28"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B5358E8"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703" w:type="dxa"/>
            <w:gridSpan w:val="2"/>
            <w:tcBorders>
              <w:top w:val="nil"/>
              <w:left w:val="single" w:sz="4" w:space="0" w:color="auto"/>
              <w:bottom w:val="single" w:sz="4" w:space="0" w:color="auto"/>
              <w:right w:val="single" w:sz="4" w:space="0" w:color="auto"/>
            </w:tcBorders>
            <w:vAlign w:val="center"/>
          </w:tcPr>
          <w:p w14:paraId="2786A170" w14:textId="77777777" w:rsidR="007D7972" w:rsidRPr="00480423" w:rsidRDefault="007D7972" w:rsidP="004513DF">
            <w:pPr>
              <w:pStyle w:val="TAC"/>
              <w:rPr>
                <w:rFonts w:eastAsia="宋体"/>
                <w:kern w:val="2"/>
                <w:szCs w:val="22"/>
                <w:lang w:val="en-US" w:eastAsia="zh-CN"/>
              </w:rPr>
            </w:pPr>
          </w:p>
        </w:tc>
      </w:tr>
      <w:tr w:rsidR="007D7972" w:rsidRPr="00480423" w14:paraId="7C32A5BF"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62FEC3B4" w14:textId="77777777" w:rsidR="007D7972" w:rsidRPr="00480423" w:rsidRDefault="007D7972" w:rsidP="004513DF">
            <w:pPr>
              <w:pStyle w:val="TAC"/>
              <w:rPr>
                <w:rFonts w:eastAsia="宋体"/>
                <w:kern w:val="2"/>
                <w:szCs w:val="22"/>
                <w:lang w:val="en-US" w:eastAsia="zh-CN"/>
              </w:rPr>
            </w:pPr>
            <w:r w:rsidRPr="00480423">
              <w:rPr>
                <w:color w:val="000000"/>
                <w:lang w:eastAsia="zh-CN"/>
              </w:rPr>
              <w:t>CA_n1A-n28A-n102B</w:t>
            </w:r>
          </w:p>
        </w:tc>
        <w:tc>
          <w:tcPr>
            <w:tcW w:w="1814" w:type="dxa"/>
            <w:gridSpan w:val="2"/>
            <w:tcBorders>
              <w:top w:val="single" w:sz="4" w:space="0" w:color="auto"/>
              <w:left w:val="single" w:sz="4" w:space="0" w:color="auto"/>
              <w:bottom w:val="nil"/>
              <w:right w:val="single" w:sz="4" w:space="0" w:color="auto"/>
            </w:tcBorders>
            <w:vAlign w:val="center"/>
          </w:tcPr>
          <w:p w14:paraId="62A6B0D2" w14:textId="77777777" w:rsidR="007D7972" w:rsidRPr="00480423" w:rsidRDefault="007D7972" w:rsidP="004513DF">
            <w:pPr>
              <w:pStyle w:val="TAC"/>
              <w:rPr>
                <w:rFonts w:cs="Arial"/>
                <w:color w:val="000000"/>
                <w:szCs w:val="18"/>
              </w:rPr>
            </w:pPr>
            <w:r w:rsidRPr="00480423">
              <w:rPr>
                <w:rFonts w:cs="Arial"/>
                <w:color w:val="000000"/>
                <w:szCs w:val="18"/>
              </w:rPr>
              <w:t>CA_n1A-n28A</w:t>
            </w:r>
          </w:p>
          <w:p w14:paraId="2FDA5FBA"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67972A93" w14:textId="77777777" w:rsidR="007D7972" w:rsidRPr="00480423" w:rsidRDefault="007D7972" w:rsidP="004513DF">
            <w:pPr>
              <w:pStyle w:val="TAC"/>
              <w:rPr>
                <w:rFonts w:eastAsia="宋体"/>
                <w:kern w:val="2"/>
                <w:szCs w:val="22"/>
                <w:lang w:val="en-US" w:eastAsia="zh-CN"/>
              </w:rPr>
            </w:pPr>
            <w:r w:rsidRPr="00480423">
              <w:rPr>
                <w:rFonts w:cs="Arial"/>
                <w:color w:val="000000"/>
                <w:szCs w:val="18"/>
              </w:rPr>
              <w:t>CA_n28A-n102A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493899" w14:textId="77777777" w:rsidR="007D7972" w:rsidRPr="00480423" w:rsidRDefault="007D7972" w:rsidP="004513DF">
            <w:pPr>
              <w:pStyle w:val="TAC"/>
              <w:rPr>
                <w:rFonts w:eastAsia="宋体"/>
                <w:kern w:val="2"/>
                <w:szCs w:val="22"/>
                <w:lang w:val="en-US"/>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0D0E56"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703" w:type="dxa"/>
            <w:gridSpan w:val="2"/>
            <w:tcBorders>
              <w:top w:val="single" w:sz="4" w:space="0" w:color="auto"/>
              <w:left w:val="single" w:sz="4" w:space="0" w:color="auto"/>
              <w:bottom w:val="nil"/>
              <w:right w:val="single" w:sz="4" w:space="0" w:color="auto"/>
            </w:tcBorders>
            <w:vAlign w:val="center"/>
          </w:tcPr>
          <w:p w14:paraId="28EBE165"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67092C7C"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E0D8A38"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287C6DAC"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882578" w14:textId="77777777" w:rsidR="007D7972" w:rsidRPr="00480423" w:rsidRDefault="007D7972" w:rsidP="004513DF">
            <w:pPr>
              <w:pStyle w:val="TAC"/>
              <w:rPr>
                <w:rFonts w:eastAsia="宋体"/>
                <w:kern w:val="2"/>
                <w:szCs w:val="22"/>
                <w:lang w:val="en-US"/>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123919"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703" w:type="dxa"/>
            <w:gridSpan w:val="2"/>
            <w:tcBorders>
              <w:top w:val="nil"/>
              <w:left w:val="single" w:sz="4" w:space="0" w:color="auto"/>
              <w:bottom w:val="nil"/>
              <w:right w:val="single" w:sz="4" w:space="0" w:color="auto"/>
            </w:tcBorders>
            <w:vAlign w:val="center"/>
          </w:tcPr>
          <w:p w14:paraId="18253905" w14:textId="77777777" w:rsidR="007D7972" w:rsidRPr="00480423" w:rsidRDefault="007D7972" w:rsidP="004513DF">
            <w:pPr>
              <w:pStyle w:val="TAC"/>
              <w:rPr>
                <w:rFonts w:eastAsia="宋体"/>
                <w:kern w:val="2"/>
                <w:szCs w:val="22"/>
                <w:lang w:val="en-US" w:eastAsia="zh-CN"/>
              </w:rPr>
            </w:pPr>
          </w:p>
        </w:tc>
      </w:tr>
      <w:tr w:rsidR="007D7972" w:rsidRPr="00480423" w14:paraId="4BF8D017"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65FC8FAC"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520B8A4"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58286B"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8137D98"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CA_n102B_BCS0</w:t>
            </w:r>
          </w:p>
        </w:tc>
        <w:tc>
          <w:tcPr>
            <w:tcW w:w="1703" w:type="dxa"/>
            <w:gridSpan w:val="2"/>
            <w:tcBorders>
              <w:top w:val="nil"/>
              <w:left w:val="single" w:sz="4" w:space="0" w:color="auto"/>
              <w:bottom w:val="single" w:sz="4" w:space="0" w:color="auto"/>
              <w:right w:val="single" w:sz="4" w:space="0" w:color="auto"/>
            </w:tcBorders>
            <w:vAlign w:val="center"/>
          </w:tcPr>
          <w:p w14:paraId="3EC5F946" w14:textId="77777777" w:rsidR="007D7972" w:rsidRPr="00480423" w:rsidRDefault="007D7972" w:rsidP="004513DF">
            <w:pPr>
              <w:pStyle w:val="TAC"/>
              <w:rPr>
                <w:rFonts w:eastAsia="宋体"/>
                <w:kern w:val="2"/>
                <w:szCs w:val="22"/>
                <w:lang w:val="en-US" w:eastAsia="zh-CN"/>
              </w:rPr>
            </w:pPr>
          </w:p>
        </w:tc>
      </w:tr>
      <w:tr w:rsidR="007D7972" w:rsidRPr="00480423" w14:paraId="61F4DBE9"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2353DE25" w14:textId="77777777" w:rsidR="007D7972" w:rsidRPr="00480423" w:rsidRDefault="007D7972" w:rsidP="004513DF">
            <w:pPr>
              <w:pStyle w:val="TAC"/>
              <w:rPr>
                <w:rFonts w:eastAsia="宋体"/>
                <w:kern w:val="2"/>
                <w:szCs w:val="22"/>
                <w:lang w:val="en-US" w:eastAsia="zh-CN"/>
              </w:rPr>
            </w:pPr>
            <w:r w:rsidRPr="00480423">
              <w:rPr>
                <w:color w:val="000000"/>
                <w:lang w:eastAsia="zh-CN"/>
              </w:rPr>
              <w:t>CA_n1A-n28A-n102C</w:t>
            </w:r>
          </w:p>
        </w:tc>
        <w:tc>
          <w:tcPr>
            <w:tcW w:w="1814" w:type="dxa"/>
            <w:gridSpan w:val="2"/>
            <w:tcBorders>
              <w:top w:val="single" w:sz="4" w:space="0" w:color="auto"/>
              <w:left w:val="single" w:sz="4" w:space="0" w:color="auto"/>
              <w:bottom w:val="nil"/>
              <w:right w:val="single" w:sz="4" w:space="0" w:color="auto"/>
            </w:tcBorders>
            <w:vAlign w:val="center"/>
          </w:tcPr>
          <w:p w14:paraId="637DF879" w14:textId="77777777" w:rsidR="007D7972" w:rsidRPr="00480423" w:rsidRDefault="007D7972" w:rsidP="004513DF">
            <w:pPr>
              <w:pStyle w:val="TAC"/>
              <w:rPr>
                <w:szCs w:val="18"/>
                <w:lang w:val="en-US" w:eastAsia="zh-CN"/>
              </w:rPr>
            </w:pPr>
            <w:r w:rsidRPr="00480423">
              <w:rPr>
                <w:szCs w:val="18"/>
                <w:lang w:val="en-US" w:eastAsia="zh-CN"/>
              </w:rPr>
              <w:t>CA_n1A-n28A</w:t>
            </w:r>
          </w:p>
          <w:p w14:paraId="72B21B49" w14:textId="77777777" w:rsidR="007D7972" w:rsidRPr="00480423" w:rsidRDefault="007D7972" w:rsidP="004513DF">
            <w:pPr>
              <w:pStyle w:val="TAC"/>
              <w:rPr>
                <w:szCs w:val="18"/>
                <w:lang w:val="en-US" w:eastAsia="zh-CN"/>
              </w:rPr>
            </w:pPr>
            <w:r w:rsidRPr="00480423">
              <w:rPr>
                <w:szCs w:val="18"/>
                <w:lang w:val="en-US" w:eastAsia="zh-CN"/>
              </w:rPr>
              <w:t>CA_n1A-n102A</w:t>
            </w:r>
          </w:p>
          <w:p w14:paraId="35CDBDD9"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F91143"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18129A"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703" w:type="dxa"/>
            <w:gridSpan w:val="2"/>
            <w:tcBorders>
              <w:top w:val="single" w:sz="4" w:space="0" w:color="auto"/>
              <w:left w:val="single" w:sz="4" w:space="0" w:color="auto"/>
              <w:bottom w:val="nil"/>
              <w:right w:val="single" w:sz="4" w:space="0" w:color="auto"/>
            </w:tcBorders>
            <w:vAlign w:val="center"/>
          </w:tcPr>
          <w:p w14:paraId="5C8E80ED"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438F7083"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09A5755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2B93D344"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1C9BD0"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19258AD"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703" w:type="dxa"/>
            <w:gridSpan w:val="2"/>
            <w:tcBorders>
              <w:top w:val="nil"/>
              <w:left w:val="single" w:sz="4" w:space="0" w:color="auto"/>
              <w:bottom w:val="nil"/>
              <w:right w:val="single" w:sz="4" w:space="0" w:color="auto"/>
            </w:tcBorders>
            <w:vAlign w:val="center"/>
          </w:tcPr>
          <w:p w14:paraId="06609DB9" w14:textId="77777777" w:rsidR="007D7972" w:rsidRPr="00480423" w:rsidRDefault="007D7972" w:rsidP="004513DF">
            <w:pPr>
              <w:pStyle w:val="TAC"/>
              <w:rPr>
                <w:rFonts w:eastAsia="宋体"/>
                <w:kern w:val="2"/>
                <w:szCs w:val="22"/>
                <w:lang w:val="en-US" w:eastAsia="zh-CN"/>
              </w:rPr>
            </w:pPr>
          </w:p>
        </w:tc>
      </w:tr>
      <w:tr w:rsidR="007D7972" w:rsidRPr="00480423" w14:paraId="3FC6EBAE"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70DC352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AF09BD2"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96A208"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CD2BF1C"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CA_n102C_BCS0</w:t>
            </w:r>
          </w:p>
        </w:tc>
        <w:tc>
          <w:tcPr>
            <w:tcW w:w="1703" w:type="dxa"/>
            <w:gridSpan w:val="2"/>
            <w:tcBorders>
              <w:top w:val="nil"/>
              <w:left w:val="single" w:sz="4" w:space="0" w:color="auto"/>
              <w:bottom w:val="single" w:sz="4" w:space="0" w:color="auto"/>
              <w:right w:val="single" w:sz="4" w:space="0" w:color="auto"/>
            </w:tcBorders>
            <w:vAlign w:val="center"/>
          </w:tcPr>
          <w:p w14:paraId="2BFA6379" w14:textId="77777777" w:rsidR="007D7972" w:rsidRPr="00480423" w:rsidRDefault="007D7972" w:rsidP="004513DF">
            <w:pPr>
              <w:pStyle w:val="TAC"/>
              <w:rPr>
                <w:rFonts w:eastAsia="宋体"/>
                <w:kern w:val="2"/>
                <w:szCs w:val="22"/>
                <w:lang w:val="en-US" w:eastAsia="zh-CN"/>
              </w:rPr>
            </w:pPr>
          </w:p>
        </w:tc>
      </w:tr>
      <w:tr w:rsidR="007D7972" w:rsidRPr="00480423" w14:paraId="72BA3699"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4D4C3A11"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CA_n1A-n28A-n102D</w:t>
            </w:r>
          </w:p>
        </w:tc>
        <w:tc>
          <w:tcPr>
            <w:tcW w:w="1814" w:type="dxa"/>
            <w:gridSpan w:val="2"/>
            <w:tcBorders>
              <w:top w:val="single" w:sz="4" w:space="0" w:color="auto"/>
              <w:left w:val="single" w:sz="4" w:space="0" w:color="auto"/>
              <w:bottom w:val="nil"/>
              <w:right w:val="single" w:sz="4" w:space="0" w:color="auto"/>
            </w:tcBorders>
            <w:vAlign w:val="center"/>
          </w:tcPr>
          <w:p w14:paraId="005C7F70" w14:textId="77777777" w:rsidR="007D7972" w:rsidRPr="00480423" w:rsidRDefault="007D7972" w:rsidP="004513DF">
            <w:pPr>
              <w:pStyle w:val="TAC"/>
              <w:rPr>
                <w:szCs w:val="18"/>
                <w:lang w:val="en-US" w:eastAsia="zh-CN"/>
              </w:rPr>
            </w:pPr>
            <w:r w:rsidRPr="00480423">
              <w:rPr>
                <w:szCs w:val="18"/>
                <w:lang w:val="en-US" w:eastAsia="zh-CN"/>
              </w:rPr>
              <w:t>CA_n1A-n28A</w:t>
            </w:r>
          </w:p>
          <w:p w14:paraId="77919652" w14:textId="77777777" w:rsidR="007D7972" w:rsidRPr="00480423" w:rsidRDefault="007D7972" w:rsidP="004513DF">
            <w:pPr>
              <w:pStyle w:val="TAC"/>
              <w:rPr>
                <w:szCs w:val="18"/>
                <w:lang w:val="en-US" w:eastAsia="zh-CN"/>
              </w:rPr>
            </w:pPr>
            <w:r w:rsidRPr="00480423">
              <w:rPr>
                <w:szCs w:val="18"/>
                <w:lang w:val="en-US" w:eastAsia="zh-CN"/>
              </w:rPr>
              <w:t>CA_n1A-n102A</w:t>
            </w:r>
          </w:p>
          <w:p w14:paraId="2740AF32"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8DC623"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F716AB"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703" w:type="dxa"/>
            <w:gridSpan w:val="2"/>
            <w:tcBorders>
              <w:top w:val="single" w:sz="4" w:space="0" w:color="auto"/>
              <w:left w:val="single" w:sz="4" w:space="0" w:color="auto"/>
              <w:bottom w:val="nil"/>
              <w:right w:val="single" w:sz="4" w:space="0" w:color="auto"/>
            </w:tcBorders>
            <w:vAlign w:val="center"/>
          </w:tcPr>
          <w:p w14:paraId="662D4B9A"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1A5D33AF"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6CCD7BBF"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22114B72"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880E0A"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A8F3CE5"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703" w:type="dxa"/>
            <w:gridSpan w:val="2"/>
            <w:tcBorders>
              <w:top w:val="nil"/>
              <w:left w:val="single" w:sz="4" w:space="0" w:color="auto"/>
              <w:bottom w:val="nil"/>
              <w:right w:val="single" w:sz="4" w:space="0" w:color="auto"/>
            </w:tcBorders>
            <w:vAlign w:val="center"/>
          </w:tcPr>
          <w:p w14:paraId="441FFDED" w14:textId="77777777" w:rsidR="007D7972" w:rsidRPr="00480423" w:rsidRDefault="007D7972" w:rsidP="004513DF">
            <w:pPr>
              <w:pStyle w:val="TAC"/>
              <w:rPr>
                <w:rFonts w:eastAsia="宋体"/>
                <w:kern w:val="2"/>
                <w:szCs w:val="22"/>
                <w:lang w:val="en-US" w:eastAsia="zh-CN"/>
              </w:rPr>
            </w:pPr>
          </w:p>
        </w:tc>
      </w:tr>
      <w:tr w:rsidR="007D7972" w:rsidRPr="00480423" w14:paraId="136D0DFE"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0494781A"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ED02169"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9E9A2E"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C8D92CD"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CA_n102D_BCS0</w:t>
            </w:r>
          </w:p>
        </w:tc>
        <w:tc>
          <w:tcPr>
            <w:tcW w:w="1703" w:type="dxa"/>
            <w:gridSpan w:val="2"/>
            <w:tcBorders>
              <w:top w:val="nil"/>
              <w:left w:val="single" w:sz="4" w:space="0" w:color="auto"/>
              <w:bottom w:val="single" w:sz="4" w:space="0" w:color="auto"/>
              <w:right w:val="single" w:sz="4" w:space="0" w:color="auto"/>
            </w:tcBorders>
            <w:vAlign w:val="center"/>
          </w:tcPr>
          <w:p w14:paraId="3E45B63D" w14:textId="77777777" w:rsidR="007D7972" w:rsidRPr="00480423" w:rsidRDefault="007D7972" w:rsidP="004513DF">
            <w:pPr>
              <w:pStyle w:val="TAC"/>
              <w:rPr>
                <w:rFonts w:eastAsia="宋体"/>
                <w:kern w:val="2"/>
                <w:szCs w:val="22"/>
                <w:lang w:val="en-US" w:eastAsia="zh-CN"/>
              </w:rPr>
            </w:pPr>
          </w:p>
        </w:tc>
      </w:tr>
      <w:tr w:rsidR="007D7972" w:rsidRPr="00480423" w14:paraId="2C0E5B9A"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59BE75DB"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CA_n1A-n28A-n102E</w:t>
            </w:r>
          </w:p>
        </w:tc>
        <w:tc>
          <w:tcPr>
            <w:tcW w:w="1814" w:type="dxa"/>
            <w:gridSpan w:val="2"/>
            <w:tcBorders>
              <w:top w:val="single" w:sz="4" w:space="0" w:color="auto"/>
              <w:left w:val="single" w:sz="4" w:space="0" w:color="auto"/>
              <w:bottom w:val="nil"/>
              <w:right w:val="single" w:sz="4" w:space="0" w:color="auto"/>
            </w:tcBorders>
            <w:vAlign w:val="center"/>
          </w:tcPr>
          <w:p w14:paraId="7ABC2F51" w14:textId="77777777" w:rsidR="007D7972" w:rsidRPr="00480423" w:rsidRDefault="007D7972" w:rsidP="004513DF">
            <w:pPr>
              <w:pStyle w:val="TAC"/>
              <w:rPr>
                <w:szCs w:val="18"/>
                <w:lang w:val="en-US" w:eastAsia="zh-CN"/>
              </w:rPr>
            </w:pPr>
            <w:r w:rsidRPr="00480423">
              <w:rPr>
                <w:szCs w:val="18"/>
                <w:lang w:val="en-US" w:eastAsia="zh-CN"/>
              </w:rPr>
              <w:t>CA_n1A-n28A</w:t>
            </w:r>
          </w:p>
          <w:p w14:paraId="207031AF" w14:textId="77777777" w:rsidR="007D7972" w:rsidRPr="00480423" w:rsidRDefault="007D7972" w:rsidP="004513DF">
            <w:pPr>
              <w:pStyle w:val="TAC"/>
              <w:rPr>
                <w:szCs w:val="18"/>
                <w:lang w:val="en-US" w:eastAsia="zh-CN"/>
              </w:rPr>
            </w:pPr>
            <w:r w:rsidRPr="00480423">
              <w:rPr>
                <w:szCs w:val="18"/>
                <w:lang w:val="en-US" w:eastAsia="zh-CN"/>
              </w:rPr>
              <w:t>CA_n1A-n102A</w:t>
            </w:r>
          </w:p>
          <w:p w14:paraId="0B2ED8C6"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3EE160"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58D141"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703" w:type="dxa"/>
            <w:gridSpan w:val="2"/>
            <w:tcBorders>
              <w:top w:val="single" w:sz="4" w:space="0" w:color="auto"/>
              <w:left w:val="single" w:sz="4" w:space="0" w:color="auto"/>
              <w:bottom w:val="nil"/>
              <w:right w:val="single" w:sz="4" w:space="0" w:color="auto"/>
            </w:tcBorders>
            <w:vAlign w:val="center"/>
          </w:tcPr>
          <w:p w14:paraId="4C6078FD"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585C94B0"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DDCE6AE"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5E8A82D7"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CA65F3"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9B5C7B6"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703" w:type="dxa"/>
            <w:gridSpan w:val="2"/>
            <w:tcBorders>
              <w:top w:val="nil"/>
              <w:left w:val="single" w:sz="4" w:space="0" w:color="auto"/>
              <w:bottom w:val="nil"/>
              <w:right w:val="single" w:sz="4" w:space="0" w:color="auto"/>
            </w:tcBorders>
            <w:vAlign w:val="center"/>
          </w:tcPr>
          <w:p w14:paraId="3DBB5FF2" w14:textId="77777777" w:rsidR="007D7972" w:rsidRPr="00480423" w:rsidRDefault="007D7972" w:rsidP="004513DF">
            <w:pPr>
              <w:pStyle w:val="TAC"/>
              <w:rPr>
                <w:rFonts w:eastAsia="宋体"/>
                <w:kern w:val="2"/>
                <w:szCs w:val="22"/>
                <w:lang w:val="en-US" w:eastAsia="zh-CN"/>
              </w:rPr>
            </w:pPr>
          </w:p>
        </w:tc>
      </w:tr>
      <w:tr w:rsidR="007D7972" w:rsidRPr="00480423" w14:paraId="65FA1C44"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72C1129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3F3A902"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A7B6B9"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6E19C0EE"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CA_n102E_BCS0</w:t>
            </w:r>
          </w:p>
        </w:tc>
        <w:tc>
          <w:tcPr>
            <w:tcW w:w="1703" w:type="dxa"/>
            <w:gridSpan w:val="2"/>
            <w:tcBorders>
              <w:top w:val="nil"/>
              <w:left w:val="single" w:sz="4" w:space="0" w:color="auto"/>
              <w:bottom w:val="single" w:sz="4" w:space="0" w:color="auto"/>
              <w:right w:val="single" w:sz="4" w:space="0" w:color="auto"/>
            </w:tcBorders>
            <w:vAlign w:val="center"/>
          </w:tcPr>
          <w:p w14:paraId="6D0B4F9D" w14:textId="77777777" w:rsidR="007D7972" w:rsidRPr="00480423" w:rsidRDefault="007D7972" w:rsidP="004513DF">
            <w:pPr>
              <w:pStyle w:val="TAC"/>
              <w:rPr>
                <w:rFonts w:eastAsia="宋体"/>
                <w:kern w:val="2"/>
                <w:szCs w:val="22"/>
                <w:lang w:val="en-US" w:eastAsia="zh-CN"/>
              </w:rPr>
            </w:pPr>
          </w:p>
        </w:tc>
      </w:tr>
      <w:tr w:rsidR="007D7972" w:rsidRPr="00480423" w14:paraId="1797B928"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471B3BA3"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CA_n1A-n28A-n102(2A)</w:t>
            </w:r>
          </w:p>
        </w:tc>
        <w:tc>
          <w:tcPr>
            <w:tcW w:w="1814" w:type="dxa"/>
            <w:gridSpan w:val="2"/>
            <w:tcBorders>
              <w:top w:val="single" w:sz="4" w:space="0" w:color="auto"/>
              <w:left w:val="single" w:sz="4" w:space="0" w:color="auto"/>
              <w:bottom w:val="nil"/>
              <w:right w:val="single" w:sz="4" w:space="0" w:color="auto"/>
            </w:tcBorders>
            <w:vAlign w:val="center"/>
          </w:tcPr>
          <w:p w14:paraId="7ACBBB5F" w14:textId="77777777" w:rsidR="007D7972" w:rsidRPr="00480423" w:rsidRDefault="007D7972" w:rsidP="004513DF">
            <w:pPr>
              <w:pStyle w:val="TAC"/>
              <w:rPr>
                <w:szCs w:val="18"/>
                <w:lang w:val="en-US" w:eastAsia="zh-CN"/>
              </w:rPr>
            </w:pPr>
            <w:r w:rsidRPr="00480423">
              <w:rPr>
                <w:szCs w:val="18"/>
                <w:lang w:val="en-US" w:eastAsia="zh-CN"/>
              </w:rPr>
              <w:t>CA_n1A-n28A</w:t>
            </w:r>
          </w:p>
          <w:p w14:paraId="74E01F93" w14:textId="77777777" w:rsidR="007D7972" w:rsidRPr="00480423" w:rsidRDefault="007D7972" w:rsidP="004513DF">
            <w:pPr>
              <w:pStyle w:val="TAC"/>
              <w:rPr>
                <w:szCs w:val="18"/>
                <w:lang w:val="en-US" w:eastAsia="zh-CN"/>
              </w:rPr>
            </w:pPr>
            <w:r w:rsidRPr="00480423">
              <w:rPr>
                <w:szCs w:val="18"/>
                <w:lang w:val="en-US" w:eastAsia="zh-CN"/>
              </w:rPr>
              <w:t>CA_n1A-n102A</w:t>
            </w:r>
          </w:p>
          <w:p w14:paraId="5528322D" w14:textId="77777777" w:rsidR="007D7972" w:rsidRPr="00480423" w:rsidRDefault="007D7972" w:rsidP="004513DF">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19D838"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889717"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703" w:type="dxa"/>
            <w:gridSpan w:val="2"/>
            <w:tcBorders>
              <w:top w:val="single" w:sz="4" w:space="0" w:color="auto"/>
              <w:left w:val="single" w:sz="4" w:space="0" w:color="auto"/>
              <w:bottom w:val="nil"/>
              <w:right w:val="single" w:sz="4" w:space="0" w:color="auto"/>
            </w:tcBorders>
            <w:vAlign w:val="center"/>
          </w:tcPr>
          <w:p w14:paraId="7719106A" w14:textId="77777777" w:rsidR="007D7972" w:rsidRPr="00480423" w:rsidRDefault="007D7972" w:rsidP="004513DF">
            <w:pPr>
              <w:pStyle w:val="TAC"/>
              <w:rPr>
                <w:rFonts w:eastAsia="宋体"/>
                <w:kern w:val="2"/>
                <w:szCs w:val="22"/>
                <w:lang w:val="en-US" w:eastAsia="zh-CN"/>
              </w:rPr>
            </w:pPr>
            <w:r w:rsidRPr="00480423">
              <w:rPr>
                <w:szCs w:val="18"/>
                <w:lang w:val="en-US" w:eastAsia="zh-CN"/>
              </w:rPr>
              <w:t>0</w:t>
            </w:r>
          </w:p>
        </w:tc>
      </w:tr>
      <w:tr w:rsidR="007D7972" w:rsidRPr="00480423" w14:paraId="3CC42C49"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2A6F6BE"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4A54AE3D"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AD447C"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6B291938"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703" w:type="dxa"/>
            <w:gridSpan w:val="2"/>
            <w:tcBorders>
              <w:top w:val="nil"/>
              <w:left w:val="single" w:sz="4" w:space="0" w:color="auto"/>
              <w:bottom w:val="nil"/>
              <w:right w:val="single" w:sz="4" w:space="0" w:color="auto"/>
            </w:tcBorders>
            <w:vAlign w:val="center"/>
          </w:tcPr>
          <w:p w14:paraId="22B960D2" w14:textId="77777777" w:rsidR="007D7972" w:rsidRPr="00480423" w:rsidRDefault="007D7972" w:rsidP="004513DF">
            <w:pPr>
              <w:pStyle w:val="TAC"/>
              <w:rPr>
                <w:rFonts w:eastAsia="宋体"/>
                <w:kern w:val="2"/>
                <w:szCs w:val="22"/>
                <w:lang w:val="en-US" w:eastAsia="zh-CN"/>
              </w:rPr>
            </w:pPr>
          </w:p>
        </w:tc>
      </w:tr>
      <w:tr w:rsidR="007D7972" w:rsidRPr="00480423" w14:paraId="5A89316B"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4CE3B7BF"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0D0250"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1E8E6E" w14:textId="77777777" w:rsidR="007D7972" w:rsidRPr="00480423" w:rsidRDefault="007D7972" w:rsidP="004513DF">
            <w:pPr>
              <w:pStyle w:val="TAC"/>
              <w:rPr>
                <w:rFonts w:eastAsia="宋体"/>
                <w:kern w:val="2"/>
                <w:szCs w:val="22"/>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44AE3DC"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6"/>
              </w:rPr>
              <w:t>CA_n102(2A)_BCS0</w:t>
            </w:r>
          </w:p>
        </w:tc>
        <w:tc>
          <w:tcPr>
            <w:tcW w:w="1703" w:type="dxa"/>
            <w:gridSpan w:val="2"/>
            <w:tcBorders>
              <w:top w:val="nil"/>
              <w:left w:val="single" w:sz="4" w:space="0" w:color="auto"/>
              <w:bottom w:val="single" w:sz="4" w:space="0" w:color="auto"/>
              <w:right w:val="single" w:sz="4" w:space="0" w:color="auto"/>
            </w:tcBorders>
            <w:vAlign w:val="center"/>
          </w:tcPr>
          <w:p w14:paraId="181436DB" w14:textId="77777777" w:rsidR="007D7972" w:rsidRPr="00480423" w:rsidRDefault="007D7972" w:rsidP="004513DF">
            <w:pPr>
              <w:pStyle w:val="TAC"/>
              <w:rPr>
                <w:rFonts w:eastAsia="宋体"/>
                <w:kern w:val="2"/>
                <w:szCs w:val="22"/>
                <w:lang w:val="en-US" w:eastAsia="zh-CN"/>
              </w:rPr>
            </w:pPr>
          </w:p>
        </w:tc>
      </w:tr>
      <w:tr w:rsidR="007D7972" w:rsidRPr="00480423" w14:paraId="1EEBE1EF"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5C39C91C" w14:textId="77777777" w:rsidR="007D7972" w:rsidRPr="00480423" w:rsidRDefault="007D7972" w:rsidP="004513DF">
            <w:pPr>
              <w:pStyle w:val="TAC"/>
              <w:rPr>
                <w:lang w:val="en-US" w:eastAsia="zh-CN"/>
              </w:rPr>
            </w:pPr>
            <w:r w:rsidRPr="00480423">
              <w:rPr>
                <w:lang w:val="en-US"/>
              </w:rPr>
              <w:t>CA_n1A-n38A-n78A</w:t>
            </w:r>
          </w:p>
        </w:tc>
        <w:tc>
          <w:tcPr>
            <w:tcW w:w="1814" w:type="dxa"/>
            <w:gridSpan w:val="2"/>
            <w:tcBorders>
              <w:top w:val="single" w:sz="4" w:space="0" w:color="auto"/>
              <w:left w:val="single" w:sz="4" w:space="0" w:color="auto"/>
              <w:bottom w:val="nil"/>
              <w:right w:val="single" w:sz="4" w:space="0" w:color="auto"/>
            </w:tcBorders>
            <w:vAlign w:val="center"/>
          </w:tcPr>
          <w:p w14:paraId="2FE51EF3" w14:textId="77777777" w:rsidR="007D7972" w:rsidRPr="00480423" w:rsidRDefault="007D7972" w:rsidP="004513DF">
            <w:pPr>
              <w:pStyle w:val="TAC"/>
              <w:rPr>
                <w:lang w:val="en-US" w:eastAsia="zh-CN"/>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E119B6" w14:textId="77777777" w:rsidR="007D7972" w:rsidRPr="00480423" w:rsidRDefault="007D7972" w:rsidP="004513DF">
            <w:pPr>
              <w:pStyle w:val="TAC"/>
              <w:rPr>
                <w:lang w:val="en-US"/>
              </w:rPr>
            </w:pPr>
            <w:r w:rsidRPr="00480423">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A40EE4" w14:textId="77777777" w:rsidR="007D7972" w:rsidRPr="00480423" w:rsidRDefault="007D7972" w:rsidP="004513DF">
            <w:pPr>
              <w:pStyle w:val="TAC"/>
              <w:rPr>
                <w:rFonts w:cs="Arial"/>
                <w:color w:val="000000"/>
                <w:szCs w:val="18"/>
                <w:lang w:val="en-US" w:eastAsia="zh-CN" w:bidi="ar"/>
              </w:rPr>
            </w:pPr>
            <w:r w:rsidRPr="00480423">
              <w:rPr>
                <w:lang w:val="en-US"/>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9DC2E5F" w14:textId="77777777" w:rsidR="007D7972" w:rsidRPr="00480423" w:rsidRDefault="007D7972" w:rsidP="004513DF">
            <w:pPr>
              <w:pStyle w:val="TAC"/>
              <w:rPr>
                <w:lang w:val="en-US" w:eastAsia="zh-CN"/>
              </w:rPr>
            </w:pPr>
            <w:r w:rsidRPr="00480423">
              <w:rPr>
                <w:lang w:val="en-US"/>
              </w:rPr>
              <w:t>0</w:t>
            </w:r>
          </w:p>
        </w:tc>
      </w:tr>
      <w:tr w:rsidR="007D7972" w:rsidRPr="00480423" w14:paraId="20FD4985"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5A47451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33920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76C3C2" w14:textId="77777777" w:rsidR="007D7972" w:rsidRPr="00480423" w:rsidRDefault="007D7972" w:rsidP="004513DF">
            <w:pPr>
              <w:pStyle w:val="TAC"/>
              <w:rPr>
                <w:lang w:val="en-US"/>
              </w:rPr>
            </w:pPr>
            <w:r w:rsidRPr="00480423">
              <w:rPr>
                <w:lang w:val="en-US"/>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40A472" w14:textId="77777777" w:rsidR="007D7972" w:rsidRPr="00480423" w:rsidRDefault="007D7972" w:rsidP="004513DF">
            <w:pPr>
              <w:pStyle w:val="TAC"/>
              <w:rPr>
                <w:rFonts w:cs="Arial"/>
                <w:color w:val="000000"/>
                <w:szCs w:val="18"/>
                <w:lang w:val="en-US" w:eastAsia="zh-CN" w:bidi="ar"/>
              </w:rPr>
            </w:pPr>
            <w:r w:rsidRPr="00480423">
              <w:rPr>
                <w:lang w:val="en-US"/>
              </w:rPr>
              <w:t>5, 10, 15, 20, 25, 30, 40</w:t>
            </w:r>
          </w:p>
        </w:tc>
        <w:tc>
          <w:tcPr>
            <w:tcW w:w="1703" w:type="dxa"/>
            <w:gridSpan w:val="2"/>
            <w:tcBorders>
              <w:top w:val="nil"/>
              <w:left w:val="single" w:sz="4" w:space="0" w:color="auto"/>
              <w:bottom w:val="nil"/>
              <w:right w:val="single" w:sz="4" w:space="0" w:color="auto"/>
            </w:tcBorders>
            <w:vAlign w:val="center"/>
          </w:tcPr>
          <w:p w14:paraId="59F18161" w14:textId="77777777" w:rsidR="007D7972" w:rsidRPr="00480423" w:rsidRDefault="007D7972" w:rsidP="004513DF">
            <w:pPr>
              <w:pStyle w:val="TAC"/>
              <w:rPr>
                <w:lang w:val="en-US" w:eastAsia="zh-CN"/>
              </w:rPr>
            </w:pPr>
          </w:p>
        </w:tc>
      </w:tr>
      <w:tr w:rsidR="007D7972" w:rsidRPr="00480423" w14:paraId="77391DA8"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2FFA40A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E8EBE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3A958A" w14:textId="77777777" w:rsidR="007D7972" w:rsidRPr="00480423" w:rsidRDefault="007D7972" w:rsidP="004513DF">
            <w:pPr>
              <w:pStyle w:val="TAC"/>
              <w:rPr>
                <w:lang w:val="en-US"/>
              </w:rPr>
            </w:pPr>
            <w:r w:rsidRPr="00480423">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87AB85" w14:textId="77777777" w:rsidR="007D7972" w:rsidRPr="00480423" w:rsidRDefault="007D7972" w:rsidP="004513DF">
            <w:pPr>
              <w:pStyle w:val="TAC"/>
              <w:rPr>
                <w:rFonts w:cs="Arial"/>
                <w:color w:val="000000"/>
                <w:szCs w:val="18"/>
                <w:lang w:val="en-US" w:eastAsia="zh-CN" w:bidi="ar"/>
              </w:rPr>
            </w:pPr>
            <w:r w:rsidRPr="00480423">
              <w:rPr>
                <w:lang w:val="en-US"/>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6CBE5BC" w14:textId="77777777" w:rsidR="007D7972" w:rsidRPr="00480423" w:rsidRDefault="007D7972" w:rsidP="004513DF">
            <w:pPr>
              <w:pStyle w:val="TAC"/>
              <w:rPr>
                <w:lang w:val="en-US" w:eastAsia="zh-CN"/>
              </w:rPr>
            </w:pPr>
          </w:p>
        </w:tc>
      </w:tr>
      <w:tr w:rsidR="007D7972" w:rsidRPr="00480423" w14:paraId="3282266E"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6533B75B"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14" w:type="dxa"/>
            <w:gridSpan w:val="2"/>
            <w:tcBorders>
              <w:top w:val="single" w:sz="4" w:space="0" w:color="auto"/>
              <w:left w:val="single" w:sz="4" w:space="0" w:color="auto"/>
              <w:bottom w:val="nil"/>
              <w:right w:val="single" w:sz="4" w:space="0" w:color="auto"/>
            </w:tcBorders>
            <w:vAlign w:val="center"/>
          </w:tcPr>
          <w:p w14:paraId="0C0E0BAF"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11E2E216"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4808319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63789F" w14:textId="77777777" w:rsidR="007D7972" w:rsidRPr="00480423" w:rsidRDefault="007D7972" w:rsidP="004513DF">
            <w:pPr>
              <w:pStyle w:val="TAC"/>
              <w:rPr>
                <w:lang w:val="en-US" w:eastAsia="zh-CN"/>
              </w:rPr>
            </w:pPr>
            <w:r w:rsidRPr="00480423">
              <w:rPr>
                <w:rFonts w:hint="eastAsia"/>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1754E2"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703" w:type="dxa"/>
            <w:gridSpan w:val="2"/>
            <w:tcBorders>
              <w:top w:val="single" w:sz="4" w:space="0" w:color="auto"/>
              <w:left w:val="single" w:sz="4" w:space="0" w:color="auto"/>
              <w:bottom w:val="nil"/>
              <w:right w:val="single" w:sz="4" w:space="0" w:color="auto"/>
            </w:tcBorders>
            <w:vAlign w:val="center"/>
          </w:tcPr>
          <w:p w14:paraId="56205C4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41D061D"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6091AB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65370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1AF510" w14:textId="77777777" w:rsidR="007D7972" w:rsidRPr="00480423" w:rsidRDefault="007D7972" w:rsidP="004513DF">
            <w:pPr>
              <w:pStyle w:val="TAC"/>
              <w:rPr>
                <w:lang w:val="en-US" w:eastAsia="zh-CN"/>
              </w:rPr>
            </w:pPr>
            <w:r w:rsidRPr="00480423">
              <w:rPr>
                <w:rFonts w:hint="eastAsia"/>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382E11"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703" w:type="dxa"/>
            <w:gridSpan w:val="2"/>
            <w:tcBorders>
              <w:top w:val="nil"/>
              <w:left w:val="single" w:sz="4" w:space="0" w:color="auto"/>
              <w:bottom w:val="nil"/>
              <w:right w:val="single" w:sz="4" w:space="0" w:color="auto"/>
            </w:tcBorders>
            <w:vAlign w:val="center"/>
          </w:tcPr>
          <w:p w14:paraId="714C3869" w14:textId="77777777" w:rsidR="007D7972" w:rsidRPr="00480423" w:rsidRDefault="007D7972" w:rsidP="004513DF">
            <w:pPr>
              <w:pStyle w:val="TAC"/>
              <w:rPr>
                <w:lang w:val="en-US" w:eastAsia="zh-CN"/>
              </w:rPr>
            </w:pPr>
          </w:p>
        </w:tc>
      </w:tr>
      <w:tr w:rsidR="007D7972" w:rsidRPr="00480423" w14:paraId="306EFA7F"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388044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BD6846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A20CB4"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CE3273"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F72568C" w14:textId="77777777" w:rsidR="007D7972" w:rsidRPr="00480423" w:rsidRDefault="007D7972" w:rsidP="004513DF">
            <w:pPr>
              <w:pStyle w:val="TAC"/>
              <w:rPr>
                <w:lang w:val="en-US" w:eastAsia="zh-CN"/>
              </w:rPr>
            </w:pPr>
          </w:p>
        </w:tc>
      </w:tr>
      <w:tr w:rsidR="007D7972" w:rsidRPr="00480423" w14:paraId="79F80830"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2C8CB879"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14" w:type="dxa"/>
            <w:gridSpan w:val="2"/>
            <w:tcBorders>
              <w:top w:val="single" w:sz="4" w:space="0" w:color="auto"/>
              <w:left w:val="single" w:sz="4" w:space="0" w:color="auto"/>
              <w:bottom w:val="nil"/>
              <w:right w:val="single" w:sz="4" w:space="0" w:color="auto"/>
            </w:tcBorders>
            <w:vAlign w:val="center"/>
          </w:tcPr>
          <w:p w14:paraId="2D8DC7BC"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33343F9B"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7678DBA5"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8F4DF1" w14:textId="77777777" w:rsidR="007D7972" w:rsidRPr="00480423" w:rsidRDefault="007D7972" w:rsidP="004513DF">
            <w:pPr>
              <w:pStyle w:val="TAC"/>
              <w:rPr>
                <w:lang w:val="en-US" w:eastAsia="zh-CN"/>
              </w:rPr>
            </w:pPr>
            <w:r w:rsidRPr="00480423">
              <w:rPr>
                <w:rFonts w:hint="eastAsia"/>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ADD9EA"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703" w:type="dxa"/>
            <w:gridSpan w:val="2"/>
            <w:tcBorders>
              <w:top w:val="single" w:sz="4" w:space="0" w:color="auto"/>
              <w:left w:val="single" w:sz="4" w:space="0" w:color="auto"/>
              <w:bottom w:val="nil"/>
              <w:right w:val="single" w:sz="4" w:space="0" w:color="auto"/>
            </w:tcBorders>
            <w:vAlign w:val="center"/>
          </w:tcPr>
          <w:p w14:paraId="698DA4CC"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52A07F8"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B5F10B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1169A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0E89A7" w14:textId="77777777" w:rsidR="007D7972" w:rsidRPr="00480423" w:rsidRDefault="007D7972" w:rsidP="004513DF">
            <w:pPr>
              <w:pStyle w:val="TAC"/>
              <w:rPr>
                <w:lang w:val="en-US" w:eastAsia="zh-CN"/>
              </w:rPr>
            </w:pPr>
            <w:r w:rsidRPr="00480423">
              <w:rPr>
                <w:rFonts w:hint="eastAsia"/>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C393AD"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703" w:type="dxa"/>
            <w:gridSpan w:val="2"/>
            <w:tcBorders>
              <w:top w:val="nil"/>
              <w:left w:val="single" w:sz="4" w:space="0" w:color="auto"/>
              <w:bottom w:val="nil"/>
              <w:right w:val="single" w:sz="4" w:space="0" w:color="auto"/>
            </w:tcBorders>
            <w:vAlign w:val="center"/>
          </w:tcPr>
          <w:p w14:paraId="2E051CAE" w14:textId="77777777" w:rsidR="007D7972" w:rsidRPr="00480423" w:rsidRDefault="007D7972" w:rsidP="004513DF">
            <w:pPr>
              <w:pStyle w:val="TAC"/>
              <w:rPr>
                <w:lang w:val="en-US" w:eastAsia="zh-CN"/>
              </w:rPr>
            </w:pPr>
          </w:p>
        </w:tc>
      </w:tr>
      <w:tr w:rsidR="007D7972" w:rsidRPr="00480423" w14:paraId="3292C72C"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088076E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35D82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51729F"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A72D2E" w14:textId="77777777" w:rsidR="007D7972" w:rsidRPr="00480423" w:rsidRDefault="007D7972" w:rsidP="004513DF">
            <w:pPr>
              <w:pStyle w:val="TAC"/>
              <w:rPr>
                <w:rFonts w:cs="Arial"/>
                <w:color w:val="000000"/>
                <w:szCs w:val="18"/>
                <w:lang w:val="en-US" w:eastAsia="zh-CN" w:bidi="ar"/>
              </w:rPr>
            </w:pPr>
            <w:r w:rsidRPr="00480423">
              <w:t>CA_n77(2A)_BCS1</w:t>
            </w:r>
          </w:p>
        </w:tc>
        <w:tc>
          <w:tcPr>
            <w:tcW w:w="1703" w:type="dxa"/>
            <w:gridSpan w:val="2"/>
            <w:tcBorders>
              <w:top w:val="nil"/>
              <w:left w:val="single" w:sz="4" w:space="0" w:color="auto"/>
              <w:bottom w:val="single" w:sz="4" w:space="0" w:color="auto"/>
              <w:right w:val="single" w:sz="4" w:space="0" w:color="auto"/>
            </w:tcBorders>
            <w:vAlign w:val="center"/>
          </w:tcPr>
          <w:p w14:paraId="387D1B72" w14:textId="77777777" w:rsidR="007D7972" w:rsidRPr="00480423" w:rsidRDefault="007D7972" w:rsidP="004513DF">
            <w:pPr>
              <w:pStyle w:val="TAC"/>
              <w:rPr>
                <w:lang w:val="en-US" w:eastAsia="zh-CN"/>
              </w:rPr>
            </w:pPr>
          </w:p>
        </w:tc>
      </w:tr>
      <w:tr w:rsidR="007D7972" w:rsidRPr="00480423" w14:paraId="63A3153E"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43EFA5E5" w14:textId="77777777" w:rsidR="007D7972" w:rsidRPr="00480423" w:rsidRDefault="007D7972" w:rsidP="004513DF">
            <w:pPr>
              <w:pStyle w:val="TAC"/>
              <w:rPr>
                <w:lang w:val="en-US" w:eastAsia="zh-CN"/>
              </w:rPr>
            </w:pPr>
            <w:r w:rsidRPr="00480423">
              <w:rPr>
                <w:lang w:val="en-US" w:eastAsia="zh-CN"/>
              </w:rPr>
              <w:t>CA_n1A-n40A-n78A</w:t>
            </w:r>
          </w:p>
        </w:tc>
        <w:tc>
          <w:tcPr>
            <w:tcW w:w="1814" w:type="dxa"/>
            <w:gridSpan w:val="2"/>
            <w:tcBorders>
              <w:top w:val="single" w:sz="4" w:space="0" w:color="auto"/>
              <w:left w:val="single" w:sz="4" w:space="0" w:color="auto"/>
              <w:bottom w:val="nil"/>
              <w:right w:val="single" w:sz="4" w:space="0" w:color="auto"/>
            </w:tcBorders>
            <w:vAlign w:val="center"/>
          </w:tcPr>
          <w:p w14:paraId="5BBC23E6" w14:textId="77777777" w:rsidR="007D7972" w:rsidRPr="00480423" w:rsidRDefault="007D7972" w:rsidP="004513DF">
            <w:pPr>
              <w:pStyle w:val="TAC"/>
              <w:rPr>
                <w:lang w:val="en-US" w:eastAsia="zh-CN"/>
              </w:rPr>
            </w:pPr>
            <w:r w:rsidRPr="00480423">
              <w:rPr>
                <w:lang w:val="en-US" w:eastAsia="zh-CN"/>
              </w:rPr>
              <w:t>CA_n1A-n40A</w:t>
            </w:r>
          </w:p>
          <w:p w14:paraId="5BBA02FF" w14:textId="77777777" w:rsidR="007D7972" w:rsidRPr="00480423" w:rsidRDefault="007D7972" w:rsidP="004513DF">
            <w:pPr>
              <w:pStyle w:val="TAC"/>
              <w:rPr>
                <w:lang w:val="en-US" w:eastAsia="zh-CN"/>
              </w:rPr>
            </w:pPr>
            <w:r w:rsidRPr="00480423">
              <w:rPr>
                <w:lang w:val="en-US" w:eastAsia="zh-CN"/>
              </w:rPr>
              <w:t>CA_n1A-n78A</w:t>
            </w:r>
          </w:p>
          <w:p w14:paraId="0A11E5AE" w14:textId="77777777" w:rsidR="007D7972" w:rsidRPr="00480423" w:rsidRDefault="007D7972" w:rsidP="004513DF">
            <w:pPr>
              <w:pStyle w:val="TAC"/>
              <w:rPr>
                <w:lang w:val="en-US" w:eastAsia="zh-CN"/>
              </w:rPr>
            </w:pPr>
            <w:r w:rsidRPr="00480423">
              <w:rPr>
                <w:lang w:val="en-US" w:eastAsia="zh-CN"/>
              </w:rPr>
              <w:t>CA_n40A-n78A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A4ED0B"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26BEF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6793997" w14:textId="77777777" w:rsidR="007D7972" w:rsidRPr="00480423" w:rsidRDefault="007D7972" w:rsidP="004513DF">
            <w:pPr>
              <w:pStyle w:val="TAC"/>
              <w:rPr>
                <w:lang w:val="en-US" w:eastAsia="zh-CN"/>
              </w:rPr>
            </w:pPr>
            <w:r w:rsidRPr="00480423">
              <w:rPr>
                <w:lang w:val="en-US" w:eastAsia="zh-CN"/>
              </w:rPr>
              <w:t>0</w:t>
            </w:r>
          </w:p>
        </w:tc>
      </w:tr>
      <w:tr w:rsidR="007D7972" w:rsidRPr="00480423" w14:paraId="1607755B"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0272DEF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E1663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1BA280" w14:textId="77777777" w:rsidR="007D7972" w:rsidRPr="00480423" w:rsidRDefault="007D7972" w:rsidP="004513DF">
            <w:pPr>
              <w:pStyle w:val="TAC"/>
              <w:rPr>
                <w:lang w:val="en-US" w:eastAsia="zh-CN"/>
              </w:rPr>
            </w:pPr>
            <w:r w:rsidRPr="00480423">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35FA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3DE1AF1B" w14:textId="77777777" w:rsidR="007D7972" w:rsidRPr="00480423" w:rsidRDefault="007D7972" w:rsidP="004513DF">
            <w:pPr>
              <w:pStyle w:val="TAC"/>
              <w:rPr>
                <w:lang w:val="en-US" w:eastAsia="zh-CN"/>
              </w:rPr>
            </w:pPr>
          </w:p>
        </w:tc>
      </w:tr>
      <w:tr w:rsidR="007D7972" w:rsidRPr="00480423" w14:paraId="3341A9D0"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372DCFA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384A20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487DEC"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1393F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74210ECC" w14:textId="77777777" w:rsidR="007D7972" w:rsidRPr="00480423" w:rsidRDefault="007D7972" w:rsidP="004513DF">
            <w:pPr>
              <w:pStyle w:val="TAC"/>
              <w:rPr>
                <w:lang w:val="en-US" w:eastAsia="zh-CN"/>
              </w:rPr>
            </w:pPr>
          </w:p>
        </w:tc>
      </w:tr>
      <w:tr w:rsidR="007D7972" w:rsidRPr="00480423" w14:paraId="0747456F"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791C5438"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4ED7E95F" w14:textId="77777777" w:rsidR="007D7972" w:rsidRPr="00480423" w:rsidRDefault="007D7972" w:rsidP="004513DF">
            <w:pPr>
              <w:pStyle w:val="TAC"/>
              <w:rPr>
                <w:lang w:val="en-US" w:eastAsia="zh-CN"/>
              </w:rPr>
            </w:pPr>
            <w:r w:rsidRPr="00480423">
              <w:rPr>
                <w:lang w:val="en-US" w:eastAsia="zh-CN"/>
              </w:rPr>
              <w:t>CA_n1A-n40A</w:t>
            </w:r>
          </w:p>
          <w:p w14:paraId="4C20B342" w14:textId="77777777" w:rsidR="007D7972" w:rsidRPr="00480423" w:rsidRDefault="007D7972" w:rsidP="004513DF">
            <w:pPr>
              <w:pStyle w:val="TAC"/>
              <w:rPr>
                <w:lang w:val="en-US" w:eastAsia="zh-CN"/>
              </w:rPr>
            </w:pPr>
            <w:r w:rsidRPr="00480423">
              <w:rPr>
                <w:lang w:val="en-US" w:eastAsia="zh-CN"/>
              </w:rPr>
              <w:t>CA_n1A-n78A</w:t>
            </w:r>
          </w:p>
          <w:p w14:paraId="1D89CB56" w14:textId="77777777" w:rsidR="007D7972" w:rsidRPr="00480423" w:rsidRDefault="007D7972" w:rsidP="004513DF">
            <w:pPr>
              <w:pStyle w:val="TAC"/>
              <w:rPr>
                <w:lang w:val="en-US" w:eastAsia="zh-CN"/>
              </w:rPr>
            </w:pPr>
            <w:r w:rsidRPr="00480423">
              <w:rPr>
                <w:lang w:val="en-US" w:eastAsia="zh-CN"/>
              </w:rPr>
              <w:t>CA_n40A-n78A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4A6C59" w14:textId="77777777" w:rsidR="007D7972" w:rsidRPr="00480423" w:rsidRDefault="007D7972" w:rsidP="004513DF">
            <w:pPr>
              <w:pStyle w:val="TAC"/>
              <w:rPr>
                <w:lang w:val="en-US" w:eastAsia="zh-CN"/>
              </w:rPr>
            </w:pPr>
            <w:r w:rsidRPr="00480423">
              <w:rPr>
                <w:rFonts w:cs="Arial"/>
                <w:color w:val="000000"/>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2B5E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ED39D53" w14:textId="77777777" w:rsidR="007D7972" w:rsidRPr="00480423" w:rsidRDefault="007D7972" w:rsidP="004513DF">
            <w:pPr>
              <w:pStyle w:val="TAC"/>
              <w:rPr>
                <w:lang w:val="en-US" w:eastAsia="zh-CN"/>
              </w:rPr>
            </w:pPr>
            <w:r w:rsidRPr="00480423">
              <w:rPr>
                <w:lang w:val="en-US" w:eastAsia="zh-CN"/>
              </w:rPr>
              <w:t>1</w:t>
            </w:r>
          </w:p>
        </w:tc>
      </w:tr>
      <w:tr w:rsidR="007D7972" w:rsidRPr="00480423" w14:paraId="5582A718"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543F635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ED35E1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CD95DD" w14:textId="77777777" w:rsidR="007D7972" w:rsidRPr="00480423" w:rsidRDefault="007D7972" w:rsidP="004513DF">
            <w:pPr>
              <w:pStyle w:val="TAC"/>
              <w:rPr>
                <w:lang w:val="en-US" w:eastAsia="zh-CN"/>
              </w:rPr>
            </w:pPr>
            <w:r w:rsidRPr="00480423">
              <w:rPr>
                <w:rFonts w:cs="Arial"/>
                <w:color w:val="000000"/>
                <w:szCs w:val="18"/>
                <w:lang w:val="en-US"/>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FAFC4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703" w:type="dxa"/>
            <w:gridSpan w:val="2"/>
            <w:tcBorders>
              <w:top w:val="nil"/>
              <w:left w:val="single" w:sz="4" w:space="0" w:color="auto"/>
              <w:bottom w:val="nil"/>
              <w:right w:val="single" w:sz="4" w:space="0" w:color="auto"/>
            </w:tcBorders>
            <w:vAlign w:val="center"/>
          </w:tcPr>
          <w:p w14:paraId="31AD0417" w14:textId="77777777" w:rsidR="007D7972" w:rsidRPr="00480423" w:rsidRDefault="007D7972" w:rsidP="004513DF">
            <w:pPr>
              <w:pStyle w:val="TAC"/>
              <w:rPr>
                <w:lang w:val="en-US" w:eastAsia="zh-CN"/>
              </w:rPr>
            </w:pPr>
          </w:p>
        </w:tc>
      </w:tr>
      <w:tr w:rsidR="007D7972" w:rsidRPr="00480423" w14:paraId="6392F962"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10511B2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28BCCC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3B18A7" w14:textId="77777777" w:rsidR="007D7972" w:rsidRPr="00480423" w:rsidRDefault="007D7972" w:rsidP="004513DF">
            <w:pPr>
              <w:pStyle w:val="TAC"/>
              <w:rPr>
                <w:lang w:val="en-US" w:eastAsia="zh-CN"/>
              </w:rPr>
            </w:pPr>
            <w:r w:rsidRPr="00480423">
              <w:rPr>
                <w:rFonts w:cs="Arial"/>
                <w:color w:val="000000"/>
                <w:szCs w:val="18"/>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2D80E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22B70DA3" w14:textId="77777777" w:rsidR="007D7972" w:rsidRPr="00480423" w:rsidRDefault="007D7972" w:rsidP="004513DF">
            <w:pPr>
              <w:pStyle w:val="TAC"/>
              <w:rPr>
                <w:lang w:val="en-US" w:eastAsia="zh-CN"/>
              </w:rPr>
            </w:pPr>
          </w:p>
        </w:tc>
      </w:tr>
      <w:tr w:rsidR="007D7972" w:rsidRPr="00480423" w14:paraId="541BB939"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18761645"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05411D9A" w14:textId="77777777" w:rsidR="007D7972" w:rsidRPr="00480423" w:rsidRDefault="007D7972" w:rsidP="004513DF">
            <w:pPr>
              <w:pStyle w:val="TAC"/>
              <w:rPr>
                <w:lang w:val="en-US" w:eastAsia="zh-CN"/>
              </w:rPr>
            </w:pPr>
            <w:r w:rsidRPr="00480423">
              <w:rPr>
                <w:lang w:val="en-US" w:eastAsia="zh-CN"/>
              </w:rPr>
              <w:t>CA_n1A-n40A</w:t>
            </w:r>
          </w:p>
          <w:p w14:paraId="2E1949D4" w14:textId="77777777" w:rsidR="007D7972" w:rsidRPr="00480423" w:rsidRDefault="007D7972" w:rsidP="004513DF">
            <w:pPr>
              <w:pStyle w:val="TAC"/>
              <w:rPr>
                <w:lang w:val="en-US" w:eastAsia="zh-CN"/>
              </w:rPr>
            </w:pPr>
            <w:r w:rsidRPr="00480423">
              <w:rPr>
                <w:lang w:val="en-US" w:eastAsia="zh-CN"/>
              </w:rPr>
              <w:t>CA_n1A-n78A</w:t>
            </w:r>
          </w:p>
          <w:p w14:paraId="1B321C4A" w14:textId="77777777" w:rsidR="007D7972" w:rsidRPr="00480423" w:rsidRDefault="007D7972" w:rsidP="004513DF">
            <w:pPr>
              <w:pStyle w:val="TAC"/>
              <w:rPr>
                <w:lang w:val="en-US" w:eastAsia="zh-CN"/>
              </w:rPr>
            </w:pPr>
            <w:r w:rsidRPr="00480423">
              <w:rPr>
                <w:lang w:val="en-US" w:eastAsia="zh-CN"/>
              </w:rPr>
              <w:t>CA_n40A-n78A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74074A" w14:textId="77777777" w:rsidR="007D7972" w:rsidRPr="00480423" w:rsidRDefault="007D7972" w:rsidP="004513DF">
            <w:pPr>
              <w:pStyle w:val="TAC"/>
              <w:rPr>
                <w:lang w:val="en-US" w:eastAsia="zh-CN"/>
              </w:rPr>
            </w:pPr>
            <w:r w:rsidRPr="00480423">
              <w:rPr>
                <w:rFonts w:cs="Arial"/>
                <w:color w:val="000000"/>
                <w:szCs w:val="18"/>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489BD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w:t>
            </w:r>
          </w:p>
        </w:tc>
        <w:tc>
          <w:tcPr>
            <w:tcW w:w="1703" w:type="dxa"/>
            <w:gridSpan w:val="2"/>
            <w:tcBorders>
              <w:top w:val="nil"/>
              <w:left w:val="single" w:sz="4" w:space="0" w:color="auto"/>
              <w:bottom w:val="nil"/>
              <w:right w:val="single" w:sz="4" w:space="0" w:color="auto"/>
            </w:tcBorders>
            <w:vAlign w:val="center"/>
          </w:tcPr>
          <w:p w14:paraId="0E906267" w14:textId="77777777" w:rsidR="007D7972" w:rsidRPr="00480423" w:rsidRDefault="007D7972" w:rsidP="004513DF">
            <w:pPr>
              <w:pStyle w:val="TAC"/>
              <w:rPr>
                <w:lang w:val="en-US" w:eastAsia="zh-CN"/>
              </w:rPr>
            </w:pPr>
            <w:r w:rsidRPr="00480423">
              <w:rPr>
                <w:lang w:val="en-US" w:eastAsia="zh-CN"/>
              </w:rPr>
              <w:t>2</w:t>
            </w:r>
          </w:p>
        </w:tc>
      </w:tr>
      <w:tr w:rsidR="007D7972" w:rsidRPr="00480423" w14:paraId="7C0882C7" w14:textId="77777777" w:rsidTr="005B12A2">
        <w:trPr>
          <w:trHeight w:val="128"/>
        </w:trPr>
        <w:tc>
          <w:tcPr>
            <w:tcW w:w="2059" w:type="dxa"/>
            <w:gridSpan w:val="2"/>
            <w:tcBorders>
              <w:top w:val="nil"/>
              <w:left w:val="single" w:sz="4" w:space="0" w:color="auto"/>
              <w:bottom w:val="nil"/>
              <w:right w:val="single" w:sz="4" w:space="0" w:color="auto"/>
            </w:tcBorders>
            <w:vAlign w:val="center"/>
          </w:tcPr>
          <w:p w14:paraId="469D95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671A90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6E7A22" w14:textId="77777777" w:rsidR="007D7972" w:rsidRPr="00480423" w:rsidRDefault="007D7972" w:rsidP="004513DF">
            <w:pPr>
              <w:pStyle w:val="TAC"/>
              <w:rPr>
                <w:lang w:val="en-US" w:eastAsia="zh-CN"/>
              </w:rPr>
            </w:pPr>
            <w:r w:rsidRPr="00480423">
              <w:rPr>
                <w:rFonts w:cs="Arial"/>
                <w:color w:val="000000"/>
                <w:szCs w:val="18"/>
                <w:lang w:val="en-US"/>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506F9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703" w:type="dxa"/>
            <w:gridSpan w:val="2"/>
            <w:tcBorders>
              <w:top w:val="nil"/>
              <w:left w:val="single" w:sz="4" w:space="0" w:color="auto"/>
              <w:bottom w:val="nil"/>
              <w:right w:val="single" w:sz="4" w:space="0" w:color="auto"/>
            </w:tcBorders>
            <w:vAlign w:val="center"/>
          </w:tcPr>
          <w:p w14:paraId="46D532BE" w14:textId="77777777" w:rsidR="007D7972" w:rsidRPr="00480423" w:rsidRDefault="007D7972" w:rsidP="004513DF">
            <w:pPr>
              <w:pStyle w:val="TAC"/>
              <w:rPr>
                <w:lang w:val="en-US" w:eastAsia="zh-CN"/>
              </w:rPr>
            </w:pPr>
          </w:p>
        </w:tc>
      </w:tr>
      <w:tr w:rsidR="007D7972" w:rsidRPr="00480423" w14:paraId="1C86A77F" w14:textId="77777777" w:rsidTr="005B12A2">
        <w:trPr>
          <w:trHeight w:val="128"/>
        </w:trPr>
        <w:tc>
          <w:tcPr>
            <w:tcW w:w="2059" w:type="dxa"/>
            <w:gridSpan w:val="2"/>
            <w:tcBorders>
              <w:top w:val="nil"/>
              <w:left w:val="single" w:sz="4" w:space="0" w:color="auto"/>
              <w:bottom w:val="single" w:sz="4" w:space="0" w:color="auto"/>
              <w:right w:val="single" w:sz="4" w:space="0" w:color="auto"/>
            </w:tcBorders>
            <w:vAlign w:val="center"/>
          </w:tcPr>
          <w:p w14:paraId="6D8E11B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E4B6CD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9AF3E2" w14:textId="77777777" w:rsidR="007D7972" w:rsidRPr="00480423" w:rsidRDefault="007D7972" w:rsidP="004513DF">
            <w:pPr>
              <w:pStyle w:val="TAC"/>
              <w:rPr>
                <w:lang w:val="en-US" w:eastAsia="zh-CN"/>
              </w:rPr>
            </w:pPr>
            <w:r w:rsidRPr="00480423">
              <w:rPr>
                <w:rFonts w:cs="Arial"/>
                <w:color w:val="000000"/>
                <w:szCs w:val="18"/>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8AEA1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144192D" w14:textId="77777777" w:rsidR="007D7972" w:rsidRPr="00480423" w:rsidRDefault="007D7972" w:rsidP="004513DF">
            <w:pPr>
              <w:pStyle w:val="TAC"/>
              <w:rPr>
                <w:lang w:val="en-US" w:eastAsia="zh-CN"/>
              </w:rPr>
            </w:pPr>
          </w:p>
        </w:tc>
      </w:tr>
      <w:tr w:rsidR="007D7972" w:rsidRPr="00480423" w14:paraId="14C43666" w14:textId="77777777" w:rsidTr="005B12A2">
        <w:trPr>
          <w:trHeight w:val="128"/>
        </w:trPr>
        <w:tc>
          <w:tcPr>
            <w:tcW w:w="2059" w:type="dxa"/>
            <w:gridSpan w:val="2"/>
            <w:tcBorders>
              <w:top w:val="single" w:sz="4" w:space="0" w:color="auto"/>
              <w:left w:val="single" w:sz="4" w:space="0" w:color="auto"/>
              <w:bottom w:val="nil"/>
              <w:right w:val="single" w:sz="4" w:space="0" w:color="auto"/>
            </w:tcBorders>
            <w:vAlign w:val="center"/>
          </w:tcPr>
          <w:p w14:paraId="74D465EF" w14:textId="77777777" w:rsidR="007D7972" w:rsidRPr="00480423" w:rsidRDefault="007D7972" w:rsidP="004513DF">
            <w:pPr>
              <w:pStyle w:val="TAC"/>
              <w:rPr>
                <w:lang w:val="en-US" w:eastAsia="zh-CN"/>
              </w:rPr>
            </w:pPr>
            <w:r w:rsidRPr="00480423">
              <w:rPr>
                <w:lang w:val="en-US" w:eastAsia="zh-CN"/>
              </w:rPr>
              <w:t>CA_n1A-n40B-n78A</w:t>
            </w:r>
          </w:p>
        </w:tc>
        <w:tc>
          <w:tcPr>
            <w:tcW w:w="1814" w:type="dxa"/>
            <w:gridSpan w:val="2"/>
            <w:tcBorders>
              <w:top w:val="single" w:sz="4" w:space="0" w:color="auto"/>
              <w:left w:val="single" w:sz="4" w:space="0" w:color="auto"/>
              <w:bottom w:val="nil"/>
              <w:right w:val="single" w:sz="4" w:space="0" w:color="auto"/>
            </w:tcBorders>
            <w:vAlign w:val="center"/>
          </w:tcPr>
          <w:p w14:paraId="135787E0"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044E34"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38F2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3C41773" w14:textId="77777777" w:rsidR="007D7972" w:rsidRPr="00480423" w:rsidRDefault="007D7972" w:rsidP="004513DF">
            <w:pPr>
              <w:pStyle w:val="TAC"/>
              <w:rPr>
                <w:lang w:val="en-US" w:eastAsia="zh-CN"/>
              </w:rPr>
            </w:pPr>
            <w:r w:rsidRPr="00480423">
              <w:rPr>
                <w:lang w:val="en-US" w:eastAsia="zh-CN"/>
              </w:rPr>
              <w:t>0</w:t>
            </w:r>
          </w:p>
        </w:tc>
      </w:tr>
      <w:tr w:rsidR="007D7972" w:rsidRPr="00480423" w14:paraId="26A2EF6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667B3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36039E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997122" w14:textId="77777777" w:rsidR="007D7972" w:rsidRPr="00480423" w:rsidRDefault="007D7972" w:rsidP="004513DF">
            <w:pPr>
              <w:pStyle w:val="TAC"/>
              <w:rPr>
                <w:lang w:val="en-US" w:eastAsia="zh-CN"/>
              </w:rPr>
            </w:pPr>
            <w:r w:rsidRPr="00480423">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9623F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CA_n40B_BCS0</w:t>
            </w:r>
          </w:p>
        </w:tc>
        <w:tc>
          <w:tcPr>
            <w:tcW w:w="1703" w:type="dxa"/>
            <w:gridSpan w:val="2"/>
            <w:tcBorders>
              <w:top w:val="nil"/>
              <w:left w:val="single" w:sz="4" w:space="0" w:color="auto"/>
              <w:bottom w:val="nil"/>
              <w:right w:val="single" w:sz="4" w:space="0" w:color="auto"/>
            </w:tcBorders>
            <w:vAlign w:val="center"/>
          </w:tcPr>
          <w:p w14:paraId="44EF2D20" w14:textId="77777777" w:rsidR="007D7972" w:rsidRPr="00480423" w:rsidRDefault="007D7972" w:rsidP="004513DF">
            <w:pPr>
              <w:pStyle w:val="TAC"/>
              <w:rPr>
                <w:lang w:val="en-US" w:eastAsia="zh-CN"/>
              </w:rPr>
            </w:pPr>
          </w:p>
        </w:tc>
      </w:tr>
      <w:tr w:rsidR="007D7972" w:rsidRPr="00480423" w14:paraId="4506B2D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3C726E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A2C0F4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53332C"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DED5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28B864FB" w14:textId="77777777" w:rsidR="007D7972" w:rsidRPr="00480423" w:rsidRDefault="007D7972" w:rsidP="004513DF">
            <w:pPr>
              <w:pStyle w:val="TAC"/>
              <w:rPr>
                <w:lang w:val="en-US" w:eastAsia="zh-CN"/>
              </w:rPr>
            </w:pPr>
          </w:p>
        </w:tc>
      </w:tr>
      <w:tr w:rsidR="007D7972" w:rsidRPr="00480423" w14:paraId="36BA33E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0700A0" w14:textId="77777777" w:rsidR="007D7972" w:rsidRPr="00480423" w:rsidRDefault="007D7972" w:rsidP="004513DF">
            <w:pPr>
              <w:pStyle w:val="TAC"/>
              <w:rPr>
                <w:lang w:val="en-US" w:eastAsia="zh-CN"/>
              </w:rPr>
            </w:pPr>
            <w:r w:rsidRPr="00480423">
              <w:rPr>
                <w:rFonts w:eastAsia="宋体"/>
                <w:color w:val="000000"/>
                <w:lang w:eastAsia="zh-CN"/>
              </w:rPr>
              <w:t>CA_n1A-n40A-n105A</w:t>
            </w:r>
          </w:p>
        </w:tc>
        <w:tc>
          <w:tcPr>
            <w:tcW w:w="1814" w:type="dxa"/>
            <w:gridSpan w:val="2"/>
            <w:tcBorders>
              <w:top w:val="single" w:sz="4" w:space="0" w:color="auto"/>
              <w:left w:val="single" w:sz="4" w:space="0" w:color="auto"/>
              <w:bottom w:val="nil"/>
              <w:right w:val="single" w:sz="4" w:space="0" w:color="auto"/>
            </w:tcBorders>
            <w:vAlign w:val="center"/>
          </w:tcPr>
          <w:p w14:paraId="00AFC7E8" w14:textId="77777777" w:rsidR="007D7972" w:rsidRPr="00480423" w:rsidRDefault="007D7972" w:rsidP="004513DF">
            <w:pPr>
              <w:pStyle w:val="TAC"/>
              <w:rPr>
                <w:rFonts w:cs="Arial"/>
                <w:szCs w:val="18"/>
                <w:lang w:val="en-US" w:eastAsia="zh-CN"/>
              </w:rPr>
            </w:pPr>
            <w:r w:rsidRPr="00480423">
              <w:rPr>
                <w:rFonts w:cs="Arial"/>
                <w:szCs w:val="18"/>
                <w:lang w:val="en-US" w:eastAsia="zh-CN"/>
              </w:rPr>
              <w:t>CA_n1A-n40A</w:t>
            </w:r>
          </w:p>
          <w:p w14:paraId="7294B139" w14:textId="77777777" w:rsidR="007D7972" w:rsidRPr="00480423" w:rsidRDefault="007D7972" w:rsidP="004513DF">
            <w:pPr>
              <w:pStyle w:val="TAC"/>
              <w:rPr>
                <w:lang w:val="en-US" w:eastAsia="zh-CN"/>
              </w:rPr>
            </w:pPr>
            <w:r w:rsidRPr="00480423">
              <w:rPr>
                <w:rFonts w:cs="Arial"/>
                <w:szCs w:val="18"/>
                <w:lang w:val="en-US" w:eastAsia="zh-CN"/>
              </w:rPr>
              <w:t>CA_n1A-n105A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5FBC69" w14:textId="77777777" w:rsidR="007D7972" w:rsidRPr="00480423" w:rsidRDefault="007D7972" w:rsidP="004513DF">
            <w:pPr>
              <w:pStyle w:val="TAC"/>
              <w:rPr>
                <w:lang w:val="en-US" w:eastAsia="zh-CN"/>
              </w:rPr>
            </w:pPr>
            <w:r w:rsidRPr="00480423">
              <w:rPr>
                <w:rFonts w:cs="Arial"/>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CBF251"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71BF606"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34A833F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65D1B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D2B97DF" w14:textId="77777777" w:rsidR="007D7972" w:rsidRPr="00480423" w:rsidRDefault="007D7972" w:rsidP="004513DF">
            <w:pPr>
              <w:pStyle w:val="TAC"/>
              <w:rPr>
                <w:lang w:val="en-US" w:eastAsia="zh-CN"/>
              </w:rPr>
            </w:pPr>
            <w:r w:rsidRPr="00480423">
              <w:rPr>
                <w:rFonts w:cs="Arial"/>
                <w:szCs w:val="18"/>
                <w:lang w:val="en-US" w:eastAsia="zh-CN"/>
              </w:rPr>
              <w:t>CA_n40A-n105A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6E34E9" w14:textId="77777777" w:rsidR="007D7972" w:rsidRPr="00480423" w:rsidRDefault="007D7972" w:rsidP="004513DF">
            <w:pPr>
              <w:pStyle w:val="TAC"/>
              <w:rPr>
                <w:lang w:val="en-US" w:eastAsia="zh-CN"/>
              </w:rPr>
            </w:pPr>
            <w:r w:rsidRPr="00480423">
              <w:rPr>
                <w:rFonts w:eastAsia="宋体" w:cs="Arial"/>
                <w:color w:val="000000"/>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F07B86"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76BFBC50" w14:textId="77777777" w:rsidR="007D7972" w:rsidRPr="00480423" w:rsidRDefault="007D7972" w:rsidP="004513DF">
            <w:pPr>
              <w:pStyle w:val="TAC"/>
              <w:rPr>
                <w:lang w:val="en-US" w:eastAsia="zh-CN"/>
              </w:rPr>
            </w:pPr>
          </w:p>
        </w:tc>
      </w:tr>
      <w:tr w:rsidR="007D7972" w:rsidRPr="00480423" w14:paraId="097E86E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3DF2C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3AEAE3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5D3A3C" w14:textId="77777777" w:rsidR="007D7972" w:rsidRPr="00480423" w:rsidRDefault="007D7972" w:rsidP="004513DF">
            <w:pPr>
              <w:pStyle w:val="TAC"/>
              <w:rPr>
                <w:lang w:val="en-US" w:eastAsia="zh-CN"/>
              </w:rPr>
            </w:pPr>
            <w:r w:rsidRPr="00480423">
              <w:rPr>
                <w:rFonts w:cs="Arial"/>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8FDEA0" w14:textId="77777777" w:rsidR="007D7972" w:rsidRPr="00480423" w:rsidRDefault="007D7972" w:rsidP="004513DF">
            <w:pPr>
              <w:pStyle w:val="TAC"/>
              <w:rPr>
                <w:rFonts w:cs="Arial"/>
                <w:color w:val="000000"/>
                <w:szCs w:val="18"/>
                <w:lang w:val="en-US" w:eastAsia="zh-CN" w:bidi="ar"/>
              </w:rPr>
            </w:pPr>
            <w:r w:rsidRPr="00480423">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785C56E5" w14:textId="77777777" w:rsidR="007D7972" w:rsidRPr="00480423" w:rsidRDefault="007D7972" w:rsidP="004513DF">
            <w:pPr>
              <w:pStyle w:val="TAC"/>
              <w:rPr>
                <w:lang w:val="en-US" w:eastAsia="zh-CN"/>
              </w:rPr>
            </w:pPr>
          </w:p>
        </w:tc>
      </w:tr>
      <w:tr w:rsidR="007D7972" w:rsidRPr="00480423" w14:paraId="1492348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0B1620" w14:textId="77777777" w:rsidR="007D7972" w:rsidRPr="00480423" w:rsidRDefault="007D7972" w:rsidP="004513DF">
            <w:pPr>
              <w:pStyle w:val="TAC"/>
              <w:rPr>
                <w:lang w:val="en-US" w:eastAsia="zh-CN"/>
              </w:rPr>
            </w:pPr>
            <w:r w:rsidRPr="00480423">
              <w:rPr>
                <w:lang w:val="en-US" w:eastAsia="zh-CN"/>
              </w:rPr>
              <w:t>CA_n1A-n41A-n77A</w:t>
            </w:r>
          </w:p>
        </w:tc>
        <w:tc>
          <w:tcPr>
            <w:tcW w:w="1814" w:type="dxa"/>
            <w:gridSpan w:val="2"/>
            <w:tcBorders>
              <w:top w:val="single" w:sz="4" w:space="0" w:color="auto"/>
              <w:left w:val="single" w:sz="4" w:space="0" w:color="auto"/>
              <w:bottom w:val="nil"/>
              <w:right w:val="single" w:sz="4" w:space="0" w:color="auto"/>
            </w:tcBorders>
            <w:vAlign w:val="center"/>
          </w:tcPr>
          <w:p w14:paraId="025CB646" w14:textId="77777777" w:rsidR="007D7972" w:rsidRPr="00480423" w:rsidRDefault="007D7972" w:rsidP="004513DF">
            <w:pPr>
              <w:pStyle w:val="TAC"/>
            </w:pPr>
            <w:r w:rsidRPr="00480423">
              <w:rPr>
                <w:lang w:val="en-US"/>
              </w:rPr>
              <w:t>n41</w:t>
            </w:r>
            <w:r w:rsidRPr="00480423">
              <w:rPr>
                <w:vertAlign w:val="superscript"/>
                <w:lang w:val="en-US"/>
              </w:rPr>
              <w:t>7</w:t>
            </w:r>
          </w:p>
          <w:p w14:paraId="39C95D71" w14:textId="77777777" w:rsidR="007D7972" w:rsidRPr="00480423" w:rsidRDefault="007D7972" w:rsidP="004513DF">
            <w:pPr>
              <w:pStyle w:val="TAC"/>
            </w:pPr>
            <w:r w:rsidRPr="00480423">
              <w:rPr>
                <w:lang w:val="en-US"/>
              </w:rPr>
              <w:t>n77</w:t>
            </w:r>
            <w:r w:rsidRPr="00480423">
              <w:rPr>
                <w:vertAlign w:val="superscript"/>
                <w:lang w:val="en-US"/>
              </w:rPr>
              <w:t>7</w:t>
            </w:r>
            <w:r>
              <w:rPr>
                <w:vertAlign w:val="superscript"/>
                <w:lang w:val="en-US"/>
              </w:rPr>
              <w:t>,9</w:t>
            </w:r>
          </w:p>
          <w:p w14:paraId="7D1292DD" w14:textId="77777777" w:rsidR="007D7972" w:rsidRPr="00480423" w:rsidRDefault="007D7972" w:rsidP="004513DF">
            <w:pPr>
              <w:pStyle w:val="TAC"/>
              <w:rPr>
                <w:lang w:val="sv-SE"/>
              </w:rPr>
            </w:pPr>
            <w:r w:rsidRPr="00480423">
              <w:rPr>
                <w:lang w:val="sv-SE"/>
              </w:rPr>
              <w:t>CA_n1A-n41A</w:t>
            </w:r>
          </w:p>
          <w:p w14:paraId="4C991ED2" w14:textId="77777777" w:rsidR="007D7972" w:rsidRPr="00480423" w:rsidRDefault="007D7972" w:rsidP="004513DF">
            <w:pPr>
              <w:pStyle w:val="TAC"/>
              <w:rPr>
                <w:lang w:val="sv-SE"/>
              </w:rPr>
            </w:pPr>
            <w:r w:rsidRPr="00480423">
              <w:rPr>
                <w:lang w:val="sv-SE"/>
              </w:rPr>
              <w:t>CA_n1A-n77A</w:t>
            </w:r>
          </w:p>
          <w:p w14:paraId="294045EB" w14:textId="77777777" w:rsidR="007D7972" w:rsidRPr="00480423" w:rsidRDefault="007D7972" w:rsidP="004513DF">
            <w:pPr>
              <w:pStyle w:val="TAC"/>
              <w:rPr>
                <w:szCs w:val="18"/>
                <w:lang w:val="en-US" w:eastAsia="zh-CN"/>
              </w:rPr>
            </w:pPr>
            <w:r w:rsidRPr="00480423">
              <w:rPr>
                <w:lang w:val="sv-SE"/>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C703DE"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EC17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E54C18D" w14:textId="77777777" w:rsidR="007D7972" w:rsidRPr="00480423" w:rsidRDefault="007D7972" w:rsidP="004513DF">
            <w:pPr>
              <w:pStyle w:val="TAC"/>
              <w:rPr>
                <w:lang w:val="en-US" w:eastAsia="zh-CN"/>
              </w:rPr>
            </w:pPr>
            <w:r w:rsidRPr="00480423">
              <w:rPr>
                <w:lang w:val="en-US" w:eastAsia="zh-CN"/>
              </w:rPr>
              <w:t>0</w:t>
            </w:r>
          </w:p>
        </w:tc>
      </w:tr>
      <w:tr w:rsidR="007D7972" w:rsidRPr="00480423" w14:paraId="1D27DF6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F63E6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CC54FC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91AADB"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54642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1B9423A3" w14:textId="77777777" w:rsidR="007D7972" w:rsidRPr="00480423" w:rsidRDefault="007D7972" w:rsidP="004513DF">
            <w:pPr>
              <w:pStyle w:val="TAC"/>
              <w:rPr>
                <w:lang w:val="en-US" w:eastAsia="zh-CN"/>
              </w:rPr>
            </w:pPr>
          </w:p>
        </w:tc>
      </w:tr>
      <w:tr w:rsidR="007D7972" w:rsidRPr="00480423" w14:paraId="044AF82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DB285A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4BE2E9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0DFEF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FA44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4A178B62" w14:textId="77777777" w:rsidR="007D7972" w:rsidRPr="00480423" w:rsidRDefault="007D7972" w:rsidP="004513DF">
            <w:pPr>
              <w:pStyle w:val="TAC"/>
              <w:rPr>
                <w:lang w:val="en-US" w:eastAsia="zh-CN"/>
              </w:rPr>
            </w:pPr>
          </w:p>
        </w:tc>
      </w:tr>
      <w:tr w:rsidR="007D7972" w:rsidRPr="00480423" w14:paraId="2D9A82B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B1FE4C9" w14:textId="77777777" w:rsidR="007D7972" w:rsidRPr="00480423" w:rsidRDefault="007D7972" w:rsidP="004513DF">
            <w:pPr>
              <w:pStyle w:val="TAC"/>
              <w:rPr>
                <w:lang w:val="en-US" w:eastAsia="zh-CN"/>
              </w:rPr>
            </w:pPr>
            <w:r w:rsidRPr="00480423">
              <w:rPr>
                <w:lang w:val="en-US" w:eastAsia="zh-CN"/>
              </w:rPr>
              <w:t>CA_n1A-n41A-n77(2A)</w:t>
            </w:r>
          </w:p>
        </w:tc>
        <w:tc>
          <w:tcPr>
            <w:tcW w:w="1814" w:type="dxa"/>
            <w:gridSpan w:val="2"/>
            <w:tcBorders>
              <w:top w:val="single" w:sz="4" w:space="0" w:color="auto"/>
              <w:left w:val="single" w:sz="4" w:space="0" w:color="auto"/>
              <w:bottom w:val="nil"/>
              <w:right w:val="single" w:sz="4" w:space="0" w:color="auto"/>
            </w:tcBorders>
            <w:vAlign w:val="center"/>
          </w:tcPr>
          <w:p w14:paraId="2198D853" w14:textId="77777777" w:rsidR="007D7972" w:rsidRPr="00480423" w:rsidRDefault="007D7972" w:rsidP="004513DF">
            <w:pPr>
              <w:pStyle w:val="TAC"/>
              <w:rPr>
                <w:szCs w:val="18"/>
                <w:lang w:eastAsia="zh-CN"/>
              </w:rPr>
            </w:pPr>
            <w:r w:rsidRPr="00480423">
              <w:rPr>
                <w:szCs w:val="18"/>
                <w:lang w:val="en-US" w:eastAsia="zh-CN"/>
              </w:rPr>
              <w:t>n41</w:t>
            </w:r>
            <w:r w:rsidRPr="00480423">
              <w:rPr>
                <w:szCs w:val="18"/>
                <w:vertAlign w:val="superscript"/>
                <w:lang w:val="en-US" w:eastAsia="zh-CN"/>
              </w:rPr>
              <w:t>7</w:t>
            </w:r>
          </w:p>
          <w:p w14:paraId="7FAFB1CE" w14:textId="77777777" w:rsidR="007D7972" w:rsidRPr="00480423" w:rsidRDefault="007D7972" w:rsidP="004513DF">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12451AE2" w14:textId="77777777" w:rsidR="007D7972" w:rsidRPr="00480423" w:rsidRDefault="007D7972" w:rsidP="004513DF">
            <w:pPr>
              <w:pStyle w:val="TAC"/>
              <w:rPr>
                <w:szCs w:val="18"/>
                <w:lang w:val="en-US" w:eastAsia="zh-CN"/>
              </w:rPr>
            </w:pPr>
            <w:r w:rsidRPr="00480423">
              <w:rPr>
                <w:szCs w:val="18"/>
                <w:lang w:val="en-US" w:eastAsia="zh-CN"/>
              </w:rPr>
              <w:t>CA_n1A-n41A</w:t>
            </w:r>
          </w:p>
          <w:p w14:paraId="00250B13" w14:textId="77777777" w:rsidR="007D7972" w:rsidRPr="00480423" w:rsidRDefault="007D7972" w:rsidP="004513DF">
            <w:pPr>
              <w:pStyle w:val="TAC"/>
              <w:rPr>
                <w:szCs w:val="18"/>
                <w:lang w:val="en-US" w:eastAsia="zh-CN"/>
              </w:rPr>
            </w:pPr>
            <w:r w:rsidRPr="00480423">
              <w:rPr>
                <w:szCs w:val="18"/>
                <w:lang w:val="en-US" w:eastAsia="zh-CN"/>
              </w:rPr>
              <w:t>CA_n1A-n77A</w:t>
            </w:r>
          </w:p>
          <w:p w14:paraId="28268982" w14:textId="77777777" w:rsidR="007D7972" w:rsidRPr="00480423" w:rsidRDefault="007D7972" w:rsidP="004513DF">
            <w:pPr>
              <w:pStyle w:val="TAC"/>
              <w:rPr>
                <w:szCs w:val="18"/>
                <w:lang w:val="en-US" w:eastAsia="zh-CN"/>
              </w:rPr>
            </w:pPr>
            <w:r w:rsidRPr="00480423">
              <w:rPr>
                <w:szCs w:val="18"/>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75FD24"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7D502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878CE9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23CD7F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B96B7F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01BA199"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132686"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B9C88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5E4E05AE" w14:textId="77777777" w:rsidR="007D7972" w:rsidRPr="00480423" w:rsidRDefault="007D7972" w:rsidP="004513DF">
            <w:pPr>
              <w:pStyle w:val="TAC"/>
              <w:rPr>
                <w:lang w:val="en-US" w:eastAsia="zh-CN"/>
              </w:rPr>
            </w:pPr>
          </w:p>
        </w:tc>
      </w:tr>
      <w:tr w:rsidR="007D7972" w:rsidRPr="00480423" w14:paraId="7D85B0B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365DA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7B37C3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B2800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E5C82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F3BA06A" w14:textId="77777777" w:rsidR="007D7972" w:rsidRPr="00480423" w:rsidRDefault="007D7972" w:rsidP="004513DF">
            <w:pPr>
              <w:pStyle w:val="TAC"/>
              <w:rPr>
                <w:lang w:val="en-US" w:eastAsia="zh-CN"/>
              </w:rPr>
            </w:pPr>
          </w:p>
        </w:tc>
      </w:tr>
      <w:tr w:rsidR="007D7972" w:rsidRPr="00480423" w14:paraId="4FE402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CDA1F46" w14:textId="77777777" w:rsidR="007D7972" w:rsidRPr="00480423" w:rsidRDefault="007D7972" w:rsidP="004513DF">
            <w:pPr>
              <w:pStyle w:val="TAC"/>
              <w:rPr>
                <w:lang w:val="en-US" w:eastAsia="zh-CN"/>
              </w:rPr>
            </w:pPr>
            <w:r w:rsidRPr="00480423">
              <w:rPr>
                <w:lang w:val="en-US" w:eastAsia="zh-CN"/>
              </w:rPr>
              <w:t>CA_n1A-n41A-n77(3A)</w:t>
            </w:r>
          </w:p>
        </w:tc>
        <w:tc>
          <w:tcPr>
            <w:tcW w:w="1814" w:type="dxa"/>
            <w:gridSpan w:val="2"/>
            <w:tcBorders>
              <w:top w:val="nil"/>
              <w:left w:val="single" w:sz="4" w:space="0" w:color="auto"/>
              <w:bottom w:val="nil"/>
              <w:right w:val="single" w:sz="4" w:space="0" w:color="auto"/>
            </w:tcBorders>
            <w:vAlign w:val="center"/>
          </w:tcPr>
          <w:p w14:paraId="26EE8763" w14:textId="77777777" w:rsidR="007D7972" w:rsidRPr="00480423" w:rsidRDefault="007D7972" w:rsidP="004513DF">
            <w:pPr>
              <w:pStyle w:val="TAC"/>
              <w:rPr>
                <w:szCs w:val="18"/>
                <w:lang w:val="en-US" w:eastAsia="zh-CN"/>
              </w:rPr>
            </w:pPr>
            <w:r w:rsidRPr="00480423">
              <w:rPr>
                <w:szCs w:val="18"/>
                <w:lang w:val="en-US" w:eastAsia="zh-CN"/>
              </w:rPr>
              <w:t>CA_n1A-n41A</w:t>
            </w:r>
          </w:p>
          <w:p w14:paraId="27CCBB55" w14:textId="77777777" w:rsidR="007D7972" w:rsidRPr="00480423" w:rsidRDefault="007D7972" w:rsidP="004513DF">
            <w:pPr>
              <w:pStyle w:val="TAC"/>
              <w:rPr>
                <w:szCs w:val="18"/>
                <w:lang w:val="en-US" w:eastAsia="zh-CN"/>
              </w:rPr>
            </w:pPr>
            <w:r w:rsidRPr="00480423">
              <w:rPr>
                <w:szCs w:val="18"/>
                <w:lang w:val="en-US" w:eastAsia="zh-CN"/>
              </w:rPr>
              <w:t>CA_n1A-n77A</w:t>
            </w:r>
          </w:p>
          <w:p w14:paraId="743B619A" w14:textId="77777777" w:rsidR="007D7972" w:rsidRPr="00480423" w:rsidRDefault="007D7972" w:rsidP="004513DF">
            <w:pPr>
              <w:pStyle w:val="TAC"/>
              <w:rPr>
                <w:szCs w:val="18"/>
                <w:lang w:val="en-US" w:eastAsia="zh-CN"/>
              </w:rPr>
            </w:pPr>
            <w:r w:rsidRPr="00480423">
              <w:rPr>
                <w:szCs w:val="18"/>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1C33DA"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FE030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CC7967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AD9868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2FE7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DCECCC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9258A4"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5F52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31EB4C43" w14:textId="77777777" w:rsidR="007D7972" w:rsidRPr="00480423" w:rsidRDefault="007D7972" w:rsidP="004513DF">
            <w:pPr>
              <w:pStyle w:val="TAC"/>
              <w:rPr>
                <w:lang w:val="en-US" w:eastAsia="zh-CN"/>
              </w:rPr>
            </w:pPr>
          </w:p>
        </w:tc>
      </w:tr>
      <w:tr w:rsidR="007D7972" w:rsidRPr="00480423" w14:paraId="379E1A0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60B8B6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3EF4FB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D14DE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A5B85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769E7291" w14:textId="77777777" w:rsidR="007D7972" w:rsidRPr="00480423" w:rsidRDefault="007D7972" w:rsidP="004513DF">
            <w:pPr>
              <w:pStyle w:val="TAC"/>
              <w:rPr>
                <w:lang w:val="en-US" w:eastAsia="zh-CN"/>
              </w:rPr>
            </w:pPr>
          </w:p>
        </w:tc>
      </w:tr>
      <w:tr w:rsidR="007D7972" w:rsidRPr="00480423" w14:paraId="3257FF1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758D050"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353C6421"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68DA225F"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1365954B"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1D1E9C"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2C21A2" w14:textId="77777777" w:rsidR="007D7972" w:rsidRPr="00480423" w:rsidRDefault="007D7972" w:rsidP="004513DF">
            <w:pPr>
              <w:pStyle w:val="TAC"/>
              <w:rPr>
                <w:rFonts w:cs="Arial"/>
                <w:color w:val="000000"/>
                <w:szCs w:val="18"/>
                <w:lang w:val="en-US" w:eastAsia="zh-CN" w:bidi="ar"/>
              </w:rPr>
            </w:pPr>
            <w:r w:rsidRPr="00480423">
              <w:rPr>
                <w:rFonts w:hint="eastAsia"/>
              </w:rPr>
              <w:t>5</w:t>
            </w:r>
            <w:r w:rsidRPr="00480423">
              <w:t>, 10, 15, 20</w:t>
            </w:r>
          </w:p>
        </w:tc>
        <w:tc>
          <w:tcPr>
            <w:tcW w:w="1703" w:type="dxa"/>
            <w:gridSpan w:val="2"/>
            <w:tcBorders>
              <w:top w:val="single" w:sz="4" w:space="0" w:color="auto"/>
              <w:left w:val="single" w:sz="4" w:space="0" w:color="auto"/>
              <w:bottom w:val="nil"/>
              <w:right w:val="single" w:sz="4" w:space="0" w:color="auto"/>
            </w:tcBorders>
            <w:vAlign w:val="center"/>
          </w:tcPr>
          <w:p w14:paraId="23133153"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ACED63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E1E9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9BC2D2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1E2E07" w14:textId="77777777" w:rsidR="007D7972" w:rsidRPr="00480423" w:rsidRDefault="007D7972" w:rsidP="004513DF">
            <w:pPr>
              <w:pStyle w:val="TAC"/>
              <w:rPr>
                <w:lang w:val="en-US" w:eastAsia="zh-CN"/>
              </w:rPr>
            </w:pPr>
            <w:r w:rsidRPr="00480423">
              <w:rPr>
                <w:rFonts w:hint="eastAsia"/>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D8A719" w14:textId="77777777" w:rsidR="007D7972" w:rsidRPr="00480423" w:rsidRDefault="007D7972"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703" w:type="dxa"/>
            <w:gridSpan w:val="2"/>
            <w:tcBorders>
              <w:top w:val="nil"/>
              <w:left w:val="single" w:sz="4" w:space="0" w:color="auto"/>
              <w:bottom w:val="nil"/>
              <w:right w:val="single" w:sz="4" w:space="0" w:color="auto"/>
            </w:tcBorders>
            <w:vAlign w:val="center"/>
          </w:tcPr>
          <w:p w14:paraId="6D8F3AC7" w14:textId="77777777" w:rsidR="007D7972" w:rsidRPr="00480423" w:rsidRDefault="007D7972" w:rsidP="004513DF">
            <w:pPr>
              <w:pStyle w:val="TAC"/>
              <w:rPr>
                <w:lang w:val="en-US" w:eastAsia="zh-CN"/>
              </w:rPr>
            </w:pPr>
          </w:p>
        </w:tc>
      </w:tr>
      <w:tr w:rsidR="007D7972" w:rsidRPr="00480423" w14:paraId="092E2B2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BFBA68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2FB67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78135B" w14:textId="77777777" w:rsidR="007D7972" w:rsidRPr="00480423" w:rsidRDefault="007D7972" w:rsidP="004513DF">
            <w:pPr>
              <w:pStyle w:val="TAC"/>
              <w:rPr>
                <w:lang w:val="en-US" w:eastAsia="zh-CN"/>
              </w:rPr>
            </w:pPr>
            <w:r w:rsidRPr="00480423">
              <w:rPr>
                <w:rFonts w:hint="eastAsia"/>
                <w:lang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8B43E8" w14:textId="77777777" w:rsidR="007D7972" w:rsidRPr="00480423" w:rsidRDefault="007D7972" w:rsidP="004513DF">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703" w:type="dxa"/>
            <w:gridSpan w:val="2"/>
            <w:tcBorders>
              <w:top w:val="nil"/>
              <w:left w:val="single" w:sz="4" w:space="0" w:color="auto"/>
              <w:bottom w:val="single" w:sz="4" w:space="0" w:color="auto"/>
              <w:right w:val="single" w:sz="4" w:space="0" w:color="auto"/>
            </w:tcBorders>
            <w:vAlign w:val="center"/>
          </w:tcPr>
          <w:p w14:paraId="77B8D772" w14:textId="77777777" w:rsidR="007D7972" w:rsidRPr="00480423" w:rsidRDefault="007D7972" w:rsidP="004513DF">
            <w:pPr>
              <w:pStyle w:val="TAC"/>
              <w:rPr>
                <w:lang w:val="en-US" w:eastAsia="zh-CN"/>
              </w:rPr>
            </w:pPr>
          </w:p>
        </w:tc>
      </w:tr>
      <w:tr w:rsidR="007D7972" w:rsidRPr="00480423" w14:paraId="2662DD3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B3A18A9" w14:textId="77777777" w:rsidR="007D7972" w:rsidRPr="00480423" w:rsidRDefault="007D7972" w:rsidP="004513DF">
            <w:pPr>
              <w:pStyle w:val="TAC"/>
              <w:rPr>
                <w:lang w:eastAsia="zh-CN"/>
              </w:rPr>
            </w:pPr>
            <w:r w:rsidRPr="00480423">
              <w:rPr>
                <w:lang w:eastAsia="zh-CN"/>
              </w:rPr>
              <w:t>CA_n1A-n46A-n78A</w:t>
            </w:r>
          </w:p>
          <w:p w14:paraId="0ED0ECA8"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001393AB" w14:textId="77777777" w:rsidR="007D7972" w:rsidRPr="00480423" w:rsidRDefault="007D7972" w:rsidP="004513DF">
            <w:pPr>
              <w:pStyle w:val="TAC"/>
              <w:rPr>
                <w:lang w:eastAsia="zh-CN"/>
              </w:rPr>
            </w:pPr>
            <w:r w:rsidRPr="00480423">
              <w:rPr>
                <w:lang w:eastAsia="zh-CN"/>
              </w:rPr>
              <w:t>CA_n1A-n46A</w:t>
            </w:r>
          </w:p>
          <w:p w14:paraId="0A14C82A" w14:textId="77777777" w:rsidR="007D7972" w:rsidRPr="00480423" w:rsidRDefault="007D7972" w:rsidP="004513DF">
            <w:pPr>
              <w:pStyle w:val="TAC"/>
              <w:rPr>
                <w:lang w:eastAsia="zh-CN"/>
              </w:rPr>
            </w:pPr>
            <w:r w:rsidRPr="00480423">
              <w:rPr>
                <w:lang w:eastAsia="zh-CN"/>
              </w:rPr>
              <w:t>CA_n1A-n78A</w:t>
            </w:r>
          </w:p>
          <w:p w14:paraId="5A4F99D9"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CDEFDE"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77FDB4"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B4CA500"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F1CD6F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9CCAC1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F2E1E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D0EB7A"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E686B3" w14:textId="77777777" w:rsidR="007D7972" w:rsidRPr="00480423" w:rsidRDefault="007D7972" w:rsidP="004513DF">
            <w:pPr>
              <w:pStyle w:val="TAC"/>
              <w:rPr>
                <w:lang w:bidi="ar"/>
              </w:rPr>
            </w:pPr>
            <w:r w:rsidRPr="00480423">
              <w:t>10, 20, 40, 60, 80</w:t>
            </w:r>
          </w:p>
        </w:tc>
        <w:tc>
          <w:tcPr>
            <w:tcW w:w="1703" w:type="dxa"/>
            <w:gridSpan w:val="2"/>
            <w:tcBorders>
              <w:top w:val="nil"/>
              <w:left w:val="single" w:sz="4" w:space="0" w:color="auto"/>
              <w:bottom w:val="nil"/>
              <w:right w:val="single" w:sz="4" w:space="0" w:color="auto"/>
            </w:tcBorders>
            <w:vAlign w:val="center"/>
          </w:tcPr>
          <w:p w14:paraId="32CA89FF" w14:textId="77777777" w:rsidR="007D7972" w:rsidRPr="00480423" w:rsidRDefault="007D7972" w:rsidP="004513DF">
            <w:pPr>
              <w:pStyle w:val="TAC"/>
              <w:rPr>
                <w:lang w:val="en-US" w:eastAsia="zh-CN"/>
              </w:rPr>
            </w:pPr>
          </w:p>
        </w:tc>
      </w:tr>
      <w:tr w:rsidR="007D7972" w:rsidRPr="00480423" w14:paraId="611804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06FF8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299817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08FB09"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9380AF" w14:textId="77777777" w:rsidR="007D7972" w:rsidRPr="00480423" w:rsidRDefault="007D7972" w:rsidP="004513DF">
            <w:pPr>
              <w:pStyle w:val="TAC"/>
              <w:rPr>
                <w:lang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2BC6915" w14:textId="77777777" w:rsidR="007D7972" w:rsidRPr="00480423" w:rsidRDefault="007D7972" w:rsidP="004513DF">
            <w:pPr>
              <w:pStyle w:val="TAC"/>
              <w:rPr>
                <w:lang w:val="en-US" w:eastAsia="zh-CN"/>
              </w:rPr>
            </w:pPr>
          </w:p>
        </w:tc>
      </w:tr>
      <w:tr w:rsidR="007D7972" w:rsidRPr="00480423" w14:paraId="3BD54C4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167E460" w14:textId="77777777" w:rsidR="007D7972" w:rsidRPr="00480423" w:rsidRDefault="007D7972" w:rsidP="004513DF">
            <w:pPr>
              <w:pStyle w:val="TAC"/>
              <w:rPr>
                <w:lang w:val="en-US" w:eastAsia="zh-CN"/>
              </w:rPr>
            </w:pPr>
            <w:r w:rsidRPr="00480423">
              <w:rPr>
                <w:lang w:eastAsia="zh-CN"/>
              </w:rPr>
              <w:t>CA_n1A-n46C-n78A</w:t>
            </w:r>
          </w:p>
        </w:tc>
        <w:tc>
          <w:tcPr>
            <w:tcW w:w="1814" w:type="dxa"/>
            <w:gridSpan w:val="2"/>
            <w:tcBorders>
              <w:top w:val="single" w:sz="4" w:space="0" w:color="auto"/>
              <w:left w:val="single" w:sz="4" w:space="0" w:color="auto"/>
              <w:bottom w:val="nil"/>
              <w:right w:val="single" w:sz="4" w:space="0" w:color="auto"/>
            </w:tcBorders>
            <w:vAlign w:val="center"/>
          </w:tcPr>
          <w:p w14:paraId="39B12638" w14:textId="77777777" w:rsidR="007D7972" w:rsidRPr="00480423" w:rsidRDefault="007D7972" w:rsidP="004513DF">
            <w:pPr>
              <w:pStyle w:val="TAC"/>
              <w:rPr>
                <w:lang w:eastAsia="zh-CN"/>
              </w:rPr>
            </w:pPr>
            <w:r w:rsidRPr="00480423">
              <w:rPr>
                <w:lang w:eastAsia="zh-CN"/>
              </w:rPr>
              <w:t>CA_n1A-n46A</w:t>
            </w:r>
          </w:p>
          <w:p w14:paraId="5C14092F" w14:textId="77777777" w:rsidR="007D7972" w:rsidRPr="00480423" w:rsidRDefault="007D7972" w:rsidP="004513DF">
            <w:pPr>
              <w:pStyle w:val="TAC"/>
              <w:rPr>
                <w:lang w:eastAsia="zh-CN"/>
              </w:rPr>
            </w:pPr>
            <w:r w:rsidRPr="00480423">
              <w:rPr>
                <w:lang w:eastAsia="zh-CN"/>
              </w:rPr>
              <w:t>CA_n1A-n78A</w:t>
            </w:r>
          </w:p>
          <w:p w14:paraId="07B13DEC"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A14527"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E6A869"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9D7834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F368B8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DB62A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64A95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C12E12"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11483A" w14:textId="77777777" w:rsidR="007D7972" w:rsidRPr="00480423" w:rsidRDefault="007D7972" w:rsidP="004513DF">
            <w:pPr>
              <w:pStyle w:val="TAC"/>
              <w:rPr>
                <w:lang w:bidi="ar"/>
              </w:rPr>
            </w:pPr>
            <w:r w:rsidRPr="00480423">
              <w:t>CA_n46C_BCS0</w:t>
            </w:r>
          </w:p>
        </w:tc>
        <w:tc>
          <w:tcPr>
            <w:tcW w:w="1703" w:type="dxa"/>
            <w:gridSpan w:val="2"/>
            <w:tcBorders>
              <w:top w:val="nil"/>
              <w:left w:val="single" w:sz="4" w:space="0" w:color="auto"/>
              <w:bottom w:val="nil"/>
              <w:right w:val="single" w:sz="4" w:space="0" w:color="auto"/>
            </w:tcBorders>
            <w:vAlign w:val="center"/>
          </w:tcPr>
          <w:p w14:paraId="5F0C8AD2" w14:textId="77777777" w:rsidR="007D7972" w:rsidRPr="00480423" w:rsidRDefault="007D7972" w:rsidP="004513DF">
            <w:pPr>
              <w:pStyle w:val="TAC"/>
              <w:rPr>
                <w:lang w:val="en-US" w:eastAsia="zh-CN"/>
              </w:rPr>
            </w:pPr>
          </w:p>
        </w:tc>
      </w:tr>
      <w:tr w:rsidR="007D7972" w:rsidRPr="00480423" w14:paraId="06300E6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A92BF4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AC225D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31C740"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B5B38D" w14:textId="77777777" w:rsidR="007D7972" w:rsidRPr="00480423" w:rsidRDefault="007D7972" w:rsidP="004513DF">
            <w:pPr>
              <w:pStyle w:val="TAC"/>
              <w:rPr>
                <w:lang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2B5DEC6" w14:textId="77777777" w:rsidR="007D7972" w:rsidRPr="00480423" w:rsidRDefault="007D7972" w:rsidP="004513DF">
            <w:pPr>
              <w:pStyle w:val="TAC"/>
              <w:rPr>
                <w:lang w:val="en-US" w:eastAsia="zh-CN"/>
              </w:rPr>
            </w:pPr>
          </w:p>
        </w:tc>
      </w:tr>
      <w:tr w:rsidR="007D7972" w:rsidRPr="00480423" w14:paraId="3F4E020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CA53FEF" w14:textId="77777777" w:rsidR="007D7972" w:rsidRPr="00480423" w:rsidRDefault="007D7972" w:rsidP="004513DF">
            <w:pPr>
              <w:pStyle w:val="TAC"/>
              <w:rPr>
                <w:lang w:val="en-US" w:eastAsia="zh-CN"/>
              </w:rPr>
            </w:pPr>
            <w:r w:rsidRPr="00480423">
              <w:rPr>
                <w:lang w:eastAsia="zh-CN"/>
              </w:rPr>
              <w:t>CA_n1A-n46D-n78A</w:t>
            </w:r>
          </w:p>
        </w:tc>
        <w:tc>
          <w:tcPr>
            <w:tcW w:w="1814" w:type="dxa"/>
            <w:gridSpan w:val="2"/>
            <w:tcBorders>
              <w:top w:val="single" w:sz="4" w:space="0" w:color="auto"/>
              <w:left w:val="single" w:sz="4" w:space="0" w:color="auto"/>
              <w:bottom w:val="nil"/>
              <w:right w:val="single" w:sz="4" w:space="0" w:color="auto"/>
            </w:tcBorders>
            <w:vAlign w:val="center"/>
          </w:tcPr>
          <w:p w14:paraId="6A92AEB4" w14:textId="77777777" w:rsidR="007D7972" w:rsidRPr="00480423" w:rsidRDefault="007D7972" w:rsidP="004513DF">
            <w:pPr>
              <w:pStyle w:val="TAC"/>
              <w:rPr>
                <w:lang w:eastAsia="zh-CN"/>
              </w:rPr>
            </w:pPr>
            <w:r w:rsidRPr="00480423">
              <w:rPr>
                <w:lang w:eastAsia="zh-CN"/>
              </w:rPr>
              <w:t>CA_n1A-n46A</w:t>
            </w:r>
          </w:p>
          <w:p w14:paraId="18452B66" w14:textId="77777777" w:rsidR="007D7972" w:rsidRPr="00480423" w:rsidRDefault="007D7972" w:rsidP="004513DF">
            <w:pPr>
              <w:pStyle w:val="TAC"/>
              <w:rPr>
                <w:lang w:eastAsia="zh-CN"/>
              </w:rPr>
            </w:pPr>
            <w:r w:rsidRPr="00480423">
              <w:rPr>
                <w:lang w:eastAsia="zh-CN"/>
              </w:rPr>
              <w:t>CA_n1A-n78A</w:t>
            </w:r>
          </w:p>
          <w:p w14:paraId="309EB322"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4AF957"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4C5E36"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2C73521"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35672B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EB1055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825931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87FE8B"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3CEEA4" w14:textId="77777777" w:rsidR="007D7972" w:rsidRPr="00480423" w:rsidRDefault="007D7972" w:rsidP="004513DF">
            <w:pPr>
              <w:pStyle w:val="TAC"/>
              <w:rPr>
                <w:lang w:bidi="ar"/>
              </w:rPr>
            </w:pPr>
            <w:r w:rsidRPr="00480423">
              <w:t>CA_n46D_BCS0</w:t>
            </w:r>
          </w:p>
        </w:tc>
        <w:tc>
          <w:tcPr>
            <w:tcW w:w="1703" w:type="dxa"/>
            <w:gridSpan w:val="2"/>
            <w:tcBorders>
              <w:top w:val="nil"/>
              <w:left w:val="single" w:sz="4" w:space="0" w:color="auto"/>
              <w:bottom w:val="nil"/>
              <w:right w:val="single" w:sz="4" w:space="0" w:color="auto"/>
            </w:tcBorders>
            <w:vAlign w:val="center"/>
          </w:tcPr>
          <w:p w14:paraId="1C9BE2BF" w14:textId="77777777" w:rsidR="007D7972" w:rsidRPr="00480423" w:rsidRDefault="007D7972" w:rsidP="004513DF">
            <w:pPr>
              <w:pStyle w:val="TAC"/>
              <w:rPr>
                <w:lang w:val="en-US" w:eastAsia="zh-CN"/>
              </w:rPr>
            </w:pPr>
          </w:p>
        </w:tc>
      </w:tr>
      <w:tr w:rsidR="007D7972" w:rsidRPr="00480423" w14:paraId="02DAC5E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67B61D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66672D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5173BC"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D1B8E9" w14:textId="77777777" w:rsidR="007D7972" w:rsidRPr="00480423" w:rsidRDefault="007D7972" w:rsidP="004513DF">
            <w:pPr>
              <w:pStyle w:val="TAC"/>
              <w:rPr>
                <w:lang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6AF6C4E" w14:textId="77777777" w:rsidR="007D7972" w:rsidRPr="00480423" w:rsidRDefault="007D7972" w:rsidP="004513DF">
            <w:pPr>
              <w:pStyle w:val="TAC"/>
              <w:rPr>
                <w:lang w:val="en-US" w:eastAsia="zh-CN"/>
              </w:rPr>
            </w:pPr>
          </w:p>
        </w:tc>
      </w:tr>
      <w:tr w:rsidR="007D7972" w:rsidRPr="00480423" w14:paraId="08F16DB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E5FE8A" w14:textId="77777777" w:rsidR="007D7972" w:rsidRPr="00480423" w:rsidRDefault="007D7972" w:rsidP="004513DF">
            <w:pPr>
              <w:pStyle w:val="TAC"/>
              <w:rPr>
                <w:lang w:val="en-US" w:eastAsia="zh-CN"/>
              </w:rPr>
            </w:pPr>
            <w:r w:rsidRPr="00480423">
              <w:rPr>
                <w:lang w:eastAsia="zh-CN"/>
              </w:rPr>
              <w:t>CA_n1A-n46(2A)-n78A</w:t>
            </w:r>
          </w:p>
        </w:tc>
        <w:tc>
          <w:tcPr>
            <w:tcW w:w="1814" w:type="dxa"/>
            <w:gridSpan w:val="2"/>
            <w:tcBorders>
              <w:top w:val="single" w:sz="4" w:space="0" w:color="auto"/>
              <w:left w:val="single" w:sz="4" w:space="0" w:color="auto"/>
              <w:bottom w:val="nil"/>
              <w:right w:val="single" w:sz="4" w:space="0" w:color="auto"/>
            </w:tcBorders>
            <w:vAlign w:val="center"/>
          </w:tcPr>
          <w:p w14:paraId="1B62B7A6" w14:textId="77777777" w:rsidR="007D7972" w:rsidRPr="00480423" w:rsidRDefault="007D7972" w:rsidP="004513DF">
            <w:pPr>
              <w:pStyle w:val="TAC"/>
              <w:rPr>
                <w:lang w:eastAsia="zh-CN"/>
              </w:rPr>
            </w:pPr>
            <w:r w:rsidRPr="00480423">
              <w:rPr>
                <w:lang w:eastAsia="zh-CN"/>
              </w:rPr>
              <w:t>CA_n1A-n46A</w:t>
            </w:r>
          </w:p>
          <w:p w14:paraId="352C18AC" w14:textId="77777777" w:rsidR="007D7972" w:rsidRPr="00480423" w:rsidRDefault="007D7972" w:rsidP="004513DF">
            <w:pPr>
              <w:pStyle w:val="TAC"/>
              <w:rPr>
                <w:lang w:eastAsia="zh-CN"/>
              </w:rPr>
            </w:pPr>
            <w:r w:rsidRPr="00480423">
              <w:rPr>
                <w:lang w:eastAsia="zh-CN"/>
              </w:rPr>
              <w:t>CA_n1A-n78A</w:t>
            </w:r>
          </w:p>
          <w:p w14:paraId="77BB4F41"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DC6978"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C7205A"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B30C48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4B121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10A5E5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5D31D0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0D906D"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6A7B3F" w14:textId="77777777" w:rsidR="007D7972" w:rsidRPr="00480423" w:rsidRDefault="007D7972" w:rsidP="004513DF">
            <w:pPr>
              <w:pStyle w:val="TAC"/>
              <w:rPr>
                <w:lang w:bidi="ar"/>
              </w:rPr>
            </w:pPr>
            <w:r w:rsidRPr="00480423">
              <w:rPr>
                <w:rFonts w:cs="Arial"/>
                <w:szCs w:val="18"/>
              </w:rPr>
              <w:t>CA_n46(2A)_BCS0</w:t>
            </w:r>
          </w:p>
        </w:tc>
        <w:tc>
          <w:tcPr>
            <w:tcW w:w="1703" w:type="dxa"/>
            <w:gridSpan w:val="2"/>
            <w:tcBorders>
              <w:top w:val="nil"/>
              <w:left w:val="single" w:sz="4" w:space="0" w:color="auto"/>
              <w:bottom w:val="nil"/>
              <w:right w:val="single" w:sz="4" w:space="0" w:color="auto"/>
            </w:tcBorders>
            <w:vAlign w:val="center"/>
          </w:tcPr>
          <w:p w14:paraId="3E06C49A" w14:textId="77777777" w:rsidR="007D7972" w:rsidRPr="00480423" w:rsidRDefault="007D7972" w:rsidP="004513DF">
            <w:pPr>
              <w:pStyle w:val="TAC"/>
              <w:rPr>
                <w:lang w:val="en-US" w:eastAsia="zh-CN"/>
              </w:rPr>
            </w:pPr>
          </w:p>
        </w:tc>
      </w:tr>
      <w:tr w:rsidR="007D7972" w:rsidRPr="00480423" w14:paraId="5C29252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6FAD6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95D4C7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4B8CEF"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6A7188" w14:textId="77777777" w:rsidR="007D7972" w:rsidRPr="00480423" w:rsidRDefault="007D7972" w:rsidP="004513DF">
            <w:pPr>
              <w:pStyle w:val="TAC"/>
              <w:rPr>
                <w:lang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A925DE5" w14:textId="77777777" w:rsidR="007D7972" w:rsidRPr="00480423" w:rsidRDefault="007D7972" w:rsidP="004513DF">
            <w:pPr>
              <w:pStyle w:val="TAC"/>
              <w:rPr>
                <w:lang w:val="en-US" w:eastAsia="zh-CN"/>
              </w:rPr>
            </w:pPr>
          </w:p>
        </w:tc>
      </w:tr>
      <w:tr w:rsidR="007D7972" w:rsidRPr="00480423" w14:paraId="799785C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18453D1" w14:textId="77777777" w:rsidR="007D7972" w:rsidRPr="00480423" w:rsidRDefault="007D7972" w:rsidP="004513DF">
            <w:pPr>
              <w:pStyle w:val="TAC"/>
              <w:rPr>
                <w:lang w:val="en-US" w:eastAsia="zh-CN"/>
              </w:rPr>
            </w:pPr>
            <w:r w:rsidRPr="00480423">
              <w:rPr>
                <w:lang w:eastAsia="zh-CN"/>
              </w:rPr>
              <w:t>CA_n1A-n46A-n78(2A)</w:t>
            </w:r>
          </w:p>
        </w:tc>
        <w:tc>
          <w:tcPr>
            <w:tcW w:w="1814" w:type="dxa"/>
            <w:gridSpan w:val="2"/>
            <w:tcBorders>
              <w:top w:val="single" w:sz="4" w:space="0" w:color="auto"/>
              <w:left w:val="single" w:sz="4" w:space="0" w:color="auto"/>
              <w:bottom w:val="nil"/>
              <w:right w:val="single" w:sz="4" w:space="0" w:color="auto"/>
            </w:tcBorders>
            <w:vAlign w:val="center"/>
          </w:tcPr>
          <w:p w14:paraId="3C90474D" w14:textId="77777777" w:rsidR="007D7972" w:rsidRPr="00480423" w:rsidRDefault="007D7972" w:rsidP="004513DF">
            <w:pPr>
              <w:pStyle w:val="TAC"/>
              <w:rPr>
                <w:lang w:eastAsia="zh-CN"/>
              </w:rPr>
            </w:pPr>
            <w:r w:rsidRPr="00480423">
              <w:rPr>
                <w:lang w:eastAsia="zh-CN"/>
              </w:rPr>
              <w:t>CA_n1A-n46A</w:t>
            </w:r>
          </w:p>
          <w:p w14:paraId="060C2EAA" w14:textId="77777777" w:rsidR="007D7972" w:rsidRPr="00480423" w:rsidRDefault="007D7972" w:rsidP="004513DF">
            <w:pPr>
              <w:pStyle w:val="TAC"/>
              <w:rPr>
                <w:lang w:eastAsia="zh-CN"/>
              </w:rPr>
            </w:pPr>
            <w:r w:rsidRPr="00480423">
              <w:rPr>
                <w:lang w:eastAsia="zh-CN"/>
              </w:rPr>
              <w:t>CA_n1A-n78A</w:t>
            </w:r>
          </w:p>
          <w:p w14:paraId="1C66F37F"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980A68"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D40542"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BDA87C6"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3D4FBC2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F31A4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D42DAB3" w14:textId="77777777" w:rsidR="007D7972" w:rsidRPr="00480423" w:rsidRDefault="007D7972" w:rsidP="004513DF">
            <w:pPr>
              <w:pStyle w:val="TAC"/>
              <w:rPr>
                <w:szCs w:val="18"/>
                <w:lang w:val="en-US" w:eastAsia="zh-CN"/>
              </w:rPr>
            </w:pPr>
            <w:r w:rsidRPr="00480423">
              <w:rPr>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CCC983"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5B812D" w14:textId="77777777" w:rsidR="007D7972" w:rsidRPr="00480423" w:rsidRDefault="007D7972" w:rsidP="004513DF">
            <w:pPr>
              <w:pStyle w:val="TAC"/>
              <w:rPr>
                <w:lang w:bidi="ar"/>
              </w:rPr>
            </w:pPr>
            <w:r w:rsidRPr="00480423">
              <w:t>10, 20, 40, 60, 80</w:t>
            </w:r>
          </w:p>
        </w:tc>
        <w:tc>
          <w:tcPr>
            <w:tcW w:w="1703" w:type="dxa"/>
            <w:gridSpan w:val="2"/>
            <w:tcBorders>
              <w:top w:val="nil"/>
              <w:left w:val="single" w:sz="4" w:space="0" w:color="auto"/>
              <w:bottom w:val="nil"/>
              <w:right w:val="single" w:sz="4" w:space="0" w:color="auto"/>
            </w:tcBorders>
            <w:vAlign w:val="center"/>
          </w:tcPr>
          <w:p w14:paraId="18778C58" w14:textId="77777777" w:rsidR="007D7972" w:rsidRPr="00480423" w:rsidRDefault="007D7972" w:rsidP="004513DF">
            <w:pPr>
              <w:pStyle w:val="TAC"/>
              <w:rPr>
                <w:lang w:val="en-US" w:eastAsia="zh-CN"/>
              </w:rPr>
            </w:pPr>
          </w:p>
        </w:tc>
      </w:tr>
      <w:tr w:rsidR="007D7972" w:rsidRPr="00480423" w14:paraId="1AD253B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6F1CFC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5BCD43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253FE7"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117487" w14:textId="77777777" w:rsidR="007D7972" w:rsidRPr="00480423" w:rsidRDefault="007D7972" w:rsidP="004513DF">
            <w:pPr>
              <w:pStyle w:val="TAC"/>
              <w:rPr>
                <w:lang w:bidi="ar"/>
              </w:rPr>
            </w:pPr>
            <w:r w:rsidRPr="00480423">
              <w:rPr>
                <w:rFonts w:cs="Arial"/>
                <w:szCs w:val="18"/>
              </w:rPr>
              <w:t>CA_n78(2A)_BCS2</w:t>
            </w:r>
          </w:p>
        </w:tc>
        <w:tc>
          <w:tcPr>
            <w:tcW w:w="1703" w:type="dxa"/>
            <w:gridSpan w:val="2"/>
            <w:tcBorders>
              <w:top w:val="nil"/>
              <w:left w:val="single" w:sz="4" w:space="0" w:color="auto"/>
              <w:bottom w:val="single" w:sz="4" w:space="0" w:color="auto"/>
              <w:right w:val="single" w:sz="4" w:space="0" w:color="auto"/>
            </w:tcBorders>
            <w:vAlign w:val="center"/>
          </w:tcPr>
          <w:p w14:paraId="50B069A9" w14:textId="77777777" w:rsidR="007D7972" w:rsidRPr="00480423" w:rsidRDefault="007D7972" w:rsidP="004513DF">
            <w:pPr>
              <w:pStyle w:val="TAC"/>
              <w:rPr>
                <w:lang w:val="en-US" w:eastAsia="zh-CN"/>
              </w:rPr>
            </w:pPr>
          </w:p>
        </w:tc>
      </w:tr>
      <w:tr w:rsidR="007D7972" w:rsidRPr="00480423" w14:paraId="03D3EFF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1E316E3" w14:textId="77777777" w:rsidR="007D7972" w:rsidRPr="00480423" w:rsidRDefault="007D7972" w:rsidP="004513DF">
            <w:pPr>
              <w:pStyle w:val="TAC"/>
              <w:rPr>
                <w:lang w:val="en-US" w:eastAsia="zh-CN"/>
              </w:rPr>
            </w:pPr>
            <w:r w:rsidRPr="00480423">
              <w:rPr>
                <w:lang w:eastAsia="zh-CN"/>
              </w:rPr>
              <w:t>CA_n1A-n46C-n78(2A)</w:t>
            </w:r>
          </w:p>
        </w:tc>
        <w:tc>
          <w:tcPr>
            <w:tcW w:w="1814" w:type="dxa"/>
            <w:gridSpan w:val="2"/>
            <w:tcBorders>
              <w:top w:val="single" w:sz="4" w:space="0" w:color="auto"/>
              <w:left w:val="single" w:sz="4" w:space="0" w:color="auto"/>
              <w:bottom w:val="nil"/>
              <w:right w:val="single" w:sz="4" w:space="0" w:color="auto"/>
            </w:tcBorders>
            <w:vAlign w:val="center"/>
          </w:tcPr>
          <w:p w14:paraId="4FF1AFCC" w14:textId="77777777" w:rsidR="007D7972" w:rsidRPr="00480423" w:rsidRDefault="007D7972" w:rsidP="004513DF">
            <w:pPr>
              <w:pStyle w:val="TAC"/>
              <w:rPr>
                <w:lang w:eastAsia="zh-CN"/>
              </w:rPr>
            </w:pPr>
            <w:r w:rsidRPr="00480423">
              <w:rPr>
                <w:lang w:eastAsia="zh-CN"/>
              </w:rPr>
              <w:t>CA_n1A-n46A</w:t>
            </w:r>
          </w:p>
          <w:p w14:paraId="05F1FAD5" w14:textId="77777777" w:rsidR="007D7972" w:rsidRPr="00480423" w:rsidRDefault="007D7972" w:rsidP="004513DF">
            <w:pPr>
              <w:pStyle w:val="TAC"/>
              <w:rPr>
                <w:lang w:eastAsia="zh-CN"/>
              </w:rPr>
            </w:pPr>
            <w:r w:rsidRPr="00480423">
              <w:rPr>
                <w:lang w:eastAsia="zh-CN"/>
              </w:rPr>
              <w:t>CA_n1A-n78A</w:t>
            </w:r>
          </w:p>
          <w:p w14:paraId="2F306910"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3B60AE"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F8D331"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BCAF2DE"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6759A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AA7F5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BE53DC5" w14:textId="77777777" w:rsidR="007D7972" w:rsidRPr="00480423" w:rsidRDefault="007D7972" w:rsidP="004513DF">
            <w:pPr>
              <w:pStyle w:val="TAC"/>
              <w:rPr>
                <w:szCs w:val="18"/>
                <w:lang w:val="en-US" w:eastAsia="zh-CN"/>
              </w:rPr>
            </w:pPr>
            <w:r w:rsidRPr="00480423">
              <w:rPr>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7F9BE3"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8C2DD5" w14:textId="77777777" w:rsidR="007D7972" w:rsidRPr="00480423" w:rsidRDefault="007D7972" w:rsidP="004513DF">
            <w:pPr>
              <w:pStyle w:val="TAC"/>
              <w:rPr>
                <w:lang w:bidi="ar"/>
              </w:rPr>
            </w:pPr>
            <w:r w:rsidRPr="00480423">
              <w:rPr>
                <w:rFonts w:cs="Arial"/>
                <w:szCs w:val="18"/>
              </w:rPr>
              <w:t>CA_n46C_BCS0</w:t>
            </w:r>
          </w:p>
        </w:tc>
        <w:tc>
          <w:tcPr>
            <w:tcW w:w="1703" w:type="dxa"/>
            <w:gridSpan w:val="2"/>
            <w:tcBorders>
              <w:top w:val="nil"/>
              <w:left w:val="single" w:sz="4" w:space="0" w:color="auto"/>
              <w:bottom w:val="nil"/>
              <w:right w:val="single" w:sz="4" w:space="0" w:color="auto"/>
            </w:tcBorders>
            <w:vAlign w:val="center"/>
          </w:tcPr>
          <w:p w14:paraId="02C6FA1B" w14:textId="77777777" w:rsidR="007D7972" w:rsidRPr="00480423" w:rsidRDefault="007D7972" w:rsidP="004513DF">
            <w:pPr>
              <w:pStyle w:val="TAC"/>
              <w:rPr>
                <w:lang w:val="en-US" w:eastAsia="zh-CN"/>
              </w:rPr>
            </w:pPr>
          </w:p>
        </w:tc>
      </w:tr>
      <w:tr w:rsidR="007D7972" w:rsidRPr="00480423" w14:paraId="39F7A15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AF3F8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625A7F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A97ADC"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DB1260" w14:textId="77777777" w:rsidR="007D7972" w:rsidRPr="00480423" w:rsidRDefault="007D7972" w:rsidP="004513DF">
            <w:pPr>
              <w:pStyle w:val="TAC"/>
              <w:rPr>
                <w:lang w:bidi="ar"/>
              </w:rPr>
            </w:pPr>
            <w:r w:rsidRPr="00480423">
              <w:rPr>
                <w:rFonts w:cs="Arial"/>
                <w:szCs w:val="18"/>
              </w:rPr>
              <w:t>CA_n78(2A)_BCS2</w:t>
            </w:r>
          </w:p>
        </w:tc>
        <w:tc>
          <w:tcPr>
            <w:tcW w:w="1703" w:type="dxa"/>
            <w:gridSpan w:val="2"/>
            <w:tcBorders>
              <w:top w:val="nil"/>
              <w:left w:val="single" w:sz="4" w:space="0" w:color="auto"/>
              <w:bottom w:val="single" w:sz="4" w:space="0" w:color="auto"/>
              <w:right w:val="single" w:sz="4" w:space="0" w:color="auto"/>
            </w:tcBorders>
            <w:vAlign w:val="center"/>
          </w:tcPr>
          <w:p w14:paraId="445CDF84" w14:textId="77777777" w:rsidR="007D7972" w:rsidRPr="00480423" w:rsidRDefault="007D7972" w:rsidP="004513DF">
            <w:pPr>
              <w:pStyle w:val="TAC"/>
              <w:rPr>
                <w:lang w:val="en-US" w:eastAsia="zh-CN"/>
              </w:rPr>
            </w:pPr>
          </w:p>
        </w:tc>
      </w:tr>
      <w:tr w:rsidR="007D7972" w:rsidRPr="00480423" w14:paraId="0B63123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BF5975D" w14:textId="77777777" w:rsidR="007D7972" w:rsidRPr="00480423" w:rsidRDefault="007D7972" w:rsidP="004513DF">
            <w:pPr>
              <w:pStyle w:val="TAC"/>
              <w:rPr>
                <w:lang w:val="en-US" w:eastAsia="zh-CN"/>
              </w:rPr>
            </w:pPr>
            <w:r w:rsidRPr="00480423">
              <w:rPr>
                <w:lang w:eastAsia="zh-CN"/>
              </w:rPr>
              <w:t>CA_n1A-n46D-n78(2A)</w:t>
            </w:r>
          </w:p>
        </w:tc>
        <w:tc>
          <w:tcPr>
            <w:tcW w:w="1814" w:type="dxa"/>
            <w:gridSpan w:val="2"/>
            <w:tcBorders>
              <w:top w:val="single" w:sz="4" w:space="0" w:color="auto"/>
              <w:left w:val="single" w:sz="4" w:space="0" w:color="auto"/>
              <w:bottom w:val="nil"/>
              <w:right w:val="single" w:sz="4" w:space="0" w:color="auto"/>
            </w:tcBorders>
            <w:vAlign w:val="center"/>
          </w:tcPr>
          <w:p w14:paraId="47BCC84A" w14:textId="77777777" w:rsidR="007D7972" w:rsidRPr="00480423" w:rsidRDefault="007D7972" w:rsidP="004513DF">
            <w:pPr>
              <w:pStyle w:val="TAC"/>
              <w:rPr>
                <w:lang w:eastAsia="zh-CN"/>
              </w:rPr>
            </w:pPr>
            <w:r w:rsidRPr="00480423">
              <w:rPr>
                <w:lang w:eastAsia="zh-CN"/>
              </w:rPr>
              <w:t>CA_n1A-n46A</w:t>
            </w:r>
          </w:p>
          <w:p w14:paraId="305CA250" w14:textId="77777777" w:rsidR="007D7972" w:rsidRPr="00480423" w:rsidRDefault="007D7972" w:rsidP="004513DF">
            <w:pPr>
              <w:pStyle w:val="TAC"/>
              <w:rPr>
                <w:lang w:eastAsia="zh-CN"/>
              </w:rPr>
            </w:pPr>
            <w:r w:rsidRPr="00480423">
              <w:rPr>
                <w:lang w:eastAsia="zh-CN"/>
              </w:rPr>
              <w:t>CA_n1A-n78A</w:t>
            </w:r>
          </w:p>
          <w:p w14:paraId="6CCBB253"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84FD22"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EFD93E"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96DFBD5"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3DB3EC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BDA6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A3F8FA" w14:textId="77777777" w:rsidR="007D7972" w:rsidRPr="00480423" w:rsidRDefault="007D7972" w:rsidP="004513DF">
            <w:pPr>
              <w:pStyle w:val="TAC"/>
              <w:rPr>
                <w:szCs w:val="18"/>
                <w:lang w:val="en-US" w:eastAsia="zh-CN"/>
              </w:rPr>
            </w:pPr>
            <w:r w:rsidRPr="00480423">
              <w:rPr>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937BD7"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02CC08" w14:textId="77777777" w:rsidR="007D7972" w:rsidRPr="00480423" w:rsidRDefault="007D7972" w:rsidP="004513DF">
            <w:pPr>
              <w:pStyle w:val="TAC"/>
              <w:rPr>
                <w:lang w:bidi="ar"/>
              </w:rPr>
            </w:pPr>
            <w:r w:rsidRPr="00480423">
              <w:rPr>
                <w:rFonts w:cs="Arial"/>
                <w:szCs w:val="18"/>
              </w:rPr>
              <w:t>CA_n46D_BCS0</w:t>
            </w:r>
          </w:p>
        </w:tc>
        <w:tc>
          <w:tcPr>
            <w:tcW w:w="1703" w:type="dxa"/>
            <w:gridSpan w:val="2"/>
            <w:tcBorders>
              <w:top w:val="nil"/>
              <w:left w:val="single" w:sz="4" w:space="0" w:color="auto"/>
              <w:bottom w:val="nil"/>
              <w:right w:val="single" w:sz="4" w:space="0" w:color="auto"/>
            </w:tcBorders>
            <w:vAlign w:val="center"/>
          </w:tcPr>
          <w:p w14:paraId="4C5A4272" w14:textId="77777777" w:rsidR="007D7972" w:rsidRPr="00480423" w:rsidRDefault="007D7972" w:rsidP="004513DF">
            <w:pPr>
              <w:pStyle w:val="TAC"/>
              <w:rPr>
                <w:lang w:val="en-US" w:eastAsia="zh-CN"/>
              </w:rPr>
            </w:pPr>
          </w:p>
        </w:tc>
      </w:tr>
      <w:tr w:rsidR="007D7972" w:rsidRPr="00480423" w14:paraId="6E92A70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922E1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4FE88A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CD9B9B"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D7457B" w14:textId="77777777" w:rsidR="007D7972" w:rsidRPr="00480423" w:rsidRDefault="007D7972" w:rsidP="004513DF">
            <w:pPr>
              <w:pStyle w:val="TAC"/>
              <w:rPr>
                <w:lang w:bidi="ar"/>
              </w:rPr>
            </w:pPr>
            <w:r w:rsidRPr="00480423">
              <w:rPr>
                <w:rFonts w:cs="Arial"/>
                <w:szCs w:val="18"/>
              </w:rPr>
              <w:t>CA_n78(2A)_BCS2</w:t>
            </w:r>
          </w:p>
        </w:tc>
        <w:tc>
          <w:tcPr>
            <w:tcW w:w="1703" w:type="dxa"/>
            <w:gridSpan w:val="2"/>
            <w:tcBorders>
              <w:top w:val="nil"/>
              <w:left w:val="single" w:sz="4" w:space="0" w:color="auto"/>
              <w:bottom w:val="single" w:sz="4" w:space="0" w:color="auto"/>
              <w:right w:val="single" w:sz="4" w:space="0" w:color="auto"/>
            </w:tcBorders>
            <w:vAlign w:val="center"/>
          </w:tcPr>
          <w:p w14:paraId="3A912DB1" w14:textId="77777777" w:rsidR="007D7972" w:rsidRPr="00480423" w:rsidRDefault="007D7972" w:rsidP="004513DF">
            <w:pPr>
              <w:pStyle w:val="TAC"/>
              <w:rPr>
                <w:lang w:val="en-US" w:eastAsia="zh-CN"/>
              </w:rPr>
            </w:pPr>
          </w:p>
        </w:tc>
      </w:tr>
      <w:tr w:rsidR="007D7972" w:rsidRPr="00480423" w14:paraId="751E586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B1DE20E" w14:textId="77777777" w:rsidR="007D7972" w:rsidRPr="00480423" w:rsidRDefault="007D7972" w:rsidP="004513DF">
            <w:pPr>
              <w:pStyle w:val="TAC"/>
              <w:rPr>
                <w:lang w:val="en-US" w:eastAsia="zh-CN"/>
              </w:rPr>
            </w:pPr>
            <w:r w:rsidRPr="00480423">
              <w:rPr>
                <w:lang w:eastAsia="zh-CN"/>
              </w:rPr>
              <w:t>CA_n1A-n46(2A)-n78(2A)</w:t>
            </w:r>
          </w:p>
        </w:tc>
        <w:tc>
          <w:tcPr>
            <w:tcW w:w="1814" w:type="dxa"/>
            <w:gridSpan w:val="2"/>
            <w:tcBorders>
              <w:top w:val="single" w:sz="4" w:space="0" w:color="auto"/>
              <w:left w:val="single" w:sz="4" w:space="0" w:color="auto"/>
              <w:bottom w:val="nil"/>
              <w:right w:val="single" w:sz="4" w:space="0" w:color="auto"/>
            </w:tcBorders>
            <w:vAlign w:val="center"/>
          </w:tcPr>
          <w:p w14:paraId="1475DCF9" w14:textId="77777777" w:rsidR="007D7972" w:rsidRPr="00480423" w:rsidRDefault="007D7972" w:rsidP="004513DF">
            <w:pPr>
              <w:pStyle w:val="TAC"/>
              <w:rPr>
                <w:lang w:eastAsia="zh-CN"/>
              </w:rPr>
            </w:pPr>
            <w:r w:rsidRPr="00480423">
              <w:rPr>
                <w:lang w:eastAsia="zh-CN"/>
              </w:rPr>
              <w:t>CA_n1A-n46A</w:t>
            </w:r>
          </w:p>
          <w:p w14:paraId="08AB048B" w14:textId="77777777" w:rsidR="007D7972" w:rsidRPr="00480423" w:rsidRDefault="007D7972" w:rsidP="004513DF">
            <w:pPr>
              <w:pStyle w:val="TAC"/>
              <w:rPr>
                <w:lang w:eastAsia="zh-CN"/>
              </w:rPr>
            </w:pPr>
            <w:r w:rsidRPr="00480423">
              <w:rPr>
                <w:lang w:eastAsia="zh-CN"/>
              </w:rPr>
              <w:t>CA_n1A-n78A</w:t>
            </w:r>
          </w:p>
          <w:p w14:paraId="23D9F1EF" w14:textId="77777777" w:rsidR="007D7972" w:rsidRPr="00480423" w:rsidRDefault="007D7972" w:rsidP="004513DF">
            <w:pPr>
              <w:pStyle w:val="TAC"/>
              <w:rPr>
                <w:szCs w:val="18"/>
                <w:lang w:val="en-US" w:eastAsia="zh-CN"/>
              </w:rPr>
            </w:pPr>
            <w:r w:rsidRPr="00480423">
              <w:rPr>
                <w:lang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232275" w14:textId="77777777" w:rsidR="007D7972" w:rsidRPr="00480423" w:rsidRDefault="007D7972" w:rsidP="004513DF">
            <w:pPr>
              <w:pStyle w:val="TAC"/>
              <w:rPr>
                <w:lang w:eastAsia="zh-CN"/>
              </w:rPr>
            </w:pPr>
            <w:r w:rsidRPr="00480423">
              <w:rPr>
                <w:rFonts w:hint="eastAsia"/>
                <w:lang w:eastAsia="zh-CN"/>
              </w:rPr>
              <w:t>n</w:t>
            </w:r>
            <w:r w:rsidRPr="00480423">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EDCB08" w14:textId="77777777" w:rsidR="007D7972" w:rsidRPr="00480423" w:rsidRDefault="007D7972" w:rsidP="004513DF">
            <w:pPr>
              <w:pStyle w:val="TAC"/>
              <w:rPr>
                <w:lang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692B45D"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3AD723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327B1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3A96EE3" w14:textId="77777777" w:rsidR="007D7972" w:rsidRPr="00480423" w:rsidRDefault="007D7972" w:rsidP="004513DF">
            <w:pPr>
              <w:pStyle w:val="TAC"/>
              <w:rPr>
                <w:szCs w:val="18"/>
                <w:lang w:val="en-US" w:eastAsia="zh-CN"/>
              </w:rPr>
            </w:pPr>
            <w:r w:rsidRPr="00480423">
              <w:rPr>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0FB729" w14:textId="77777777" w:rsidR="007D7972" w:rsidRPr="00480423" w:rsidRDefault="007D7972" w:rsidP="004513DF">
            <w:pPr>
              <w:pStyle w:val="TAC"/>
              <w:rPr>
                <w:lang w:eastAsia="zh-CN"/>
              </w:rPr>
            </w:pPr>
            <w:r w:rsidRPr="00480423">
              <w:rPr>
                <w:lang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F25851" w14:textId="77777777" w:rsidR="007D7972" w:rsidRPr="00480423" w:rsidRDefault="007D7972" w:rsidP="004513DF">
            <w:pPr>
              <w:pStyle w:val="TAC"/>
              <w:rPr>
                <w:lang w:bidi="ar"/>
              </w:rPr>
            </w:pPr>
            <w:r w:rsidRPr="00480423">
              <w:rPr>
                <w:rFonts w:cs="Arial"/>
                <w:szCs w:val="18"/>
              </w:rPr>
              <w:t>CA_n46(2A)_BCS0</w:t>
            </w:r>
          </w:p>
        </w:tc>
        <w:tc>
          <w:tcPr>
            <w:tcW w:w="1703" w:type="dxa"/>
            <w:gridSpan w:val="2"/>
            <w:tcBorders>
              <w:top w:val="nil"/>
              <w:left w:val="single" w:sz="4" w:space="0" w:color="auto"/>
              <w:bottom w:val="nil"/>
              <w:right w:val="single" w:sz="4" w:space="0" w:color="auto"/>
            </w:tcBorders>
            <w:vAlign w:val="center"/>
          </w:tcPr>
          <w:p w14:paraId="2332ECA6" w14:textId="77777777" w:rsidR="007D7972" w:rsidRPr="00480423" w:rsidRDefault="007D7972" w:rsidP="004513DF">
            <w:pPr>
              <w:pStyle w:val="TAC"/>
              <w:rPr>
                <w:lang w:val="en-US" w:eastAsia="zh-CN"/>
              </w:rPr>
            </w:pPr>
          </w:p>
        </w:tc>
      </w:tr>
      <w:tr w:rsidR="007D7972" w:rsidRPr="00480423" w14:paraId="5205489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04C1D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18D1EC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E1E786"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7BBA80" w14:textId="77777777" w:rsidR="007D7972" w:rsidRPr="00480423" w:rsidRDefault="007D7972" w:rsidP="004513DF">
            <w:pPr>
              <w:pStyle w:val="TAC"/>
              <w:rPr>
                <w:lang w:bidi="ar"/>
              </w:rPr>
            </w:pPr>
            <w:r w:rsidRPr="00480423">
              <w:rPr>
                <w:rFonts w:cs="Arial"/>
                <w:szCs w:val="18"/>
              </w:rPr>
              <w:t>CA_n78(2A)_BCS2</w:t>
            </w:r>
          </w:p>
        </w:tc>
        <w:tc>
          <w:tcPr>
            <w:tcW w:w="1703" w:type="dxa"/>
            <w:gridSpan w:val="2"/>
            <w:tcBorders>
              <w:top w:val="nil"/>
              <w:left w:val="single" w:sz="4" w:space="0" w:color="auto"/>
              <w:bottom w:val="single" w:sz="4" w:space="0" w:color="auto"/>
              <w:right w:val="single" w:sz="4" w:space="0" w:color="auto"/>
            </w:tcBorders>
            <w:vAlign w:val="center"/>
          </w:tcPr>
          <w:p w14:paraId="5BAE8A87" w14:textId="77777777" w:rsidR="007D7972" w:rsidRPr="00480423" w:rsidRDefault="007D7972" w:rsidP="004513DF">
            <w:pPr>
              <w:pStyle w:val="TAC"/>
              <w:rPr>
                <w:lang w:val="en-US" w:eastAsia="zh-CN"/>
              </w:rPr>
            </w:pPr>
          </w:p>
        </w:tc>
      </w:tr>
      <w:tr w:rsidR="007D7972" w:rsidRPr="00480423" w14:paraId="7D7828C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FBDAF41" w14:textId="77777777" w:rsidR="007D7972" w:rsidRPr="00480423" w:rsidRDefault="007D7972" w:rsidP="004513DF">
            <w:pPr>
              <w:pStyle w:val="TAC"/>
              <w:rPr>
                <w:lang w:val="en-US" w:eastAsia="zh-CN"/>
              </w:rPr>
            </w:pPr>
            <w:r w:rsidRPr="00480423">
              <w:rPr>
                <w:lang w:eastAsia="zh-CN"/>
              </w:rPr>
              <w:t>CA_n1A-n67A-n78A</w:t>
            </w:r>
          </w:p>
        </w:tc>
        <w:tc>
          <w:tcPr>
            <w:tcW w:w="1814" w:type="dxa"/>
            <w:gridSpan w:val="2"/>
            <w:tcBorders>
              <w:top w:val="single" w:sz="4" w:space="0" w:color="auto"/>
              <w:left w:val="single" w:sz="4" w:space="0" w:color="auto"/>
              <w:bottom w:val="nil"/>
              <w:right w:val="single" w:sz="4" w:space="0" w:color="auto"/>
            </w:tcBorders>
            <w:vAlign w:val="center"/>
          </w:tcPr>
          <w:p w14:paraId="1AF91C85" w14:textId="77777777" w:rsidR="007D7972" w:rsidRPr="00480423" w:rsidRDefault="007D7972" w:rsidP="004513DF">
            <w:pPr>
              <w:pStyle w:val="TAC"/>
              <w:rPr>
                <w:szCs w:val="18"/>
                <w:lang w:val="en-US" w:eastAsia="zh-CN"/>
              </w:rPr>
            </w:pPr>
            <w:r w:rsidRPr="00480423">
              <w:rPr>
                <w:lang w:eastAsia="zh-CN"/>
              </w:rPr>
              <w:t>CA_n1A-n78A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C7CDDE" w14:textId="77777777" w:rsidR="007D7972" w:rsidRPr="00480423" w:rsidRDefault="007D7972" w:rsidP="004513DF">
            <w:pPr>
              <w:pStyle w:val="TAC"/>
              <w:rPr>
                <w:lang w:eastAsia="zh-CN"/>
              </w:rPr>
            </w:pPr>
            <w:r w:rsidRPr="00480423">
              <w:rPr>
                <w:rFonts w:hint="eastAsia"/>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31964A" w14:textId="77777777" w:rsidR="007D7972" w:rsidRPr="00480423" w:rsidRDefault="007D7972" w:rsidP="004513DF">
            <w:pPr>
              <w:pStyle w:val="TAC"/>
              <w:rPr>
                <w:rFonts w:cs="Arial"/>
                <w:szCs w:val="18"/>
              </w:rPr>
            </w:pPr>
            <w:r w:rsidRPr="00480423">
              <w:t xml:space="preserve">5, </w:t>
            </w:r>
            <w:r w:rsidRPr="00480423">
              <w:rPr>
                <w:rFonts w:hint="eastAsia"/>
              </w:rPr>
              <w:t>1</w:t>
            </w:r>
            <w:r w:rsidRPr="00480423">
              <w:t>0, 15, 20, 30, 40, 45, 50</w:t>
            </w:r>
          </w:p>
        </w:tc>
        <w:tc>
          <w:tcPr>
            <w:tcW w:w="1703" w:type="dxa"/>
            <w:gridSpan w:val="2"/>
            <w:tcBorders>
              <w:top w:val="single" w:sz="4" w:space="0" w:color="auto"/>
              <w:left w:val="single" w:sz="4" w:space="0" w:color="auto"/>
              <w:bottom w:val="nil"/>
              <w:right w:val="single" w:sz="4" w:space="0" w:color="auto"/>
            </w:tcBorders>
            <w:vAlign w:val="center"/>
          </w:tcPr>
          <w:p w14:paraId="0E5F6A28"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5B325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5C0D5C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D6D0D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16D13A" w14:textId="77777777" w:rsidR="007D7972" w:rsidRPr="00480423" w:rsidRDefault="007D7972" w:rsidP="004513DF">
            <w:pPr>
              <w:pStyle w:val="TAC"/>
              <w:rPr>
                <w:lang w:eastAsia="zh-CN"/>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6560FB" w14:textId="77777777" w:rsidR="007D7972" w:rsidRPr="00480423" w:rsidRDefault="007D7972" w:rsidP="004513DF">
            <w:pPr>
              <w:pStyle w:val="TAC"/>
              <w:rPr>
                <w:rFonts w:cs="Arial"/>
                <w:szCs w:val="18"/>
              </w:rPr>
            </w:pPr>
            <w:r w:rsidRPr="00480423">
              <w:t>5, 10, 15, 20</w:t>
            </w:r>
          </w:p>
        </w:tc>
        <w:tc>
          <w:tcPr>
            <w:tcW w:w="1703" w:type="dxa"/>
            <w:gridSpan w:val="2"/>
            <w:tcBorders>
              <w:top w:val="nil"/>
              <w:left w:val="single" w:sz="4" w:space="0" w:color="auto"/>
              <w:bottom w:val="nil"/>
              <w:right w:val="single" w:sz="4" w:space="0" w:color="auto"/>
            </w:tcBorders>
            <w:vAlign w:val="center"/>
          </w:tcPr>
          <w:p w14:paraId="3B465EE4" w14:textId="77777777" w:rsidR="007D7972" w:rsidRPr="00480423" w:rsidRDefault="007D7972" w:rsidP="004513DF">
            <w:pPr>
              <w:pStyle w:val="TAC"/>
              <w:rPr>
                <w:lang w:val="en-US" w:eastAsia="zh-CN"/>
              </w:rPr>
            </w:pPr>
          </w:p>
        </w:tc>
      </w:tr>
      <w:tr w:rsidR="007D7972" w:rsidRPr="00480423" w14:paraId="2E00F7B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4A9BD1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EC8840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7D1A56" w14:textId="77777777" w:rsidR="007D7972" w:rsidRPr="00480423" w:rsidRDefault="007D7972" w:rsidP="004513DF">
            <w:pPr>
              <w:pStyle w:val="TAC"/>
              <w:rPr>
                <w:lang w:eastAsia="zh-CN"/>
              </w:rPr>
            </w:pPr>
            <w:r w:rsidRPr="00480423">
              <w:rPr>
                <w:rFonts w:hint="eastAsia"/>
                <w:lang w:eastAsia="zh-CN"/>
              </w:rPr>
              <w:t>n</w:t>
            </w:r>
            <w:r w:rsidRPr="00480423">
              <w:rPr>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685EBC" w14:textId="77777777" w:rsidR="007D7972" w:rsidRPr="00480423" w:rsidRDefault="007D7972" w:rsidP="004513DF">
            <w:pPr>
              <w:pStyle w:val="TAC"/>
              <w:rPr>
                <w:rFonts w:cs="Arial"/>
                <w:szCs w:val="18"/>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6073821" w14:textId="77777777" w:rsidR="007D7972" w:rsidRPr="00480423" w:rsidRDefault="007D7972" w:rsidP="004513DF">
            <w:pPr>
              <w:pStyle w:val="TAC"/>
              <w:rPr>
                <w:lang w:val="en-US" w:eastAsia="zh-CN"/>
              </w:rPr>
            </w:pPr>
          </w:p>
        </w:tc>
      </w:tr>
      <w:tr w:rsidR="007D7972" w:rsidRPr="00480423" w14:paraId="63B8225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62B39DB" w14:textId="77777777" w:rsidR="007D7972" w:rsidRPr="00480423" w:rsidRDefault="007D7972" w:rsidP="004513DF">
            <w:pPr>
              <w:pStyle w:val="TAC"/>
              <w:rPr>
                <w:lang w:val="en-US" w:eastAsia="zh-CN"/>
              </w:rPr>
            </w:pPr>
            <w:r w:rsidRPr="00480423">
              <w:rPr>
                <w:lang w:eastAsia="zh-CN"/>
              </w:rPr>
              <w:t>CA_n1A-n67A-n78(2A)</w:t>
            </w:r>
          </w:p>
        </w:tc>
        <w:tc>
          <w:tcPr>
            <w:tcW w:w="1814" w:type="dxa"/>
            <w:gridSpan w:val="2"/>
            <w:tcBorders>
              <w:top w:val="single" w:sz="4" w:space="0" w:color="auto"/>
              <w:left w:val="single" w:sz="4" w:space="0" w:color="auto"/>
              <w:bottom w:val="nil"/>
              <w:right w:val="single" w:sz="4" w:space="0" w:color="auto"/>
            </w:tcBorders>
            <w:vAlign w:val="center"/>
          </w:tcPr>
          <w:p w14:paraId="735790B9" w14:textId="77777777" w:rsidR="007D7972" w:rsidRPr="00480423" w:rsidRDefault="007D7972" w:rsidP="004513DF">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580751" w14:textId="77777777" w:rsidR="007D7972" w:rsidRPr="00480423" w:rsidRDefault="007D7972" w:rsidP="004513DF">
            <w:pPr>
              <w:pStyle w:val="TAC"/>
              <w:rPr>
                <w:lang w:eastAsia="zh-CN"/>
              </w:rPr>
            </w:pPr>
            <w:r w:rsidRPr="00480423">
              <w:rPr>
                <w:rFonts w:hint="eastAsia"/>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1D5684" w14:textId="77777777" w:rsidR="007D7972" w:rsidRPr="00480423" w:rsidRDefault="007D7972" w:rsidP="004513DF">
            <w:pPr>
              <w:pStyle w:val="TAC"/>
              <w:rPr>
                <w:rFonts w:cs="Arial"/>
                <w:szCs w:val="18"/>
              </w:rPr>
            </w:pPr>
            <w:r w:rsidRPr="00480423">
              <w:t xml:space="preserve">5, </w:t>
            </w:r>
            <w:r w:rsidRPr="00480423">
              <w:rPr>
                <w:rFonts w:hint="eastAsia"/>
              </w:rPr>
              <w:t>1</w:t>
            </w:r>
            <w:r w:rsidRPr="00480423">
              <w:t>0, 15, 20, 30, 40, 45, 50</w:t>
            </w:r>
          </w:p>
        </w:tc>
        <w:tc>
          <w:tcPr>
            <w:tcW w:w="1703" w:type="dxa"/>
            <w:gridSpan w:val="2"/>
            <w:tcBorders>
              <w:top w:val="single" w:sz="4" w:space="0" w:color="auto"/>
              <w:left w:val="single" w:sz="4" w:space="0" w:color="auto"/>
              <w:bottom w:val="nil"/>
              <w:right w:val="single" w:sz="4" w:space="0" w:color="auto"/>
            </w:tcBorders>
            <w:vAlign w:val="center"/>
          </w:tcPr>
          <w:p w14:paraId="658CC03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06B269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0B3A7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CF3B5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24CE27" w14:textId="77777777" w:rsidR="007D7972" w:rsidRPr="00480423" w:rsidRDefault="007D7972" w:rsidP="004513DF">
            <w:pPr>
              <w:pStyle w:val="TAC"/>
              <w:rPr>
                <w:lang w:eastAsia="zh-CN"/>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057B92" w14:textId="77777777" w:rsidR="007D7972" w:rsidRPr="00480423" w:rsidRDefault="007D7972" w:rsidP="004513DF">
            <w:pPr>
              <w:pStyle w:val="TAC"/>
              <w:rPr>
                <w:rFonts w:cs="Arial"/>
                <w:szCs w:val="18"/>
              </w:rPr>
            </w:pPr>
            <w:r w:rsidRPr="00480423">
              <w:t>5, 10, 15, 20</w:t>
            </w:r>
          </w:p>
        </w:tc>
        <w:tc>
          <w:tcPr>
            <w:tcW w:w="1703" w:type="dxa"/>
            <w:gridSpan w:val="2"/>
            <w:tcBorders>
              <w:top w:val="nil"/>
              <w:left w:val="single" w:sz="4" w:space="0" w:color="auto"/>
              <w:bottom w:val="nil"/>
              <w:right w:val="single" w:sz="4" w:space="0" w:color="auto"/>
            </w:tcBorders>
            <w:vAlign w:val="center"/>
          </w:tcPr>
          <w:p w14:paraId="18625BDF" w14:textId="77777777" w:rsidR="007D7972" w:rsidRPr="00480423" w:rsidRDefault="007D7972" w:rsidP="004513DF">
            <w:pPr>
              <w:pStyle w:val="TAC"/>
              <w:rPr>
                <w:lang w:val="en-US" w:eastAsia="zh-CN"/>
              </w:rPr>
            </w:pPr>
          </w:p>
        </w:tc>
      </w:tr>
      <w:tr w:rsidR="007D7972" w:rsidRPr="00480423" w14:paraId="61084B8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9B471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A857F1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68F477" w14:textId="77777777" w:rsidR="007D7972" w:rsidRPr="00480423" w:rsidRDefault="007D7972" w:rsidP="004513DF">
            <w:pPr>
              <w:pStyle w:val="TAC"/>
              <w:rPr>
                <w:lang w:eastAsia="zh-CN"/>
              </w:rPr>
            </w:pPr>
            <w:r w:rsidRPr="00480423">
              <w:rPr>
                <w:rFonts w:hint="eastAsia"/>
                <w:lang w:eastAsia="zh-CN"/>
              </w:rPr>
              <w:t>n</w:t>
            </w:r>
            <w:r w:rsidRPr="00480423">
              <w:rPr>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7736AB" w14:textId="77777777" w:rsidR="007D7972" w:rsidRPr="00480423" w:rsidRDefault="007D7972" w:rsidP="004513DF">
            <w:pPr>
              <w:pStyle w:val="TAC"/>
              <w:rPr>
                <w:rFonts w:cs="Arial"/>
                <w:szCs w:val="18"/>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57793C39" w14:textId="77777777" w:rsidR="007D7972" w:rsidRPr="00480423" w:rsidRDefault="007D7972" w:rsidP="004513DF">
            <w:pPr>
              <w:pStyle w:val="TAC"/>
              <w:rPr>
                <w:lang w:val="en-US" w:eastAsia="zh-CN"/>
              </w:rPr>
            </w:pPr>
          </w:p>
        </w:tc>
      </w:tr>
      <w:tr w:rsidR="007D7972" w:rsidRPr="00480423" w14:paraId="2AFBBDA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6460DFA" w14:textId="77777777" w:rsidR="007D7972" w:rsidRPr="00480423" w:rsidRDefault="007D7972" w:rsidP="004513DF">
            <w:pPr>
              <w:pStyle w:val="TAC"/>
              <w:rPr>
                <w:lang w:val="en-US" w:eastAsia="zh-CN"/>
              </w:rPr>
            </w:pPr>
            <w:r w:rsidRPr="00480423">
              <w:rPr>
                <w:rFonts w:eastAsia="等线"/>
                <w:lang w:val="en-US" w:eastAsia="zh-CN"/>
              </w:rPr>
              <w:t>CA_n1A-n75A-n78A</w:t>
            </w:r>
          </w:p>
        </w:tc>
        <w:tc>
          <w:tcPr>
            <w:tcW w:w="1814" w:type="dxa"/>
            <w:gridSpan w:val="2"/>
            <w:tcBorders>
              <w:top w:val="single" w:sz="4" w:space="0" w:color="auto"/>
              <w:left w:val="single" w:sz="4" w:space="0" w:color="auto"/>
              <w:bottom w:val="nil"/>
              <w:right w:val="single" w:sz="4" w:space="0" w:color="auto"/>
            </w:tcBorders>
            <w:vAlign w:val="center"/>
          </w:tcPr>
          <w:p w14:paraId="1892EF70"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F85754" w14:textId="77777777" w:rsidR="007D7972" w:rsidRPr="00480423" w:rsidRDefault="007D7972" w:rsidP="004513DF">
            <w:pPr>
              <w:pStyle w:val="TAC"/>
              <w:rPr>
                <w:lang w:eastAsia="zh-CN"/>
              </w:rPr>
            </w:pPr>
            <w:r w:rsidRPr="00480423">
              <w:rPr>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3B21D5" w14:textId="77777777" w:rsidR="007D7972" w:rsidRPr="00480423" w:rsidRDefault="007D7972" w:rsidP="004513DF">
            <w:pPr>
              <w:pStyle w:val="TAC"/>
              <w:rPr>
                <w:lang w:val="en-US" w:eastAsia="zh-CN" w:bidi="ar"/>
              </w:rPr>
            </w:pPr>
            <w:r w:rsidRPr="00480423">
              <w:rPr>
                <w:rFonts w:cs="Arial"/>
                <w:color w:val="000000"/>
                <w:szCs w:val="18"/>
              </w:rPr>
              <w:t xml:space="preserve">n1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108DCCF0" w14:textId="77777777" w:rsidR="007D7972" w:rsidRPr="00480423" w:rsidRDefault="007D7972"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7D7972" w:rsidRPr="00480423" w14:paraId="6C6B7C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A848F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03677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A55498" w14:textId="77777777" w:rsidR="007D7972" w:rsidRPr="00480423" w:rsidRDefault="007D7972" w:rsidP="004513DF">
            <w:pPr>
              <w:pStyle w:val="TAC"/>
              <w:rPr>
                <w:lang w:eastAsia="zh-CN"/>
              </w:rPr>
            </w:pPr>
            <w:r w:rsidRPr="00480423">
              <w:rPr>
                <w:lang w:eastAsia="zh-CN"/>
              </w:rPr>
              <w:t>n75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AAF136" w14:textId="77777777" w:rsidR="007D7972" w:rsidRPr="00480423" w:rsidRDefault="007D7972" w:rsidP="004513DF">
            <w:pPr>
              <w:pStyle w:val="TAC"/>
              <w:rPr>
                <w:lang w:val="en-US" w:eastAsia="zh-CN" w:bidi="ar"/>
              </w:rPr>
            </w:pPr>
            <w:r w:rsidRPr="00480423">
              <w:rPr>
                <w:rFonts w:cs="Arial"/>
                <w:color w:val="000000"/>
                <w:szCs w:val="18"/>
              </w:rPr>
              <w:t xml:space="preserve">n75 channel bandwidths in Table 5.3.5-1 </w:t>
            </w:r>
          </w:p>
        </w:tc>
        <w:tc>
          <w:tcPr>
            <w:tcW w:w="1703" w:type="dxa"/>
            <w:gridSpan w:val="2"/>
            <w:tcBorders>
              <w:top w:val="nil"/>
              <w:left w:val="single" w:sz="4" w:space="0" w:color="auto"/>
              <w:bottom w:val="nil"/>
              <w:right w:val="single" w:sz="4" w:space="0" w:color="auto"/>
            </w:tcBorders>
            <w:vAlign w:val="center"/>
          </w:tcPr>
          <w:p w14:paraId="4FF45B9D" w14:textId="77777777" w:rsidR="007D7972" w:rsidRPr="00480423" w:rsidRDefault="007D7972" w:rsidP="004513DF">
            <w:pPr>
              <w:pStyle w:val="TAC"/>
              <w:rPr>
                <w:lang w:val="en-US" w:eastAsia="zh-CN"/>
              </w:rPr>
            </w:pPr>
          </w:p>
        </w:tc>
      </w:tr>
      <w:tr w:rsidR="007D7972" w:rsidRPr="00480423" w14:paraId="7F57DEF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28CE09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1906D9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C96CB6" w14:textId="77777777" w:rsidR="007D7972" w:rsidRPr="00480423" w:rsidRDefault="007D7972" w:rsidP="004513DF">
            <w:pPr>
              <w:pStyle w:val="TAC"/>
              <w:rPr>
                <w:lang w:eastAsia="zh-CN"/>
              </w:rPr>
            </w:pPr>
            <w:r w:rsidRPr="00480423">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5C4BB3" w14:textId="77777777" w:rsidR="007D7972" w:rsidRPr="00480423" w:rsidRDefault="007D7972" w:rsidP="004513DF">
            <w:pPr>
              <w:pStyle w:val="TAC"/>
              <w:rPr>
                <w:lang w:val="en-US" w:eastAsia="zh-CN" w:bidi="ar"/>
              </w:rPr>
            </w:pPr>
            <w:r w:rsidRPr="00480423">
              <w:rPr>
                <w:rFonts w:cs="Arial"/>
                <w:color w:val="000000"/>
                <w:szCs w:val="18"/>
              </w:rPr>
              <w:t xml:space="preserve">n78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6DD0D3BD" w14:textId="77777777" w:rsidR="007D7972" w:rsidRPr="00480423" w:rsidRDefault="007D7972" w:rsidP="004513DF">
            <w:pPr>
              <w:pStyle w:val="TAC"/>
              <w:rPr>
                <w:lang w:val="en-US" w:eastAsia="zh-CN"/>
              </w:rPr>
            </w:pPr>
          </w:p>
        </w:tc>
      </w:tr>
      <w:tr w:rsidR="007D7972" w:rsidRPr="00480423" w14:paraId="328CAB7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9117362" w14:textId="77777777" w:rsidR="007D7972" w:rsidRPr="00480423" w:rsidRDefault="007D7972" w:rsidP="004513DF">
            <w:pPr>
              <w:pStyle w:val="TAC"/>
              <w:rPr>
                <w:lang w:val="en-US" w:eastAsia="zh-CN"/>
              </w:rPr>
            </w:pPr>
            <w:r w:rsidRPr="00480423">
              <w:rPr>
                <w:lang w:val="en-US" w:eastAsia="zh-CN"/>
              </w:rPr>
              <w:t>CA_n1A-n77A-n79A</w:t>
            </w:r>
            <w:r w:rsidRPr="00480423">
              <w:rPr>
                <w:vertAlign w:val="superscript"/>
                <w:lang w:val="en-US"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5D8465B8" w14:textId="77777777" w:rsidR="007D7972" w:rsidRPr="00480423" w:rsidRDefault="007D7972" w:rsidP="004513DF">
            <w:pPr>
              <w:pStyle w:val="TAC"/>
              <w:rPr>
                <w:szCs w:val="18"/>
                <w:lang w:val="en-US" w:eastAsia="zh-CN"/>
              </w:rPr>
            </w:pPr>
            <w:r w:rsidRPr="00480423">
              <w:rPr>
                <w:szCs w:val="18"/>
                <w:lang w:val="en-US" w:eastAsia="zh-CN"/>
              </w:rPr>
              <w:t>CA_n1A-n77A</w:t>
            </w:r>
          </w:p>
          <w:p w14:paraId="3B3F2BFF" w14:textId="77777777" w:rsidR="007D7972" w:rsidRPr="00480423" w:rsidRDefault="007D7972" w:rsidP="004513DF">
            <w:pPr>
              <w:pStyle w:val="TAC"/>
              <w:rPr>
                <w:szCs w:val="18"/>
                <w:lang w:val="en-US" w:eastAsia="zh-CN"/>
              </w:rPr>
            </w:pPr>
            <w:r w:rsidRPr="00480423">
              <w:rPr>
                <w:szCs w:val="18"/>
                <w:lang w:val="en-US" w:eastAsia="zh-CN"/>
              </w:rPr>
              <w:t>CA_n1A-n79A</w:t>
            </w:r>
          </w:p>
          <w:p w14:paraId="01879B8D" w14:textId="77777777" w:rsidR="007D7972" w:rsidRPr="00480423" w:rsidRDefault="007D7972" w:rsidP="004513DF">
            <w:pPr>
              <w:pStyle w:val="TAC"/>
              <w:rPr>
                <w:lang w:val="en-US" w:eastAsia="zh-CN"/>
              </w:rPr>
            </w:pPr>
            <w:r w:rsidRPr="00480423">
              <w:rPr>
                <w:szCs w:val="18"/>
                <w:lang w:val="en-US" w:eastAsia="zh-CN"/>
              </w:rPr>
              <w:t>CA_n77A-n79A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670F64"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C65EB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B2DAE83" w14:textId="77777777" w:rsidR="007D7972" w:rsidRPr="00480423" w:rsidRDefault="007D7972" w:rsidP="004513DF">
            <w:pPr>
              <w:pStyle w:val="TAC"/>
              <w:rPr>
                <w:lang w:val="en-US" w:eastAsia="zh-CN"/>
              </w:rPr>
            </w:pPr>
            <w:r w:rsidRPr="00480423">
              <w:rPr>
                <w:lang w:val="en-US" w:eastAsia="zh-CN"/>
              </w:rPr>
              <w:t>0</w:t>
            </w:r>
          </w:p>
        </w:tc>
      </w:tr>
      <w:tr w:rsidR="007D7972" w:rsidRPr="00480423" w14:paraId="4B63AFA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99A4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65AFAF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5B9288"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111DF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nil"/>
              <w:right w:val="single" w:sz="4" w:space="0" w:color="auto"/>
            </w:tcBorders>
            <w:vAlign w:val="center"/>
          </w:tcPr>
          <w:p w14:paraId="62B81753" w14:textId="77777777" w:rsidR="007D7972" w:rsidRPr="00480423" w:rsidRDefault="007D7972" w:rsidP="004513DF">
            <w:pPr>
              <w:pStyle w:val="TAC"/>
              <w:rPr>
                <w:lang w:val="en-US" w:eastAsia="zh-CN"/>
              </w:rPr>
            </w:pPr>
          </w:p>
        </w:tc>
      </w:tr>
      <w:tr w:rsidR="007D7972" w:rsidRPr="00480423" w14:paraId="64151AFB" w14:textId="77777777" w:rsidTr="005B12A2">
        <w:trPr>
          <w:trHeight w:val="90"/>
        </w:trPr>
        <w:tc>
          <w:tcPr>
            <w:tcW w:w="2059" w:type="dxa"/>
            <w:gridSpan w:val="2"/>
            <w:tcBorders>
              <w:top w:val="nil"/>
              <w:left w:val="single" w:sz="4" w:space="0" w:color="auto"/>
              <w:bottom w:val="single" w:sz="4" w:space="0" w:color="auto"/>
              <w:right w:val="single" w:sz="4" w:space="0" w:color="auto"/>
            </w:tcBorders>
            <w:vAlign w:val="center"/>
          </w:tcPr>
          <w:p w14:paraId="4A55A39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2715AC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B4615A"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07AA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212358DF" w14:textId="77777777" w:rsidR="007D7972" w:rsidRPr="00480423" w:rsidRDefault="007D7972" w:rsidP="004513DF">
            <w:pPr>
              <w:pStyle w:val="TAC"/>
              <w:rPr>
                <w:lang w:val="en-US" w:eastAsia="zh-CN"/>
              </w:rPr>
            </w:pPr>
          </w:p>
        </w:tc>
      </w:tr>
      <w:tr w:rsidR="007D7972" w:rsidRPr="00480423" w14:paraId="57D44CD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B90353" w14:textId="77777777" w:rsidR="007D7972" w:rsidRPr="00480423" w:rsidRDefault="007D7972" w:rsidP="004513DF">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0CC14F76"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F122034"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256A6FE4" w14:textId="77777777" w:rsidR="007D7972" w:rsidRPr="00480423" w:rsidRDefault="007D7972" w:rsidP="004513DF">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53412F" w14:textId="77777777" w:rsidR="007D7972" w:rsidRPr="00480423" w:rsidRDefault="007D7972"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F8B3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B0E8A1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E08262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951F6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1E1EA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F90858"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C2045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703" w:type="dxa"/>
            <w:gridSpan w:val="2"/>
            <w:tcBorders>
              <w:top w:val="nil"/>
              <w:left w:val="single" w:sz="4" w:space="0" w:color="auto"/>
              <w:bottom w:val="nil"/>
              <w:right w:val="single" w:sz="4" w:space="0" w:color="auto"/>
            </w:tcBorders>
            <w:vAlign w:val="center"/>
          </w:tcPr>
          <w:p w14:paraId="6C2C6413" w14:textId="77777777" w:rsidR="007D7972" w:rsidRPr="00480423" w:rsidRDefault="007D7972" w:rsidP="004513DF">
            <w:pPr>
              <w:pStyle w:val="TAC"/>
              <w:rPr>
                <w:lang w:val="en-US" w:eastAsia="zh-CN"/>
              </w:rPr>
            </w:pPr>
          </w:p>
        </w:tc>
      </w:tr>
      <w:tr w:rsidR="007D7972" w:rsidRPr="00480423" w14:paraId="4FBCC27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9ABE2A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2232E0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AAC5EC"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77CBE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52D4FB62" w14:textId="77777777" w:rsidR="007D7972" w:rsidRPr="00480423" w:rsidRDefault="007D7972" w:rsidP="004513DF">
            <w:pPr>
              <w:pStyle w:val="TAC"/>
              <w:rPr>
                <w:lang w:val="en-US" w:eastAsia="zh-CN"/>
              </w:rPr>
            </w:pPr>
          </w:p>
        </w:tc>
      </w:tr>
      <w:tr w:rsidR="007D7972" w:rsidRPr="00480423" w14:paraId="5E43646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77DC765" w14:textId="77777777" w:rsidR="007D7972" w:rsidRPr="00480423" w:rsidRDefault="007D7972" w:rsidP="004513DF">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4F5737F2"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00A18FA" w14:textId="77777777" w:rsidR="007D7972" w:rsidRPr="00480423" w:rsidRDefault="007D7972"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E6D1565" w14:textId="77777777" w:rsidR="007D7972" w:rsidRPr="00480423" w:rsidRDefault="007D7972" w:rsidP="004513DF">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DAB715" w14:textId="77777777" w:rsidR="007D7972" w:rsidRPr="00480423" w:rsidRDefault="007D7972"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AE6FF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D0AB15F" w14:textId="77777777" w:rsidR="007D7972" w:rsidRPr="00480423" w:rsidRDefault="007D7972" w:rsidP="004513DF">
            <w:pPr>
              <w:pStyle w:val="TAC"/>
              <w:rPr>
                <w:lang w:val="en-US" w:eastAsia="zh-CN"/>
              </w:rPr>
            </w:pPr>
            <w:r w:rsidRPr="00480423">
              <w:rPr>
                <w:rFonts w:hint="eastAsia"/>
                <w:lang w:val="en-US" w:eastAsia="ja-JP"/>
              </w:rPr>
              <w:t>0</w:t>
            </w:r>
          </w:p>
        </w:tc>
      </w:tr>
      <w:tr w:rsidR="007D7972" w:rsidRPr="00480423" w14:paraId="3577D67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6F83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316CB0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76DF3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5D685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703" w:type="dxa"/>
            <w:gridSpan w:val="2"/>
            <w:tcBorders>
              <w:top w:val="nil"/>
              <w:left w:val="single" w:sz="4" w:space="0" w:color="auto"/>
              <w:bottom w:val="nil"/>
              <w:right w:val="single" w:sz="4" w:space="0" w:color="auto"/>
            </w:tcBorders>
            <w:vAlign w:val="center"/>
          </w:tcPr>
          <w:p w14:paraId="7578C704" w14:textId="77777777" w:rsidR="007D7972" w:rsidRPr="00480423" w:rsidRDefault="007D7972" w:rsidP="004513DF">
            <w:pPr>
              <w:pStyle w:val="TAC"/>
              <w:rPr>
                <w:lang w:val="en-US" w:eastAsia="zh-CN"/>
              </w:rPr>
            </w:pPr>
          </w:p>
        </w:tc>
      </w:tr>
      <w:tr w:rsidR="007D7972" w:rsidRPr="00480423" w14:paraId="2C1385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6C8B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C28AF30"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D59057"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0F338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nil"/>
              <w:right w:val="single" w:sz="4" w:space="0" w:color="auto"/>
            </w:tcBorders>
            <w:vAlign w:val="center"/>
          </w:tcPr>
          <w:p w14:paraId="15384DF6" w14:textId="77777777" w:rsidR="007D7972" w:rsidRPr="00480423" w:rsidRDefault="007D7972" w:rsidP="004513DF">
            <w:pPr>
              <w:pStyle w:val="TAC"/>
              <w:rPr>
                <w:lang w:val="en-US" w:eastAsia="zh-CN"/>
              </w:rPr>
            </w:pPr>
          </w:p>
        </w:tc>
      </w:tr>
      <w:tr w:rsidR="007D7972" w:rsidRPr="00480423" w14:paraId="6897F39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3EC9D09" w14:textId="77777777" w:rsidR="007D7972" w:rsidRPr="00480423" w:rsidRDefault="007D7972" w:rsidP="004513DF">
            <w:pPr>
              <w:pStyle w:val="TAC"/>
              <w:rPr>
                <w:lang w:val="en-US" w:eastAsia="zh-CN"/>
              </w:rPr>
            </w:pPr>
            <w:r w:rsidRPr="00480423">
              <w:rPr>
                <w:lang w:val="en-US" w:eastAsia="zh-CN"/>
              </w:rPr>
              <w:t>CA_n1A-n78A-n79A</w:t>
            </w:r>
            <w:r w:rsidRPr="00480423">
              <w:rPr>
                <w:vertAlign w:val="superscript"/>
                <w:lang w:val="en-US" w:eastAsia="zh-CN"/>
              </w:rPr>
              <w:t>5</w:t>
            </w:r>
          </w:p>
        </w:tc>
        <w:tc>
          <w:tcPr>
            <w:tcW w:w="1814" w:type="dxa"/>
            <w:gridSpan w:val="2"/>
            <w:tcBorders>
              <w:top w:val="single" w:sz="4" w:space="0" w:color="auto"/>
              <w:left w:val="single" w:sz="4" w:space="0" w:color="auto"/>
              <w:bottom w:val="nil"/>
              <w:right w:val="single" w:sz="4" w:space="0" w:color="auto"/>
            </w:tcBorders>
            <w:vAlign w:val="center"/>
          </w:tcPr>
          <w:p w14:paraId="27510424" w14:textId="77777777" w:rsidR="007D7972" w:rsidRPr="00480423" w:rsidRDefault="007D7972" w:rsidP="004513DF">
            <w:pPr>
              <w:pStyle w:val="TAC"/>
              <w:rPr>
                <w:szCs w:val="18"/>
                <w:lang w:val="en-US" w:eastAsia="zh-CN"/>
              </w:rPr>
            </w:pPr>
            <w:r w:rsidRPr="00480423">
              <w:rPr>
                <w:szCs w:val="18"/>
                <w:lang w:val="en-US" w:eastAsia="zh-CN"/>
              </w:rPr>
              <w:t>CA_n1A-n78A</w:t>
            </w:r>
          </w:p>
          <w:p w14:paraId="6A189073" w14:textId="77777777" w:rsidR="007D7972" w:rsidRPr="00480423" w:rsidRDefault="007D7972" w:rsidP="004513DF">
            <w:pPr>
              <w:pStyle w:val="TAC"/>
              <w:rPr>
                <w:szCs w:val="18"/>
                <w:lang w:val="en-US" w:eastAsia="zh-CN"/>
              </w:rPr>
            </w:pPr>
            <w:r w:rsidRPr="00480423">
              <w:rPr>
                <w:szCs w:val="18"/>
                <w:lang w:val="en-US" w:eastAsia="zh-CN"/>
              </w:rPr>
              <w:t>CA_n1A-n79A</w:t>
            </w:r>
          </w:p>
          <w:p w14:paraId="4B6A6E88" w14:textId="77777777" w:rsidR="007D7972" w:rsidRPr="00480423" w:rsidRDefault="007D7972" w:rsidP="004513DF">
            <w:pPr>
              <w:pStyle w:val="TAC"/>
              <w:rPr>
                <w:lang w:val="en-US" w:eastAsia="zh-CN"/>
              </w:rPr>
            </w:pPr>
            <w:r w:rsidRPr="00480423">
              <w:rPr>
                <w:szCs w:val="18"/>
                <w:lang w:val="en-US" w:eastAsia="zh-CN"/>
              </w:rPr>
              <w:t>CA_n78A-n79A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1F40AE" w14:textId="77777777" w:rsidR="007D7972" w:rsidRPr="00480423" w:rsidRDefault="007D7972" w:rsidP="004513DF">
            <w:pPr>
              <w:pStyle w:val="TAC"/>
              <w:rPr>
                <w:lang w:val="en-US" w:eastAsia="zh-CN"/>
              </w:rPr>
            </w:pPr>
            <w:r w:rsidRPr="00480423">
              <w:rPr>
                <w:lang w:val="en-US"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0134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057EFD1" w14:textId="77777777" w:rsidR="007D7972" w:rsidRPr="00480423" w:rsidRDefault="007D7972" w:rsidP="004513DF">
            <w:pPr>
              <w:pStyle w:val="TAC"/>
              <w:rPr>
                <w:lang w:val="en-US" w:eastAsia="zh-CN"/>
              </w:rPr>
            </w:pPr>
            <w:r w:rsidRPr="00480423">
              <w:rPr>
                <w:lang w:val="en-US" w:eastAsia="zh-CN"/>
              </w:rPr>
              <w:t>0</w:t>
            </w:r>
          </w:p>
        </w:tc>
      </w:tr>
      <w:tr w:rsidR="007D7972" w:rsidRPr="00480423" w14:paraId="4A6A527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692A2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582A70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4FA737"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CECEB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nil"/>
              <w:right w:val="single" w:sz="4" w:space="0" w:color="auto"/>
            </w:tcBorders>
            <w:vAlign w:val="center"/>
          </w:tcPr>
          <w:p w14:paraId="1ADDCF67" w14:textId="77777777" w:rsidR="007D7972" w:rsidRPr="00480423" w:rsidRDefault="007D7972" w:rsidP="004513DF">
            <w:pPr>
              <w:pStyle w:val="TAC"/>
              <w:rPr>
                <w:lang w:val="en-US" w:eastAsia="zh-CN"/>
              </w:rPr>
            </w:pPr>
          </w:p>
        </w:tc>
      </w:tr>
      <w:tr w:rsidR="007D7972" w:rsidRPr="00480423" w14:paraId="5AFCBD0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E9C9C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2F007B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6467D2"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EFBE8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4B6E2135" w14:textId="77777777" w:rsidR="007D7972" w:rsidRPr="00480423" w:rsidRDefault="007D7972" w:rsidP="004513DF">
            <w:pPr>
              <w:pStyle w:val="TAC"/>
              <w:rPr>
                <w:lang w:val="en-US" w:eastAsia="zh-CN"/>
              </w:rPr>
            </w:pPr>
          </w:p>
        </w:tc>
      </w:tr>
      <w:tr w:rsidR="007D7972" w:rsidRPr="00480423" w14:paraId="5D8EFBB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EBA58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73A27E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19860F" w14:textId="77777777" w:rsidR="007D7972" w:rsidRPr="00480423" w:rsidRDefault="007D7972" w:rsidP="004513DF">
            <w:pPr>
              <w:pStyle w:val="TAC"/>
              <w:rPr>
                <w:lang w:val="en-US" w:eastAsia="zh-CN"/>
              </w:rPr>
            </w:pPr>
            <w:r w:rsidRPr="00480423">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38CF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9842511" w14:textId="77777777" w:rsidR="007D7972" w:rsidRPr="00480423" w:rsidRDefault="007D7972" w:rsidP="004513DF">
            <w:pPr>
              <w:pStyle w:val="TAC"/>
              <w:rPr>
                <w:lang w:val="en-US" w:eastAsia="zh-CN"/>
              </w:rPr>
            </w:pPr>
            <w:r w:rsidRPr="00480423">
              <w:rPr>
                <w:lang w:val="en-US" w:eastAsia="zh-CN"/>
              </w:rPr>
              <w:t>1</w:t>
            </w:r>
          </w:p>
        </w:tc>
      </w:tr>
      <w:tr w:rsidR="007D7972" w:rsidRPr="00480423" w14:paraId="20AB56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5C06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7EE14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967BEC" w14:textId="77777777" w:rsidR="007D7972" w:rsidRPr="00480423" w:rsidRDefault="007D7972" w:rsidP="004513DF">
            <w:pPr>
              <w:pStyle w:val="TAC"/>
              <w:rPr>
                <w:lang w:val="en-US" w:eastAsia="zh-CN"/>
              </w:rPr>
            </w:pPr>
            <w:r w:rsidRPr="00480423">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1CFFF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703" w:type="dxa"/>
            <w:gridSpan w:val="2"/>
            <w:tcBorders>
              <w:top w:val="nil"/>
              <w:left w:val="single" w:sz="4" w:space="0" w:color="auto"/>
              <w:bottom w:val="nil"/>
              <w:right w:val="single" w:sz="4" w:space="0" w:color="auto"/>
            </w:tcBorders>
            <w:vAlign w:val="center"/>
          </w:tcPr>
          <w:p w14:paraId="2394DB3C" w14:textId="77777777" w:rsidR="007D7972" w:rsidRPr="00480423" w:rsidRDefault="007D7972" w:rsidP="004513DF">
            <w:pPr>
              <w:pStyle w:val="TAC"/>
              <w:rPr>
                <w:lang w:val="en-US" w:eastAsia="zh-CN"/>
              </w:rPr>
            </w:pPr>
          </w:p>
        </w:tc>
      </w:tr>
      <w:tr w:rsidR="007D7972" w:rsidRPr="00480423" w14:paraId="06F7DC7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81AA91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1D54DB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124894" w14:textId="77777777" w:rsidR="007D7972" w:rsidRPr="00480423" w:rsidRDefault="007D7972" w:rsidP="004513DF">
            <w:pPr>
              <w:pStyle w:val="TAC"/>
              <w:rPr>
                <w:lang w:val="en-US" w:eastAsia="zh-CN"/>
              </w:rPr>
            </w:pPr>
            <w:r w:rsidRPr="00480423">
              <w:rPr>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77485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7A1EB44D" w14:textId="77777777" w:rsidR="007D7972" w:rsidRPr="00480423" w:rsidRDefault="007D7972" w:rsidP="004513DF">
            <w:pPr>
              <w:pStyle w:val="TAC"/>
              <w:rPr>
                <w:lang w:val="en-US" w:eastAsia="zh-CN"/>
              </w:rPr>
            </w:pPr>
          </w:p>
        </w:tc>
      </w:tr>
      <w:tr w:rsidR="007D7972" w:rsidRPr="00480423" w14:paraId="3CD2593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D2A49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0208E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1B84AA" w14:textId="77777777" w:rsidR="007D7972" w:rsidRPr="00480423" w:rsidRDefault="007D7972" w:rsidP="004513DF">
            <w:pPr>
              <w:pStyle w:val="TAC"/>
              <w:rPr>
                <w:lang w:val="en-US"/>
              </w:rPr>
            </w:pPr>
            <w:r w:rsidRPr="008523D2">
              <w:rPr>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BD614D"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584A7E0B" w14:textId="77777777" w:rsidR="007D7972" w:rsidRPr="00480423" w:rsidRDefault="007D7972" w:rsidP="004513DF">
            <w:pPr>
              <w:pStyle w:val="TAC"/>
              <w:rPr>
                <w:lang w:val="en-US" w:eastAsia="zh-CN"/>
              </w:rPr>
            </w:pPr>
            <w:r w:rsidRPr="008523D2">
              <w:rPr>
                <w:rFonts w:hint="eastAsia"/>
                <w:lang w:val="en-US" w:eastAsia="zh-CN"/>
              </w:rPr>
              <w:t>4</w:t>
            </w:r>
            <w:r w:rsidRPr="008523D2">
              <w:rPr>
                <w:lang w:val="en-US" w:eastAsia="zh-CN"/>
              </w:rPr>
              <w:t xml:space="preserve"> and 5</w:t>
            </w:r>
          </w:p>
        </w:tc>
      </w:tr>
      <w:tr w:rsidR="007D7972" w:rsidRPr="00480423" w14:paraId="4B46222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CB672E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63819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6EED4C" w14:textId="77777777" w:rsidR="007D7972" w:rsidRPr="00480423" w:rsidRDefault="007D7972" w:rsidP="004513DF">
            <w:pPr>
              <w:pStyle w:val="TAC"/>
              <w:rPr>
                <w:lang w:val="en-US"/>
              </w:rPr>
            </w:pPr>
            <w:r w:rsidRPr="008523D2">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9250FA"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703" w:type="dxa"/>
            <w:gridSpan w:val="2"/>
            <w:tcBorders>
              <w:top w:val="nil"/>
              <w:left w:val="single" w:sz="4" w:space="0" w:color="auto"/>
              <w:bottom w:val="nil"/>
              <w:right w:val="single" w:sz="4" w:space="0" w:color="auto"/>
            </w:tcBorders>
            <w:vAlign w:val="center"/>
          </w:tcPr>
          <w:p w14:paraId="243974E4" w14:textId="77777777" w:rsidR="007D7972" w:rsidRPr="00480423" w:rsidRDefault="007D7972" w:rsidP="004513DF">
            <w:pPr>
              <w:pStyle w:val="TAC"/>
              <w:rPr>
                <w:lang w:val="en-US" w:eastAsia="zh-CN"/>
              </w:rPr>
            </w:pPr>
          </w:p>
        </w:tc>
      </w:tr>
      <w:tr w:rsidR="007D7972" w:rsidRPr="00480423" w14:paraId="05C80D6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C98E50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097BDA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535D4E" w14:textId="77777777" w:rsidR="007D7972" w:rsidRPr="00480423" w:rsidRDefault="007D7972" w:rsidP="004513DF">
            <w:pPr>
              <w:pStyle w:val="TAC"/>
              <w:rPr>
                <w:lang w:val="en-US"/>
              </w:rPr>
            </w:pPr>
            <w:r w:rsidRPr="008523D2">
              <w:rPr>
                <w:lang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2F1E48"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7A95254" w14:textId="77777777" w:rsidR="007D7972" w:rsidRPr="00480423" w:rsidRDefault="007D7972" w:rsidP="004513DF">
            <w:pPr>
              <w:pStyle w:val="TAC"/>
              <w:rPr>
                <w:lang w:val="en-US" w:eastAsia="zh-CN"/>
              </w:rPr>
            </w:pPr>
          </w:p>
        </w:tc>
      </w:tr>
      <w:tr w:rsidR="007D7972" w:rsidRPr="00480423" w14:paraId="736694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B6DFD3" w14:textId="77777777" w:rsidR="007D7972" w:rsidRPr="00480423" w:rsidRDefault="007D7972" w:rsidP="004513DF">
            <w:pPr>
              <w:pStyle w:val="TAC"/>
              <w:rPr>
                <w:lang w:val="en-US" w:eastAsia="zh-CN"/>
              </w:rPr>
            </w:pPr>
            <w:r w:rsidRPr="00480423">
              <w:rPr>
                <w:lang w:val="en-US" w:eastAsia="zh-CN"/>
              </w:rPr>
              <w:t>CA_n1A-n78(2A)-n79A</w:t>
            </w:r>
          </w:p>
        </w:tc>
        <w:tc>
          <w:tcPr>
            <w:tcW w:w="1814" w:type="dxa"/>
            <w:gridSpan w:val="2"/>
            <w:tcBorders>
              <w:top w:val="nil"/>
              <w:left w:val="single" w:sz="4" w:space="0" w:color="auto"/>
              <w:bottom w:val="nil"/>
              <w:right w:val="single" w:sz="4" w:space="0" w:color="auto"/>
            </w:tcBorders>
            <w:vAlign w:val="center"/>
          </w:tcPr>
          <w:p w14:paraId="10B59B14" w14:textId="77777777" w:rsidR="007D7972" w:rsidRPr="00480423" w:rsidRDefault="007D7972" w:rsidP="004513DF">
            <w:pPr>
              <w:pStyle w:val="TAC"/>
              <w:rPr>
                <w:szCs w:val="18"/>
                <w:lang w:val="en-US" w:eastAsia="zh-CN"/>
              </w:rPr>
            </w:pPr>
            <w:r w:rsidRPr="00480423">
              <w:rPr>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0AFBF9" w14:textId="77777777" w:rsidR="007D7972" w:rsidRPr="00480423" w:rsidRDefault="007D7972" w:rsidP="004513DF">
            <w:pPr>
              <w:pStyle w:val="TAC"/>
              <w:rPr>
                <w:lang w:val="en-US" w:eastAsia="zh-CN"/>
              </w:rPr>
            </w:pPr>
            <w:r w:rsidRPr="00480423">
              <w:rPr>
                <w:lang w:val="en-US"/>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7151A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856577A" w14:textId="77777777" w:rsidR="007D7972" w:rsidRPr="00480423" w:rsidRDefault="007D7972" w:rsidP="004513DF">
            <w:pPr>
              <w:pStyle w:val="TAC"/>
              <w:rPr>
                <w:lang w:val="en-US" w:eastAsia="zh-CN"/>
              </w:rPr>
            </w:pPr>
            <w:r w:rsidRPr="00480423">
              <w:rPr>
                <w:lang w:val="en-US" w:eastAsia="zh-CN"/>
              </w:rPr>
              <w:t>0</w:t>
            </w:r>
          </w:p>
        </w:tc>
      </w:tr>
      <w:tr w:rsidR="007D7972" w:rsidRPr="00480423" w14:paraId="4A562C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63656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35FA4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CE87A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36C4B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703" w:type="dxa"/>
            <w:gridSpan w:val="2"/>
            <w:tcBorders>
              <w:top w:val="nil"/>
              <w:left w:val="single" w:sz="4" w:space="0" w:color="auto"/>
              <w:bottom w:val="nil"/>
              <w:right w:val="single" w:sz="4" w:space="0" w:color="auto"/>
            </w:tcBorders>
            <w:vAlign w:val="center"/>
          </w:tcPr>
          <w:p w14:paraId="7024AEE3" w14:textId="77777777" w:rsidR="007D7972" w:rsidRPr="00480423" w:rsidRDefault="007D7972" w:rsidP="004513DF">
            <w:pPr>
              <w:pStyle w:val="TAC"/>
              <w:rPr>
                <w:lang w:val="en-US" w:eastAsia="zh-CN"/>
              </w:rPr>
            </w:pPr>
          </w:p>
        </w:tc>
      </w:tr>
      <w:tr w:rsidR="007D7972" w:rsidRPr="00480423" w14:paraId="103042B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6F91C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DBAF88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DE7CB7" w14:textId="77777777" w:rsidR="007D7972" w:rsidRPr="00480423" w:rsidRDefault="007D7972" w:rsidP="004513DF">
            <w:pPr>
              <w:pStyle w:val="TAC"/>
              <w:rPr>
                <w:lang w:val="en-US" w:eastAsia="zh-CN"/>
              </w:rPr>
            </w:pPr>
            <w:r w:rsidRPr="00480423">
              <w:rPr>
                <w:lang w:val="en-US"/>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63283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290A6E25" w14:textId="77777777" w:rsidR="007D7972" w:rsidRPr="00480423" w:rsidRDefault="007D7972" w:rsidP="004513DF">
            <w:pPr>
              <w:pStyle w:val="TAC"/>
              <w:rPr>
                <w:lang w:val="en-US" w:eastAsia="zh-CN"/>
              </w:rPr>
            </w:pPr>
          </w:p>
        </w:tc>
      </w:tr>
      <w:tr w:rsidR="007D7972" w:rsidRPr="00480423" w14:paraId="267D5EE4"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67BD540" w14:textId="77777777" w:rsidR="007D7972" w:rsidRPr="00480423" w:rsidRDefault="007D7972" w:rsidP="004513DF">
            <w:pPr>
              <w:pStyle w:val="TAC"/>
              <w:rPr>
                <w:lang w:val="en-US" w:eastAsia="zh-CN"/>
              </w:rPr>
            </w:pPr>
            <w:r w:rsidRPr="00480423">
              <w:rPr>
                <w:color w:val="000000"/>
                <w:lang w:eastAsia="zh-CN"/>
              </w:rPr>
              <w:t>CA_n1A-n78A-n102A</w:t>
            </w:r>
          </w:p>
        </w:tc>
        <w:tc>
          <w:tcPr>
            <w:tcW w:w="1814" w:type="dxa"/>
            <w:gridSpan w:val="2"/>
            <w:tcBorders>
              <w:top w:val="single" w:sz="4" w:space="0" w:color="auto"/>
              <w:left w:val="single" w:sz="4" w:space="0" w:color="auto"/>
              <w:bottom w:val="nil"/>
              <w:right w:val="single" w:sz="4" w:space="0" w:color="auto"/>
            </w:tcBorders>
            <w:vAlign w:val="center"/>
          </w:tcPr>
          <w:p w14:paraId="77B0B444" w14:textId="77777777" w:rsidR="007D7972" w:rsidRPr="00480423" w:rsidRDefault="007D7972" w:rsidP="004513DF">
            <w:pPr>
              <w:pStyle w:val="TAC"/>
              <w:rPr>
                <w:rFonts w:cs="Arial"/>
                <w:color w:val="000000"/>
                <w:szCs w:val="18"/>
              </w:rPr>
            </w:pPr>
            <w:r w:rsidRPr="00480423">
              <w:rPr>
                <w:rFonts w:cs="Arial"/>
                <w:color w:val="000000"/>
                <w:szCs w:val="18"/>
              </w:rPr>
              <w:t>CA_n1A-n78A</w:t>
            </w:r>
          </w:p>
          <w:p w14:paraId="51008180"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1B74DB73" w14:textId="77777777" w:rsidR="007D7972" w:rsidRPr="00480423" w:rsidRDefault="007D7972" w:rsidP="004513DF">
            <w:pPr>
              <w:pStyle w:val="TAC"/>
              <w:rPr>
                <w:szCs w:val="18"/>
                <w:lang w:val="en-US" w:eastAsia="zh-CN"/>
              </w:rPr>
            </w:pPr>
            <w:r w:rsidRPr="00480423">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139D59" w14:textId="77777777" w:rsidR="007D7972" w:rsidRPr="00480423" w:rsidRDefault="007D7972" w:rsidP="004513DF">
            <w:pPr>
              <w:pStyle w:val="TAC"/>
              <w:rPr>
                <w:lang w:val="en-US"/>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tcPr>
          <w:p w14:paraId="24883F9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9FD539D"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0684B8A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AE14C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60598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588411" w14:textId="77777777" w:rsidR="007D7972" w:rsidRPr="00480423" w:rsidRDefault="007D7972" w:rsidP="004513DF">
            <w:pPr>
              <w:pStyle w:val="TAC"/>
              <w:rPr>
                <w:lang w:val="en-US"/>
              </w:rPr>
            </w:pPr>
            <w:r w:rsidRPr="00480423">
              <w:rPr>
                <w:color w:val="000000"/>
              </w:rPr>
              <w:t>n78</w:t>
            </w:r>
          </w:p>
        </w:tc>
        <w:tc>
          <w:tcPr>
            <w:tcW w:w="2774" w:type="dxa"/>
            <w:gridSpan w:val="2"/>
            <w:tcBorders>
              <w:top w:val="single" w:sz="4" w:space="0" w:color="auto"/>
              <w:left w:val="single" w:sz="4" w:space="0" w:color="auto"/>
              <w:bottom w:val="single" w:sz="4" w:space="0" w:color="auto"/>
              <w:right w:val="single" w:sz="4" w:space="0" w:color="auto"/>
            </w:tcBorders>
          </w:tcPr>
          <w:p w14:paraId="50CF2DB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371A498F" w14:textId="77777777" w:rsidR="007D7972" w:rsidRPr="00480423" w:rsidRDefault="007D7972" w:rsidP="004513DF">
            <w:pPr>
              <w:pStyle w:val="TAC"/>
              <w:rPr>
                <w:lang w:val="en-US" w:eastAsia="zh-CN"/>
              </w:rPr>
            </w:pPr>
          </w:p>
        </w:tc>
      </w:tr>
      <w:tr w:rsidR="007D7972" w:rsidRPr="00480423" w14:paraId="3D53556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CABF5D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C0334E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10C501"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tcPr>
          <w:p w14:paraId="5862775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20, 40, 60, 80, 100</w:t>
            </w:r>
          </w:p>
        </w:tc>
        <w:tc>
          <w:tcPr>
            <w:tcW w:w="1703" w:type="dxa"/>
            <w:gridSpan w:val="2"/>
            <w:tcBorders>
              <w:top w:val="nil"/>
              <w:left w:val="single" w:sz="4" w:space="0" w:color="auto"/>
              <w:bottom w:val="single" w:sz="4" w:space="0" w:color="auto"/>
              <w:right w:val="single" w:sz="4" w:space="0" w:color="auto"/>
            </w:tcBorders>
            <w:vAlign w:val="center"/>
          </w:tcPr>
          <w:p w14:paraId="5489962E" w14:textId="77777777" w:rsidR="007D7972" w:rsidRPr="00480423" w:rsidRDefault="007D7972" w:rsidP="004513DF">
            <w:pPr>
              <w:pStyle w:val="TAC"/>
              <w:rPr>
                <w:lang w:val="en-US" w:eastAsia="zh-CN"/>
              </w:rPr>
            </w:pPr>
          </w:p>
        </w:tc>
      </w:tr>
      <w:tr w:rsidR="007D7972" w:rsidRPr="00480423" w14:paraId="72F9D5F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10113F5" w14:textId="77777777" w:rsidR="007D7972" w:rsidRPr="00480423" w:rsidRDefault="007D7972" w:rsidP="004513DF">
            <w:pPr>
              <w:pStyle w:val="TAC"/>
              <w:rPr>
                <w:lang w:val="en-US" w:eastAsia="zh-CN"/>
              </w:rPr>
            </w:pPr>
            <w:r w:rsidRPr="00480423">
              <w:rPr>
                <w:color w:val="000000"/>
                <w:lang w:eastAsia="zh-CN"/>
              </w:rPr>
              <w:t>CA_n1A-n78A-n102B</w:t>
            </w:r>
          </w:p>
        </w:tc>
        <w:tc>
          <w:tcPr>
            <w:tcW w:w="1814" w:type="dxa"/>
            <w:gridSpan w:val="2"/>
            <w:tcBorders>
              <w:top w:val="single" w:sz="4" w:space="0" w:color="auto"/>
              <w:left w:val="single" w:sz="4" w:space="0" w:color="auto"/>
              <w:bottom w:val="nil"/>
              <w:right w:val="single" w:sz="4" w:space="0" w:color="auto"/>
            </w:tcBorders>
            <w:vAlign w:val="center"/>
          </w:tcPr>
          <w:p w14:paraId="61678448" w14:textId="77777777" w:rsidR="007D7972" w:rsidRPr="00480423" w:rsidRDefault="007D7972" w:rsidP="004513DF">
            <w:pPr>
              <w:pStyle w:val="TAC"/>
              <w:rPr>
                <w:rFonts w:cs="Arial"/>
                <w:color w:val="000000"/>
                <w:szCs w:val="18"/>
              </w:rPr>
            </w:pPr>
            <w:r w:rsidRPr="00480423">
              <w:rPr>
                <w:rFonts w:cs="Arial"/>
                <w:color w:val="000000"/>
                <w:szCs w:val="18"/>
              </w:rPr>
              <w:t>CA_n1A-n78A</w:t>
            </w:r>
          </w:p>
          <w:p w14:paraId="5B4A95AC" w14:textId="77777777" w:rsidR="007D7972" w:rsidRPr="00480423" w:rsidRDefault="007D7972" w:rsidP="004513DF">
            <w:pPr>
              <w:pStyle w:val="TAC"/>
              <w:rPr>
                <w:rFonts w:cs="Arial"/>
                <w:color w:val="000000"/>
                <w:szCs w:val="18"/>
              </w:rPr>
            </w:pPr>
            <w:r w:rsidRPr="00480423">
              <w:rPr>
                <w:rFonts w:cs="Arial"/>
                <w:color w:val="000000"/>
                <w:szCs w:val="18"/>
              </w:rPr>
              <w:t>CA_n1A-n102A</w:t>
            </w:r>
          </w:p>
          <w:p w14:paraId="575CC751" w14:textId="77777777" w:rsidR="007D7972" w:rsidRPr="00480423" w:rsidRDefault="007D7972" w:rsidP="004513DF">
            <w:pPr>
              <w:pStyle w:val="TAC"/>
              <w:rPr>
                <w:szCs w:val="18"/>
                <w:lang w:val="en-US" w:eastAsia="zh-CN"/>
              </w:rPr>
            </w:pPr>
            <w:r w:rsidRPr="00480423">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57547B" w14:textId="77777777" w:rsidR="007D7972" w:rsidRPr="00480423" w:rsidRDefault="007D7972" w:rsidP="004513DF">
            <w:pPr>
              <w:pStyle w:val="TAC"/>
              <w:rPr>
                <w:lang w:val="en-US"/>
              </w:rPr>
            </w:pPr>
            <w:r w:rsidRPr="00480423">
              <w:rPr>
                <w:color w:val="000000"/>
              </w:rPr>
              <w:t>n1</w:t>
            </w:r>
          </w:p>
        </w:tc>
        <w:tc>
          <w:tcPr>
            <w:tcW w:w="2774" w:type="dxa"/>
            <w:gridSpan w:val="2"/>
            <w:tcBorders>
              <w:top w:val="single" w:sz="4" w:space="0" w:color="auto"/>
              <w:left w:val="single" w:sz="4" w:space="0" w:color="auto"/>
              <w:bottom w:val="single" w:sz="4" w:space="0" w:color="auto"/>
              <w:right w:val="single" w:sz="4" w:space="0" w:color="auto"/>
            </w:tcBorders>
          </w:tcPr>
          <w:p w14:paraId="3A50B54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547EA7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C122E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92CB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B9065DC"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A06FE2" w14:textId="77777777" w:rsidR="007D7972" w:rsidRPr="00480423" w:rsidRDefault="007D7972" w:rsidP="004513DF">
            <w:pPr>
              <w:pStyle w:val="TAC"/>
              <w:rPr>
                <w:lang w:val="en-US"/>
              </w:rPr>
            </w:pPr>
            <w:r w:rsidRPr="00480423">
              <w:rPr>
                <w:color w:val="000000"/>
              </w:rPr>
              <w:t>n78</w:t>
            </w:r>
          </w:p>
        </w:tc>
        <w:tc>
          <w:tcPr>
            <w:tcW w:w="2774" w:type="dxa"/>
            <w:gridSpan w:val="2"/>
            <w:tcBorders>
              <w:top w:val="single" w:sz="4" w:space="0" w:color="auto"/>
              <w:left w:val="single" w:sz="4" w:space="0" w:color="auto"/>
              <w:bottom w:val="single" w:sz="4" w:space="0" w:color="auto"/>
              <w:right w:val="single" w:sz="4" w:space="0" w:color="auto"/>
            </w:tcBorders>
          </w:tcPr>
          <w:p w14:paraId="5EF0E5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5A91F288" w14:textId="77777777" w:rsidR="007D7972" w:rsidRPr="00480423" w:rsidRDefault="007D7972" w:rsidP="004513DF">
            <w:pPr>
              <w:pStyle w:val="TAC"/>
              <w:rPr>
                <w:lang w:val="en-US" w:eastAsia="zh-CN"/>
              </w:rPr>
            </w:pPr>
          </w:p>
        </w:tc>
      </w:tr>
      <w:tr w:rsidR="007D7972" w:rsidRPr="00480423" w14:paraId="60AC17F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8783E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9DC5B1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A0165E"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3986DBD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CA_n102B_BCS0</w:t>
            </w:r>
          </w:p>
        </w:tc>
        <w:tc>
          <w:tcPr>
            <w:tcW w:w="1703" w:type="dxa"/>
            <w:gridSpan w:val="2"/>
            <w:tcBorders>
              <w:top w:val="nil"/>
              <w:left w:val="single" w:sz="4" w:space="0" w:color="auto"/>
              <w:bottom w:val="single" w:sz="4" w:space="0" w:color="auto"/>
              <w:right w:val="single" w:sz="4" w:space="0" w:color="auto"/>
            </w:tcBorders>
            <w:vAlign w:val="center"/>
          </w:tcPr>
          <w:p w14:paraId="05AD33E2" w14:textId="77777777" w:rsidR="007D7972" w:rsidRPr="00480423" w:rsidRDefault="007D7972" w:rsidP="004513DF">
            <w:pPr>
              <w:pStyle w:val="TAC"/>
              <w:rPr>
                <w:lang w:val="en-US" w:eastAsia="zh-CN"/>
              </w:rPr>
            </w:pPr>
          </w:p>
        </w:tc>
      </w:tr>
      <w:tr w:rsidR="007D7972" w:rsidRPr="00480423" w14:paraId="238FEB1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520B879" w14:textId="77777777" w:rsidR="007D7972" w:rsidRPr="00480423" w:rsidRDefault="007D7972" w:rsidP="004513DF">
            <w:pPr>
              <w:pStyle w:val="TAC"/>
              <w:rPr>
                <w:lang w:val="en-US" w:eastAsia="zh-CN"/>
              </w:rPr>
            </w:pPr>
            <w:r w:rsidRPr="00480423">
              <w:rPr>
                <w:color w:val="000000"/>
                <w:lang w:eastAsia="zh-CN"/>
              </w:rPr>
              <w:t>CA_n1A-n78A-n102C</w:t>
            </w:r>
          </w:p>
        </w:tc>
        <w:tc>
          <w:tcPr>
            <w:tcW w:w="1814" w:type="dxa"/>
            <w:gridSpan w:val="2"/>
            <w:tcBorders>
              <w:top w:val="single" w:sz="4" w:space="0" w:color="auto"/>
              <w:left w:val="single" w:sz="4" w:space="0" w:color="auto"/>
              <w:bottom w:val="nil"/>
              <w:right w:val="single" w:sz="4" w:space="0" w:color="auto"/>
            </w:tcBorders>
            <w:vAlign w:val="center"/>
          </w:tcPr>
          <w:p w14:paraId="1351CDF4" w14:textId="77777777" w:rsidR="007D7972" w:rsidRPr="00480423" w:rsidRDefault="007D7972" w:rsidP="004513DF">
            <w:pPr>
              <w:pStyle w:val="TAC"/>
              <w:rPr>
                <w:szCs w:val="18"/>
                <w:lang w:val="en-US" w:eastAsia="zh-CN"/>
              </w:rPr>
            </w:pPr>
            <w:r w:rsidRPr="00480423">
              <w:rPr>
                <w:szCs w:val="18"/>
                <w:lang w:val="en-US" w:eastAsia="zh-CN"/>
              </w:rPr>
              <w:t>CA_n1A-n78A</w:t>
            </w:r>
          </w:p>
          <w:p w14:paraId="4456D4DE" w14:textId="77777777" w:rsidR="007D7972" w:rsidRPr="00480423" w:rsidRDefault="007D7972" w:rsidP="004513DF">
            <w:pPr>
              <w:pStyle w:val="TAC"/>
              <w:rPr>
                <w:szCs w:val="18"/>
                <w:lang w:val="en-US" w:eastAsia="zh-CN"/>
              </w:rPr>
            </w:pPr>
            <w:r w:rsidRPr="00480423">
              <w:rPr>
                <w:szCs w:val="18"/>
                <w:lang w:val="en-US" w:eastAsia="zh-CN"/>
              </w:rPr>
              <w:t>CA_n1A-n102A</w:t>
            </w:r>
          </w:p>
          <w:p w14:paraId="52313093"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214EC5"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tcPr>
          <w:p w14:paraId="4CD7AD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926762A"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57474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33BD12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8D3137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9F9235"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18B8AF0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001F8D18" w14:textId="77777777" w:rsidR="007D7972" w:rsidRPr="00480423" w:rsidRDefault="007D7972" w:rsidP="004513DF">
            <w:pPr>
              <w:pStyle w:val="TAC"/>
              <w:rPr>
                <w:lang w:val="en-US" w:eastAsia="zh-CN"/>
              </w:rPr>
            </w:pPr>
          </w:p>
        </w:tc>
      </w:tr>
      <w:tr w:rsidR="007D7972" w:rsidRPr="00480423" w14:paraId="7D49482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F9CFE1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4CB9E3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81FEFF"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020541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CA_n102C_BCS0</w:t>
            </w:r>
          </w:p>
        </w:tc>
        <w:tc>
          <w:tcPr>
            <w:tcW w:w="1703" w:type="dxa"/>
            <w:gridSpan w:val="2"/>
            <w:tcBorders>
              <w:top w:val="nil"/>
              <w:left w:val="single" w:sz="4" w:space="0" w:color="auto"/>
              <w:bottom w:val="single" w:sz="4" w:space="0" w:color="auto"/>
              <w:right w:val="single" w:sz="4" w:space="0" w:color="auto"/>
            </w:tcBorders>
            <w:vAlign w:val="center"/>
          </w:tcPr>
          <w:p w14:paraId="43465C21" w14:textId="77777777" w:rsidR="007D7972" w:rsidRPr="00480423" w:rsidRDefault="007D7972" w:rsidP="004513DF">
            <w:pPr>
              <w:pStyle w:val="TAC"/>
              <w:rPr>
                <w:lang w:val="en-US" w:eastAsia="zh-CN"/>
              </w:rPr>
            </w:pPr>
          </w:p>
        </w:tc>
      </w:tr>
      <w:tr w:rsidR="007D7972" w:rsidRPr="00480423" w14:paraId="230B6AD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F62357E" w14:textId="77777777" w:rsidR="007D7972" w:rsidRPr="00480423" w:rsidRDefault="007D7972" w:rsidP="004513DF">
            <w:pPr>
              <w:pStyle w:val="TAC"/>
              <w:rPr>
                <w:lang w:val="en-US" w:eastAsia="zh-CN"/>
              </w:rPr>
            </w:pPr>
            <w:r w:rsidRPr="00480423">
              <w:rPr>
                <w:szCs w:val="18"/>
                <w:lang w:val="en-US" w:eastAsia="zh-CN"/>
              </w:rPr>
              <w:t>CA_n1A-n78A-n102D</w:t>
            </w:r>
          </w:p>
        </w:tc>
        <w:tc>
          <w:tcPr>
            <w:tcW w:w="1814" w:type="dxa"/>
            <w:gridSpan w:val="2"/>
            <w:tcBorders>
              <w:top w:val="single" w:sz="4" w:space="0" w:color="auto"/>
              <w:left w:val="single" w:sz="4" w:space="0" w:color="auto"/>
              <w:bottom w:val="nil"/>
              <w:right w:val="single" w:sz="4" w:space="0" w:color="auto"/>
            </w:tcBorders>
            <w:vAlign w:val="center"/>
          </w:tcPr>
          <w:p w14:paraId="75AB127D" w14:textId="77777777" w:rsidR="007D7972" w:rsidRPr="00480423" w:rsidRDefault="007D7972" w:rsidP="004513DF">
            <w:pPr>
              <w:pStyle w:val="TAC"/>
              <w:rPr>
                <w:szCs w:val="18"/>
                <w:lang w:val="en-US" w:eastAsia="zh-CN"/>
              </w:rPr>
            </w:pPr>
            <w:r w:rsidRPr="00480423">
              <w:rPr>
                <w:szCs w:val="18"/>
                <w:lang w:val="en-US" w:eastAsia="zh-CN"/>
              </w:rPr>
              <w:t>CA_n1A-n78A</w:t>
            </w:r>
          </w:p>
          <w:p w14:paraId="3EF13F05" w14:textId="77777777" w:rsidR="007D7972" w:rsidRPr="00480423" w:rsidRDefault="007D7972" w:rsidP="004513DF">
            <w:pPr>
              <w:pStyle w:val="TAC"/>
              <w:rPr>
                <w:szCs w:val="18"/>
                <w:lang w:val="en-US" w:eastAsia="zh-CN"/>
              </w:rPr>
            </w:pPr>
            <w:r w:rsidRPr="00480423">
              <w:rPr>
                <w:szCs w:val="18"/>
                <w:lang w:val="en-US" w:eastAsia="zh-CN"/>
              </w:rPr>
              <w:t>CA_n1A-n102A</w:t>
            </w:r>
          </w:p>
          <w:p w14:paraId="480B752A"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9A97A2"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tcPr>
          <w:p w14:paraId="17B817B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C7296A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76DCC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0E03C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B3F569"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DA8A3F"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60F669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682ED351" w14:textId="77777777" w:rsidR="007D7972" w:rsidRPr="00480423" w:rsidRDefault="007D7972" w:rsidP="004513DF">
            <w:pPr>
              <w:pStyle w:val="TAC"/>
              <w:rPr>
                <w:lang w:val="en-US" w:eastAsia="zh-CN"/>
              </w:rPr>
            </w:pPr>
          </w:p>
        </w:tc>
      </w:tr>
      <w:tr w:rsidR="007D7972" w:rsidRPr="00480423" w14:paraId="2E63A4B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A39F1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BFA5E3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FCEC98"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780D7F2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CA_n102D_BCS0</w:t>
            </w:r>
          </w:p>
        </w:tc>
        <w:tc>
          <w:tcPr>
            <w:tcW w:w="1703" w:type="dxa"/>
            <w:gridSpan w:val="2"/>
            <w:tcBorders>
              <w:top w:val="nil"/>
              <w:left w:val="single" w:sz="4" w:space="0" w:color="auto"/>
              <w:bottom w:val="single" w:sz="4" w:space="0" w:color="auto"/>
              <w:right w:val="single" w:sz="4" w:space="0" w:color="auto"/>
            </w:tcBorders>
            <w:vAlign w:val="center"/>
          </w:tcPr>
          <w:p w14:paraId="38D3BF6E" w14:textId="77777777" w:rsidR="007D7972" w:rsidRPr="00480423" w:rsidRDefault="007D7972" w:rsidP="004513DF">
            <w:pPr>
              <w:pStyle w:val="TAC"/>
              <w:rPr>
                <w:lang w:val="en-US" w:eastAsia="zh-CN"/>
              </w:rPr>
            </w:pPr>
          </w:p>
        </w:tc>
      </w:tr>
      <w:tr w:rsidR="007D7972" w:rsidRPr="00480423" w14:paraId="4FB3638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B304CE" w14:textId="77777777" w:rsidR="007D7972" w:rsidRPr="00480423" w:rsidRDefault="007D7972" w:rsidP="004513DF">
            <w:pPr>
              <w:pStyle w:val="TAC"/>
              <w:rPr>
                <w:lang w:val="en-US" w:eastAsia="zh-CN"/>
              </w:rPr>
            </w:pPr>
            <w:r w:rsidRPr="00480423">
              <w:rPr>
                <w:szCs w:val="18"/>
                <w:lang w:val="en-US" w:eastAsia="zh-CN"/>
              </w:rPr>
              <w:t>CA_n1A-n78A-n102E</w:t>
            </w:r>
          </w:p>
        </w:tc>
        <w:tc>
          <w:tcPr>
            <w:tcW w:w="1814" w:type="dxa"/>
            <w:gridSpan w:val="2"/>
            <w:tcBorders>
              <w:top w:val="single" w:sz="4" w:space="0" w:color="auto"/>
              <w:left w:val="single" w:sz="4" w:space="0" w:color="auto"/>
              <w:bottom w:val="nil"/>
              <w:right w:val="single" w:sz="4" w:space="0" w:color="auto"/>
            </w:tcBorders>
            <w:vAlign w:val="center"/>
          </w:tcPr>
          <w:p w14:paraId="51CC2422" w14:textId="77777777" w:rsidR="007D7972" w:rsidRPr="00480423" w:rsidRDefault="007D7972" w:rsidP="004513DF">
            <w:pPr>
              <w:pStyle w:val="TAC"/>
              <w:rPr>
                <w:szCs w:val="18"/>
                <w:lang w:val="en-US" w:eastAsia="zh-CN"/>
              </w:rPr>
            </w:pPr>
            <w:r w:rsidRPr="00480423">
              <w:rPr>
                <w:szCs w:val="18"/>
                <w:lang w:val="en-US" w:eastAsia="zh-CN"/>
              </w:rPr>
              <w:t>CA_n1A-n78A</w:t>
            </w:r>
          </w:p>
          <w:p w14:paraId="1F930944" w14:textId="77777777" w:rsidR="007D7972" w:rsidRPr="00480423" w:rsidRDefault="007D7972" w:rsidP="004513DF">
            <w:pPr>
              <w:pStyle w:val="TAC"/>
              <w:rPr>
                <w:szCs w:val="18"/>
                <w:lang w:val="en-US" w:eastAsia="zh-CN"/>
              </w:rPr>
            </w:pPr>
            <w:r w:rsidRPr="00480423">
              <w:rPr>
                <w:szCs w:val="18"/>
                <w:lang w:val="en-US" w:eastAsia="zh-CN"/>
              </w:rPr>
              <w:t>CA_n1A-n102A</w:t>
            </w:r>
          </w:p>
          <w:p w14:paraId="66D7322B"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AC8BDD"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tcPr>
          <w:p w14:paraId="3E7E7AD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53C91D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C5B919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FE395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6EB804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A4CEF3"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74A4321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5A22992F" w14:textId="77777777" w:rsidR="007D7972" w:rsidRPr="00480423" w:rsidRDefault="007D7972" w:rsidP="004513DF">
            <w:pPr>
              <w:pStyle w:val="TAC"/>
              <w:rPr>
                <w:lang w:val="en-US" w:eastAsia="zh-CN"/>
              </w:rPr>
            </w:pPr>
          </w:p>
        </w:tc>
      </w:tr>
      <w:tr w:rsidR="007D7972" w:rsidRPr="00480423" w14:paraId="6D40EFA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FED2ED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929BD3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4C2CFC"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266A91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CA_n102E_BCS0</w:t>
            </w:r>
          </w:p>
        </w:tc>
        <w:tc>
          <w:tcPr>
            <w:tcW w:w="1703" w:type="dxa"/>
            <w:gridSpan w:val="2"/>
            <w:tcBorders>
              <w:top w:val="nil"/>
              <w:left w:val="single" w:sz="4" w:space="0" w:color="auto"/>
              <w:bottom w:val="single" w:sz="4" w:space="0" w:color="auto"/>
              <w:right w:val="single" w:sz="4" w:space="0" w:color="auto"/>
            </w:tcBorders>
            <w:vAlign w:val="center"/>
          </w:tcPr>
          <w:p w14:paraId="5772E17A" w14:textId="77777777" w:rsidR="007D7972" w:rsidRPr="00480423" w:rsidRDefault="007D7972" w:rsidP="004513DF">
            <w:pPr>
              <w:pStyle w:val="TAC"/>
              <w:rPr>
                <w:lang w:val="en-US" w:eastAsia="zh-CN"/>
              </w:rPr>
            </w:pPr>
          </w:p>
        </w:tc>
      </w:tr>
      <w:tr w:rsidR="007D7972" w:rsidRPr="00480423" w14:paraId="1AC7F40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F365D1D" w14:textId="77777777" w:rsidR="007D7972" w:rsidRPr="00480423" w:rsidRDefault="007D7972" w:rsidP="004513DF">
            <w:pPr>
              <w:pStyle w:val="TAC"/>
              <w:rPr>
                <w:lang w:val="en-US" w:eastAsia="zh-CN"/>
              </w:rPr>
            </w:pPr>
            <w:r w:rsidRPr="00480423">
              <w:rPr>
                <w:szCs w:val="18"/>
                <w:lang w:val="en-US" w:eastAsia="zh-CN"/>
              </w:rPr>
              <w:t>CA_n1A-n78A-n102(2A)</w:t>
            </w:r>
          </w:p>
        </w:tc>
        <w:tc>
          <w:tcPr>
            <w:tcW w:w="1814" w:type="dxa"/>
            <w:gridSpan w:val="2"/>
            <w:tcBorders>
              <w:top w:val="single" w:sz="4" w:space="0" w:color="auto"/>
              <w:left w:val="single" w:sz="4" w:space="0" w:color="auto"/>
              <w:bottom w:val="nil"/>
              <w:right w:val="single" w:sz="4" w:space="0" w:color="auto"/>
            </w:tcBorders>
            <w:vAlign w:val="center"/>
          </w:tcPr>
          <w:p w14:paraId="139F092A" w14:textId="77777777" w:rsidR="007D7972" w:rsidRPr="00480423" w:rsidRDefault="007D7972" w:rsidP="004513DF">
            <w:pPr>
              <w:pStyle w:val="TAC"/>
              <w:rPr>
                <w:szCs w:val="18"/>
                <w:lang w:val="en-US" w:eastAsia="zh-CN"/>
              </w:rPr>
            </w:pPr>
            <w:r w:rsidRPr="00480423">
              <w:rPr>
                <w:szCs w:val="18"/>
                <w:lang w:val="en-US" w:eastAsia="zh-CN"/>
              </w:rPr>
              <w:t>CA_n1A-n78A</w:t>
            </w:r>
          </w:p>
          <w:p w14:paraId="572F4BD3" w14:textId="77777777" w:rsidR="007D7972" w:rsidRPr="00480423" w:rsidRDefault="007D7972" w:rsidP="004513DF">
            <w:pPr>
              <w:pStyle w:val="TAC"/>
              <w:rPr>
                <w:szCs w:val="18"/>
                <w:lang w:val="en-US" w:eastAsia="zh-CN"/>
              </w:rPr>
            </w:pPr>
            <w:r w:rsidRPr="00480423">
              <w:rPr>
                <w:szCs w:val="18"/>
                <w:lang w:val="en-US" w:eastAsia="zh-CN"/>
              </w:rPr>
              <w:t>CA_n1A-n102A</w:t>
            </w:r>
          </w:p>
          <w:p w14:paraId="4C7CC700" w14:textId="77777777" w:rsidR="007D7972" w:rsidRPr="00480423"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EB33AC"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tcPr>
          <w:p w14:paraId="7F2A442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3861B09"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060DFF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E956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9B1D6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C44007"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09D9223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6A015683" w14:textId="77777777" w:rsidR="007D7972" w:rsidRPr="00480423" w:rsidRDefault="007D7972" w:rsidP="004513DF">
            <w:pPr>
              <w:pStyle w:val="TAC"/>
              <w:rPr>
                <w:lang w:val="en-US" w:eastAsia="zh-CN"/>
              </w:rPr>
            </w:pPr>
          </w:p>
        </w:tc>
      </w:tr>
      <w:tr w:rsidR="007D7972" w:rsidRPr="00480423" w14:paraId="39BE536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F7C00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31EF60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D1D2F9"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D975F2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CA_n102(2A)_BCS0</w:t>
            </w:r>
          </w:p>
        </w:tc>
        <w:tc>
          <w:tcPr>
            <w:tcW w:w="1703" w:type="dxa"/>
            <w:gridSpan w:val="2"/>
            <w:tcBorders>
              <w:top w:val="nil"/>
              <w:left w:val="single" w:sz="4" w:space="0" w:color="auto"/>
              <w:bottom w:val="single" w:sz="4" w:space="0" w:color="auto"/>
              <w:right w:val="single" w:sz="4" w:space="0" w:color="auto"/>
            </w:tcBorders>
            <w:vAlign w:val="center"/>
          </w:tcPr>
          <w:p w14:paraId="232ABDC1" w14:textId="77777777" w:rsidR="007D7972" w:rsidRPr="00480423" w:rsidRDefault="007D7972" w:rsidP="004513DF">
            <w:pPr>
              <w:pStyle w:val="TAC"/>
              <w:rPr>
                <w:lang w:val="en-US" w:eastAsia="zh-CN"/>
              </w:rPr>
            </w:pPr>
          </w:p>
        </w:tc>
      </w:tr>
      <w:tr w:rsidR="007D7972" w:rsidRPr="00480423" w14:paraId="23C7DCC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9187E7" w14:textId="77777777" w:rsidR="007D7972" w:rsidRPr="00480423" w:rsidRDefault="007D7972" w:rsidP="004513DF">
            <w:pPr>
              <w:pStyle w:val="TAC"/>
              <w:rPr>
                <w:lang w:val="en-US" w:eastAsia="zh-CN"/>
              </w:rPr>
            </w:pPr>
            <w:r w:rsidRPr="00480423">
              <w:rPr>
                <w:szCs w:val="18"/>
                <w:lang w:val="en-US" w:eastAsia="zh-CN"/>
              </w:rPr>
              <w:t>CA_n1A-n78(2A)-n102A</w:t>
            </w:r>
          </w:p>
        </w:tc>
        <w:tc>
          <w:tcPr>
            <w:tcW w:w="1814" w:type="dxa"/>
            <w:gridSpan w:val="2"/>
            <w:tcBorders>
              <w:top w:val="single" w:sz="4" w:space="0" w:color="auto"/>
              <w:left w:val="single" w:sz="4" w:space="0" w:color="auto"/>
              <w:bottom w:val="nil"/>
              <w:right w:val="single" w:sz="4" w:space="0" w:color="auto"/>
            </w:tcBorders>
            <w:vAlign w:val="center"/>
          </w:tcPr>
          <w:p w14:paraId="4B1796B0" w14:textId="77777777" w:rsidR="007D7972" w:rsidRPr="00480423" w:rsidRDefault="007D7972" w:rsidP="004513DF">
            <w:pPr>
              <w:pStyle w:val="TAC"/>
              <w:rPr>
                <w:szCs w:val="18"/>
                <w:lang w:val="en-US" w:eastAsia="zh-CN"/>
              </w:rPr>
            </w:pPr>
            <w:r w:rsidRPr="00480423">
              <w:rPr>
                <w:szCs w:val="18"/>
                <w:lang w:val="en-US" w:eastAsia="zh-CN"/>
              </w:rPr>
              <w:t>CA_n1A-n78A</w:t>
            </w:r>
          </w:p>
          <w:p w14:paraId="62FCBBBF" w14:textId="77777777" w:rsidR="007D7972" w:rsidRPr="00480423" w:rsidRDefault="007D7972" w:rsidP="004513DF">
            <w:pPr>
              <w:pStyle w:val="TAC"/>
              <w:rPr>
                <w:szCs w:val="18"/>
                <w:lang w:val="en-US" w:eastAsia="zh-CN"/>
              </w:rPr>
            </w:pPr>
            <w:r w:rsidRPr="00480423">
              <w:rPr>
                <w:szCs w:val="18"/>
                <w:lang w:val="en-US" w:eastAsia="zh-CN"/>
              </w:rPr>
              <w:t>CA_n1A-n102A</w:t>
            </w:r>
          </w:p>
          <w:p w14:paraId="14BB781D" w14:textId="77777777" w:rsidR="007D7972" w:rsidRDefault="007D7972" w:rsidP="004513DF">
            <w:pPr>
              <w:pStyle w:val="TAC"/>
              <w:rPr>
                <w:szCs w:val="18"/>
                <w:lang w:val="en-US" w:eastAsia="zh-CN"/>
              </w:rPr>
            </w:pPr>
            <w:r w:rsidRPr="00480423">
              <w:rPr>
                <w:szCs w:val="18"/>
                <w:lang w:val="en-US" w:eastAsia="zh-CN"/>
              </w:rPr>
              <w:t>CA_n78A-n102A</w:t>
            </w:r>
          </w:p>
          <w:p w14:paraId="76FBAF52" w14:textId="77777777" w:rsidR="007D7972" w:rsidRPr="00480423" w:rsidRDefault="007D7972" w:rsidP="004513DF">
            <w:pPr>
              <w:pStyle w:val="TAC"/>
              <w:rPr>
                <w:szCs w:val="18"/>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81E53C"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243FFC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05B8F627"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6D96396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6CDDD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87C78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FF5C29"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27F9F7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751624FF" w14:textId="77777777" w:rsidR="007D7972" w:rsidRPr="00480423" w:rsidRDefault="007D7972" w:rsidP="004513DF">
            <w:pPr>
              <w:pStyle w:val="TAC"/>
              <w:rPr>
                <w:lang w:val="en-US" w:eastAsia="zh-CN"/>
              </w:rPr>
            </w:pPr>
          </w:p>
        </w:tc>
      </w:tr>
      <w:tr w:rsidR="007D7972" w:rsidRPr="00480423" w14:paraId="4DC879C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2440F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4DE026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0EF0C0"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C36CC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20, 40, 60, 80, 100</w:t>
            </w:r>
          </w:p>
        </w:tc>
        <w:tc>
          <w:tcPr>
            <w:tcW w:w="1703" w:type="dxa"/>
            <w:gridSpan w:val="2"/>
            <w:tcBorders>
              <w:top w:val="nil"/>
              <w:left w:val="single" w:sz="4" w:space="0" w:color="auto"/>
              <w:bottom w:val="single" w:sz="4" w:space="0" w:color="auto"/>
              <w:right w:val="single" w:sz="4" w:space="0" w:color="auto"/>
            </w:tcBorders>
            <w:vAlign w:val="center"/>
          </w:tcPr>
          <w:p w14:paraId="3D53AAB3" w14:textId="77777777" w:rsidR="007D7972" w:rsidRPr="00480423" w:rsidRDefault="007D7972" w:rsidP="004513DF">
            <w:pPr>
              <w:pStyle w:val="TAC"/>
              <w:rPr>
                <w:lang w:val="en-US" w:eastAsia="zh-CN"/>
              </w:rPr>
            </w:pPr>
          </w:p>
        </w:tc>
      </w:tr>
      <w:tr w:rsidR="007D7972" w:rsidRPr="00480423" w14:paraId="7634E47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EF5B971" w14:textId="77777777" w:rsidR="007D7972" w:rsidRPr="00480423" w:rsidRDefault="007D7972" w:rsidP="004513DF">
            <w:pPr>
              <w:pStyle w:val="TAC"/>
              <w:rPr>
                <w:lang w:val="en-US" w:eastAsia="zh-CN"/>
              </w:rPr>
            </w:pPr>
            <w:r w:rsidRPr="00480423">
              <w:rPr>
                <w:szCs w:val="18"/>
                <w:lang w:val="en-US" w:eastAsia="zh-CN"/>
              </w:rPr>
              <w:t>CA_n1A-n78(2A)-n102B</w:t>
            </w:r>
          </w:p>
        </w:tc>
        <w:tc>
          <w:tcPr>
            <w:tcW w:w="1814" w:type="dxa"/>
            <w:gridSpan w:val="2"/>
            <w:tcBorders>
              <w:top w:val="single" w:sz="4" w:space="0" w:color="auto"/>
              <w:left w:val="single" w:sz="4" w:space="0" w:color="auto"/>
              <w:bottom w:val="nil"/>
              <w:right w:val="single" w:sz="4" w:space="0" w:color="auto"/>
            </w:tcBorders>
            <w:vAlign w:val="center"/>
          </w:tcPr>
          <w:p w14:paraId="53D7E337" w14:textId="77777777" w:rsidR="007D7972" w:rsidRPr="00480423" w:rsidRDefault="007D7972" w:rsidP="004513DF">
            <w:pPr>
              <w:pStyle w:val="TAC"/>
              <w:rPr>
                <w:szCs w:val="18"/>
                <w:lang w:val="en-US" w:eastAsia="zh-CN"/>
              </w:rPr>
            </w:pPr>
            <w:r w:rsidRPr="00480423">
              <w:rPr>
                <w:szCs w:val="18"/>
                <w:lang w:val="en-US" w:eastAsia="zh-CN"/>
              </w:rPr>
              <w:t>CA_n1A-n78A</w:t>
            </w:r>
          </w:p>
          <w:p w14:paraId="1C34938B" w14:textId="77777777" w:rsidR="007D7972" w:rsidRPr="00480423" w:rsidRDefault="007D7972" w:rsidP="004513DF">
            <w:pPr>
              <w:pStyle w:val="TAC"/>
              <w:rPr>
                <w:szCs w:val="18"/>
                <w:lang w:val="en-US" w:eastAsia="zh-CN"/>
              </w:rPr>
            </w:pPr>
            <w:r w:rsidRPr="00480423">
              <w:rPr>
                <w:szCs w:val="18"/>
                <w:lang w:val="en-US" w:eastAsia="zh-CN"/>
              </w:rPr>
              <w:t>CA_n1A-n102A</w:t>
            </w:r>
          </w:p>
          <w:p w14:paraId="280CF7D1" w14:textId="77777777" w:rsidR="007D7972" w:rsidRDefault="007D7972" w:rsidP="004513DF">
            <w:pPr>
              <w:pStyle w:val="TAC"/>
              <w:rPr>
                <w:szCs w:val="18"/>
                <w:lang w:val="en-US" w:eastAsia="zh-CN"/>
              </w:rPr>
            </w:pPr>
            <w:r w:rsidRPr="00480423">
              <w:rPr>
                <w:szCs w:val="18"/>
                <w:lang w:val="en-US" w:eastAsia="zh-CN"/>
              </w:rPr>
              <w:t>CA_n78A-n102A</w:t>
            </w:r>
          </w:p>
          <w:p w14:paraId="148BC8DF" w14:textId="77777777" w:rsidR="007D7972" w:rsidRPr="00480423" w:rsidRDefault="007D7972" w:rsidP="004513DF">
            <w:pPr>
              <w:pStyle w:val="TAC"/>
              <w:rPr>
                <w:szCs w:val="18"/>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A5D27A"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6188666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48CCDC86"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40CFB0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2E40C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7853D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34F308"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05C86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089700F9" w14:textId="77777777" w:rsidR="007D7972" w:rsidRPr="00480423" w:rsidRDefault="007D7972" w:rsidP="004513DF">
            <w:pPr>
              <w:pStyle w:val="TAC"/>
              <w:rPr>
                <w:lang w:val="en-US" w:eastAsia="zh-CN"/>
              </w:rPr>
            </w:pPr>
          </w:p>
        </w:tc>
      </w:tr>
      <w:tr w:rsidR="007D7972" w:rsidRPr="00480423" w14:paraId="0CD0483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106A8E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789DD8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04BF24"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42590E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CA_n102B_BCS0</w:t>
            </w:r>
          </w:p>
        </w:tc>
        <w:tc>
          <w:tcPr>
            <w:tcW w:w="1703" w:type="dxa"/>
            <w:gridSpan w:val="2"/>
            <w:tcBorders>
              <w:top w:val="nil"/>
              <w:left w:val="single" w:sz="4" w:space="0" w:color="auto"/>
              <w:bottom w:val="single" w:sz="4" w:space="0" w:color="auto"/>
              <w:right w:val="single" w:sz="4" w:space="0" w:color="auto"/>
            </w:tcBorders>
            <w:vAlign w:val="center"/>
          </w:tcPr>
          <w:p w14:paraId="00350367" w14:textId="77777777" w:rsidR="007D7972" w:rsidRPr="00480423" w:rsidRDefault="007D7972" w:rsidP="004513DF">
            <w:pPr>
              <w:pStyle w:val="TAC"/>
              <w:rPr>
                <w:lang w:val="en-US" w:eastAsia="zh-CN"/>
              </w:rPr>
            </w:pPr>
          </w:p>
        </w:tc>
      </w:tr>
      <w:tr w:rsidR="007D7972" w:rsidRPr="00480423" w14:paraId="11A4A8E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6EDF2A" w14:textId="77777777" w:rsidR="007D7972" w:rsidRPr="00480423" w:rsidRDefault="007D7972" w:rsidP="004513DF">
            <w:pPr>
              <w:pStyle w:val="TAC"/>
              <w:rPr>
                <w:lang w:val="en-US" w:eastAsia="zh-CN"/>
              </w:rPr>
            </w:pPr>
            <w:r w:rsidRPr="00480423">
              <w:rPr>
                <w:szCs w:val="18"/>
                <w:lang w:val="en-US" w:eastAsia="zh-CN"/>
              </w:rPr>
              <w:t>CA_n1A-n78(2A)-n102C</w:t>
            </w:r>
          </w:p>
        </w:tc>
        <w:tc>
          <w:tcPr>
            <w:tcW w:w="1814" w:type="dxa"/>
            <w:gridSpan w:val="2"/>
            <w:tcBorders>
              <w:top w:val="single" w:sz="4" w:space="0" w:color="auto"/>
              <w:left w:val="single" w:sz="4" w:space="0" w:color="auto"/>
              <w:bottom w:val="nil"/>
              <w:right w:val="single" w:sz="4" w:space="0" w:color="auto"/>
            </w:tcBorders>
            <w:vAlign w:val="center"/>
          </w:tcPr>
          <w:p w14:paraId="1174222C" w14:textId="77777777" w:rsidR="007D7972" w:rsidRPr="00480423" w:rsidRDefault="007D7972" w:rsidP="004513DF">
            <w:pPr>
              <w:pStyle w:val="TAC"/>
              <w:rPr>
                <w:szCs w:val="18"/>
                <w:lang w:val="en-US" w:eastAsia="zh-CN"/>
              </w:rPr>
            </w:pPr>
            <w:r w:rsidRPr="00480423">
              <w:rPr>
                <w:szCs w:val="18"/>
                <w:lang w:val="en-US" w:eastAsia="zh-CN"/>
              </w:rPr>
              <w:t>CA_n1A-n78A</w:t>
            </w:r>
          </w:p>
          <w:p w14:paraId="2F4FA6FF" w14:textId="77777777" w:rsidR="007D7972" w:rsidRPr="00480423" w:rsidRDefault="007D7972" w:rsidP="004513DF">
            <w:pPr>
              <w:pStyle w:val="TAC"/>
              <w:rPr>
                <w:szCs w:val="18"/>
                <w:lang w:val="en-US" w:eastAsia="zh-CN"/>
              </w:rPr>
            </w:pPr>
            <w:r w:rsidRPr="00480423">
              <w:rPr>
                <w:szCs w:val="18"/>
                <w:lang w:val="en-US" w:eastAsia="zh-CN"/>
              </w:rPr>
              <w:t>CA_n1A-n102A</w:t>
            </w:r>
          </w:p>
          <w:p w14:paraId="1DC65EE4" w14:textId="77777777" w:rsidR="007D7972" w:rsidRDefault="007D7972" w:rsidP="004513DF">
            <w:pPr>
              <w:pStyle w:val="TAC"/>
              <w:rPr>
                <w:szCs w:val="18"/>
                <w:lang w:val="en-US" w:eastAsia="zh-CN"/>
              </w:rPr>
            </w:pPr>
            <w:r w:rsidRPr="00480423">
              <w:rPr>
                <w:szCs w:val="18"/>
                <w:lang w:val="en-US" w:eastAsia="zh-CN"/>
              </w:rPr>
              <w:t>CA_n78A-n102A</w:t>
            </w:r>
          </w:p>
          <w:p w14:paraId="5E330F48" w14:textId="77777777" w:rsidR="007D7972" w:rsidRPr="00480423" w:rsidRDefault="007D7972" w:rsidP="004513DF">
            <w:pPr>
              <w:pStyle w:val="TAC"/>
              <w:rPr>
                <w:szCs w:val="18"/>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DE130F"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D8E1D2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600096C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806FB2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EFAB1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84362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1F307E"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7942AF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6A4018DE" w14:textId="77777777" w:rsidR="007D7972" w:rsidRPr="00480423" w:rsidRDefault="007D7972" w:rsidP="004513DF">
            <w:pPr>
              <w:pStyle w:val="TAC"/>
              <w:rPr>
                <w:lang w:val="en-US" w:eastAsia="zh-CN"/>
              </w:rPr>
            </w:pPr>
          </w:p>
        </w:tc>
      </w:tr>
      <w:tr w:rsidR="007D7972" w:rsidRPr="00480423" w14:paraId="4D36A04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EDCEBD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C50828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AD4758"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D96D90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CA_n102C_BCS0</w:t>
            </w:r>
          </w:p>
        </w:tc>
        <w:tc>
          <w:tcPr>
            <w:tcW w:w="1703" w:type="dxa"/>
            <w:gridSpan w:val="2"/>
            <w:tcBorders>
              <w:top w:val="nil"/>
              <w:left w:val="single" w:sz="4" w:space="0" w:color="auto"/>
              <w:bottom w:val="single" w:sz="4" w:space="0" w:color="auto"/>
              <w:right w:val="single" w:sz="4" w:space="0" w:color="auto"/>
            </w:tcBorders>
            <w:vAlign w:val="center"/>
          </w:tcPr>
          <w:p w14:paraId="6F0FD3A0" w14:textId="77777777" w:rsidR="007D7972" w:rsidRPr="00480423" w:rsidRDefault="007D7972" w:rsidP="004513DF">
            <w:pPr>
              <w:pStyle w:val="TAC"/>
              <w:rPr>
                <w:lang w:val="en-US" w:eastAsia="zh-CN"/>
              </w:rPr>
            </w:pPr>
          </w:p>
        </w:tc>
      </w:tr>
      <w:tr w:rsidR="007D7972" w:rsidRPr="00480423" w14:paraId="18D5020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3AFA713" w14:textId="77777777" w:rsidR="007D7972" w:rsidRPr="00480423" w:rsidRDefault="007D7972" w:rsidP="004513DF">
            <w:pPr>
              <w:pStyle w:val="TAC"/>
              <w:rPr>
                <w:lang w:val="en-US" w:eastAsia="zh-CN"/>
              </w:rPr>
            </w:pPr>
            <w:r w:rsidRPr="00480423">
              <w:rPr>
                <w:szCs w:val="18"/>
                <w:lang w:val="en-US" w:eastAsia="zh-CN"/>
              </w:rPr>
              <w:t>CA_n1A-n78(2A)-n102D</w:t>
            </w:r>
          </w:p>
        </w:tc>
        <w:tc>
          <w:tcPr>
            <w:tcW w:w="1814" w:type="dxa"/>
            <w:gridSpan w:val="2"/>
            <w:tcBorders>
              <w:top w:val="single" w:sz="4" w:space="0" w:color="auto"/>
              <w:left w:val="single" w:sz="4" w:space="0" w:color="auto"/>
              <w:bottom w:val="nil"/>
              <w:right w:val="single" w:sz="4" w:space="0" w:color="auto"/>
            </w:tcBorders>
            <w:vAlign w:val="center"/>
          </w:tcPr>
          <w:p w14:paraId="44A9513A" w14:textId="77777777" w:rsidR="007D7972" w:rsidRPr="00480423" w:rsidRDefault="007D7972" w:rsidP="004513DF">
            <w:pPr>
              <w:pStyle w:val="TAC"/>
              <w:rPr>
                <w:szCs w:val="18"/>
                <w:lang w:val="en-US" w:eastAsia="zh-CN"/>
              </w:rPr>
            </w:pPr>
            <w:r w:rsidRPr="00480423">
              <w:rPr>
                <w:szCs w:val="18"/>
                <w:lang w:val="en-US" w:eastAsia="zh-CN"/>
              </w:rPr>
              <w:t>CA_n1A-n78A</w:t>
            </w:r>
          </w:p>
          <w:p w14:paraId="2E9E094B" w14:textId="77777777" w:rsidR="007D7972" w:rsidRPr="00480423" w:rsidRDefault="007D7972" w:rsidP="004513DF">
            <w:pPr>
              <w:pStyle w:val="TAC"/>
              <w:rPr>
                <w:szCs w:val="18"/>
                <w:lang w:val="en-US" w:eastAsia="zh-CN"/>
              </w:rPr>
            </w:pPr>
            <w:r w:rsidRPr="00480423">
              <w:rPr>
                <w:szCs w:val="18"/>
                <w:lang w:val="en-US" w:eastAsia="zh-CN"/>
              </w:rPr>
              <w:t>CA_n1A-n102A</w:t>
            </w:r>
          </w:p>
          <w:p w14:paraId="7FD7594F" w14:textId="77777777" w:rsidR="007D7972" w:rsidRDefault="007D7972" w:rsidP="004513DF">
            <w:pPr>
              <w:pStyle w:val="TAC"/>
              <w:rPr>
                <w:szCs w:val="18"/>
                <w:lang w:val="en-US" w:eastAsia="zh-CN"/>
              </w:rPr>
            </w:pPr>
            <w:r w:rsidRPr="00480423">
              <w:rPr>
                <w:szCs w:val="18"/>
                <w:lang w:val="en-US" w:eastAsia="zh-CN"/>
              </w:rPr>
              <w:t>CA_n78A-n102A</w:t>
            </w:r>
          </w:p>
          <w:p w14:paraId="038A2E74" w14:textId="77777777" w:rsidR="007D7972" w:rsidRPr="00480423" w:rsidRDefault="007D7972" w:rsidP="004513DF">
            <w:pPr>
              <w:pStyle w:val="TAC"/>
              <w:rPr>
                <w:szCs w:val="18"/>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24CA44"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970806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3BFA9FE6"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2D130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BBF8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C27C9F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7BC7E5"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0B07A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0D61FA6F" w14:textId="77777777" w:rsidR="007D7972" w:rsidRPr="00480423" w:rsidRDefault="007D7972" w:rsidP="004513DF">
            <w:pPr>
              <w:pStyle w:val="TAC"/>
              <w:rPr>
                <w:lang w:val="en-US" w:eastAsia="zh-CN"/>
              </w:rPr>
            </w:pPr>
          </w:p>
        </w:tc>
      </w:tr>
      <w:tr w:rsidR="007D7972" w:rsidRPr="00480423" w14:paraId="66F2642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E35920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8301FA0"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3A26BC"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6ECE82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CA_n102D_BCS0</w:t>
            </w:r>
          </w:p>
        </w:tc>
        <w:tc>
          <w:tcPr>
            <w:tcW w:w="1703" w:type="dxa"/>
            <w:gridSpan w:val="2"/>
            <w:tcBorders>
              <w:top w:val="nil"/>
              <w:left w:val="single" w:sz="4" w:space="0" w:color="auto"/>
              <w:bottom w:val="single" w:sz="4" w:space="0" w:color="auto"/>
              <w:right w:val="single" w:sz="4" w:space="0" w:color="auto"/>
            </w:tcBorders>
            <w:vAlign w:val="center"/>
          </w:tcPr>
          <w:p w14:paraId="599291DB" w14:textId="77777777" w:rsidR="007D7972" w:rsidRPr="00480423" w:rsidRDefault="007D7972" w:rsidP="004513DF">
            <w:pPr>
              <w:pStyle w:val="TAC"/>
              <w:rPr>
                <w:lang w:val="en-US" w:eastAsia="zh-CN"/>
              </w:rPr>
            </w:pPr>
          </w:p>
        </w:tc>
      </w:tr>
      <w:tr w:rsidR="007D7972" w:rsidRPr="00480423" w14:paraId="19C7F56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BF95E6B" w14:textId="77777777" w:rsidR="007D7972" w:rsidRPr="00480423" w:rsidRDefault="007D7972" w:rsidP="004513DF">
            <w:pPr>
              <w:pStyle w:val="TAC"/>
              <w:rPr>
                <w:lang w:val="en-US" w:eastAsia="zh-CN"/>
              </w:rPr>
            </w:pPr>
            <w:r w:rsidRPr="00480423">
              <w:rPr>
                <w:szCs w:val="18"/>
                <w:lang w:val="en-US" w:eastAsia="zh-CN"/>
              </w:rPr>
              <w:t>CA_n1A-n78(2A)-n102E</w:t>
            </w:r>
          </w:p>
        </w:tc>
        <w:tc>
          <w:tcPr>
            <w:tcW w:w="1814" w:type="dxa"/>
            <w:gridSpan w:val="2"/>
            <w:tcBorders>
              <w:top w:val="single" w:sz="4" w:space="0" w:color="auto"/>
              <w:left w:val="single" w:sz="4" w:space="0" w:color="auto"/>
              <w:bottom w:val="nil"/>
              <w:right w:val="single" w:sz="4" w:space="0" w:color="auto"/>
            </w:tcBorders>
            <w:vAlign w:val="center"/>
          </w:tcPr>
          <w:p w14:paraId="28A833CC" w14:textId="77777777" w:rsidR="007D7972" w:rsidRPr="00480423" w:rsidRDefault="007D7972" w:rsidP="004513DF">
            <w:pPr>
              <w:pStyle w:val="TAC"/>
              <w:rPr>
                <w:szCs w:val="18"/>
                <w:lang w:val="en-US" w:eastAsia="zh-CN"/>
              </w:rPr>
            </w:pPr>
            <w:r w:rsidRPr="00480423">
              <w:rPr>
                <w:szCs w:val="18"/>
                <w:lang w:val="en-US" w:eastAsia="zh-CN"/>
              </w:rPr>
              <w:t>CA_n1A-n78A</w:t>
            </w:r>
          </w:p>
          <w:p w14:paraId="57D7D593" w14:textId="77777777" w:rsidR="007D7972" w:rsidRPr="00480423" w:rsidRDefault="007D7972" w:rsidP="004513DF">
            <w:pPr>
              <w:pStyle w:val="TAC"/>
              <w:rPr>
                <w:szCs w:val="18"/>
                <w:lang w:val="en-US" w:eastAsia="zh-CN"/>
              </w:rPr>
            </w:pPr>
            <w:r w:rsidRPr="00480423">
              <w:rPr>
                <w:szCs w:val="18"/>
                <w:lang w:val="en-US" w:eastAsia="zh-CN"/>
              </w:rPr>
              <w:t>CA_n1A-n102A</w:t>
            </w:r>
          </w:p>
          <w:p w14:paraId="0E2958A6" w14:textId="77777777" w:rsidR="007D7972" w:rsidRDefault="007D7972" w:rsidP="004513DF">
            <w:pPr>
              <w:pStyle w:val="TAC"/>
              <w:rPr>
                <w:szCs w:val="18"/>
                <w:lang w:val="en-US" w:eastAsia="zh-CN"/>
              </w:rPr>
            </w:pPr>
            <w:r w:rsidRPr="00480423">
              <w:rPr>
                <w:szCs w:val="18"/>
                <w:lang w:val="en-US" w:eastAsia="zh-CN"/>
              </w:rPr>
              <w:t>CA_n78A-n102A</w:t>
            </w:r>
          </w:p>
          <w:p w14:paraId="633A8F86" w14:textId="77777777" w:rsidR="007D7972" w:rsidRPr="00480423" w:rsidRDefault="007D7972" w:rsidP="004513DF">
            <w:pPr>
              <w:pStyle w:val="TAC"/>
              <w:rPr>
                <w:szCs w:val="18"/>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A102DC"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33F7A37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3E45E0A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DA9AD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1F4E7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712B67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F022F8"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E7A4F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453F04D8" w14:textId="77777777" w:rsidR="007D7972" w:rsidRPr="00480423" w:rsidRDefault="007D7972" w:rsidP="004513DF">
            <w:pPr>
              <w:pStyle w:val="TAC"/>
              <w:rPr>
                <w:lang w:val="en-US" w:eastAsia="zh-CN"/>
              </w:rPr>
            </w:pPr>
          </w:p>
        </w:tc>
      </w:tr>
      <w:tr w:rsidR="007D7972" w:rsidRPr="00480423" w14:paraId="56C8430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183618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841437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C7359A"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760467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CA_n102E_BCS0</w:t>
            </w:r>
          </w:p>
        </w:tc>
        <w:tc>
          <w:tcPr>
            <w:tcW w:w="1703" w:type="dxa"/>
            <w:gridSpan w:val="2"/>
            <w:tcBorders>
              <w:top w:val="nil"/>
              <w:left w:val="single" w:sz="4" w:space="0" w:color="auto"/>
              <w:bottom w:val="single" w:sz="4" w:space="0" w:color="auto"/>
              <w:right w:val="single" w:sz="4" w:space="0" w:color="auto"/>
            </w:tcBorders>
            <w:vAlign w:val="center"/>
          </w:tcPr>
          <w:p w14:paraId="537BFDE6" w14:textId="77777777" w:rsidR="007D7972" w:rsidRPr="00480423" w:rsidRDefault="007D7972" w:rsidP="004513DF">
            <w:pPr>
              <w:pStyle w:val="TAC"/>
              <w:rPr>
                <w:lang w:val="en-US" w:eastAsia="zh-CN"/>
              </w:rPr>
            </w:pPr>
          </w:p>
        </w:tc>
      </w:tr>
      <w:tr w:rsidR="007D7972" w:rsidRPr="00480423" w14:paraId="5AAEFAD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BF977D" w14:textId="77777777" w:rsidR="007D7972" w:rsidRPr="00480423" w:rsidRDefault="007D7972" w:rsidP="004513DF">
            <w:pPr>
              <w:pStyle w:val="TAC"/>
              <w:rPr>
                <w:lang w:val="en-US" w:eastAsia="zh-CN"/>
              </w:rPr>
            </w:pPr>
            <w:r w:rsidRPr="00480423">
              <w:rPr>
                <w:szCs w:val="18"/>
                <w:lang w:val="en-US" w:eastAsia="zh-CN"/>
              </w:rPr>
              <w:t>CA_n1A-n78(2A)-n102(2A)</w:t>
            </w:r>
          </w:p>
        </w:tc>
        <w:tc>
          <w:tcPr>
            <w:tcW w:w="1814" w:type="dxa"/>
            <w:gridSpan w:val="2"/>
            <w:tcBorders>
              <w:top w:val="single" w:sz="4" w:space="0" w:color="auto"/>
              <w:left w:val="single" w:sz="4" w:space="0" w:color="auto"/>
              <w:bottom w:val="nil"/>
              <w:right w:val="single" w:sz="4" w:space="0" w:color="auto"/>
            </w:tcBorders>
            <w:vAlign w:val="center"/>
          </w:tcPr>
          <w:p w14:paraId="60238899" w14:textId="77777777" w:rsidR="007D7972" w:rsidRPr="00480423" w:rsidRDefault="007D7972" w:rsidP="004513DF">
            <w:pPr>
              <w:pStyle w:val="TAC"/>
              <w:rPr>
                <w:szCs w:val="18"/>
                <w:lang w:val="en-US" w:eastAsia="zh-CN"/>
              </w:rPr>
            </w:pPr>
            <w:r w:rsidRPr="00480423">
              <w:rPr>
                <w:szCs w:val="18"/>
                <w:lang w:val="en-US" w:eastAsia="zh-CN"/>
              </w:rPr>
              <w:t>CA_n1A-n78A</w:t>
            </w:r>
          </w:p>
          <w:p w14:paraId="4E3C4EE4" w14:textId="77777777" w:rsidR="007D7972" w:rsidRPr="00480423" w:rsidRDefault="007D7972" w:rsidP="004513DF">
            <w:pPr>
              <w:pStyle w:val="TAC"/>
              <w:rPr>
                <w:szCs w:val="18"/>
                <w:lang w:val="en-US" w:eastAsia="zh-CN"/>
              </w:rPr>
            </w:pPr>
            <w:r w:rsidRPr="00480423">
              <w:rPr>
                <w:szCs w:val="18"/>
                <w:lang w:val="en-US" w:eastAsia="zh-CN"/>
              </w:rPr>
              <w:t>CA_n1A-n102A</w:t>
            </w:r>
          </w:p>
          <w:p w14:paraId="7AAB5D96" w14:textId="77777777" w:rsidR="007D7972" w:rsidRDefault="007D7972" w:rsidP="004513DF">
            <w:pPr>
              <w:pStyle w:val="TAC"/>
              <w:rPr>
                <w:szCs w:val="18"/>
                <w:lang w:val="en-US" w:eastAsia="zh-CN"/>
              </w:rPr>
            </w:pPr>
            <w:r w:rsidRPr="00480423">
              <w:rPr>
                <w:szCs w:val="18"/>
                <w:lang w:val="en-US" w:eastAsia="zh-CN"/>
              </w:rPr>
              <w:t>CA_n78A-n102A</w:t>
            </w:r>
          </w:p>
          <w:p w14:paraId="1B323EC0" w14:textId="77777777" w:rsidR="007D7972" w:rsidRPr="00480423" w:rsidRDefault="007D7972" w:rsidP="004513DF">
            <w:pPr>
              <w:pStyle w:val="TAC"/>
              <w:rPr>
                <w:szCs w:val="18"/>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9E1DF2" w14:textId="77777777" w:rsidR="007D7972" w:rsidRPr="00480423" w:rsidRDefault="007D7972" w:rsidP="004513DF">
            <w:pPr>
              <w:pStyle w:val="TAC"/>
              <w:rPr>
                <w:lang w:val="en-US"/>
              </w:rPr>
            </w:pPr>
            <w:r w:rsidRPr="00480423">
              <w:rPr>
                <w:rFonts w:eastAsia="宋体"/>
                <w:color w:val="000000"/>
                <w:lang w:eastAsia="zh-CN"/>
              </w:rPr>
              <w:t>n1</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9EFB0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5B5B5A9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2D1DE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5DAF05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B42FD5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FDD43D" w14:textId="77777777" w:rsidR="007D7972" w:rsidRPr="00480423" w:rsidRDefault="007D7972" w:rsidP="004513DF">
            <w:pPr>
              <w:pStyle w:val="TAC"/>
              <w:rPr>
                <w:lang w:val="en-US"/>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BC3F5A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77B34102" w14:textId="77777777" w:rsidR="007D7972" w:rsidRPr="00480423" w:rsidRDefault="007D7972" w:rsidP="004513DF">
            <w:pPr>
              <w:pStyle w:val="TAC"/>
              <w:rPr>
                <w:lang w:val="en-US" w:eastAsia="zh-CN"/>
              </w:rPr>
            </w:pPr>
          </w:p>
        </w:tc>
      </w:tr>
      <w:tr w:rsidR="007D7972" w:rsidRPr="00480423" w14:paraId="341FE9C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861942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27D20D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60AF71" w14:textId="77777777" w:rsidR="007D7972" w:rsidRPr="00480423" w:rsidRDefault="007D7972" w:rsidP="004513DF">
            <w:pPr>
              <w:pStyle w:val="TAC"/>
              <w:rPr>
                <w:lang w:val="en-US"/>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93760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CA_n102(2A)_BCS0</w:t>
            </w:r>
          </w:p>
        </w:tc>
        <w:tc>
          <w:tcPr>
            <w:tcW w:w="1703" w:type="dxa"/>
            <w:gridSpan w:val="2"/>
            <w:tcBorders>
              <w:top w:val="nil"/>
              <w:left w:val="single" w:sz="4" w:space="0" w:color="auto"/>
              <w:bottom w:val="single" w:sz="4" w:space="0" w:color="auto"/>
              <w:right w:val="single" w:sz="4" w:space="0" w:color="auto"/>
            </w:tcBorders>
            <w:vAlign w:val="center"/>
          </w:tcPr>
          <w:p w14:paraId="6C87E317" w14:textId="77777777" w:rsidR="007D7972" w:rsidRPr="00480423" w:rsidRDefault="007D7972" w:rsidP="004513DF">
            <w:pPr>
              <w:pStyle w:val="TAC"/>
              <w:rPr>
                <w:lang w:val="en-US" w:eastAsia="zh-CN"/>
              </w:rPr>
            </w:pPr>
          </w:p>
        </w:tc>
      </w:tr>
      <w:tr w:rsidR="007D7972" w:rsidRPr="00480423" w14:paraId="7F7A09B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7588462" w14:textId="77777777" w:rsidR="007D7972" w:rsidRPr="00480423" w:rsidRDefault="007D7972" w:rsidP="004513DF">
            <w:pPr>
              <w:pStyle w:val="TAC"/>
              <w:rPr>
                <w:lang w:val="en-US" w:eastAsia="zh-CN"/>
              </w:rPr>
            </w:pPr>
            <w:r w:rsidRPr="00480423">
              <w:rPr>
                <w:rFonts w:eastAsia="宋体"/>
                <w:color w:val="000000"/>
                <w:lang w:eastAsia="zh-CN"/>
              </w:rPr>
              <w:t>CA_n1A-n78A-n105A</w:t>
            </w:r>
          </w:p>
        </w:tc>
        <w:tc>
          <w:tcPr>
            <w:tcW w:w="1814" w:type="dxa"/>
            <w:gridSpan w:val="2"/>
            <w:tcBorders>
              <w:top w:val="single" w:sz="4" w:space="0" w:color="auto"/>
              <w:left w:val="single" w:sz="4" w:space="0" w:color="auto"/>
              <w:bottom w:val="nil"/>
              <w:right w:val="single" w:sz="4" w:space="0" w:color="auto"/>
            </w:tcBorders>
            <w:vAlign w:val="center"/>
          </w:tcPr>
          <w:p w14:paraId="29DB7E91" w14:textId="77777777" w:rsidR="007D7972" w:rsidRPr="00480423" w:rsidRDefault="007D7972" w:rsidP="004513DF">
            <w:pPr>
              <w:pStyle w:val="TAC"/>
              <w:rPr>
                <w:rFonts w:cs="Arial"/>
                <w:szCs w:val="18"/>
                <w:lang w:val="en-US" w:eastAsia="zh-CN"/>
              </w:rPr>
            </w:pPr>
            <w:r w:rsidRPr="00480423">
              <w:rPr>
                <w:rFonts w:cs="Arial"/>
                <w:szCs w:val="18"/>
                <w:lang w:val="en-US" w:eastAsia="zh-CN"/>
              </w:rPr>
              <w:t>CA_n1A-n78A</w:t>
            </w:r>
          </w:p>
          <w:p w14:paraId="649347C8" w14:textId="77777777" w:rsidR="007D7972" w:rsidRPr="00480423" w:rsidRDefault="007D7972" w:rsidP="004513DF">
            <w:pPr>
              <w:pStyle w:val="TAC"/>
              <w:rPr>
                <w:szCs w:val="18"/>
                <w:lang w:val="en-US" w:eastAsia="zh-CN"/>
              </w:rPr>
            </w:pPr>
            <w:r w:rsidRPr="00480423">
              <w:rPr>
                <w:rFonts w:cs="Arial"/>
                <w:szCs w:val="18"/>
                <w:lang w:val="en-US" w:eastAsia="zh-CN"/>
              </w:rPr>
              <w:t>CA_n1A-n105A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35ABF6" w14:textId="77777777" w:rsidR="007D7972" w:rsidRPr="00480423" w:rsidRDefault="007D7972" w:rsidP="004513DF">
            <w:pPr>
              <w:pStyle w:val="TAC"/>
              <w:rPr>
                <w:rFonts w:eastAsia="宋体"/>
                <w:color w:val="000000"/>
                <w:lang w:eastAsia="zh-CN"/>
              </w:rPr>
            </w:pPr>
            <w:r w:rsidRPr="00480423">
              <w:rPr>
                <w:rFonts w:cs="Arial"/>
                <w:color w:val="000000"/>
              </w:rPr>
              <w:t>n1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12A9DA" w14:textId="77777777" w:rsidR="007D7972" w:rsidRPr="00480423" w:rsidRDefault="007D7972" w:rsidP="004513DF">
            <w:pPr>
              <w:pStyle w:val="TAC"/>
              <w:rPr>
                <w:rFonts w:cs="Arial"/>
                <w:color w:val="000000"/>
                <w:szCs w:val="16"/>
              </w:rPr>
            </w:pPr>
            <w:r w:rsidRPr="00480423">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E0ACD7C"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35CBFB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D37FC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7D9EE73" w14:textId="77777777" w:rsidR="007D7972" w:rsidRPr="00480423" w:rsidRDefault="007D7972" w:rsidP="004513DF">
            <w:pPr>
              <w:pStyle w:val="TAC"/>
              <w:rPr>
                <w:szCs w:val="18"/>
                <w:lang w:val="en-US" w:eastAsia="zh-CN"/>
              </w:rPr>
            </w:pPr>
            <w:r w:rsidRPr="00480423">
              <w:rPr>
                <w:rFonts w:cs="Arial"/>
                <w:szCs w:val="18"/>
                <w:lang w:val="en-US" w:eastAsia="zh-CN"/>
              </w:rPr>
              <w:t>CA_n78A-n105A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9DA6F7" w14:textId="77777777" w:rsidR="007D7972" w:rsidRPr="00480423" w:rsidRDefault="007D7972" w:rsidP="004513DF">
            <w:pPr>
              <w:pStyle w:val="TAC"/>
              <w:rPr>
                <w:rFonts w:eastAsia="宋体"/>
                <w:color w:val="000000"/>
                <w:lang w:eastAsia="zh-CN"/>
              </w:rPr>
            </w:pPr>
            <w:r w:rsidRPr="00480423">
              <w:rPr>
                <w:rFonts w:eastAsia="宋体" w:cs="Arial"/>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1B2EDD" w14:textId="77777777" w:rsidR="007D7972" w:rsidRPr="00480423" w:rsidRDefault="007D7972" w:rsidP="004513DF">
            <w:pPr>
              <w:pStyle w:val="TAC"/>
              <w:rPr>
                <w:rFonts w:cs="Arial"/>
                <w:color w:val="000000"/>
                <w:szCs w:val="16"/>
              </w:rPr>
            </w:pPr>
            <w:r w:rsidRPr="00480423">
              <w:rPr>
                <w:rFonts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6AE1CC05" w14:textId="77777777" w:rsidR="007D7972" w:rsidRPr="00480423" w:rsidRDefault="007D7972" w:rsidP="004513DF">
            <w:pPr>
              <w:pStyle w:val="TAC"/>
              <w:rPr>
                <w:lang w:val="en-US" w:eastAsia="zh-CN"/>
              </w:rPr>
            </w:pPr>
          </w:p>
        </w:tc>
      </w:tr>
      <w:tr w:rsidR="007D7972" w:rsidRPr="00480423" w14:paraId="3FA4F4A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32EE7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4F2831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9B4CD0" w14:textId="77777777" w:rsidR="007D7972" w:rsidRPr="00480423" w:rsidRDefault="007D7972" w:rsidP="004513DF">
            <w:pPr>
              <w:pStyle w:val="TAC"/>
              <w:rPr>
                <w:rFonts w:eastAsia="宋体"/>
                <w:color w:val="000000"/>
                <w:lang w:eastAsia="zh-CN"/>
              </w:rPr>
            </w:pPr>
            <w:r w:rsidRPr="00480423">
              <w:rPr>
                <w:rFonts w:cs="Arial"/>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DEAA64" w14:textId="77777777" w:rsidR="007D7972" w:rsidRPr="00480423" w:rsidRDefault="007D7972" w:rsidP="004513DF">
            <w:pPr>
              <w:pStyle w:val="TAC"/>
              <w:rPr>
                <w:rFonts w:cs="Arial"/>
                <w:color w:val="000000"/>
                <w:szCs w:val="16"/>
              </w:rPr>
            </w:pPr>
            <w:r w:rsidRPr="00480423">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4F3BAE92" w14:textId="77777777" w:rsidR="007D7972" w:rsidRPr="00480423" w:rsidRDefault="007D7972" w:rsidP="004513DF">
            <w:pPr>
              <w:pStyle w:val="TAC"/>
              <w:rPr>
                <w:lang w:val="en-US" w:eastAsia="zh-CN"/>
              </w:rPr>
            </w:pPr>
          </w:p>
        </w:tc>
      </w:tr>
      <w:tr w:rsidR="007D7972" w:rsidRPr="00480423" w14:paraId="5F61FBD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4972F2" w14:textId="77777777" w:rsidR="007D7972" w:rsidRPr="00480423" w:rsidRDefault="007D7972" w:rsidP="004513DF">
            <w:pPr>
              <w:pStyle w:val="TAC"/>
              <w:rPr>
                <w:lang w:val="en-US" w:eastAsia="zh-CN"/>
              </w:rPr>
            </w:pPr>
            <w:r w:rsidRPr="00480423">
              <w:rPr>
                <w:lang w:val="en-US" w:eastAsia="zh-CN"/>
              </w:rPr>
              <w:t>CA_n2A-n5A-n30A</w:t>
            </w:r>
          </w:p>
        </w:tc>
        <w:tc>
          <w:tcPr>
            <w:tcW w:w="1814" w:type="dxa"/>
            <w:gridSpan w:val="2"/>
            <w:tcBorders>
              <w:top w:val="nil"/>
              <w:left w:val="single" w:sz="4" w:space="0" w:color="auto"/>
              <w:bottom w:val="nil"/>
              <w:right w:val="single" w:sz="4" w:space="0" w:color="auto"/>
            </w:tcBorders>
            <w:vAlign w:val="center"/>
          </w:tcPr>
          <w:p w14:paraId="3ACB7911" w14:textId="77777777" w:rsidR="007D7972" w:rsidRPr="00480423" w:rsidRDefault="007D7972" w:rsidP="004513DF">
            <w:pPr>
              <w:pStyle w:val="TAC"/>
              <w:rPr>
                <w:lang w:val="en-US"/>
              </w:rPr>
            </w:pPr>
            <w:r w:rsidRPr="00480423">
              <w:rPr>
                <w:lang w:val="en-US"/>
              </w:rPr>
              <w:t>CA_n2A-n5A</w:t>
            </w:r>
          </w:p>
          <w:p w14:paraId="2AF06222" w14:textId="77777777" w:rsidR="007D7972" w:rsidRPr="00480423" w:rsidRDefault="007D7972" w:rsidP="004513DF">
            <w:pPr>
              <w:pStyle w:val="TAC"/>
              <w:rPr>
                <w:lang w:val="en-US"/>
              </w:rPr>
            </w:pPr>
            <w:r w:rsidRPr="00480423">
              <w:rPr>
                <w:lang w:val="en-US"/>
              </w:rPr>
              <w:t>CA_n2A-</w:t>
            </w:r>
            <w:r w:rsidRPr="00480423">
              <w:rPr>
                <w:lang w:val="en-US" w:eastAsia="zh-CN"/>
              </w:rPr>
              <w:t>n30</w:t>
            </w:r>
            <w:r w:rsidRPr="00480423">
              <w:rPr>
                <w:lang w:val="en-US"/>
              </w:rPr>
              <w:t>A</w:t>
            </w:r>
          </w:p>
          <w:p w14:paraId="62F18DD6" w14:textId="77777777" w:rsidR="007D7972" w:rsidRPr="00480423" w:rsidRDefault="007D7972"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DB42A0"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97E5F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B5D2505" w14:textId="77777777" w:rsidR="007D7972" w:rsidRPr="00480423" w:rsidRDefault="007D7972" w:rsidP="004513DF">
            <w:pPr>
              <w:pStyle w:val="TAC"/>
              <w:rPr>
                <w:lang w:val="en-US" w:eastAsia="zh-CN"/>
              </w:rPr>
            </w:pPr>
            <w:r w:rsidRPr="00480423">
              <w:rPr>
                <w:lang w:val="en-US" w:eastAsia="zh-CN"/>
              </w:rPr>
              <w:t>0</w:t>
            </w:r>
          </w:p>
        </w:tc>
      </w:tr>
      <w:tr w:rsidR="007D7972" w:rsidRPr="00480423" w14:paraId="5C49F41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067A4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8F0C6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DCA8BB"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4206C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20B7310" w14:textId="77777777" w:rsidR="007D7972" w:rsidRPr="00480423" w:rsidRDefault="007D7972" w:rsidP="004513DF">
            <w:pPr>
              <w:pStyle w:val="TAC"/>
              <w:rPr>
                <w:lang w:val="en-US" w:eastAsia="zh-CN"/>
              </w:rPr>
            </w:pPr>
          </w:p>
        </w:tc>
      </w:tr>
      <w:tr w:rsidR="007D7972" w:rsidRPr="00480423" w14:paraId="211E38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C25266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83F7C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892294"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004A8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single" w:sz="4" w:space="0" w:color="auto"/>
              <w:right w:val="single" w:sz="4" w:space="0" w:color="auto"/>
            </w:tcBorders>
            <w:vAlign w:val="center"/>
          </w:tcPr>
          <w:p w14:paraId="7437F0CF" w14:textId="77777777" w:rsidR="007D7972" w:rsidRPr="00480423" w:rsidRDefault="007D7972" w:rsidP="004513DF">
            <w:pPr>
              <w:pStyle w:val="TAC"/>
              <w:rPr>
                <w:lang w:val="en-US" w:eastAsia="zh-CN"/>
              </w:rPr>
            </w:pPr>
          </w:p>
        </w:tc>
      </w:tr>
      <w:tr w:rsidR="007D7972" w:rsidRPr="00480423" w14:paraId="31C20B7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F60BD41" w14:textId="77777777" w:rsidR="007D7972" w:rsidRPr="00480423" w:rsidRDefault="007D7972" w:rsidP="004513DF">
            <w:pPr>
              <w:pStyle w:val="TAC"/>
              <w:rPr>
                <w:lang w:val="en-US" w:eastAsia="zh-CN"/>
              </w:rPr>
            </w:pPr>
            <w:r w:rsidRPr="00480423">
              <w:rPr>
                <w:lang w:eastAsia="zh-CN"/>
              </w:rPr>
              <w:t>CA_n2A-n5A-n41A</w:t>
            </w:r>
          </w:p>
        </w:tc>
        <w:tc>
          <w:tcPr>
            <w:tcW w:w="1814" w:type="dxa"/>
            <w:gridSpan w:val="2"/>
            <w:tcBorders>
              <w:top w:val="single" w:sz="4" w:space="0" w:color="auto"/>
              <w:left w:val="single" w:sz="4" w:space="0" w:color="auto"/>
              <w:bottom w:val="nil"/>
              <w:right w:val="single" w:sz="4" w:space="0" w:color="auto"/>
            </w:tcBorders>
            <w:vAlign w:val="center"/>
          </w:tcPr>
          <w:p w14:paraId="5D491D76" w14:textId="77777777" w:rsidR="007D7972" w:rsidRPr="00480423" w:rsidRDefault="007D7972" w:rsidP="004513DF">
            <w:pPr>
              <w:pStyle w:val="TAC"/>
              <w:rPr>
                <w:lang w:eastAsia="zh-CN"/>
              </w:rPr>
            </w:pPr>
            <w:r w:rsidRPr="00480423">
              <w:rPr>
                <w:lang w:eastAsia="zh-CN"/>
              </w:rPr>
              <w:t>CA_n2A_n5A</w:t>
            </w:r>
          </w:p>
          <w:p w14:paraId="58FC1035" w14:textId="77777777" w:rsidR="007D7972" w:rsidRPr="00480423" w:rsidRDefault="007D7972" w:rsidP="004513DF">
            <w:pPr>
              <w:pStyle w:val="TAC"/>
              <w:rPr>
                <w:lang w:eastAsia="zh-CN"/>
              </w:rPr>
            </w:pPr>
            <w:r w:rsidRPr="00480423">
              <w:rPr>
                <w:lang w:eastAsia="zh-CN"/>
              </w:rPr>
              <w:t>CA_n2A_n41A</w:t>
            </w:r>
          </w:p>
          <w:p w14:paraId="5906A103" w14:textId="77777777" w:rsidR="007D7972" w:rsidRPr="00480423" w:rsidRDefault="007D7972" w:rsidP="004513DF">
            <w:pPr>
              <w:pStyle w:val="TAC"/>
              <w:rPr>
                <w:lang w:val="en-US" w:eastAsia="zh-CN"/>
              </w:rPr>
            </w:pPr>
            <w:r w:rsidRPr="00480423">
              <w:rPr>
                <w:lang w:eastAsia="zh-CN"/>
              </w:rPr>
              <w:t>CA_n5A_n41A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5BCF2C"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27B814"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703" w:type="dxa"/>
            <w:gridSpan w:val="2"/>
            <w:tcBorders>
              <w:top w:val="single" w:sz="4" w:space="0" w:color="auto"/>
              <w:left w:val="single" w:sz="4" w:space="0" w:color="auto"/>
              <w:bottom w:val="nil"/>
              <w:right w:val="single" w:sz="4" w:space="0" w:color="auto"/>
            </w:tcBorders>
            <w:vAlign w:val="center"/>
          </w:tcPr>
          <w:p w14:paraId="35CDC317"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7CA927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3DCF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A5AF9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2DAB4D" w14:textId="77777777" w:rsidR="007D7972" w:rsidRPr="00480423" w:rsidRDefault="007D7972" w:rsidP="004513DF">
            <w:pPr>
              <w:pStyle w:val="TAC"/>
              <w:rPr>
                <w:lang w:val="en-US" w:eastAsia="zh-CN"/>
              </w:rPr>
            </w:pPr>
            <w:r w:rsidRPr="00480423">
              <w:rPr>
                <w:rFonts w:hint="eastAsia"/>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11788C" w14:textId="77777777" w:rsidR="007D7972" w:rsidRPr="00480423" w:rsidRDefault="007D7972" w:rsidP="004513DF">
            <w:pPr>
              <w:pStyle w:val="TAC"/>
              <w:rPr>
                <w:rFonts w:cs="Arial"/>
                <w:color w:val="000000"/>
                <w:szCs w:val="18"/>
                <w:lang w:val="en-US" w:eastAsia="zh-CN" w:bidi="ar"/>
              </w:rPr>
            </w:pPr>
            <w:r w:rsidRPr="00480423">
              <w:t>5, 10, 15, 20, 25</w:t>
            </w:r>
          </w:p>
        </w:tc>
        <w:tc>
          <w:tcPr>
            <w:tcW w:w="1703" w:type="dxa"/>
            <w:gridSpan w:val="2"/>
            <w:tcBorders>
              <w:top w:val="nil"/>
              <w:left w:val="single" w:sz="4" w:space="0" w:color="auto"/>
              <w:bottom w:val="nil"/>
              <w:right w:val="single" w:sz="4" w:space="0" w:color="auto"/>
            </w:tcBorders>
            <w:vAlign w:val="center"/>
          </w:tcPr>
          <w:p w14:paraId="774A68F3" w14:textId="77777777" w:rsidR="007D7972" w:rsidRPr="00480423" w:rsidRDefault="007D7972" w:rsidP="004513DF">
            <w:pPr>
              <w:pStyle w:val="TAC"/>
              <w:rPr>
                <w:lang w:val="en-US" w:eastAsia="zh-CN"/>
              </w:rPr>
            </w:pPr>
          </w:p>
        </w:tc>
      </w:tr>
      <w:tr w:rsidR="007D7972" w:rsidRPr="00480423" w14:paraId="3176D15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0505DE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62E890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4BE141" w14:textId="77777777" w:rsidR="007D7972" w:rsidRPr="00480423" w:rsidRDefault="007D7972" w:rsidP="004513DF">
            <w:pPr>
              <w:pStyle w:val="TAC"/>
              <w:rPr>
                <w:lang w:val="en-US" w:eastAsia="zh-CN"/>
              </w:rPr>
            </w:pPr>
            <w:r w:rsidRPr="00480423">
              <w:rPr>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0D71AD" w14:textId="77777777" w:rsidR="007D7972" w:rsidRPr="00480423" w:rsidRDefault="007D7972"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62CEC560" w14:textId="77777777" w:rsidR="007D7972" w:rsidRPr="00480423" w:rsidRDefault="007D7972" w:rsidP="004513DF">
            <w:pPr>
              <w:pStyle w:val="TAC"/>
              <w:rPr>
                <w:lang w:val="en-US" w:eastAsia="zh-CN"/>
              </w:rPr>
            </w:pPr>
          </w:p>
        </w:tc>
      </w:tr>
      <w:tr w:rsidR="007D7972" w:rsidRPr="00480423" w14:paraId="065EA2D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48B0F2" w14:textId="77777777" w:rsidR="007D7972" w:rsidRPr="00480423" w:rsidRDefault="007D7972" w:rsidP="004513DF">
            <w:pPr>
              <w:pStyle w:val="TAC"/>
              <w:rPr>
                <w:lang w:val="en-US" w:eastAsia="zh-CN"/>
              </w:rPr>
            </w:pPr>
            <w:r w:rsidRPr="00480423">
              <w:rPr>
                <w:lang w:val="en-US"/>
              </w:rPr>
              <w:t>CA_n2A-n5A-n48A</w:t>
            </w:r>
          </w:p>
        </w:tc>
        <w:tc>
          <w:tcPr>
            <w:tcW w:w="1814" w:type="dxa"/>
            <w:gridSpan w:val="2"/>
            <w:tcBorders>
              <w:top w:val="nil"/>
              <w:left w:val="single" w:sz="4" w:space="0" w:color="auto"/>
              <w:bottom w:val="nil"/>
              <w:right w:val="single" w:sz="4" w:space="0" w:color="auto"/>
            </w:tcBorders>
            <w:vAlign w:val="center"/>
          </w:tcPr>
          <w:p w14:paraId="1DB9075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CA_n2A-n5A</w:t>
            </w:r>
          </w:p>
          <w:p w14:paraId="5E5A41E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79F43D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F956EF"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88D68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F9AF2BA" w14:textId="77777777" w:rsidR="007D7972" w:rsidRPr="00480423" w:rsidRDefault="007D7972" w:rsidP="004513DF">
            <w:pPr>
              <w:pStyle w:val="TAC"/>
              <w:rPr>
                <w:lang w:val="en-US" w:eastAsia="zh-CN"/>
              </w:rPr>
            </w:pPr>
            <w:r w:rsidRPr="00480423">
              <w:rPr>
                <w:color w:val="000000"/>
                <w:lang w:val="en-US" w:eastAsia="zh-CN" w:bidi="ar"/>
              </w:rPr>
              <w:t>0</w:t>
            </w:r>
          </w:p>
        </w:tc>
      </w:tr>
      <w:tr w:rsidR="007D7972" w:rsidRPr="00480423" w14:paraId="6C099C7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98C5D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AEB103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D8F31A"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F31B5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86CABDA" w14:textId="77777777" w:rsidR="007D7972" w:rsidRPr="00480423" w:rsidRDefault="007D7972" w:rsidP="004513DF">
            <w:pPr>
              <w:pStyle w:val="TAC"/>
              <w:rPr>
                <w:lang w:val="en-US" w:eastAsia="zh-CN"/>
              </w:rPr>
            </w:pPr>
          </w:p>
        </w:tc>
      </w:tr>
      <w:tr w:rsidR="007D7972" w:rsidRPr="00480423" w14:paraId="6A2964E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C46C0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570360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D6B32B" w14:textId="77777777" w:rsidR="007D7972" w:rsidRPr="00480423" w:rsidRDefault="007D7972" w:rsidP="004513DF">
            <w:pPr>
              <w:pStyle w:val="TAC"/>
              <w:rPr>
                <w:lang w:val="en-US" w:eastAsia="zh-CN"/>
              </w:rPr>
            </w:pPr>
            <w:r w:rsidRPr="00480423">
              <w:rPr>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A44A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0D157FD" w14:textId="77777777" w:rsidR="007D7972" w:rsidRPr="00480423" w:rsidRDefault="007D7972" w:rsidP="004513DF">
            <w:pPr>
              <w:pStyle w:val="TAC"/>
              <w:rPr>
                <w:lang w:val="en-US" w:eastAsia="zh-CN"/>
              </w:rPr>
            </w:pPr>
          </w:p>
        </w:tc>
      </w:tr>
      <w:tr w:rsidR="007D7972" w:rsidRPr="00480423" w14:paraId="04079D3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1072D1" w14:textId="77777777" w:rsidR="007D7972" w:rsidRPr="00480423" w:rsidRDefault="007D7972" w:rsidP="004513DF">
            <w:pPr>
              <w:pStyle w:val="TAC"/>
              <w:rPr>
                <w:lang w:val="en-US" w:eastAsia="zh-CN"/>
              </w:rPr>
            </w:pPr>
            <w:r w:rsidRPr="00480423">
              <w:rPr>
                <w:lang w:val="en-US"/>
              </w:rPr>
              <w:t>CA_n2A-n5A-n48B</w:t>
            </w:r>
          </w:p>
        </w:tc>
        <w:tc>
          <w:tcPr>
            <w:tcW w:w="1814" w:type="dxa"/>
            <w:gridSpan w:val="2"/>
            <w:tcBorders>
              <w:top w:val="nil"/>
              <w:left w:val="single" w:sz="4" w:space="0" w:color="auto"/>
              <w:bottom w:val="nil"/>
              <w:right w:val="single" w:sz="4" w:space="0" w:color="auto"/>
            </w:tcBorders>
            <w:vAlign w:val="center"/>
          </w:tcPr>
          <w:p w14:paraId="7F119CA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CA_n2A-n5A</w:t>
            </w:r>
          </w:p>
          <w:p w14:paraId="61B3C5FA"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8BEE5DB"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5E84DAD3" w14:textId="77777777" w:rsidR="007D7972" w:rsidRPr="00480423" w:rsidRDefault="007D7972" w:rsidP="004513DF">
            <w:pPr>
              <w:pStyle w:val="TAC"/>
              <w:rPr>
                <w:lang w:val="en-US" w:eastAsia="zh-CN"/>
              </w:rPr>
            </w:pPr>
            <w:r w:rsidRPr="00480423">
              <w:rPr>
                <w:rFonts w:eastAsia="MS Mincho" w:cs="Arial"/>
                <w:color w:val="000000"/>
                <w:szCs w:val="18"/>
                <w:lang w:val="en-US"/>
              </w:rPr>
              <w:t>CA_n48B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CBA972"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30374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5C4A556" w14:textId="77777777" w:rsidR="007D7972" w:rsidRPr="00480423" w:rsidRDefault="007D7972" w:rsidP="004513DF">
            <w:pPr>
              <w:pStyle w:val="TAC"/>
              <w:rPr>
                <w:lang w:val="en-US" w:eastAsia="zh-CN"/>
              </w:rPr>
            </w:pPr>
            <w:r w:rsidRPr="00480423">
              <w:rPr>
                <w:color w:val="000000"/>
                <w:lang w:val="en-US" w:eastAsia="zh-CN" w:bidi="ar"/>
              </w:rPr>
              <w:t>0</w:t>
            </w:r>
          </w:p>
        </w:tc>
      </w:tr>
      <w:tr w:rsidR="007D7972" w:rsidRPr="00480423" w14:paraId="4DB5F55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276A6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29AAF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908C62"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6696D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1B4BCA6" w14:textId="77777777" w:rsidR="007D7972" w:rsidRPr="00480423" w:rsidRDefault="007D7972" w:rsidP="004513DF">
            <w:pPr>
              <w:pStyle w:val="TAC"/>
              <w:rPr>
                <w:lang w:val="en-US" w:eastAsia="zh-CN"/>
              </w:rPr>
            </w:pPr>
          </w:p>
        </w:tc>
      </w:tr>
      <w:tr w:rsidR="007D7972" w:rsidRPr="00480423" w14:paraId="22AB6F2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92A81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D47096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4114E6" w14:textId="77777777" w:rsidR="007D7972" w:rsidRPr="00480423" w:rsidRDefault="007D7972" w:rsidP="004513DF">
            <w:pPr>
              <w:pStyle w:val="TAC"/>
              <w:rPr>
                <w:lang w:val="en-US" w:eastAsia="zh-CN"/>
              </w:rPr>
            </w:pPr>
            <w:r w:rsidRPr="00480423">
              <w:rPr>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CBC34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703" w:type="dxa"/>
            <w:gridSpan w:val="2"/>
            <w:tcBorders>
              <w:top w:val="nil"/>
              <w:left w:val="single" w:sz="4" w:space="0" w:color="auto"/>
              <w:bottom w:val="single" w:sz="4" w:space="0" w:color="auto"/>
              <w:right w:val="single" w:sz="4" w:space="0" w:color="auto"/>
            </w:tcBorders>
            <w:vAlign w:val="center"/>
          </w:tcPr>
          <w:p w14:paraId="340E464B" w14:textId="77777777" w:rsidR="007D7972" w:rsidRPr="00480423" w:rsidRDefault="007D7972" w:rsidP="004513DF">
            <w:pPr>
              <w:pStyle w:val="TAC"/>
              <w:rPr>
                <w:lang w:val="en-US" w:eastAsia="zh-CN"/>
              </w:rPr>
            </w:pPr>
          </w:p>
        </w:tc>
      </w:tr>
      <w:tr w:rsidR="007D7972" w:rsidRPr="00480423" w14:paraId="3868B9E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D3348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294172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4A399E"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9150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9CBBEF0" w14:textId="77777777" w:rsidR="007D7972" w:rsidRPr="00480423" w:rsidRDefault="007D7972" w:rsidP="004513DF">
            <w:pPr>
              <w:pStyle w:val="TAC"/>
              <w:rPr>
                <w:lang w:val="en-US" w:eastAsia="zh-CN"/>
              </w:rPr>
            </w:pPr>
            <w:r w:rsidRPr="00480423">
              <w:rPr>
                <w:color w:val="000000"/>
                <w:lang w:val="en-US" w:eastAsia="zh-CN" w:bidi="ar"/>
              </w:rPr>
              <w:t>1</w:t>
            </w:r>
          </w:p>
        </w:tc>
      </w:tr>
      <w:tr w:rsidR="007D7972" w:rsidRPr="00480423" w14:paraId="20E0BBD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AFCB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71FA4E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0607DC"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6869D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EB27FE0" w14:textId="77777777" w:rsidR="007D7972" w:rsidRPr="00480423" w:rsidRDefault="007D7972" w:rsidP="004513DF">
            <w:pPr>
              <w:pStyle w:val="TAC"/>
              <w:rPr>
                <w:lang w:val="en-US" w:eastAsia="zh-CN"/>
              </w:rPr>
            </w:pPr>
          </w:p>
        </w:tc>
      </w:tr>
      <w:tr w:rsidR="007D7972" w:rsidRPr="00480423" w14:paraId="4684239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89336E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2ADB87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8AC62A" w14:textId="77777777" w:rsidR="007D7972" w:rsidRPr="00480423" w:rsidRDefault="007D7972" w:rsidP="004513DF">
            <w:pPr>
              <w:pStyle w:val="TAC"/>
              <w:rPr>
                <w:lang w:val="en-US" w:eastAsia="zh-CN"/>
              </w:rPr>
            </w:pPr>
            <w:r w:rsidRPr="00480423">
              <w:rPr>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E0E26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703" w:type="dxa"/>
            <w:gridSpan w:val="2"/>
            <w:tcBorders>
              <w:top w:val="nil"/>
              <w:left w:val="single" w:sz="4" w:space="0" w:color="auto"/>
              <w:bottom w:val="single" w:sz="4" w:space="0" w:color="auto"/>
              <w:right w:val="single" w:sz="4" w:space="0" w:color="auto"/>
            </w:tcBorders>
            <w:vAlign w:val="center"/>
          </w:tcPr>
          <w:p w14:paraId="115A0BD2" w14:textId="77777777" w:rsidR="007D7972" w:rsidRPr="00480423" w:rsidRDefault="007D7972" w:rsidP="004513DF">
            <w:pPr>
              <w:pStyle w:val="TAC"/>
              <w:rPr>
                <w:lang w:val="en-US" w:eastAsia="zh-CN"/>
              </w:rPr>
            </w:pPr>
          </w:p>
        </w:tc>
      </w:tr>
      <w:tr w:rsidR="007D7972" w:rsidRPr="00480423" w14:paraId="318666B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557F4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011F4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191DF7"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9F514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3FE6570" w14:textId="77777777" w:rsidR="007D7972" w:rsidRPr="00480423" w:rsidRDefault="007D7972" w:rsidP="004513DF">
            <w:pPr>
              <w:pStyle w:val="TAC"/>
              <w:rPr>
                <w:lang w:val="en-US" w:eastAsia="zh-CN"/>
              </w:rPr>
            </w:pPr>
            <w:r w:rsidRPr="00480423">
              <w:rPr>
                <w:color w:val="000000"/>
                <w:lang w:val="en-US" w:eastAsia="zh-CN" w:bidi="ar"/>
              </w:rPr>
              <w:t>2</w:t>
            </w:r>
          </w:p>
        </w:tc>
      </w:tr>
      <w:tr w:rsidR="007D7972" w:rsidRPr="00480423" w14:paraId="33B207F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C1F129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F19B0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A38925"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D12F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F135509" w14:textId="77777777" w:rsidR="007D7972" w:rsidRPr="00480423" w:rsidRDefault="007D7972" w:rsidP="004513DF">
            <w:pPr>
              <w:pStyle w:val="TAC"/>
              <w:rPr>
                <w:lang w:val="en-US" w:eastAsia="zh-CN"/>
              </w:rPr>
            </w:pPr>
          </w:p>
        </w:tc>
      </w:tr>
      <w:tr w:rsidR="007D7972" w:rsidRPr="00480423" w14:paraId="47F825F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E89CC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9D4009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26BF4D" w14:textId="77777777" w:rsidR="007D7972" w:rsidRPr="00480423" w:rsidRDefault="007D7972" w:rsidP="004513DF">
            <w:pPr>
              <w:pStyle w:val="TAC"/>
              <w:rPr>
                <w:lang w:val="en-US" w:eastAsia="zh-CN"/>
              </w:rPr>
            </w:pPr>
            <w:r w:rsidRPr="00480423">
              <w:rPr>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85B3C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703" w:type="dxa"/>
            <w:gridSpan w:val="2"/>
            <w:tcBorders>
              <w:top w:val="nil"/>
              <w:left w:val="single" w:sz="4" w:space="0" w:color="auto"/>
              <w:bottom w:val="single" w:sz="4" w:space="0" w:color="auto"/>
              <w:right w:val="single" w:sz="4" w:space="0" w:color="auto"/>
            </w:tcBorders>
            <w:vAlign w:val="center"/>
          </w:tcPr>
          <w:p w14:paraId="764ECC15" w14:textId="77777777" w:rsidR="007D7972" w:rsidRPr="00480423" w:rsidRDefault="007D7972" w:rsidP="004513DF">
            <w:pPr>
              <w:pStyle w:val="TAC"/>
              <w:rPr>
                <w:lang w:val="en-US" w:eastAsia="zh-CN"/>
              </w:rPr>
            </w:pPr>
          </w:p>
        </w:tc>
      </w:tr>
      <w:tr w:rsidR="007D7972" w:rsidRPr="00480423" w14:paraId="3ADC634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5D50A3D" w14:textId="77777777" w:rsidR="007D7972" w:rsidRPr="00480423" w:rsidRDefault="007D7972" w:rsidP="004513DF">
            <w:pPr>
              <w:pStyle w:val="TAC"/>
              <w:rPr>
                <w:lang w:val="en-US" w:eastAsia="zh-CN"/>
              </w:rPr>
            </w:pPr>
            <w:r w:rsidRPr="00480423">
              <w:rPr>
                <w:lang w:val="en-US"/>
              </w:rPr>
              <w:t>CA_n2A-n5A-n48(2A)</w:t>
            </w:r>
          </w:p>
        </w:tc>
        <w:tc>
          <w:tcPr>
            <w:tcW w:w="1814" w:type="dxa"/>
            <w:gridSpan w:val="2"/>
            <w:tcBorders>
              <w:top w:val="nil"/>
              <w:left w:val="single" w:sz="4" w:space="0" w:color="auto"/>
              <w:bottom w:val="nil"/>
              <w:right w:val="single" w:sz="4" w:space="0" w:color="auto"/>
            </w:tcBorders>
            <w:vAlign w:val="center"/>
          </w:tcPr>
          <w:p w14:paraId="28F67EA8"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CA_n2A-n5A</w:t>
            </w:r>
          </w:p>
          <w:p w14:paraId="1365CB3A"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CA_n2A-n48A</w:t>
            </w:r>
          </w:p>
          <w:p w14:paraId="43321B87"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CA_n5A-n48A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56F15E"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768F7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D6BC7CA" w14:textId="77777777" w:rsidR="007D7972" w:rsidRPr="00480423" w:rsidRDefault="007D7972" w:rsidP="004513DF">
            <w:pPr>
              <w:pStyle w:val="TAC"/>
              <w:rPr>
                <w:lang w:val="en-US" w:eastAsia="zh-CN"/>
              </w:rPr>
            </w:pPr>
            <w:r w:rsidRPr="00480423">
              <w:rPr>
                <w:color w:val="000000"/>
                <w:lang w:val="en-US" w:eastAsia="zh-CN" w:bidi="ar"/>
              </w:rPr>
              <w:t>0</w:t>
            </w:r>
          </w:p>
        </w:tc>
      </w:tr>
      <w:tr w:rsidR="007D7972" w:rsidRPr="00480423" w14:paraId="66BAE97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D88A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54290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B9B3DB"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35B8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803D97A" w14:textId="77777777" w:rsidR="007D7972" w:rsidRPr="00480423" w:rsidRDefault="007D7972" w:rsidP="004513DF">
            <w:pPr>
              <w:pStyle w:val="TAC"/>
              <w:rPr>
                <w:lang w:val="en-US" w:eastAsia="zh-CN"/>
              </w:rPr>
            </w:pPr>
          </w:p>
        </w:tc>
      </w:tr>
      <w:tr w:rsidR="007D7972" w:rsidRPr="00480423" w14:paraId="355E1EF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9AA93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75B2F1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29C24C" w14:textId="77777777" w:rsidR="007D7972" w:rsidRPr="00480423" w:rsidRDefault="007D7972" w:rsidP="004513DF">
            <w:pPr>
              <w:pStyle w:val="TAC"/>
              <w:rPr>
                <w:lang w:val="en-US" w:eastAsia="zh-CN"/>
              </w:rPr>
            </w:pPr>
            <w:r w:rsidRPr="00480423">
              <w:rPr>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0FA1A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703" w:type="dxa"/>
            <w:gridSpan w:val="2"/>
            <w:tcBorders>
              <w:top w:val="nil"/>
              <w:left w:val="single" w:sz="4" w:space="0" w:color="auto"/>
              <w:bottom w:val="single" w:sz="4" w:space="0" w:color="auto"/>
              <w:right w:val="single" w:sz="4" w:space="0" w:color="auto"/>
            </w:tcBorders>
            <w:vAlign w:val="center"/>
          </w:tcPr>
          <w:p w14:paraId="6BB90E15" w14:textId="77777777" w:rsidR="007D7972" w:rsidRPr="00480423" w:rsidRDefault="007D7972" w:rsidP="004513DF">
            <w:pPr>
              <w:pStyle w:val="TAC"/>
              <w:rPr>
                <w:lang w:val="en-US" w:eastAsia="zh-CN"/>
              </w:rPr>
            </w:pPr>
          </w:p>
        </w:tc>
      </w:tr>
      <w:tr w:rsidR="007D7972" w:rsidRPr="00480423" w14:paraId="417D1AC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6D77DF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40947F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1A04A1"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3055A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153A8BC" w14:textId="77777777" w:rsidR="007D7972" w:rsidRPr="00480423" w:rsidRDefault="007D7972" w:rsidP="004513DF">
            <w:pPr>
              <w:pStyle w:val="TAC"/>
              <w:rPr>
                <w:lang w:val="en-US" w:eastAsia="zh-CN"/>
              </w:rPr>
            </w:pPr>
            <w:r w:rsidRPr="00480423">
              <w:rPr>
                <w:color w:val="000000"/>
                <w:lang w:val="en-US" w:eastAsia="zh-CN" w:bidi="ar"/>
              </w:rPr>
              <w:t>1</w:t>
            </w:r>
          </w:p>
        </w:tc>
      </w:tr>
      <w:tr w:rsidR="007D7972" w:rsidRPr="00480423" w14:paraId="3000542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79F08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0D64E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3CCB3" w14:textId="77777777" w:rsidR="007D7972" w:rsidRPr="00480423" w:rsidRDefault="007D7972" w:rsidP="004513DF">
            <w:pPr>
              <w:pStyle w:val="TAC"/>
              <w:rPr>
                <w:lang w:val="en-US" w:eastAsia="zh-CN"/>
              </w:rPr>
            </w:pPr>
            <w:r w:rsidRPr="00480423">
              <w:rPr>
                <w:rFonts w:cs="Arial"/>
                <w:sz w:val="16"/>
                <w:szCs w:val="16"/>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30DB5F" w14:textId="77777777" w:rsidR="007D7972" w:rsidRPr="00480423" w:rsidRDefault="007D7972" w:rsidP="004513DF">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B5CBE60" w14:textId="77777777" w:rsidR="007D7972" w:rsidRPr="00480423" w:rsidRDefault="007D7972" w:rsidP="004513DF">
            <w:pPr>
              <w:pStyle w:val="TAC"/>
              <w:rPr>
                <w:lang w:val="en-US" w:eastAsia="zh-CN"/>
              </w:rPr>
            </w:pPr>
          </w:p>
        </w:tc>
      </w:tr>
      <w:tr w:rsidR="007D7972" w:rsidRPr="00480423" w14:paraId="034A8A0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7A9FA0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EE96A1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97806C" w14:textId="77777777" w:rsidR="007D7972" w:rsidRPr="00480423" w:rsidRDefault="007D7972" w:rsidP="004513DF">
            <w:pPr>
              <w:pStyle w:val="TAC"/>
              <w:rPr>
                <w:rFonts w:cs="Arial"/>
                <w:sz w:val="16"/>
                <w:szCs w:val="16"/>
                <w:lang w:val="en-US"/>
              </w:rPr>
            </w:pPr>
            <w:r w:rsidRPr="00480423">
              <w:rPr>
                <w:rFonts w:cs="Arial"/>
                <w:sz w:val="16"/>
                <w:szCs w:val="16"/>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266C27" w14:textId="77777777" w:rsidR="007D7972" w:rsidRPr="00480423" w:rsidRDefault="007D7972" w:rsidP="004513DF">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703" w:type="dxa"/>
            <w:gridSpan w:val="2"/>
            <w:tcBorders>
              <w:top w:val="nil"/>
              <w:left w:val="single" w:sz="4" w:space="0" w:color="auto"/>
              <w:bottom w:val="single" w:sz="4" w:space="0" w:color="auto"/>
              <w:right w:val="single" w:sz="4" w:space="0" w:color="auto"/>
            </w:tcBorders>
            <w:vAlign w:val="center"/>
          </w:tcPr>
          <w:p w14:paraId="330FE17F" w14:textId="77777777" w:rsidR="007D7972" w:rsidRPr="00480423" w:rsidRDefault="007D7972" w:rsidP="004513DF">
            <w:pPr>
              <w:pStyle w:val="TAC"/>
              <w:rPr>
                <w:lang w:val="en-US" w:eastAsia="zh-CN"/>
              </w:rPr>
            </w:pPr>
          </w:p>
        </w:tc>
      </w:tr>
      <w:tr w:rsidR="007D7972" w:rsidRPr="00480423" w14:paraId="2E0C948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9CD2B4" w14:textId="77777777" w:rsidR="007D7972" w:rsidRPr="00480423" w:rsidRDefault="007D7972" w:rsidP="004513DF">
            <w:pPr>
              <w:pStyle w:val="TAC"/>
              <w:rPr>
                <w:lang w:val="en-US" w:eastAsia="zh-CN"/>
              </w:rPr>
            </w:pPr>
            <w:r w:rsidRPr="00480423">
              <w:rPr>
                <w:rFonts w:cs="Arial"/>
                <w:szCs w:val="18"/>
                <w:lang w:val="en-US"/>
              </w:rPr>
              <w:t>CA_n2A-n5A-n48(A-B)</w:t>
            </w:r>
          </w:p>
        </w:tc>
        <w:tc>
          <w:tcPr>
            <w:tcW w:w="1814" w:type="dxa"/>
            <w:gridSpan w:val="2"/>
            <w:tcBorders>
              <w:top w:val="nil"/>
              <w:left w:val="single" w:sz="4" w:space="0" w:color="auto"/>
              <w:bottom w:val="nil"/>
              <w:right w:val="single" w:sz="4" w:space="0" w:color="auto"/>
            </w:tcBorders>
            <w:vAlign w:val="center"/>
          </w:tcPr>
          <w:p w14:paraId="644C1FC7"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CA_n2A-n5A</w:t>
            </w:r>
          </w:p>
          <w:p w14:paraId="576C04B6"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65FD97C7" w14:textId="77777777" w:rsidR="007D7972" w:rsidRPr="00480423" w:rsidRDefault="007D7972" w:rsidP="004513DF">
            <w:pPr>
              <w:pStyle w:val="TAC"/>
              <w:rPr>
                <w:lang w:val="en-US" w:eastAsia="zh-CN"/>
              </w:rPr>
            </w:pPr>
            <w:r w:rsidRPr="00480423">
              <w:rPr>
                <w:rFonts w:eastAsia="MS Mincho" w:cs="Arial"/>
                <w:color w:val="000000"/>
                <w:szCs w:val="18"/>
                <w:lang w:val="en-US"/>
              </w:rPr>
              <w:t>CA_n5A-n48A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B48914" w14:textId="77777777" w:rsidR="007D7972" w:rsidRPr="00480423" w:rsidRDefault="007D7972" w:rsidP="004513DF">
            <w:pPr>
              <w:pStyle w:val="TAC"/>
              <w:rPr>
                <w:rFonts w:cs="Arial"/>
                <w:sz w:val="16"/>
                <w:szCs w:val="16"/>
                <w:lang w:val="en-US"/>
              </w:rPr>
            </w:pPr>
            <w:r w:rsidRPr="00480423">
              <w:rPr>
                <w:rFonts w:cs="Arial"/>
                <w:szCs w:val="18"/>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FBB1A9"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6DB81BB"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30C944B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AB2F0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38D30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055E95" w14:textId="77777777" w:rsidR="007D7972" w:rsidRPr="00480423" w:rsidRDefault="007D7972" w:rsidP="004513DF">
            <w:pPr>
              <w:pStyle w:val="TAC"/>
              <w:rPr>
                <w:rFonts w:cs="Arial"/>
                <w:sz w:val="16"/>
                <w:szCs w:val="16"/>
                <w:lang w:val="en-US"/>
              </w:rPr>
            </w:pPr>
            <w:r w:rsidRPr="00480423">
              <w:rPr>
                <w:rFonts w:cs="Arial"/>
                <w:szCs w:val="18"/>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0A513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nil"/>
              <w:left w:val="single" w:sz="4" w:space="0" w:color="auto"/>
              <w:bottom w:val="nil"/>
              <w:right w:val="single" w:sz="4" w:space="0" w:color="auto"/>
            </w:tcBorders>
            <w:vAlign w:val="center"/>
          </w:tcPr>
          <w:p w14:paraId="0FD9C78E" w14:textId="77777777" w:rsidR="007D7972" w:rsidRPr="00480423" w:rsidRDefault="007D7972" w:rsidP="004513DF">
            <w:pPr>
              <w:pStyle w:val="TAC"/>
              <w:rPr>
                <w:lang w:val="en-US" w:eastAsia="zh-CN"/>
              </w:rPr>
            </w:pPr>
          </w:p>
        </w:tc>
      </w:tr>
      <w:tr w:rsidR="007D7972" w:rsidRPr="00480423" w14:paraId="77425D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5DE7D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192ED6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AA7643" w14:textId="77777777" w:rsidR="007D7972" w:rsidRPr="00480423" w:rsidRDefault="007D7972" w:rsidP="004513DF">
            <w:pPr>
              <w:pStyle w:val="TAC"/>
              <w:rPr>
                <w:rFonts w:cs="Arial"/>
                <w:sz w:val="16"/>
                <w:szCs w:val="16"/>
                <w:lang w:val="en-US"/>
              </w:rPr>
            </w:pPr>
            <w:r w:rsidRPr="00480423">
              <w:rPr>
                <w:rFonts w:cs="Arial"/>
                <w:szCs w:val="18"/>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87CD1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703" w:type="dxa"/>
            <w:gridSpan w:val="2"/>
            <w:tcBorders>
              <w:top w:val="nil"/>
              <w:left w:val="single" w:sz="4" w:space="0" w:color="auto"/>
              <w:bottom w:val="single" w:sz="4" w:space="0" w:color="auto"/>
              <w:right w:val="single" w:sz="4" w:space="0" w:color="auto"/>
            </w:tcBorders>
            <w:vAlign w:val="center"/>
          </w:tcPr>
          <w:p w14:paraId="6ED4DD80" w14:textId="77777777" w:rsidR="007D7972" w:rsidRPr="00480423" w:rsidRDefault="007D7972" w:rsidP="004513DF">
            <w:pPr>
              <w:pStyle w:val="TAC"/>
              <w:rPr>
                <w:lang w:val="en-US" w:eastAsia="zh-CN"/>
              </w:rPr>
            </w:pPr>
          </w:p>
        </w:tc>
      </w:tr>
      <w:tr w:rsidR="007D7972" w:rsidRPr="00480423" w14:paraId="1942DC1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F7B42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C80C1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83F3B2" w14:textId="77777777" w:rsidR="007D7972" w:rsidRPr="00480423" w:rsidRDefault="007D7972" w:rsidP="004513DF">
            <w:pPr>
              <w:pStyle w:val="TAC"/>
              <w:rPr>
                <w:rFonts w:cs="Arial"/>
                <w:sz w:val="16"/>
                <w:szCs w:val="16"/>
                <w:lang w:val="en-US"/>
              </w:rPr>
            </w:pPr>
            <w:r w:rsidRPr="00480423">
              <w:rPr>
                <w:rFonts w:cs="Arial"/>
                <w:szCs w:val="18"/>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28AF62"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1DD1387" w14:textId="77777777" w:rsidR="007D7972" w:rsidRPr="00480423" w:rsidRDefault="007D7972" w:rsidP="004513DF">
            <w:pPr>
              <w:pStyle w:val="TAC"/>
              <w:rPr>
                <w:lang w:val="en-US" w:eastAsia="zh-CN"/>
              </w:rPr>
            </w:pPr>
            <w:r w:rsidRPr="00480423">
              <w:rPr>
                <w:rFonts w:cs="Arial"/>
                <w:color w:val="000000"/>
                <w:szCs w:val="18"/>
                <w:lang w:val="en-US" w:eastAsia="zh-CN" w:bidi="ar"/>
              </w:rPr>
              <w:t>1</w:t>
            </w:r>
          </w:p>
        </w:tc>
      </w:tr>
      <w:tr w:rsidR="007D7972" w:rsidRPr="00480423" w14:paraId="1CF3461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03159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60E0A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985956" w14:textId="77777777" w:rsidR="007D7972" w:rsidRPr="00480423" w:rsidRDefault="007D7972" w:rsidP="004513DF">
            <w:pPr>
              <w:pStyle w:val="TAC"/>
              <w:rPr>
                <w:rFonts w:cs="Arial"/>
                <w:sz w:val="16"/>
                <w:szCs w:val="16"/>
                <w:lang w:val="en-US"/>
              </w:rPr>
            </w:pPr>
            <w:r w:rsidRPr="00480423">
              <w:rPr>
                <w:rFonts w:cs="Arial"/>
                <w:szCs w:val="18"/>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A82830"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nil"/>
              <w:left w:val="single" w:sz="4" w:space="0" w:color="auto"/>
              <w:bottom w:val="nil"/>
              <w:right w:val="single" w:sz="4" w:space="0" w:color="auto"/>
            </w:tcBorders>
            <w:vAlign w:val="center"/>
          </w:tcPr>
          <w:p w14:paraId="121A7B27" w14:textId="77777777" w:rsidR="007D7972" w:rsidRPr="00480423" w:rsidRDefault="007D7972" w:rsidP="004513DF">
            <w:pPr>
              <w:pStyle w:val="TAC"/>
              <w:rPr>
                <w:lang w:val="en-US" w:eastAsia="zh-CN"/>
              </w:rPr>
            </w:pPr>
          </w:p>
        </w:tc>
      </w:tr>
      <w:tr w:rsidR="007D7972" w:rsidRPr="00480423" w14:paraId="2259A9F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BD569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549B2B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5937D8" w14:textId="77777777" w:rsidR="007D7972" w:rsidRPr="00480423" w:rsidRDefault="007D7972" w:rsidP="004513DF">
            <w:pPr>
              <w:pStyle w:val="TAC"/>
              <w:rPr>
                <w:rFonts w:cs="Arial"/>
                <w:sz w:val="16"/>
                <w:szCs w:val="16"/>
                <w:lang w:val="en-US"/>
              </w:rPr>
            </w:pPr>
            <w:r w:rsidRPr="00480423">
              <w:rPr>
                <w:rFonts w:cs="Arial"/>
                <w:szCs w:val="18"/>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C049DD"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703" w:type="dxa"/>
            <w:gridSpan w:val="2"/>
            <w:tcBorders>
              <w:top w:val="nil"/>
              <w:left w:val="single" w:sz="4" w:space="0" w:color="auto"/>
              <w:bottom w:val="single" w:sz="4" w:space="0" w:color="auto"/>
              <w:right w:val="single" w:sz="4" w:space="0" w:color="auto"/>
            </w:tcBorders>
            <w:vAlign w:val="center"/>
          </w:tcPr>
          <w:p w14:paraId="4FDE6871" w14:textId="77777777" w:rsidR="007D7972" w:rsidRPr="00480423" w:rsidRDefault="007D7972" w:rsidP="004513DF">
            <w:pPr>
              <w:pStyle w:val="TAC"/>
              <w:rPr>
                <w:lang w:val="en-US" w:eastAsia="zh-CN"/>
              </w:rPr>
            </w:pPr>
          </w:p>
        </w:tc>
      </w:tr>
      <w:tr w:rsidR="007D7972" w:rsidRPr="00480423" w14:paraId="7773FA1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4DB412D" w14:textId="77777777" w:rsidR="007D7972" w:rsidRPr="00480423" w:rsidRDefault="007D7972" w:rsidP="004513DF">
            <w:pPr>
              <w:pStyle w:val="TAC"/>
              <w:rPr>
                <w:lang w:val="en-US" w:eastAsia="zh-CN"/>
              </w:rPr>
            </w:pPr>
            <w:r w:rsidRPr="00480423">
              <w:rPr>
                <w:lang w:val="en-US" w:eastAsia="zh-CN"/>
              </w:rPr>
              <w:t>CA_n2(2A)-n5A-n30A</w:t>
            </w:r>
          </w:p>
        </w:tc>
        <w:tc>
          <w:tcPr>
            <w:tcW w:w="1814" w:type="dxa"/>
            <w:gridSpan w:val="2"/>
            <w:tcBorders>
              <w:top w:val="single" w:sz="4" w:space="0" w:color="auto"/>
              <w:left w:val="single" w:sz="4" w:space="0" w:color="auto"/>
              <w:bottom w:val="nil"/>
              <w:right w:val="single" w:sz="4" w:space="0" w:color="auto"/>
            </w:tcBorders>
            <w:vAlign w:val="center"/>
          </w:tcPr>
          <w:p w14:paraId="4A603543" w14:textId="77777777" w:rsidR="007D7972" w:rsidRPr="00480423" w:rsidRDefault="007D7972" w:rsidP="004513DF">
            <w:pPr>
              <w:pStyle w:val="TAC"/>
              <w:rPr>
                <w:lang w:val="en-US"/>
              </w:rPr>
            </w:pPr>
            <w:r w:rsidRPr="00480423">
              <w:rPr>
                <w:lang w:val="en-US"/>
              </w:rPr>
              <w:t>CA_n2A-n5A</w:t>
            </w:r>
          </w:p>
          <w:p w14:paraId="67E823FA" w14:textId="77777777" w:rsidR="007D7972" w:rsidRPr="00480423" w:rsidRDefault="007D7972" w:rsidP="004513DF">
            <w:pPr>
              <w:pStyle w:val="TAC"/>
              <w:rPr>
                <w:lang w:val="en-US"/>
              </w:rPr>
            </w:pPr>
            <w:r w:rsidRPr="00480423">
              <w:rPr>
                <w:lang w:val="en-US"/>
              </w:rPr>
              <w:t>CA_n2A-</w:t>
            </w:r>
            <w:r w:rsidRPr="00480423">
              <w:rPr>
                <w:lang w:val="en-US" w:eastAsia="zh-CN"/>
              </w:rPr>
              <w:t>n30</w:t>
            </w:r>
            <w:r w:rsidRPr="00480423">
              <w:rPr>
                <w:lang w:val="en-US"/>
              </w:rPr>
              <w:t>A</w:t>
            </w:r>
          </w:p>
          <w:p w14:paraId="4FB92974" w14:textId="77777777" w:rsidR="007D7972" w:rsidRPr="00480423" w:rsidRDefault="007D7972"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7815BE"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E6E24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7E82B558" w14:textId="77777777" w:rsidR="007D7972" w:rsidRPr="00480423" w:rsidRDefault="007D7972" w:rsidP="004513DF">
            <w:pPr>
              <w:pStyle w:val="TAC"/>
              <w:rPr>
                <w:lang w:val="en-US" w:eastAsia="zh-CN"/>
              </w:rPr>
            </w:pPr>
            <w:r w:rsidRPr="00480423">
              <w:rPr>
                <w:lang w:val="en-US" w:eastAsia="zh-CN"/>
              </w:rPr>
              <w:t>0</w:t>
            </w:r>
          </w:p>
        </w:tc>
      </w:tr>
      <w:tr w:rsidR="007D7972" w:rsidRPr="00480423" w14:paraId="340AE4F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4E07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77F5D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284D3D"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280ED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8CDA39E" w14:textId="77777777" w:rsidR="007D7972" w:rsidRPr="00480423" w:rsidRDefault="007D7972" w:rsidP="004513DF">
            <w:pPr>
              <w:pStyle w:val="TAC"/>
              <w:rPr>
                <w:lang w:val="en-US" w:eastAsia="zh-CN"/>
              </w:rPr>
            </w:pPr>
          </w:p>
        </w:tc>
      </w:tr>
      <w:tr w:rsidR="007D7972" w:rsidRPr="00480423" w14:paraId="6C50A5F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FF18F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56DCD3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6793A0"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971B5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single" w:sz="4" w:space="0" w:color="auto"/>
              <w:right w:val="single" w:sz="4" w:space="0" w:color="auto"/>
            </w:tcBorders>
            <w:vAlign w:val="center"/>
          </w:tcPr>
          <w:p w14:paraId="7000DDFA" w14:textId="77777777" w:rsidR="007D7972" w:rsidRPr="00480423" w:rsidRDefault="007D7972" w:rsidP="004513DF">
            <w:pPr>
              <w:pStyle w:val="TAC"/>
              <w:rPr>
                <w:lang w:val="en-US" w:eastAsia="zh-CN"/>
              </w:rPr>
            </w:pPr>
          </w:p>
        </w:tc>
      </w:tr>
      <w:tr w:rsidR="007D7972" w:rsidRPr="00480423" w14:paraId="21D1BDE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CFB24EE" w14:textId="77777777" w:rsidR="007D7972" w:rsidRPr="00480423" w:rsidRDefault="007D7972" w:rsidP="004513DF">
            <w:pPr>
              <w:pStyle w:val="TAC"/>
              <w:rPr>
                <w:lang w:val="en-US" w:eastAsia="zh-CN"/>
              </w:rPr>
            </w:pPr>
            <w:r w:rsidRPr="00480423">
              <w:rPr>
                <w:lang w:val="en-US" w:eastAsia="zh-CN"/>
              </w:rPr>
              <w:t>CA_n2A-n5A-n66A</w:t>
            </w:r>
          </w:p>
        </w:tc>
        <w:tc>
          <w:tcPr>
            <w:tcW w:w="1814" w:type="dxa"/>
            <w:gridSpan w:val="2"/>
            <w:tcBorders>
              <w:top w:val="single" w:sz="4" w:space="0" w:color="auto"/>
              <w:left w:val="single" w:sz="4" w:space="0" w:color="auto"/>
              <w:bottom w:val="nil"/>
              <w:right w:val="single" w:sz="4" w:space="0" w:color="auto"/>
            </w:tcBorders>
            <w:vAlign w:val="center"/>
          </w:tcPr>
          <w:p w14:paraId="79C4AD94" w14:textId="77777777" w:rsidR="007D7972" w:rsidRPr="00480423" w:rsidRDefault="007D7972" w:rsidP="004513DF">
            <w:pPr>
              <w:pStyle w:val="TAC"/>
              <w:rPr>
                <w:lang w:val="en-US"/>
              </w:rPr>
            </w:pPr>
            <w:r w:rsidRPr="00480423">
              <w:rPr>
                <w:lang w:val="en-US"/>
              </w:rPr>
              <w:t>CA_n2A-n5A</w:t>
            </w:r>
          </w:p>
          <w:p w14:paraId="0943EEFF" w14:textId="77777777" w:rsidR="007D7972" w:rsidRPr="00480423" w:rsidRDefault="007D7972" w:rsidP="004513DF">
            <w:pPr>
              <w:pStyle w:val="TAC"/>
              <w:rPr>
                <w:lang w:val="en-US"/>
              </w:rPr>
            </w:pPr>
            <w:r w:rsidRPr="00480423">
              <w:rPr>
                <w:lang w:val="en-US"/>
              </w:rPr>
              <w:t>CA_n2A-n66A</w:t>
            </w:r>
          </w:p>
          <w:p w14:paraId="0E34533A" w14:textId="77777777" w:rsidR="007D7972" w:rsidRPr="00480423" w:rsidRDefault="007D7972" w:rsidP="004513DF">
            <w:pPr>
              <w:pStyle w:val="TAC"/>
              <w:rPr>
                <w:lang w:val="en-US" w:eastAsia="zh-CN"/>
              </w:rPr>
            </w:pPr>
            <w:r w:rsidRPr="00480423">
              <w:rPr>
                <w:lang w:val="en-US"/>
              </w:rPr>
              <w:t>CA_n5A-n66A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69A074"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3D47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4EAE14A" w14:textId="77777777" w:rsidR="007D7972" w:rsidRPr="00480423" w:rsidRDefault="007D7972" w:rsidP="004513DF">
            <w:pPr>
              <w:pStyle w:val="TAC"/>
              <w:rPr>
                <w:lang w:val="en-US" w:eastAsia="zh-CN"/>
              </w:rPr>
            </w:pPr>
            <w:r w:rsidRPr="00480423">
              <w:rPr>
                <w:lang w:val="en-US" w:eastAsia="zh-CN"/>
              </w:rPr>
              <w:t>0</w:t>
            </w:r>
          </w:p>
        </w:tc>
      </w:tr>
      <w:tr w:rsidR="007D7972" w:rsidRPr="00480423" w14:paraId="5D15508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6F47F3"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7627E082"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DCD402" w14:textId="77777777" w:rsidR="007D7972" w:rsidRPr="00480423" w:rsidRDefault="007D7972" w:rsidP="004513DF">
            <w:pPr>
              <w:pStyle w:val="TAC"/>
              <w:rPr>
                <w:lang w:val="sv-SE" w:eastAsia="zh-CN"/>
              </w:rPr>
            </w:pPr>
            <w:r w:rsidRPr="00480423">
              <w:rPr>
                <w:lang w:val="sv-SE"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BE4970"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B141924" w14:textId="77777777" w:rsidR="007D7972" w:rsidRPr="00480423" w:rsidRDefault="007D7972" w:rsidP="004513DF">
            <w:pPr>
              <w:pStyle w:val="TAC"/>
              <w:rPr>
                <w:lang w:val="sv-SE" w:eastAsia="zh-CN"/>
              </w:rPr>
            </w:pPr>
          </w:p>
        </w:tc>
      </w:tr>
      <w:tr w:rsidR="007D7972" w:rsidRPr="00480423" w14:paraId="3FD1AD0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BFD5DE"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7B7C524D"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6E5E10" w14:textId="77777777" w:rsidR="007D7972" w:rsidRPr="00480423" w:rsidRDefault="007D7972" w:rsidP="004513DF">
            <w:pPr>
              <w:pStyle w:val="TAC"/>
              <w:rPr>
                <w:lang w:val="sv-SE" w:eastAsia="zh-CN"/>
              </w:rPr>
            </w:pPr>
            <w:r w:rsidRPr="00480423">
              <w:rPr>
                <w:lang w:val="sv-SE"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1B8307"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E7E56B8" w14:textId="77777777" w:rsidR="007D7972" w:rsidRPr="00480423" w:rsidRDefault="007D7972" w:rsidP="004513DF">
            <w:pPr>
              <w:pStyle w:val="TAC"/>
              <w:rPr>
                <w:lang w:val="sv-SE" w:eastAsia="zh-CN"/>
              </w:rPr>
            </w:pPr>
          </w:p>
        </w:tc>
      </w:tr>
      <w:tr w:rsidR="007D7972" w:rsidRPr="00480423" w14:paraId="624802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E6E93C" w14:textId="77777777" w:rsidR="007D7972" w:rsidRPr="00480423" w:rsidRDefault="007D7972" w:rsidP="004513DF">
            <w:pPr>
              <w:pStyle w:val="TAC"/>
              <w:rPr>
                <w:lang w:val="en-US" w:eastAsia="zh-CN"/>
              </w:rPr>
            </w:pPr>
            <w:r w:rsidRPr="00480423">
              <w:rPr>
                <w:lang w:val="en-US" w:eastAsia="zh-CN"/>
              </w:rPr>
              <w:t>CA_n2(2A)-n5A-n66A</w:t>
            </w:r>
          </w:p>
        </w:tc>
        <w:tc>
          <w:tcPr>
            <w:tcW w:w="1814" w:type="dxa"/>
            <w:gridSpan w:val="2"/>
            <w:tcBorders>
              <w:top w:val="nil"/>
              <w:left w:val="single" w:sz="4" w:space="0" w:color="auto"/>
              <w:bottom w:val="nil"/>
              <w:right w:val="single" w:sz="4" w:space="0" w:color="auto"/>
            </w:tcBorders>
            <w:vAlign w:val="center"/>
          </w:tcPr>
          <w:p w14:paraId="5A8E95E3" w14:textId="77777777" w:rsidR="007D7972" w:rsidRPr="00480423" w:rsidRDefault="007D7972" w:rsidP="004513DF">
            <w:pPr>
              <w:pStyle w:val="TAC"/>
              <w:rPr>
                <w:lang w:val="en-US"/>
              </w:rPr>
            </w:pPr>
            <w:r w:rsidRPr="00480423">
              <w:rPr>
                <w:lang w:val="en-US"/>
              </w:rPr>
              <w:t>CA_n2A-n5A</w:t>
            </w:r>
          </w:p>
          <w:p w14:paraId="2B18FF4E" w14:textId="77777777" w:rsidR="007D7972" w:rsidRPr="00480423" w:rsidRDefault="007D7972" w:rsidP="004513DF">
            <w:pPr>
              <w:pStyle w:val="TAC"/>
              <w:rPr>
                <w:lang w:val="en-US"/>
              </w:rPr>
            </w:pPr>
            <w:r w:rsidRPr="00480423">
              <w:rPr>
                <w:lang w:val="en-US"/>
              </w:rPr>
              <w:t>CA_n2A-n66A</w:t>
            </w:r>
          </w:p>
          <w:p w14:paraId="79072501" w14:textId="77777777" w:rsidR="007D7972" w:rsidRPr="00480423" w:rsidRDefault="007D7972" w:rsidP="004513DF">
            <w:pPr>
              <w:pStyle w:val="TAC"/>
              <w:rPr>
                <w:lang w:val="en-US" w:eastAsia="zh-CN"/>
              </w:rPr>
            </w:pPr>
            <w:r w:rsidRPr="00480423">
              <w:rPr>
                <w:lang w:val="en-US"/>
              </w:rPr>
              <w:t>CA_n5A-n66A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23971E"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69283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nil"/>
              <w:left w:val="single" w:sz="4" w:space="0" w:color="auto"/>
              <w:bottom w:val="nil"/>
              <w:right w:val="single" w:sz="4" w:space="0" w:color="auto"/>
            </w:tcBorders>
            <w:vAlign w:val="center"/>
          </w:tcPr>
          <w:p w14:paraId="3F37FF40" w14:textId="77777777" w:rsidR="007D7972" w:rsidRPr="00480423" w:rsidRDefault="007D7972" w:rsidP="004513DF">
            <w:pPr>
              <w:pStyle w:val="TAC"/>
              <w:rPr>
                <w:lang w:val="en-US" w:eastAsia="zh-CN"/>
              </w:rPr>
            </w:pPr>
            <w:r w:rsidRPr="00480423">
              <w:rPr>
                <w:lang w:val="en-US" w:eastAsia="zh-CN"/>
              </w:rPr>
              <w:t>0</w:t>
            </w:r>
          </w:p>
        </w:tc>
      </w:tr>
      <w:tr w:rsidR="007D7972" w:rsidRPr="00480423" w14:paraId="38FAD9A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85A710"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4567082C"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B16776" w14:textId="77777777" w:rsidR="007D7972" w:rsidRPr="00480423" w:rsidRDefault="007D7972" w:rsidP="004513DF">
            <w:pPr>
              <w:pStyle w:val="TAC"/>
              <w:rPr>
                <w:lang w:val="sv-SE" w:eastAsia="zh-CN"/>
              </w:rPr>
            </w:pPr>
            <w:r w:rsidRPr="00480423">
              <w:rPr>
                <w:lang w:val="sv-SE"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DAEDC9"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5E122A4" w14:textId="77777777" w:rsidR="007D7972" w:rsidRPr="00480423" w:rsidRDefault="007D7972" w:rsidP="004513DF">
            <w:pPr>
              <w:pStyle w:val="TAC"/>
              <w:rPr>
                <w:lang w:val="sv-SE" w:eastAsia="zh-CN"/>
              </w:rPr>
            </w:pPr>
          </w:p>
        </w:tc>
      </w:tr>
      <w:tr w:rsidR="007D7972" w:rsidRPr="00480423" w14:paraId="31A0D73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A7BA61F"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44A0A251"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7FD9F6" w14:textId="77777777" w:rsidR="007D7972" w:rsidRPr="00480423" w:rsidRDefault="007D7972" w:rsidP="004513DF">
            <w:pPr>
              <w:pStyle w:val="TAC"/>
              <w:rPr>
                <w:lang w:val="sv-SE" w:eastAsia="zh-CN"/>
              </w:rPr>
            </w:pPr>
            <w:r w:rsidRPr="00480423">
              <w:rPr>
                <w:lang w:val="sv-SE"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D998B9"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6C4A954" w14:textId="77777777" w:rsidR="007D7972" w:rsidRPr="00480423" w:rsidRDefault="007D7972" w:rsidP="004513DF">
            <w:pPr>
              <w:pStyle w:val="TAC"/>
              <w:rPr>
                <w:lang w:val="sv-SE" w:eastAsia="zh-CN"/>
              </w:rPr>
            </w:pPr>
          </w:p>
        </w:tc>
      </w:tr>
      <w:tr w:rsidR="007D7972" w:rsidRPr="00480423" w14:paraId="3A2BCB1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26DBDF7" w14:textId="77777777" w:rsidR="007D7972" w:rsidRPr="00480423" w:rsidRDefault="007D7972" w:rsidP="004513DF">
            <w:pPr>
              <w:pStyle w:val="TAC"/>
              <w:rPr>
                <w:lang w:val="sv-SE" w:eastAsia="zh-CN"/>
              </w:rPr>
            </w:pPr>
            <w:r w:rsidRPr="00480423">
              <w:rPr>
                <w:lang w:val="sv-SE" w:eastAsia="zh-CN"/>
              </w:rPr>
              <w:t>CA_n2(2A)-n5A-n66(2A)</w:t>
            </w:r>
          </w:p>
        </w:tc>
        <w:tc>
          <w:tcPr>
            <w:tcW w:w="1814" w:type="dxa"/>
            <w:gridSpan w:val="2"/>
            <w:tcBorders>
              <w:top w:val="single" w:sz="4" w:space="0" w:color="auto"/>
              <w:left w:val="single" w:sz="4" w:space="0" w:color="auto"/>
              <w:bottom w:val="nil"/>
              <w:right w:val="single" w:sz="4" w:space="0" w:color="auto"/>
            </w:tcBorders>
            <w:vAlign w:val="center"/>
          </w:tcPr>
          <w:p w14:paraId="471D63CD" w14:textId="77777777" w:rsidR="007D7972" w:rsidRPr="00480423" w:rsidRDefault="007D7972" w:rsidP="004513DF">
            <w:pPr>
              <w:pStyle w:val="TAC"/>
              <w:rPr>
                <w:lang w:val="en-US"/>
              </w:rPr>
            </w:pPr>
            <w:r w:rsidRPr="00480423">
              <w:rPr>
                <w:lang w:val="en-US"/>
              </w:rPr>
              <w:t>CA_n2A-n5A</w:t>
            </w:r>
          </w:p>
          <w:p w14:paraId="4D8A9CB8" w14:textId="77777777" w:rsidR="007D7972" w:rsidRPr="00480423" w:rsidRDefault="007D7972" w:rsidP="004513DF">
            <w:pPr>
              <w:pStyle w:val="TAC"/>
              <w:rPr>
                <w:lang w:val="en-US"/>
              </w:rPr>
            </w:pPr>
            <w:r w:rsidRPr="00480423">
              <w:rPr>
                <w:lang w:val="en-US"/>
              </w:rPr>
              <w:t>CA_n2A-n66A</w:t>
            </w:r>
          </w:p>
          <w:p w14:paraId="59AB293E" w14:textId="77777777" w:rsidR="007D7972" w:rsidRPr="00480423" w:rsidRDefault="007D7972" w:rsidP="004513DF">
            <w:pPr>
              <w:pStyle w:val="TAC"/>
              <w:rPr>
                <w:lang w:val="sv-SE" w:eastAsia="zh-CN"/>
              </w:rPr>
            </w:pPr>
            <w:r w:rsidRPr="00480423">
              <w:rPr>
                <w:lang w:val="en-US"/>
              </w:rPr>
              <w:t>CA_n5A-n66A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5A06AB" w14:textId="77777777" w:rsidR="007D7972" w:rsidRPr="00480423" w:rsidRDefault="007D7972" w:rsidP="004513DF">
            <w:pPr>
              <w:pStyle w:val="TAC"/>
              <w:rPr>
                <w:lang w:val="sv-SE"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BE8B1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26EBABD5" w14:textId="77777777" w:rsidR="007D7972" w:rsidRPr="00480423" w:rsidRDefault="007D7972" w:rsidP="004513DF">
            <w:pPr>
              <w:pStyle w:val="TAC"/>
              <w:rPr>
                <w:lang w:val="sv-SE" w:eastAsia="zh-CN"/>
              </w:rPr>
            </w:pPr>
            <w:r w:rsidRPr="00480423">
              <w:rPr>
                <w:lang w:val="sv-SE" w:eastAsia="zh-CN"/>
              </w:rPr>
              <w:t>0</w:t>
            </w:r>
          </w:p>
        </w:tc>
      </w:tr>
      <w:tr w:rsidR="007D7972" w:rsidRPr="00480423" w14:paraId="12C0C7D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1C1557"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796B8378"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9F7CC5" w14:textId="77777777" w:rsidR="007D7972" w:rsidRPr="00480423" w:rsidRDefault="007D7972" w:rsidP="004513DF">
            <w:pPr>
              <w:pStyle w:val="TAC"/>
              <w:rPr>
                <w:lang w:val="sv-SE" w:eastAsia="zh-CN"/>
              </w:rPr>
            </w:pPr>
            <w:r w:rsidRPr="00480423">
              <w:rPr>
                <w:lang w:val="sv-SE"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8253E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BD8AF11" w14:textId="77777777" w:rsidR="007D7972" w:rsidRPr="00480423" w:rsidRDefault="007D7972" w:rsidP="004513DF">
            <w:pPr>
              <w:pStyle w:val="TAC"/>
              <w:rPr>
                <w:lang w:val="sv-SE" w:eastAsia="zh-CN"/>
              </w:rPr>
            </w:pPr>
          </w:p>
        </w:tc>
      </w:tr>
      <w:tr w:rsidR="007D7972" w:rsidRPr="00480423" w14:paraId="74E9142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C034F7"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50BCACBD"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3BB3A9" w14:textId="77777777" w:rsidR="007D7972" w:rsidRPr="00480423" w:rsidRDefault="007D7972" w:rsidP="004513DF">
            <w:pPr>
              <w:pStyle w:val="TAC"/>
              <w:rPr>
                <w:lang w:val="sv-SE" w:eastAsia="zh-CN"/>
              </w:rPr>
            </w:pPr>
            <w:r w:rsidRPr="00480423">
              <w:rPr>
                <w:lang w:val="sv-SE"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6854E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2F8DFB29" w14:textId="77777777" w:rsidR="007D7972" w:rsidRPr="00480423" w:rsidRDefault="007D7972" w:rsidP="004513DF">
            <w:pPr>
              <w:pStyle w:val="TAC"/>
              <w:rPr>
                <w:lang w:val="sv-SE" w:eastAsia="zh-CN"/>
              </w:rPr>
            </w:pPr>
          </w:p>
        </w:tc>
      </w:tr>
      <w:tr w:rsidR="007D7972" w:rsidRPr="00480423" w14:paraId="64F9CEC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B82312" w14:textId="77777777" w:rsidR="007D7972" w:rsidRPr="00480423" w:rsidRDefault="007D7972" w:rsidP="004513DF">
            <w:pPr>
              <w:pStyle w:val="TAC"/>
              <w:rPr>
                <w:lang w:val="en-US" w:eastAsia="zh-CN"/>
              </w:rPr>
            </w:pPr>
            <w:r w:rsidRPr="00480423">
              <w:rPr>
                <w:lang w:val="en-US" w:eastAsia="zh-CN"/>
              </w:rPr>
              <w:t>CA_n2A-n5A-n66(2A)</w:t>
            </w:r>
          </w:p>
        </w:tc>
        <w:tc>
          <w:tcPr>
            <w:tcW w:w="1814" w:type="dxa"/>
            <w:gridSpan w:val="2"/>
            <w:tcBorders>
              <w:top w:val="nil"/>
              <w:left w:val="single" w:sz="4" w:space="0" w:color="auto"/>
              <w:bottom w:val="nil"/>
              <w:right w:val="single" w:sz="4" w:space="0" w:color="auto"/>
            </w:tcBorders>
            <w:vAlign w:val="center"/>
          </w:tcPr>
          <w:p w14:paraId="2F2634D8" w14:textId="77777777" w:rsidR="007D7972" w:rsidRPr="00480423" w:rsidRDefault="007D7972" w:rsidP="004513DF">
            <w:pPr>
              <w:pStyle w:val="TAC"/>
              <w:rPr>
                <w:lang w:val="en-US"/>
              </w:rPr>
            </w:pPr>
            <w:r w:rsidRPr="00480423">
              <w:rPr>
                <w:lang w:val="en-US"/>
              </w:rPr>
              <w:t>CA_n2A-n5A</w:t>
            </w:r>
          </w:p>
          <w:p w14:paraId="67C60AFF" w14:textId="77777777" w:rsidR="007D7972" w:rsidRPr="00480423" w:rsidRDefault="007D7972" w:rsidP="004513DF">
            <w:pPr>
              <w:pStyle w:val="TAC"/>
              <w:rPr>
                <w:lang w:val="en-US"/>
              </w:rPr>
            </w:pPr>
            <w:r w:rsidRPr="00480423">
              <w:rPr>
                <w:lang w:val="en-US"/>
              </w:rPr>
              <w:t>CA_n2A-n66A</w:t>
            </w:r>
          </w:p>
          <w:p w14:paraId="33A0D23F" w14:textId="77777777" w:rsidR="007D7972" w:rsidRPr="00480423" w:rsidRDefault="007D7972" w:rsidP="004513DF">
            <w:pPr>
              <w:pStyle w:val="TAC"/>
              <w:rPr>
                <w:lang w:val="en-US" w:eastAsia="zh-CN"/>
              </w:rPr>
            </w:pPr>
            <w:r w:rsidRPr="00480423">
              <w:rPr>
                <w:rFonts w:eastAsia="宋体"/>
                <w:kern w:val="2"/>
                <w:szCs w:val="22"/>
                <w:lang w:val="en-US"/>
              </w:rPr>
              <w:t>CA_n5A-n66A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AE8D29"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6A224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CB2DDF5" w14:textId="77777777" w:rsidR="007D7972" w:rsidRPr="00480423" w:rsidRDefault="007D7972" w:rsidP="004513DF">
            <w:pPr>
              <w:pStyle w:val="TAC"/>
              <w:rPr>
                <w:lang w:val="en-US" w:eastAsia="zh-CN"/>
              </w:rPr>
            </w:pPr>
            <w:r w:rsidRPr="00480423">
              <w:rPr>
                <w:lang w:val="en-US" w:eastAsia="zh-CN"/>
              </w:rPr>
              <w:t>0</w:t>
            </w:r>
          </w:p>
        </w:tc>
      </w:tr>
      <w:tr w:rsidR="007D7972" w:rsidRPr="00480423" w14:paraId="2E71B77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7D9847"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1347D7A7"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28DECF" w14:textId="77777777" w:rsidR="007D7972" w:rsidRPr="00480423" w:rsidRDefault="007D7972" w:rsidP="004513DF">
            <w:pPr>
              <w:pStyle w:val="TAC"/>
              <w:rPr>
                <w:lang w:val="sv-SE" w:eastAsia="zh-CN"/>
              </w:rPr>
            </w:pPr>
            <w:r w:rsidRPr="00480423">
              <w:rPr>
                <w:lang w:val="sv-SE"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F88D6F"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25693D2" w14:textId="77777777" w:rsidR="007D7972" w:rsidRPr="00480423" w:rsidRDefault="007D7972" w:rsidP="004513DF">
            <w:pPr>
              <w:pStyle w:val="TAC"/>
              <w:rPr>
                <w:lang w:val="sv-SE" w:eastAsia="zh-CN"/>
              </w:rPr>
            </w:pPr>
          </w:p>
        </w:tc>
      </w:tr>
      <w:tr w:rsidR="007D7972" w:rsidRPr="00480423" w14:paraId="01B848F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B98BB81"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0D5E2B31"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ABBCC8" w14:textId="77777777" w:rsidR="007D7972" w:rsidRPr="00480423" w:rsidRDefault="007D7972" w:rsidP="004513DF">
            <w:pPr>
              <w:pStyle w:val="TAC"/>
              <w:rPr>
                <w:lang w:val="sv-SE" w:eastAsia="zh-CN"/>
              </w:rPr>
            </w:pPr>
            <w:r w:rsidRPr="00480423">
              <w:rPr>
                <w:lang w:val="sv-SE"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763786" w14:textId="77777777" w:rsidR="007D7972" w:rsidRPr="00480423" w:rsidRDefault="007D7972" w:rsidP="004513DF">
            <w:pPr>
              <w:pStyle w:val="TAC"/>
              <w:rPr>
                <w:rFonts w:ascii="Calibri" w:hAnsi="Calibri"/>
                <w:sz w:val="21"/>
                <w:lang w:val="sv-SE" w:eastAsia="zh-CN"/>
              </w:rPr>
            </w:pPr>
            <w:r w:rsidRPr="00480423">
              <w:rPr>
                <w:rFonts w:cs="Arial"/>
                <w:color w:val="000000"/>
                <w:szCs w:val="18"/>
                <w:lang w:val="en-US" w:eastAsia="zh-CN" w:bidi="ar"/>
              </w:rPr>
              <w:t>CA_n66(2A)_BCS0</w:t>
            </w:r>
          </w:p>
        </w:tc>
        <w:tc>
          <w:tcPr>
            <w:tcW w:w="1703" w:type="dxa"/>
            <w:gridSpan w:val="2"/>
            <w:tcBorders>
              <w:top w:val="nil"/>
              <w:left w:val="single" w:sz="4" w:space="0" w:color="auto"/>
              <w:bottom w:val="single" w:sz="4" w:space="0" w:color="auto"/>
              <w:right w:val="single" w:sz="4" w:space="0" w:color="auto"/>
            </w:tcBorders>
            <w:vAlign w:val="center"/>
          </w:tcPr>
          <w:p w14:paraId="5D3CD4B0" w14:textId="77777777" w:rsidR="007D7972" w:rsidRPr="00480423" w:rsidRDefault="007D7972" w:rsidP="004513DF">
            <w:pPr>
              <w:pStyle w:val="TAC"/>
              <w:rPr>
                <w:lang w:val="sv-SE" w:eastAsia="zh-CN"/>
              </w:rPr>
            </w:pPr>
          </w:p>
        </w:tc>
      </w:tr>
      <w:tr w:rsidR="007D7972" w:rsidRPr="00480423" w14:paraId="0E38D2F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5D319B3" w14:textId="77777777" w:rsidR="007D7972" w:rsidRPr="00480423" w:rsidRDefault="007D7972" w:rsidP="004513DF">
            <w:pPr>
              <w:pStyle w:val="TAC"/>
              <w:rPr>
                <w:lang w:val="sv-SE" w:eastAsia="zh-CN"/>
              </w:rPr>
            </w:pPr>
            <w:r w:rsidRPr="00480423">
              <w:rPr>
                <w:lang w:val="sv-SE" w:eastAsia="zh-CN"/>
              </w:rPr>
              <w:t>CA_n2A-n5A-n66(3A)</w:t>
            </w:r>
          </w:p>
        </w:tc>
        <w:tc>
          <w:tcPr>
            <w:tcW w:w="1814" w:type="dxa"/>
            <w:gridSpan w:val="2"/>
            <w:tcBorders>
              <w:top w:val="single" w:sz="4" w:space="0" w:color="auto"/>
              <w:left w:val="single" w:sz="4" w:space="0" w:color="auto"/>
              <w:bottom w:val="nil"/>
              <w:right w:val="single" w:sz="4" w:space="0" w:color="auto"/>
            </w:tcBorders>
            <w:vAlign w:val="center"/>
          </w:tcPr>
          <w:p w14:paraId="5E8D9AD4" w14:textId="77777777" w:rsidR="007D7972" w:rsidRPr="00480423" w:rsidRDefault="007D7972" w:rsidP="004513DF">
            <w:pPr>
              <w:pStyle w:val="TAC"/>
              <w:rPr>
                <w:lang w:val="en-US"/>
              </w:rPr>
            </w:pPr>
            <w:r w:rsidRPr="00480423">
              <w:rPr>
                <w:lang w:val="en-US"/>
              </w:rPr>
              <w:t>CA_n2A-n5A</w:t>
            </w:r>
          </w:p>
          <w:p w14:paraId="7979ADB3" w14:textId="77777777" w:rsidR="007D7972" w:rsidRPr="00480423" w:rsidRDefault="007D7972" w:rsidP="004513DF">
            <w:pPr>
              <w:pStyle w:val="TAC"/>
              <w:rPr>
                <w:lang w:val="en-US"/>
              </w:rPr>
            </w:pPr>
            <w:r w:rsidRPr="00480423">
              <w:rPr>
                <w:lang w:val="en-US"/>
              </w:rPr>
              <w:t>CA_n2A-n66A</w:t>
            </w:r>
          </w:p>
          <w:p w14:paraId="4C09A171" w14:textId="77777777" w:rsidR="007D7972" w:rsidRPr="00480423" w:rsidRDefault="007D7972" w:rsidP="004513DF">
            <w:pPr>
              <w:pStyle w:val="TAC"/>
              <w:rPr>
                <w:lang w:val="sv-SE" w:eastAsia="zh-CN"/>
              </w:rPr>
            </w:pPr>
            <w:r w:rsidRPr="00480423">
              <w:rPr>
                <w:lang w:val="en-US"/>
              </w:rPr>
              <w:t>CA_n5A-n66A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8337CE" w14:textId="77777777" w:rsidR="007D7972" w:rsidRPr="00480423" w:rsidRDefault="007D7972" w:rsidP="004513DF">
            <w:pPr>
              <w:pStyle w:val="TAC"/>
              <w:rPr>
                <w:lang w:val="sv-SE"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00A5D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CE5FD72" w14:textId="77777777" w:rsidR="007D7972" w:rsidRPr="00480423" w:rsidRDefault="007D7972" w:rsidP="004513DF">
            <w:pPr>
              <w:pStyle w:val="TAC"/>
              <w:rPr>
                <w:lang w:val="sv-SE" w:eastAsia="zh-CN"/>
              </w:rPr>
            </w:pPr>
            <w:r w:rsidRPr="00480423">
              <w:rPr>
                <w:lang w:val="sv-SE" w:eastAsia="zh-CN"/>
              </w:rPr>
              <w:t>0</w:t>
            </w:r>
          </w:p>
        </w:tc>
      </w:tr>
      <w:tr w:rsidR="007D7972" w:rsidRPr="00480423" w14:paraId="4423D41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00F078"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0015F6AD"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A4FE79" w14:textId="77777777" w:rsidR="007D7972" w:rsidRPr="00480423" w:rsidRDefault="007D7972" w:rsidP="004513DF">
            <w:pPr>
              <w:pStyle w:val="TAC"/>
              <w:rPr>
                <w:lang w:val="sv-SE" w:eastAsia="zh-CN"/>
              </w:rPr>
            </w:pPr>
            <w:r w:rsidRPr="00480423">
              <w:rPr>
                <w:lang w:val="sv-SE"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C3479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F9D6476" w14:textId="77777777" w:rsidR="007D7972" w:rsidRPr="00480423" w:rsidRDefault="007D7972" w:rsidP="004513DF">
            <w:pPr>
              <w:pStyle w:val="TAC"/>
              <w:rPr>
                <w:lang w:val="sv-SE" w:eastAsia="zh-CN"/>
              </w:rPr>
            </w:pPr>
          </w:p>
        </w:tc>
      </w:tr>
      <w:tr w:rsidR="007D7972" w:rsidRPr="00480423" w14:paraId="00A3BE0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8C4C4D"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7A57E68F"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34EBD2" w14:textId="77777777" w:rsidR="007D7972" w:rsidRPr="00480423" w:rsidRDefault="007D7972" w:rsidP="004513DF">
            <w:pPr>
              <w:pStyle w:val="TAC"/>
              <w:rPr>
                <w:lang w:val="sv-SE" w:eastAsia="zh-CN"/>
              </w:rPr>
            </w:pPr>
            <w:r w:rsidRPr="00480423">
              <w:rPr>
                <w:lang w:val="sv-SE"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47921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703" w:type="dxa"/>
            <w:gridSpan w:val="2"/>
            <w:tcBorders>
              <w:top w:val="nil"/>
              <w:left w:val="single" w:sz="4" w:space="0" w:color="auto"/>
              <w:bottom w:val="single" w:sz="4" w:space="0" w:color="auto"/>
              <w:right w:val="single" w:sz="4" w:space="0" w:color="auto"/>
            </w:tcBorders>
            <w:vAlign w:val="center"/>
          </w:tcPr>
          <w:p w14:paraId="3ABD0634" w14:textId="77777777" w:rsidR="007D7972" w:rsidRPr="00480423" w:rsidRDefault="007D7972" w:rsidP="004513DF">
            <w:pPr>
              <w:pStyle w:val="TAC"/>
              <w:rPr>
                <w:lang w:val="sv-SE" w:eastAsia="zh-CN"/>
              </w:rPr>
            </w:pPr>
          </w:p>
        </w:tc>
      </w:tr>
      <w:tr w:rsidR="007D7972" w:rsidRPr="00480423" w14:paraId="0049E50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BEC54D" w14:textId="77777777" w:rsidR="007D7972" w:rsidRPr="00480423" w:rsidRDefault="007D7972" w:rsidP="004513DF">
            <w:pPr>
              <w:pStyle w:val="TAC"/>
              <w:rPr>
                <w:lang w:val="en-US" w:eastAsia="zh-CN"/>
              </w:rPr>
            </w:pPr>
            <w:r w:rsidRPr="00480423">
              <w:rPr>
                <w:lang w:val="en-US" w:eastAsia="zh-CN"/>
              </w:rPr>
              <w:t>CA_n2A-n5A-n77A</w:t>
            </w:r>
          </w:p>
        </w:tc>
        <w:tc>
          <w:tcPr>
            <w:tcW w:w="1814" w:type="dxa"/>
            <w:gridSpan w:val="2"/>
            <w:tcBorders>
              <w:top w:val="nil"/>
              <w:left w:val="single" w:sz="4" w:space="0" w:color="auto"/>
              <w:bottom w:val="nil"/>
              <w:right w:val="single" w:sz="4" w:space="0" w:color="auto"/>
            </w:tcBorders>
            <w:vAlign w:val="center"/>
          </w:tcPr>
          <w:p w14:paraId="45A3E6E0"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3BDD04CB" w14:textId="77777777" w:rsidR="007D7972" w:rsidRPr="00480423" w:rsidRDefault="007D7972" w:rsidP="004513DF">
            <w:pPr>
              <w:pStyle w:val="TAC"/>
              <w:rPr>
                <w:lang w:val="en-US"/>
              </w:rPr>
            </w:pPr>
            <w:r w:rsidRPr="00480423">
              <w:rPr>
                <w:lang w:val="en-US"/>
              </w:rPr>
              <w:t>CA_n2A-n5A</w:t>
            </w:r>
          </w:p>
          <w:p w14:paraId="290DA0A3" w14:textId="77777777" w:rsidR="007D7972" w:rsidRPr="00480423" w:rsidRDefault="007D7972" w:rsidP="004513DF">
            <w:pPr>
              <w:pStyle w:val="TAC"/>
              <w:rPr>
                <w:vertAlign w:val="superscript"/>
                <w:lang w:val="en-US"/>
              </w:rPr>
            </w:pPr>
            <w:r w:rsidRPr="00480423">
              <w:rPr>
                <w:lang w:val="en-US"/>
              </w:rPr>
              <w:t>CA_n2A-n77A</w:t>
            </w:r>
            <w:r w:rsidRPr="00480423">
              <w:rPr>
                <w:vertAlign w:val="superscript"/>
                <w:lang w:val="en-US"/>
              </w:rPr>
              <w:t>7</w:t>
            </w:r>
          </w:p>
          <w:p w14:paraId="0AD84C3C" w14:textId="77777777" w:rsidR="007D7972" w:rsidRPr="00480423" w:rsidRDefault="007D7972" w:rsidP="004513DF">
            <w:pPr>
              <w:pStyle w:val="TAC"/>
              <w:rPr>
                <w:lang w:val="en-US" w:eastAsia="zh-CN"/>
              </w:rPr>
            </w:pPr>
            <w:r w:rsidRPr="00480423">
              <w:rPr>
                <w:lang w:val="en-US"/>
              </w:rPr>
              <w:t>CA_n5A-n77A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F1440F"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CCB80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8BC0649" w14:textId="77777777" w:rsidR="007D7972" w:rsidRPr="00480423" w:rsidRDefault="007D7972" w:rsidP="004513DF">
            <w:pPr>
              <w:pStyle w:val="TAC"/>
              <w:rPr>
                <w:lang w:val="en-US" w:eastAsia="zh-CN"/>
              </w:rPr>
            </w:pPr>
            <w:r w:rsidRPr="00480423">
              <w:rPr>
                <w:lang w:val="en-US" w:eastAsia="zh-CN"/>
              </w:rPr>
              <w:t>0</w:t>
            </w:r>
          </w:p>
        </w:tc>
      </w:tr>
      <w:tr w:rsidR="007D7972" w:rsidRPr="00480423" w14:paraId="12F588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E4147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1F1C15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922F78"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33EFC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C826F52" w14:textId="77777777" w:rsidR="007D7972" w:rsidRPr="00480423" w:rsidRDefault="007D7972" w:rsidP="004513DF">
            <w:pPr>
              <w:pStyle w:val="TAC"/>
              <w:rPr>
                <w:lang w:val="en-US" w:eastAsia="zh-CN"/>
              </w:rPr>
            </w:pPr>
          </w:p>
        </w:tc>
      </w:tr>
      <w:tr w:rsidR="007D7972" w:rsidRPr="00480423" w14:paraId="5E40E29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07B31A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12C2C7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B344AC"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5E5A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CB31BDD" w14:textId="77777777" w:rsidR="007D7972" w:rsidRPr="00480423" w:rsidRDefault="007D7972" w:rsidP="004513DF">
            <w:pPr>
              <w:pStyle w:val="TAC"/>
              <w:rPr>
                <w:lang w:val="en-US" w:eastAsia="zh-CN"/>
              </w:rPr>
            </w:pPr>
          </w:p>
        </w:tc>
      </w:tr>
      <w:tr w:rsidR="007D7972" w:rsidRPr="00480423" w14:paraId="4E36009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A42D8D5" w14:textId="77777777" w:rsidR="007D7972" w:rsidRPr="00480423" w:rsidRDefault="007D7972" w:rsidP="004513DF">
            <w:pPr>
              <w:pStyle w:val="TAC"/>
              <w:rPr>
                <w:lang w:val="en-US" w:eastAsia="zh-CN"/>
              </w:rPr>
            </w:pPr>
            <w:r w:rsidRPr="00480423">
              <w:rPr>
                <w:lang w:val="en-US" w:eastAsia="zh-CN"/>
              </w:rPr>
              <w:t>CA_n2A-n5A-n77C</w:t>
            </w:r>
          </w:p>
        </w:tc>
        <w:tc>
          <w:tcPr>
            <w:tcW w:w="1814" w:type="dxa"/>
            <w:gridSpan w:val="2"/>
            <w:tcBorders>
              <w:top w:val="single" w:sz="4" w:space="0" w:color="auto"/>
              <w:left w:val="single" w:sz="4" w:space="0" w:color="auto"/>
              <w:bottom w:val="nil"/>
              <w:right w:val="single" w:sz="4" w:space="0" w:color="auto"/>
            </w:tcBorders>
            <w:vAlign w:val="center"/>
          </w:tcPr>
          <w:p w14:paraId="718552DF"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22C919A4" w14:textId="77777777" w:rsidR="007D7972" w:rsidRPr="00480423" w:rsidRDefault="007D7972" w:rsidP="004513DF">
            <w:pPr>
              <w:pStyle w:val="TAC"/>
              <w:rPr>
                <w:rFonts w:cs="Arial"/>
                <w:szCs w:val="18"/>
                <w:lang w:val="en-US"/>
              </w:rPr>
            </w:pPr>
            <w:r w:rsidRPr="00480423">
              <w:rPr>
                <w:rFonts w:cs="Arial"/>
                <w:szCs w:val="18"/>
                <w:lang w:val="en-US"/>
              </w:rPr>
              <w:t>CA_n2A-n5A</w:t>
            </w:r>
          </w:p>
          <w:p w14:paraId="17E98052" w14:textId="77777777" w:rsidR="007D7972" w:rsidRPr="00480423" w:rsidRDefault="007D7972" w:rsidP="004513DF">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73EC9829" w14:textId="77777777" w:rsidR="007D7972" w:rsidRPr="00480423" w:rsidRDefault="007D7972" w:rsidP="004513DF">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56965CF2" w14:textId="77777777" w:rsidR="007D7972" w:rsidRPr="00480423" w:rsidRDefault="007D7972" w:rsidP="004513DF">
            <w:pPr>
              <w:pStyle w:val="TAC"/>
              <w:rPr>
                <w:lang w:val="en-US" w:eastAsia="zh-CN"/>
              </w:rPr>
            </w:pPr>
            <w:r w:rsidRPr="00480423">
              <w:rPr>
                <w:rFonts w:cs="Arial"/>
                <w:szCs w:val="18"/>
                <w:lang w:val="en-US"/>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789A16" w14:textId="77777777" w:rsidR="007D7972" w:rsidRPr="00480423" w:rsidRDefault="007D7972" w:rsidP="004513DF">
            <w:pPr>
              <w:pStyle w:val="TAC"/>
              <w:rPr>
                <w:lang w:val="en-US" w:eastAsia="zh-CN"/>
              </w:rPr>
            </w:pPr>
            <w:r w:rsidRPr="00480423">
              <w:rPr>
                <w:rFonts w:cs="Arial"/>
                <w:szCs w:val="18"/>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BC2697"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4F215E93" w14:textId="77777777" w:rsidR="007D7972" w:rsidRPr="00480423" w:rsidRDefault="007D7972" w:rsidP="004513DF">
            <w:pPr>
              <w:pStyle w:val="TAC"/>
              <w:rPr>
                <w:lang w:val="en-US" w:eastAsia="zh-CN"/>
              </w:rPr>
            </w:pPr>
            <w:r w:rsidRPr="00480423">
              <w:rPr>
                <w:lang w:val="en-US" w:eastAsia="zh-CN"/>
              </w:rPr>
              <w:t>0</w:t>
            </w:r>
          </w:p>
        </w:tc>
      </w:tr>
      <w:tr w:rsidR="007D7972" w:rsidRPr="00480423" w14:paraId="15FB4F8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C0D2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860324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75EDC4" w14:textId="77777777" w:rsidR="007D7972" w:rsidRPr="00480423" w:rsidRDefault="007D7972" w:rsidP="004513DF">
            <w:pPr>
              <w:pStyle w:val="TAC"/>
              <w:rPr>
                <w:lang w:val="en-US" w:eastAsia="zh-CN"/>
              </w:rPr>
            </w:pPr>
            <w:r w:rsidRPr="00480423">
              <w:rPr>
                <w:rFonts w:cs="Arial"/>
                <w:szCs w:val="18"/>
                <w:lang w:val="sv-SE"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2F4A7A"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nil"/>
              <w:left w:val="single" w:sz="4" w:space="0" w:color="auto"/>
              <w:bottom w:val="nil"/>
              <w:right w:val="single" w:sz="4" w:space="0" w:color="auto"/>
            </w:tcBorders>
            <w:vAlign w:val="center"/>
          </w:tcPr>
          <w:p w14:paraId="7148EEBA" w14:textId="77777777" w:rsidR="007D7972" w:rsidRPr="00480423" w:rsidRDefault="007D7972" w:rsidP="004513DF">
            <w:pPr>
              <w:pStyle w:val="TAC"/>
              <w:rPr>
                <w:lang w:val="en-US" w:eastAsia="zh-CN"/>
              </w:rPr>
            </w:pPr>
          </w:p>
        </w:tc>
      </w:tr>
      <w:tr w:rsidR="007D7972" w:rsidRPr="00480423" w14:paraId="7732FB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27C95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63BE6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8C97A4" w14:textId="77777777" w:rsidR="007D7972" w:rsidRPr="00480423" w:rsidRDefault="007D7972" w:rsidP="004513DF">
            <w:pPr>
              <w:pStyle w:val="TAC"/>
              <w:rPr>
                <w:lang w:val="en-US"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A22BB8"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63741413" w14:textId="77777777" w:rsidR="007D7972" w:rsidRPr="00480423" w:rsidRDefault="007D7972" w:rsidP="004513DF">
            <w:pPr>
              <w:pStyle w:val="TAC"/>
              <w:rPr>
                <w:lang w:val="en-US" w:eastAsia="zh-CN"/>
              </w:rPr>
            </w:pPr>
          </w:p>
        </w:tc>
      </w:tr>
      <w:tr w:rsidR="007D7972" w:rsidRPr="00480423" w14:paraId="1158F2B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F1400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3244C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865AD8" w14:textId="77777777" w:rsidR="007D7972" w:rsidRPr="00480423" w:rsidRDefault="007D7972" w:rsidP="004513DF">
            <w:pPr>
              <w:pStyle w:val="TAC"/>
              <w:rPr>
                <w:lang w:val="en-US" w:eastAsia="zh-CN"/>
              </w:rPr>
            </w:pPr>
            <w:r w:rsidRPr="00480423">
              <w:rPr>
                <w:rFonts w:cs="Arial"/>
                <w:szCs w:val="18"/>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57D94D"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C3827BA" w14:textId="77777777" w:rsidR="007D7972" w:rsidRPr="00480423" w:rsidRDefault="007D7972" w:rsidP="004513DF">
            <w:pPr>
              <w:pStyle w:val="TAC"/>
              <w:rPr>
                <w:lang w:val="en-US" w:eastAsia="zh-CN"/>
              </w:rPr>
            </w:pPr>
            <w:r w:rsidRPr="00480423">
              <w:rPr>
                <w:lang w:val="en-US" w:eastAsia="zh-CN"/>
              </w:rPr>
              <w:t>1</w:t>
            </w:r>
          </w:p>
        </w:tc>
      </w:tr>
      <w:tr w:rsidR="007D7972" w:rsidRPr="00480423" w14:paraId="52EB89D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64694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327292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63642A" w14:textId="77777777" w:rsidR="007D7972" w:rsidRPr="00480423" w:rsidRDefault="007D7972" w:rsidP="004513DF">
            <w:pPr>
              <w:pStyle w:val="TAC"/>
              <w:rPr>
                <w:lang w:val="en-US" w:eastAsia="zh-CN"/>
              </w:rPr>
            </w:pPr>
            <w:r w:rsidRPr="00480423">
              <w:rPr>
                <w:rFonts w:cs="Arial"/>
                <w:szCs w:val="18"/>
                <w:lang w:val="sv-SE"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06574E"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nil"/>
              <w:left w:val="single" w:sz="4" w:space="0" w:color="auto"/>
              <w:bottom w:val="nil"/>
              <w:right w:val="single" w:sz="4" w:space="0" w:color="auto"/>
            </w:tcBorders>
            <w:vAlign w:val="center"/>
          </w:tcPr>
          <w:p w14:paraId="2E502015" w14:textId="77777777" w:rsidR="007D7972" w:rsidRPr="00480423" w:rsidRDefault="007D7972" w:rsidP="004513DF">
            <w:pPr>
              <w:pStyle w:val="TAC"/>
              <w:rPr>
                <w:lang w:val="en-US" w:eastAsia="zh-CN"/>
              </w:rPr>
            </w:pPr>
          </w:p>
        </w:tc>
      </w:tr>
      <w:tr w:rsidR="007D7972" w:rsidRPr="00480423" w14:paraId="3D522E5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112D5A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A9ACFB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1E8E58" w14:textId="77777777" w:rsidR="007D7972" w:rsidRPr="00480423" w:rsidRDefault="007D7972" w:rsidP="004513DF">
            <w:pPr>
              <w:pStyle w:val="TAC"/>
              <w:rPr>
                <w:lang w:val="en-US"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47A608"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4AB92F23" w14:textId="77777777" w:rsidR="007D7972" w:rsidRPr="00480423" w:rsidRDefault="007D7972" w:rsidP="004513DF">
            <w:pPr>
              <w:pStyle w:val="TAC"/>
              <w:rPr>
                <w:lang w:val="en-US" w:eastAsia="zh-CN"/>
              </w:rPr>
            </w:pPr>
          </w:p>
        </w:tc>
      </w:tr>
      <w:tr w:rsidR="007D7972" w:rsidRPr="00480423" w14:paraId="3F7B567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4C8137A" w14:textId="77777777" w:rsidR="007D7972" w:rsidRPr="00480423" w:rsidRDefault="007D7972" w:rsidP="004513DF">
            <w:pPr>
              <w:pStyle w:val="TAC"/>
              <w:rPr>
                <w:lang w:val="en-US" w:eastAsia="zh-CN"/>
              </w:rPr>
            </w:pPr>
            <w:r w:rsidRPr="00480423">
              <w:rPr>
                <w:lang w:val="en-US" w:eastAsia="zh-CN"/>
              </w:rPr>
              <w:t>CA_n2A-n5A-n77(2A)</w:t>
            </w:r>
          </w:p>
        </w:tc>
        <w:tc>
          <w:tcPr>
            <w:tcW w:w="1814" w:type="dxa"/>
            <w:gridSpan w:val="2"/>
            <w:tcBorders>
              <w:top w:val="single" w:sz="4" w:space="0" w:color="auto"/>
              <w:left w:val="single" w:sz="4" w:space="0" w:color="auto"/>
              <w:bottom w:val="nil"/>
              <w:right w:val="single" w:sz="4" w:space="0" w:color="auto"/>
            </w:tcBorders>
            <w:vAlign w:val="center"/>
          </w:tcPr>
          <w:p w14:paraId="5A9FE352" w14:textId="77777777" w:rsidR="007D7972" w:rsidRPr="00480423" w:rsidRDefault="007D7972" w:rsidP="004513DF">
            <w:pPr>
              <w:pStyle w:val="TAC"/>
              <w:rPr>
                <w:lang w:eastAsia="zh-CN"/>
              </w:rPr>
            </w:pPr>
            <w:r w:rsidRPr="00480423">
              <w:rPr>
                <w:lang w:eastAsia="zh-CN"/>
              </w:rPr>
              <w:t>n77</w:t>
            </w:r>
            <w:r w:rsidRPr="00480423">
              <w:rPr>
                <w:vertAlign w:val="superscript"/>
                <w:lang w:eastAsia="zh-CN"/>
              </w:rPr>
              <w:t>7</w:t>
            </w:r>
          </w:p>
          <w:p w14:paraId="42E09CE0" w14:textId="77777777" w:rsidR="007D7972" w:rsidRPr="00480423" w:rsidRDefault="007D7972" w:rsidP="004513DF">
            <w:pPr>
              <w:pStyle w:val="TAC"/>
              <w:rPr>
                <w:lang w:eastAsia="zh-CN"/>
              </w:rPr>
            </w:pPr>
            <w:r w:rsidRPr="00480423">
              <w:rPr>
                <w:lang w:eastAsia="zh-CN"/>
              </w:rPr>
              <w:t>CA_n2A-n5A</w:t>
            </w:r>
          </w:p>
          <w:p w14:paraId="3DEF2048" w14:textId="77777777" w:rsidR="007D7972" w:rsidRPr="00480423" w:rsidRDefault="007D7972" w:rsidP="004513DF">
            <w:pPr>
              <w:pStyle w:val="TAC"/>
              <w:rPr>
                <w:lang w:eastAsia="zh-CN"/>
              </w:rPr>
            </w:pPr>
            <w:r w:rsidRPr="00480423">
              <w:rPr>
                <w:lang w:eastAsia="zh-CN"/>
              </w:rPr>
              <w:t>CA_n2A-n77A</w:t>
            </w:r>
            <w:r w:rsidRPr="00480423">
              <w:rPr>
                <w:vertAlign w:val="superscript"/>
                <w:lang w:eastAsia="zh-CN"/>
              </w:rPr>
              <w:t>7</w:t>
            </w:r>
          </w:p>
          <w:p w14:paraId="19B63B02" w14:textId="77777777" w:rsidR="007D7972" w:rsidRPr="00480423" w:rsidRDefault="007D7972" w:rsidP="004513DF">
            <w:pPr>
              <w:pStyle w:val="TAC"/>
              <w:rPr>
                <w:lang w:val="en-US" w:eastAsia="zh-CN"/>
              </w:rPr>
            </w:pPr>
            <w:r w:rsidRPr="00480423">
              <w:rPr>
                <w:lang w:eastAsia="zh-CN"/>
              </w:rPr>
              <w:t>CA_n5A-n77A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026ED3"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6290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F432F53" w14:textId="77777777" w:rsidR="007D7972" w:rsidRPr="00480423" w:rsidRDefault="007D7972" w:rsidP="004513DF">
            <w:pPr>
              <w:pStyle w:val="TAC"/>
              <w:rPr>
                <w:lang w:val="en-US" w:eastAsia="zh-CN"/>
              </w:rPr>
            </w:pPr>
            <w:r w:rsidRPr="00480423">
              <w:rPr>
                <w:lang w:val="en-US" w:eastAsia="zh-CN"/>
              </w:rPr>
              <w:t>0</w:t>
            </w:r>
          </w:p>
        </w:tc>
      </w:tr>
      <w:tr w:rsidR="007D7972" w:rsidRPr="00480423" w14:paraId="04EED0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B1393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EEC19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A73B12" w14:textId="77777777" w:rsidR="007D7972" w:rsidRPr="00480423" w:rsidRDefault="007D7972" w:rsidP="004513DF">
            <w:pPr>
              <w:pStyle w:val="TAC"/>
              <w:rPr>
                <w:lang w:val="en-US"/>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91FAB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F4BAB13" w14:textId="77777777" w:rsidR="007D7972" w:rsidRPr="00480423" w:rsidRDefault="007D7972" w:rsidP="004513DF">
            <w:pPr>
              <w:pStyle w:val="TAC"/>
              <w:rPr>
                <w:lang w:val="en-US" w:eastAsia="zh-CN"/>
              </w:rPr>
            </w:pPr>
          </w:p>
        </w:tc>
      </w:tr>
      <w:tr w:rsidR="007D7972" w:rsidRPr="00480423" w14:paraId="0268A0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8AF1AA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09EFD9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728FA5"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FDA35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1C6FA70F" w14:textId="77777777" w:rsidR="007D7972" w:rsidRPr="00480423" w:rsidRDefault="007D7972" w:rsidP="004513DF">
            <w:pPr>
              <w:pStyle w:val="TAC"/>
              <w:rPr>
                <w:lang w:val="en-US" w:eastAsia="zh-CN"/>
              </w:rPr>
            </w:pPr>
          </w:p>
        </w:tc>
      </w:tr>
      <w:tr w:rsidR="007D7972" w:rsidRPr="00480423" w14:paraId="3A01ED4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2D87AC4" w14:textId="77777777" w:rsidR="007D7972" w:rsidRPr="00480423" w:rsidRDefault="007D7972" w:rsidP="004513DF">
            <w:pPr>
              <w:pStyle w:val="TAC"/>
              <w:rPr>
                <w:lang w:val="en-US" w:eastAsia="zh-CN"/>
              </w:rPr>
            </w:pPr>
            <w:r w:rsidRPr="00480423">
              <w:rPr>
                <w:lang w:val="en-US" w:eastAsia="zh-CN"/>
              </w:rPr>
              <w:t>CA_n2(2A)-n5A-n77A</w:t>
            </w:r>
          </w:p>
        </w:tc>
        <w:tc>
          <w:tcPr>
            <w:tcW w:w="1814" w:type="dxa"/>
            <w:gridSpan w:val="2"/>
            <w:tcBorders>
              <w:top w:val="single" w:sz="4" w:space="0" w:color="auto"/>
              <w:left w:val="single" w:sz="4" w:space="0" w:color="auto"/>
              <w:bottom w:val="nil"/>
              <w:right w:val="single" w:sz="4" w:space="0" w:color="auto"/>
            </w:tcBorders>
            <w:vAlign w:val="center"/>
          </w:tcPr>
          <w:p w14:paraId="45EA5792" w14:textId="77777777" w:rsidR="007D7972" w:rsidRPr="00480423" w:rsidRDefault="007D7972" w:rsidP="004513DF">
            <w:pPr>
              <w:pStyle w:val="TAC"/>
              <w:rPr>
                <w:lang w:eastAsia="zh-CN"/>
              </w:rPr>
            </w:pPr>
            <w:r w:rsidRPr="00480423">
              <w:rPr>
                <w:lang w:eastAsia="zh-CN"/>
              </w:rPr>
              <w:t>n77</w:t>
            </w:r>
            <w:r w:rsidRPr="00480423">
              <w:rPr>
                <w:vertAlign w:val="superscript"/>
                <w:lang w:eastAsia="zh-CN"/>
              </w:rPr>
              <w:t>7</w:t>
            </w:r>
          </w:p>
          <w:p w14:paraId="4A2E4683" w14:textId="77777777" w:rsidR="007D7972" w:rsidRPr="00480423" w:rsidRDefault="007D7972" w:rsidP="004513DF">
            <w:pPr>
              <w:pStyle w:val="TAC"/>
              <w:rPr>
                <w:lang w:eastAsia="zh-CN"/>
              </w:rPr>
            </w:pPr>
            <w:r w:rsidRPr="00480423">
              <w:rPr>
                <w:lang w:eastAsia="zh-CN"/>
              </w:rPr>
              <w:t>CA_n2A-n5A</w:t>
            </w:r>
          </w:p>
          <w:p w14:paraId="6C53F6EA" w14:textId="77777777" w:rsidR="007D7972" w:rsidRPr="00480423" w:rsidRDefault="007D7972" w:rsidP="004513DF">
            <w:pPr>
              <w:pStyle w:val="TAC"/>
              <w:rPr>
                <w:lang w:eastAsia="zh-CN"/>
              </w:rPr>
            </w:pPr>
            <w:r w:rsidRPr="00480423">
              <w:rPr>
                <w:lang w:eastAsia="zh-CN"/>
              </w:rPr>
              <w:t>CA_n2A-n77A</w:t>
            </w:r>
            <w:r w:rsidRPr="00480423">
              <w:rPr>
                <w:vertAlign w:val="superscript"/>
                <w:lang w:eastAsia="zh-CN"/>
              </w:rPr>
              <w:t>7</w:t>
            </w:r>
          </w:p>
          <w:p w14:paraId="6C345B5A" w14:textId="77777777" w:rsidR="007D7972" w:rsidRPr="00480423" w:rsidRDefault="007D7972" w:rsidP="004513DF">
            <w:pPr>
              <w:pStyle w:val="TAC"/>
              <w:rPr>
                <w:lang w:val="en-US" w:eastAsia="zh-CN"/>
              </w:rPr>
            </w:pPr>
            <w:r w:rsidRPr="00480423">
              <w:rPr>
                <w:lang w:eastAsia="zh-CN"/>
              </w:rPr>
              <w:t>CA_n5A-n77A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A17EB6"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86DF1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0E284594" w14:textId="77777777" w:rsidR="007D7972" w:rsidRPr="00480423" w:rsidRDefault="007D7972" w:rsidP="004513DF">
            <w:pPr>
              <w:pStyle w:val="TAC"/>
              <w:rPr>
                <w:lang w:val="en-US" w:eastAsia="zh-CN"/>
              </w:rPr>
            </w:pPr>
            <w:r w:rsidRPr="00480423">
              <w:rPr>
                <w:lang w:val="en-US" w:eastAsia="zh-CN"/>
              </w:rPr>
              <w:t>0</w:t>
            </w:r>
          </w:p>
        </w:tc>
      </w:tr>
      <w:tr w:rsidR="007D7972" w:rsidRPr="00480423" w14:paraId="74FED6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6F94EB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54E38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E4B981" w14:textId="77777777" w:rsidR="007D7972" w:rsidRPr="00480423" w:rsidRDefault="007D7972" w:rsidP="004513DF">
            <w:pPr>
              <w:pStyle w:val="TAC"/>
              <w:rPr>
                <w:lang w:val="en-US"/>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AD5E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71BEA78" w14:textId="77777777" w:rsidR="007D7972" w:rsidRPr="00480423" w:rsidRDefault="007D7972" w:rsidP="004513DF">
            <w:pPr>
              <w:pStyle w:val="TAC"/>
              <w:rPr>
                <w:lang w:val="en-US" w:eastAsia="zh-CN"/>
              </w:rPr>
            </w:pPr>
          </w:p>
        </w:tc>
      </w:tr>
      <w:tr w:rsidR="007D7972" w:rsidRPr="00480423" w14:paraId="5C21275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F7070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7A971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7D55AC"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4C84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385B944" w14:textId="77777777" w:rsidR="007D7972" w:rsidRPr="00480423" w:rsidRDefault="007D7972" w:rsidP="004513DF">
            <w:pPr>
              <w:pStyle w:val="TAC"/>
              <w:rPr>
                <w:lang w:val="en-US" w:eastAsia="zh-CN"/>
              </w:rPr>
            </w:pPr>
          </w:p>
        </w:tc>
      </w:tr>
      <w:tr w:rsidR="007D7972" w:rsidRPr="00480423" w14:paraId="7624664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EEF12F0" w14:textId="77777777" w:rsidR="007D7972" w:rsidRPr="00480423" w:rsidRDefault="007D7972" w:rsidP="004513DF">
            <w:pPr>
              <w:pStyle w:val="TAC"/>
              <w:rPr>
                <w:lang w:val="en-US" w:eastAsia="zh-CN"/>
              </w:rPr>
            </w:pPr>
            <w:r w:rsidRPr="00480423">
              <w:rPr>
                <w:rFonts w:eastAsia="宋体"/>
                <w:kern w:val="2"/>
                <w:szCs w:val="22"/>
                <w:lang w:val="en-US" w:eastAsia="zh-CN"/>
              </w:rPr>
              <w:t>CA_n2(2A)-n5A-n77(2A)</w:t>
            </w:r>
          </w:p>
        </w:tc>
        <w:tc>
          <w:tcPr>
            <w:tcW w:w="1814" w:type="dxa"/>
            <w:gridSpan w:val="2"/>
            <w:tcBorders>
              <w:top w:val="single" w:sz="4" w:space="0" w:color="auto"/>
              <w:left w:val="single" w:sz="4" w:space="0" w:color="auto"/>
              <w:bottom w:val="nil"/>
              <w:right w:val="single" w:sz="4" w:space="0" w:color="auto"/>
            </w:tcBorders>
            <w:vAlign w:val="center"/>
          </w:tcPr>
          <w:p w14:paraId="34B67554" w14:textId="77777777" w:rsidR="007D7972" w:rsidRPr="00480423" w:rsidRDefault="007D7972" w:rsidP="004513DF">
            <w:pPr>
              <w:pStyle w:val="TAC"/>
              <w:rPr>
                <w:vertAlign w:val="superscript"/>
                <w:lang w:eastAsia="zh-CN"/>
              </w:rPr>
            </w:pPr>
            <w:r w:rsidRPr="00480423">
              <w:rPr>
                <w:lang w:eastAsia="zh-CN"/>
              </w:rPr>
              <w:t>n77</w:t>
            </w:r>
            <w:r w:rsidRPr="00480423">
              <w:rPr>
                <w:vertAlign w:val="superscript"/>
                <w:lang w:eastAsia="zh-CN"/>
              </w:rPr>
              <w:t>7</w:t>
            </w:r>
          </w:p>
          <w:p w14:paraId="56BFDFF8" w14:textId="77777777" w:rsidR="007D7972" w:rsidRPr="00480423" w:rsidRDefault="007D7972" w:rsidP="004513DF">
            <w:pPr>
              <w:pStyle w:val="TAC"/>
              <w:rPr>
                <w:lang w:eastAsia="zh-CN"/>
              </w:rPr>
            </w:pPr>
            <w:r w:rsidRPr="00480423">
              <w:rPr>
                <w:lang w:eastAsia="zh-CN"/>
              </w:rPr>
              <w:t>CA_n2A-n5A</w:t>
            </w:r>
          </w:p>
          <w:p w14:paraId="1A001FBD" w14:textId="77777777" w:rsidR="007D7972" w:rsidRPr="00480423" w:rsidRDefault="007D7972" w:rsidP="004513DF">
            <w:pPr>
              <w:pStyle w:val="TAC"/>
              <w:rPr>
                <w:lang w:eastAsia="zh-CN"/>
              </w:rPr>
            </w:pPr>
            <w:r w:rsidRPr="00480423">
              <w:rPr>
                <w:lang w:eastAsia="zh-CN"/>
              </w:rPr>
              <w:t>CA_n2A-n77A</w:t>
            </w:r>
            <w:r w:rsidRPr="00480423">
              <w:rPr>
                <w:vertAlign w:val="superscript"/>
                <w:lang w:eastAsia="zh-CN"/>
              </w:rPr>
              <w:t>7</w:t>
            </w:r>
          </w:p>
          <w:p w14:paraId="11CE45B1" w14:textId="77777777" w:rsidR="007D7972" w:rsidRPr="00480423" w:rsidRDefault="007D7972" w:rsidP="004513DF">
            <w:pPr>
              <w:pStyle w:val="TAC"/>
              <w:rPr>
                <w:lang w:val="en-US" w:eastAsia="zh-CN"/>
              </w:rPr>
            </w:pPr>
            <w:r w:rsidRPr="00480423">
              <w:rPr>
                <w:lang w:eastAsia="zh-CN"/>
              </w:rPr>
              <w:t>CA_n5A-n77A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545B56" w14:textId="77777777" w:rsidR="007D7972" w:rsidRPr="00480423" w:rsidRDefault="007D7972" w:rsidP="004513DF">
            <w:pPr>
              <w:pStyle w:val="TAC"/>
              <w:rPr>
                <w:lang w:val="en-US"/>
              </w:rPr>
            </w:pPr>
            <w:r w:rsidRPr="00480423">
              <w:rPr>
                <w:rFonts w:eastAsia="宋体"/>
                <w:kern w:val="2"/>
                <w:szCs w:val="22"/>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40C963"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2C7A97F5"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6385D52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7558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D9158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1CE7E4" w14:textId="77777777" w:rsidR="007D7972" w:rsidRPr="00480423" w:rsidRDefault="007D7972" w:rsidP="004513DF">
            <w:pPr>
              <w:pStyle w:val="TAC"/>
              <w:rPr>
                <w:lang w:val="en-US"/>
              </w:rPr>
            </w:pPr>
            <w:r w:rsidRPr="00480423">
              <w:rPr>
                <w:rFonts w:eastAsia="宋体"/>
                <w:kern w:val="2"/>
                <w:szCs w:val="22"/>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F8E09A"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1CD7ECA" w14:textId="77777777" w:rsidR="007D7972" w:rsidRPr="00480423" w:rsidRDefault="007D7972" w:rsidP="004513DF">
            <w:pPr>
              <w:pStyle w:val="TAC"/>
              <w:rPr>
                <w:lang w:val="en-US" w:eastAsia="zh-CN"/>
              </w:rPr>
            </w:pPr>
          </w:p>
        </w:tc>
      </w:tr>
      <w:tr w:rsidR="007D7972" w:rsidRPr="00480423" w14:paraId="4D6919C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50690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7DB170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0F3252" w14:textId="77777777" w:rsidR="007D7972" w:rsidRPr="00480423" w:rsidRDefault="007D7972" w:rsidP="004513DF">
            <w:pPr>
              <w:pStyle w:val="TAC"/>
              <w:rPr>
                <w:lang w:val="en-US"/>
              </w:rPr>
            </w:pPr>
            <w:r w:rsidRPr="00480423">
              <w:rPr>
                <w:rFonts w:eastAsia="宋体"/>
                <w:kern w:val="2"/>
                <w:szCs w:val="22"/>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0A5844"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14E918CC" w14:textId="77777777" w:rsidR="007D7972" w:rsidRPr="00480423" w:rsidRDefault="007D7972" w:rsidP="004513DF">
            <w:pPr>
              <w:pStyle w:val="TAC"/>
              <w:rPr>
                <w:lang w:val="en-US" w:eastAsia="zh-CN"/>
              </w:rPr>
            </w:pPr>
          </w:p>
        </w:tc>
      </w:tr>
      <w:tr w:rsidR="007D7972" w:rsidRPr="00480423" w14:paraId="1685E5F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40E0489" w14:textId="77777777" w:rsidR="007D7972" w:rsidRPr="00480423" w:rsidRDefault="007D7972" w:rsidP="004513DF">
            <w:pPr>
              <w:pStyle w:val="TAC"/>
              <w:rPr>
                <w:lang w:val="en-US" w:eastAsia="zh-CN"/>
              </w:rPr>
            </w:pPr>
            <w:r w:rsidRPr="00480423">
              <w:rPr>
                <w:lang w:eastAsia="zh-CN"/>
              </w:rPr>
              <w:t>CA_n2A-n7A-n12A</w:t>
            </w:r>
          </w:p>
        </w:tc>
        <w:tc>
          <w:tcPr>
            <w:tcW w:w="1814" w:type="dxa"/>
            <w:gridSpan w:val="2"/>
            <w:tcBorders>
              <w:top w:val="single" w:sz="4" w:space="0" w:color="auto"/>
              <w:left w:val="single" w:sz="4" w:space="0" w:color="auto"/>
              <w:bottom w:val="nil"/>
              <w:right w:val="single" w:sz="4" w:space="0" w:color="auto"/>
            </w:tcBorders>
            <w:vAlign w:val="center"/>
          </w:tcPr>
          <w:p w14:paraId="38D0EC8A"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420F2BC5"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0F02E6" w14:textId="77777777" w:rsidR="007D7972" w:rsidRPr="00480423" w:rsidRDefault="007D7972"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703" w:type="dxa"/>
            <w:gridSpan w:val="2"/>
            <w:tcBorders>
              <w:top w:val="single" w:sz="4" w:space="0" w:color="auto"/>
              <w:left w:val="single" w:sz="4" w:space="0" w:color="auto"/>
              <w:bottom w:val="nil"/>
              <w:right w:val="single" w:sz="4" w:space="0" w:color="auto"/>
            </w:tcBorders>
            <w:vAlign w:val="center"/>
          </w:tcPr>
          <w:p w14:paraId="69EF25B1"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19113F93" w14:textId="77777777" w:rsidTr="005B12A2">
        <w:trPr>
          <w:trHeight w:val="29"/>
        </w:trPr>
        <w:tc>
          <w:tcPr>
            <w:tcW w:w="2059" w:type="dxa"/>
            <w:gridSpan w:val="2"/>
            <w:tcBorders>
              <w:top w:val="nil"/>
              <w:left w:val="single" w:sz="4" w:space="0" w:color="auto"/>
              <w:bottom w:val="nil"/>
              <w:right w:val="single" w:sz="4" w:space="0" w:color="auto"/>
            </w:tcBorders>
          </w:tcPr>
          <w:p w14:paraId="29D43FC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EA053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7B989AB"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E369AC"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703" w:type="dxa"/>
            <w:gridSpan w:val="2"/>
            <w:tcBorders>
              <w:top w:val="nil"/>
              <w:left w:val="single" w:sz="4" w:space="0" w:color="auto"/>
              <w:bottom w:val="nil"/>
              <w:right w:val="single" w:sz="4" w:space="0" w:color="auto"/>
            </w:tcBorders>
            <w:vAlign w:val="center"/>
          </w:tcPr>
          <w:p w14:paraId="6659AB65" w14:textId="77777777" w:rsidR="007D7972" w:rsidRPr="00480423" w:rsidRDefault="007D7972" w:rsidP="004513DF">
            <w:pPr>
              <w:pStyle w:val="TAC"/>
              <w:rPr>
                <w:lang w:val="en-US" w:eastAsia="zh-CN"/>
              </w:rPr>
            </w:pPr>
          </w:p>
        </w:tc>
      </w:tr>
      <w:tr w:rsidR="007D7972" w:rsidRPr="00480423" w14:paraId="748242D1"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5C0A3D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5B881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47FB6C9" w14:textId="77777777" w:rsidR="007D7972" w:rsidRPr="00480423" w:rsidRDefault="007D7972" w:rsidP="004513DF">
            <w:pPr>
              <w:pStyle w:val="TAC"/>
              <w:rPr>
                <w:rFonts w:eastAsia="宋体"/>
                <w:kern w:val="2"/>
                <w:szCs w:val="22"/>
                <w:lang w:val="en-US"/>
              </w:rPr>
            </w:pPr>
            <w:r w:rsidRPr="00480423">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942937" w14:textId="77777777" w:rsidR="007D7972" w:rsidRPr="00480423" w:rsidRDefault="007D7972" w:rsidP="004513DF">
            <w:pPr>
              <w:pStyle w:val="TAC"/>
              <w:rPr>
                <w:rFonts w:eastAsia="宋体" w:cs="Arial"/>
                <w:color w:val="000000"/>
                <w:szCs w:val="18"/>
                <w:lang w:val="en-US" w:eastAsia="zh-CN" w:bidi="ar"/>
              </w:rPr>
            </w:pPr>
            <w:r w:rsidRPr="00480423">
              <w:t>5, 10, 15</w:t>
            </w:r>
          </w:p>
        </w:tc>
        <w:tc>
          <w:tcPr>
            <w:tcW w:w="1703" w:type="dxa"/>
            <w:gridSpan w:val="2"/>
            <w:tcBorders>
              <w:top w:val="nil"/>
              <w:left w:val="single" w:sz="4" w:space="0" w:color="auto"/>
              <w:bottom w:val="single" w:sz="4" w:space="0" w:color="auto"/>
              <w:right w:val="single" w:sz="4" w:space="0" w:color="auto"/>
            </w:tcBorders>
            <w:vAlign w:val="center"/>
          </w:tcPr>
          <w:p w14:paraId="68FE07E8" w14:textId="77777777" w:rsidR="007D7972" w:rsidRPr="00480423" w:rsidRDefault="007D7972" w:rsidP="004513DF">
            <w:pPr>
              <w:pStyle w:val="TAC"/>
              <w:rPr>
                <w:lang w:val="en-US" w:eastAsia="zh-CN"/>
              </w:rPr>
            </w:pPr>
          </w:p>
        </w:tc>
      </w:tr>
      <w:tr w:rsidR="007D7972" w:rsidRPr="00480423" w14:paraId="4E7B889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444A4F93" w14:textId="77777777" w:rsidR="007D7972" w:rsidRPr="00480423" w:rsidRDefault="007D7972" w:rsidP="004513DF">
            <w:pPr>
              <w:pStyle w:val="TAC"/>
              <w:rPr>
                <w:lang w:eastAsia="zh-CN"/>
              </w:rPr>
            </w:pPr>
            <w:r w:rsidRPr="00F22787">
              <w:rPr>
                <w:lang w:val="en-US" w:eastAsia="zh-CN"/>
              </w:rPr>
              <w:t>CA_n2A-n7A-n66A</w:t>
            </w:r>
          </w:p>
        </w:tc>
        <w:tc>
          <w:tcPr>
            <w:tcW w:w="1814" w:type="dxa"/>
            <w:gridSpan w:val="2"/>
            <w:tcBorders>
              <w:top w:val="single" w:sz="4" w:space="0" w:color="auto"/>
              <w:left w:val="single" w:sz="4" w:space="0" w:color="auto"/>
              <w:bottom w:val="nil"/>
              <w:right w:val="single" w:sz="4" w:space="0" w:color="auto"/>
            </w:tcBorders>
            <w:vAlign w:val="center"/>
          </w:tcPr>
          <w:p w14:paraId="71DB99C9" w14:textId="77777777" w:rsidR="007D7972" w:rsidRPr="00480423" w:rsidRDefault="007D7972" w:rsidP="004513DF">
            <w:pPr>
              <w:pStyle w:val="TAC"/>
              <w:rPr>
                <w:lang w:eastAsia="zh-CN"/>
              </w:rPr>
            </w:pPr>
            <w:r>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10A796A1" w14:textId="77777777" w:rsidR="007D7972" w:rsidRPr="00480423" w:rsidRDefault="007D7972" w:rsidP="004513DF">
            <w:pPr>
              <w:pStyle w:val="TAC"/>
              <w:rPr>
                <w:lang w:eastAsia="zh-CN"/>
              </w:rPr>
            </w:pPr>
            <w:r w:rsidRPr="00C30686">
              <w:rPr>
                <w:rFonts w:hint="eastAsia"/>
                <w:lang w:eastAsia="zh-CN"/>
              </w:rPr>
              <w:t>n</w:t>
            </w:r>
            <w:r w:rsidRPr="00C30686">
              <w:rPr>
                <w:lang w:eastAsia="zh-CN"/>
              </w:rPr>
              <w:t>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4A5377" w14:textId="77777777" w:rsidR="007D7972" w:rsidRPr="00480423" w:rsidRDefault="007D7972" w:rsidP="004513DF">
            <w:pPr>
              <w:pStyle w:val="TAC"/>
            </w:pPr>
            <w:r>
              <w:rPr>
                <w:rFonts w:eastAsia="宋体" w:cs="Arial"/>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670BFD1"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2C5DFCED" w14:textId="77777777" w:rsidTr="005B12A2">
        <w:trPr>
          <w:trHeight w:val="29"/>
        </w:trPr>
        <w:tc>
          <w:tcPr>
            <w:tcW w:w="2059" w:type="dxa"/>
            <w:gridSpan w:val="2"/>
            <w:tcBorders>
              <w:top w:val="nil"/>
              <w:left w:val="single" w:sz="4" w:space="0" w:color="auto"/>
              <w:bottom w:val="nil"/>
              <w:right w:val="single" w:sz="4" w:space="0" w:color="auto"/>
            </w:tcBorders>
          </w:tcPr>
          <w:p w14:paraId="7435117A"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32EC6DBB"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33A74E1" w14:textId="77777777" w:rsidR="007D7972" w:rsidRPr="00480423" w:rsidRDefault="007D7972" w:rsidP="004513DF">
            <w:pPr>
              <w:pStyle w:val="TAC"/>
              <w:rPr>
                <w:lang w:eastAsia="zh-CN"/>
              </w:rPr>
            </w:pPr>
            <w:r w:rsidRPr="00C30686">
              <w:rPr>
                <w:rFonts w:hint="eastAsia"/>
                <w:lang w:eastAsia="zh-CN"/>
              </w:rPr>
              <w:t>n</w:t>
            </w:r>
            <w:r w:rsidRPr="00C30686">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A29C53" w14:textId="77777777" w:rsidR="007D7972" w:rsidRPr="00480423" w:rsidRDefault="007D7972" w:rsidP="004513DF">
            <w:pPr>
              <w:pStyle w:val="TAC"/>
            </w:pPr>
            <w:r>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D540C05" w14:textId="77777777" w:rsidR="007D7972" w:rsidRPr="00480423" w:rsidRDefault="007D7972" w:rsidP="004513DF">
            <w:pPr>
              <w:pStyle w:val="TAC"/>
              <w:rPr>
                <w:rFonts w:cs="Arial"/>
                <w:color w:val="000000"/>
                <w:szCs w:val="18"/>
                <w:lang w:val="en-US" w:eastAsia="zh-CN" w:bidi="ar"/>
              </w:rPr>
            </w:pPr>
          </w:p>
        </w:tc>
      </w:tr>
      <w:tr w:rsidR="007D7972" w:rsidRPr="00480423" w14:paraId="7BBD54B5"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CBCD329"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62FD952C"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550AB8D" w14:textId="77777777" w:rsidR="007D7972" w:rsidRPr="00480423" w:rsidRDefault="007D7972" w:rsidP="004513DF">
            <w:pPr>
              <w:pStyle w:val="TAC"/>
              <w:rPr>
                <w:lang w:eastAsia="zh-CN"/>
              </w:rPr>
            </w:pPr>
            <w:r>
              <w:rPr>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D20FA5" w14:textId="77777777" w:rsidR="007D7972" w:rsidRPr="00480423" w:rsidRDefault="007D7972" w:rsidP="004513DF">
            <w:pPr>
              <w:pStyle w:val="TAC"/>
            </w:pPr>
            <w:r>
              <w:rPr>
                <w:rFonts w:eastAsia="宋体" w:cs="Arial"/>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7FAF1B75" w14:textId="77777777" w:rsidR="007D7972" w:rsidRPr="00480423" w:rsidRDefault="007D7972" w:rsidP="004513DF">
            <w:pPr>
              <w:pStyle w:val="TAC"/>
              <w:rPr>
                <w:rFonts w:cs="Arial"/>
                <w:color w:val="000000"/>
                <w:szCs w:val="18"/>
                <w:lang w:val="en-US" w:eastAsia="zh-CN" w:bidi="ar"/>
              </w:rPr>
            </w:pPr>
          </w:p>
        </w:tc>
      </w:tr>
      <w:tr w:rsidR="007D7972" w:rsidRPr="00480423" w14:paraId="7965BD0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96791AD" w14:textId="77777777" w:rsidR="007D7972" w:rsidRPr="00480423" w:rsidRDefault="007D7972" w:rsidP="004513DF">
            <w:pPr>
              <w:pStyle w:val="TAC"/>
              <w:rPr>
                <w:lang w:val="en-US" w:eastAsia="zh-CN"/>
              </w:rPr>
            </w:pPr>
            <w:r w:rsidRPr="00480423">
              <w:rPr>
                <w:lang w:eastAsia="zh-CN"/>
              </w:rPr>
              <w:t>CA_n2A-n7A-n71A</w:t>
            </w:r>
          </w:p>
        </w:tc>
        <w:tc>
          <w:tcPr>
            <w:tcW w:w="1814" w:type="dxa"/>
            <w:gridSpan w:val="2"/>
            <w:tcBorders>
              <w:top w:val="single" w:sz="4" w:space="0" w:color="auto"/>
              <w:left w:val="single" w:sz="4" w:space="0" w:color="auto"/>
              <w:bottom w:val="nil"/>
              <w:right w:val="single" w:sz="4" w:space="0" w:color="auto"/>
            </w:tcBorders>
            <w:vAlign w:val="center"/>
          </w:tcPr>
          <w:p w14:paraId="054C5F4F"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F11BC9"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C3CFCE" w14:textId="77777777" w:rsidR="007D7972" w:rsidRPr="00480423" w:rsidRDefault="007D7972"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703" w:type="dxa"/>
            <w:gridSpan w:val="2"/>
            <w:tcBorders>
              <w:top w:val="single" w:sz="4" w:space="0" w:color="auto"/>
              <w:left w:val="single" w:sz="4" w:space="0" w:color="auto"/>
              <w:bottom w:val="nil"/>
              <w:right w:val="single" w:sz="4" w:space="0" w:color="auto"/>
            </w:tcBorders>
            <w:vAlign w:val="center"/>
          </w:tcPr>
          <w:p w14:paraId="4407C6E3"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0201EB1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11386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AD2A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46FF81" w14:textId="77777777" w:rsidR="007D7972" w:rsidRPr="00480423" w:rsidRDefault="007D7972"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C4B0E2" w14:textId="77777777" w:rsidR="007D7972" w:rsidRPr="00480423" w:rsidRDefault="007D7972"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703" w:type="dxa"/>
            <w:gridSpan w:val="2"/>
            <w:tcBorders>
              <w:top w:val="nil"/>
              <w:left w:val="single" w:sz="4" w:space="0" w:color="auto"/>
              <w:bottom w:val="nil"/>
              <w:right w:val="single" w:sz="4" w:space="0" w:color="auto"/>
            </w:tcBorders>
            <w:vAlign w:val="center"/>
          </w:tcPr>
          <w:p w14:paraId="02C2B0B6" w14:textId="77777777" w:rsidR="007D7972" w:rsidRPr="00480423" w:rsidRDefault="007D7972" w:rsidP="004513DF">
            <w:pPr>
              <w:pStyle w:val="TAC"/>
              <w:rPr>
                <w:lang w:val="en-US" w:eastAsia="zh-CN"/>
              </w:rPr>
            </w:pPr>
          </w:p>
        </w:tc>
      </w:tr>
      <w:tr w:rsidR="007D7972" w:rsidRPr="00480423" w14:paraId="0F3F44F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A4BB4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0B28A0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6619EA" w14:textId="77777777" w:rsidR="007D7972" w:rsidRPr="00480423" w:rsidRDefault="007D7972" w:rsidP="004513DF">
            <w:pPr>
              <w:pStyle w:val="TAC"/>
              <w:rPr>
                <w:rFonts w:eastAsia="宋体"/>
                <w:kern w:val="2"/>
                <w:szCs w:val="22"/>
                <w:lang w:val="en-US"/>
              </w:rPr>
            </w:pPr>
            <w:r w:rsidRPr="00480423">
              <w:rPr>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FD0B04" w14:textId="77777777" w:rsidR="007D7972" w:rsidRPr="00480423" w:rsidRDefault="007D7972" w:rsidP="004513DF">
            <w:pPr>
              <w:pStyle w:val="TAC"/>
              <w:rPr>
                <w:rFonts w:eastAsia="宋体" w:cs="Arial"/>
                <w:color w:val="000000"/>
                <w:szCs w:val="18"/>
                <w:lang w:val="en-US" w:eastAsia="zh-CN" w:bidi="ar"/>
              </w:rPr>
            </w:pPr>
            <w:r w:rsidRPr="00480423">
              <w:t>5, 10, 15, 20</w:t>
            </w:r>
          </w:p>
        </w:tc>
        <w:tc>
          <w:tcPr>
            <w:tcW w:w="1703" w:type="dxa"/>
            <w:gridSpan w:val="2"/>
            <w:tcBorders>
              <w:top w:val="nil"/>
              <w:left w:val="single" w:sz="4" w:space="0" w:color="auto"/>
              <w:bottom w:val="single" w:sz="4" w:space="0" w:color="auto"/>
              <w:right w:val="single" w:sz="4" w:space="0" w:color="auto"/>
            </w:tcBorders>
            <w:vAlign w:val="center"/>
          </w:tcPr>
          <w:p w14:paraId="1D9C463D" w14:textId="77777777" w:rsidR="007D7972" w:rsidRPr="00480423" w:rsidRDefault="007D7972" w:rsidP="004513DF">
            <w:pPr>
              <w:pStyle w:val="TAC"/>
              <w:rPr>
                <w:lang w:val="en-US" w:eastAsia="zh-CN"/>
              </w:rPr>
            </w:pPr>
          </w:p>
        </w:tc>
      </w:tr>
      <w:tr w:rsidR="007D7972" w:rsidRPr="00480423" w14:paraId="4F8F438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945710E" w14:textId="77777777" w:rsidR="007D7972" w:rsidRPr="00480423" w:rsidRDefault="007D7972" w:rsidP="004513DF">
            <w:pPr>
              <w:pStyle w:val="TAC"/>
              <w:rPr>
                <w:rFonts w:cs="Arial"/>
                <w:color w:val="000000"/>
                <w:szCs w:val="18"/>
                <w:lang w:val="en-US" w:eastAsia="zh-CN" w:bidi="ar"/>
              </w:rPr>
            </w:pPr>
            <w:r w:rsidRPr="00F22787">
              <w:rPr>
                <w:lang w:val="en-US" w:eastAsia="zh-CN"/>
              </w:rPr>
              <w:t>CA_n2A-n7A-n77A</w:t>
            </w:r>
          </w:p>
        </w:tc>
        <w:tc>
          <w:tcPr>
            <w:tcW w:w="1814" w:type="dxa"/>
            <w:gridSpan w:val="2"/>
            <w:tcBorders>
              <w:top w:val="single" w:sz="4" w:space="0" w:color="auto"/>
              <w:left w:val="single" w:sz="4" w:space="0" w:color="auto"/>
              <w:bottom w:val="nil"/>
              <w:right w:val="single" w:sz="4" w:space="0" w:color="auto"/>
            </w:tcBorders>
            <w:vAlign w:val="center"/>
          </w:tcPr>
          <w:p w14:paraId="480ED7D7" w14:textId="77777777" w:rsidR="007D7972" w:rsidRPr="00480423" w:rsidRDefault="007D7972" w:rsidP="004513DF">
            <w:pPr>
              <w:pStyle w:val="TAC"/>
              <w:rPr>
                <w:szCs w:val="18"/>
                <w:lang w:eastAsia="zh-CN"/>
              </w:rPr>
            </w:pPr>
            <w:r>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7C7B1DF5" w14:textId="77777777" w:rsidR="007D7972" w:rsidRPr="00480423" w:rsidRDefault="007D7972" w:rsidP="004513DF">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392B74"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E44C6E7"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3146515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61DF040"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0596A42A"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F249BB9" w14:textId="77777777" w:rsidR="007D7972" w:rsidRPr="00480423" w:rsidRDefault="007D7972" w:rsidP="004513DF">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76F873"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1263184" w14:textId="77777777" w:rsidR="007D7972" w:rsidRPr="00480423" w:rsidRDefault="007D7972" w:rsidP="004513DF">
            <w:pPr>
              <w:pStyle w:val="TAC"/>
              <w:rPr>
                <w:rFonts w:cs="Arial"/>
                <w:color w:val="000000"/>
                <w:szCs w:val="18"/>
                <w:lang w:val="en-US" w:eastAsia="zh-CN" w:bidi="ar"/>
              </w:rPr>
            </w:pPr>
          </w:p>
        </w:tc>
      </w:tr>
      <w:tr w:rsidR="007D7972" w:rsidRPr="00480423" w14:paraId="516C189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1AB863E"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5C49E5BB"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9FF1A11" w14:textId="77777777" w:rsidR="007D7972" w:rsidRPr="00480423" w:rsidRDefault="007D7972" w:rsidP="004513DF">
            <w:pPr>
              <w:pStyle w:val="TAC"/>
              <w:rPr>
                <w:rFonts w:cs="Arial"/>
                <w:color w:val="000000"/>
                <w:szCs w:val="18"/>
                <w:lang w:val="en-US" w:eastAsia="zh-CN" w:bidi="ar"/>
              </w:rPr>
            </w:pPr>
            <w:r>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97BD90"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A5030C7" w14:textId="77777777" w:rsidR="007D7972" w:rsidRPr="00480423" w:rsidRDefault="007D7972" w:rsidP="004513DF">
            <w:pPr>
              <w:pStyle w:val="TAC"/>
              <w:rPr>
                <w:rFonts w:cs="Arial"/>
                <w:color w:val="000000"/>
                <w:szCs w:val="18"/>
                <w:lang w:val="en-US" w:eastAsia="zh-CN" w:bidi="ar"/>
              </w:rPr>
            </w:pPr>
          </w:p>
        </w:tc>
      </w:tr>
      <w:tr w:rsidR="007D7972" w:rsidRPr="00480423" w14:paraId="4E29CCAE"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AF8FC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14" w:type="dxa"/>
            <w:gridSpan w:val="2"/>
            <w:tcBorders>
              <w:top w:val="single" w:sz="4" w:space="0" w:color="auto"/>
              <w:left w:val="single" w:sz="4" w:space="0" w:color="auto"/>
              <w:bottom w:val="nil"/>
              <w:right w:val="single" w:sz="4" w:space="0" w:color="auto"/>
            </w:tcBorders>
            <w:vAlign w:val="center"/>
          </w:tcPr>
          <w:p w14:paraId="7CEC4CB4" w14:textId="77777777" w:rsidR="007D7972" w:rsidRPr="00480423" w:rsidRDefault="007D7972" w:rsidP="004513DF">
            <w:pPr>
              <w:pStyle w:val="TAC"/>
              <w:rPr>
                <w:szCs w:val="18"/>
                <w:lang w:eastAsia="zh-CN"/>
              </w:rPr>
            </w:pPr>
            <w:r w:rsidRPr="00480423">
              <w:rPr>
                <w:szCs w:val="18"/>
                <w:lang w:eastAsia="zh-CN"/>
              </w:rPr>
              <w:t>CA_n2A-n12A</w:t>
            </w:r>
          </w:p>
          <w:p w14:paraId="10479EBD" w14:textId="77777777" w:rsidR="007D7972" w:rsidRPr="00480423" w:rsidRDefault="007D7972" w:rsidP="004513DF">
            <w:pPr>
              <w:pStyle w:val="TAC"/>
              <w:rPr>
                <w:szCs w:val="18"/>
                <w:lang w:eastAsia="zh-CN"/>
              </w:rPr>
            </w:pPr>
            <w:r w:rsidRPr="00480423">
              <w:rPr>
                <w:szCs w:val="18"/>
                <w:lang w:eastAsia="zh-CN"/>
              </w:rPr>
              <w:t xml:space="preserve">CA_n2A-n30A </w:t>
            </w:r>
          </w:p>
          <w:p w14:paraId="26A16A31"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CA_n12A-n30A</w:t>
            </w:r>
          </w:p>
        </w:tc>
        <w:tc>
          <w:tcPr>
            <w:tcW w:w="821" w:type="dxa"/>
            <w:gridSpan w:val="2"/>
            <w:tcBorders>
              <w:top w:val="single" w:sz="4" w:space="0" w:color="auto"/>
              <w:left w:val="single" w:sz="4" w:space="0" w:color="auto"/>
              <w:bottom w:val="single" w:sz="4" w:space="0" w:color="auto"/>
              <w:right w:val="single" w:sz="4" w:space="0" w:color="auto"/>
            </w:tcBorders>
          </w:tcPr>
          <w:p w14:paraId="19738FC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5E8A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2E88B0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30F9D7E" w14:textId="77777777" w:rsidTr="005B12A2">
        <w:trPr>
          <w:trHeight w:val="29"/>
        </w:trPr>
        <w:tc>
          <w:tcPr>
            <w:tcW w:w="2059" w:type="dxa"/>
            <w:gridSpan w:val="2"/>
            <w:tcBorders>
              <w:top w:val="nil"/>
              <w:left w:val="single" w:sz="4" w:space="0" w:color="auto"/>
              <w:bottom w:val="nil"/>
              <w:right w:val="single" w:sz="4" w:space="0" w:color="auto"/>
            </w:tcBorders>
          </w:tcPr>
          <w:p w14:paraId="349E0558"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2D3FBFC3"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01AC579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A7D9D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015E2073" w14:textId="77777777" w:rsidR="007D7972" w:rsidRPr="00480423" w:rsidRDefault="007D7972" w:rsidP="004513DF">
            <w:pPr>
              <w:pStyle w:val="TAC"/>
              <w:rPr>
                <w:rFonts w:cs="Arial"/>
                <w:color w:val="000000"/>
                <w:szCs w:val="18"/>
                <w:lang w:val="en-US" w:eastAsia="zh-CN" w:bidi="ar"/>
              </w:rPr>
            </w:pPr>
          </w:p>
        </w:tc>
      </w:tr>
      <w:tr w:rsidR="007D7972" w:rsidRPr="00480423" w14:paraId="7A029E0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919A9B7"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4890A6A3"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7055929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E5300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single" w:sz="4" w:space="0" w:color="auto"/>
              <w:right w:val="single" w:sz="4" w:space="0" w:color="auto"/>
            </w:tcBorders>
            <w:vAlign w:val="center"/>
          </w:tcPr>
          <w:p w14:paraId="7C70448C" w14:textId="77777777" w:rsidR="007D7972" w:rsidRPr="00480423" w:rsidRDefault="007D7972" w:rsidP="004513DF">
            <w:pPr>
              <w:pStyle w:val="TAC"/>
              <w:rPr>
                <w:rFonts w:cs="Arial"/>
                <w:color w:val="000000"/>
                <w:szCs w:val="18"/>
                <w:lang w:val="en-US" w:eastAsia="zh-CN" w:bidi="ar"/>
              </w:rPr>
            </w:pPr>
          </w:p>
        </w:tc>
      </w:tr>
      <w:tr w:rsidR="007D7972" w:rsidRPr="00480423" w14:paraId="1E01A9BD" w14:textId="77777777" w:rsidTr="005B12A2">
        <w:trPr>
          <w:trHeight w:val="29"/>
        </w:trPr>
        <w:tc>
          <w:tcPr>
            <w:tcW w:w="2059" w:type="dxa"/>
            <w:gridSpan w:val="2"/>
            <w:tcBorders>
              <w:top w:val="nil"/>
              <w:left w:val="single" w:sz="4" w:space="0" w:color="auto"/>
              <w:bottom w:val="nil"/>
              <w:right w:val="single" w:sz="4" w:space="0" w:color="auto"/>
            </w:tcBorders>
          </w:tcPr>
          <w:p w14:paraId="517647D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14" w:type="dxa"/>
            <w:gridSpan w:val="2"/>
            <w:tcBorders>
              <w:top w:val="nil"/>
              <w:left w:val="single" w:sz="4" w:space="0" w:color="auto"/>
              <w:bottom w:val="nil"/>
              <w:right w:val="single" w:sz="4" w:space="0" w:color="auto"/>
            </w:tcBorders>
            <w:vAlign w:val="center"/>
          </w:tcPr>
          <w:p w14:paraId="41AEEB55" w14:textId="77777777" w:rsidR="007D7972" w:rsidRPr="00480423" w:rsidRDefault="007D7972" w:rsidP="004513DF">
            <w:pPr>
              <w:pStyle w:val="TAC"/>
              <w:rPr>
                <w:szCs w:val="18"/>
                <w:lang w:eastAsia="zh-CN"/>
              </w:rPr>
            </w:pPr>
            <w:r w:rsidRPr="00480423">
              <w:rPr>
                <w:szCs w:val="18"/>
                <w:lang w:eastAsia="zh-CN"/>
              </w:rPr>
              <w:t xml:space="preserve">CA_n2A-n12A </w:t>
            </w:r>
          </w:p>
          <w:p w14:paraId="6E86E8C1" w14:textId="77777777" w:rsidR="007D7972" w:rsidRPr="00480423" w:rsidRDefault="007D7972" w:rsidP="004513DF">
            <w:pPr>
              <w:pStyle w:val="TAC"/>
              <w:rPr>
                <w:szCs w:val="18"/>
                <w:lang w:eastAsia="zh-CN"/>
              </w:rPr>
            </w:pPr>
            <w:r w:rsidRPr="00480423">
              <w:rPr>
                <w:szCs w:val="18"/>
                <w:lang w:eastAsia="zh-CN"/>
              </w:rPr>
              <w:t xml:space="preserve">CA_n2A-n30A </w:t>
            </w:r>
          </w:p>
          <w:p w14:paraId="489C1BE4"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CA_n12A-n30A</w:t>
            </w:r>
          </w:p>
        </w:tc>
        <w:tc>
          <w:tcPr>
            <w:tcW w:w="821" w:type="dxa"/>
            <w:gridSpan w:val="2"/>
            <w:tcBorders>
              <w:top w:val="single" w:sz="4" w:space="0" w:color="auto"/>
              <w:left w:val="single" w:sz="4" w:space="0" w:color="auto"/>
              <w:bottom w:val="single" w:sz="4" w:space="0" w:color="auto"/>
              <w:right w:val="single" w:sz="4" w:space="0" w:color="auto"/>
            </w:tcBorders>
          </w:tcPr>
          <w:p w14:paraId="27E6C35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E074F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703" w:type="dxa"/>
            <w:gridSpan w:val="2"/>
            <w:tcBorders>
              <w:top w:val="nil"/>
              <w:left w:val="single" w:sz="4" w:space="0" w:color="auto"/>
              <w:bottom w:val="nil"/>
              <w:right w:val="single" w:sz="4" w:space="0" w:color="auto"/>
            </w:tcBorders>
            <w:vAlign w:val="center"/>
          </w:tcPr>
          <w:p w14:paraId="6FF4D0F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901073D" w14:textId="77777777" w:rsidTr="005B12A2">
        <w:trPr>
          <w:trHeight w:val="29"/>
        </w:trPr>
        <w:tc>
          <w:tcPr>
            <w:tcW w:w="2059" w:type="dxa"/>
            <w:gridSpan w:val="2"/>
            <w:tcBorders>
              <w:top w:val="nil"/>
              <w:left w:val="single" w:sz="4" w:space="0" w:color="auto"/>
              <w:bottom w:val="nil"/>
              <w:right w:val="single" w:sz="4" w:space="0" w:color="auto"/>
            </w:tcBorders>
          </w:tcPr>
          <w:p w14:paraId="40D98403"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73AA4473"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6610D60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F0AEA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626A09A6" w14:textId="77777777" w:rsidR="007D7972" w:rsidRPr="00480423" w:rsidRDefault="007D7972" w:rsidP="004513DF">
            <w:pPr>
              <w:pStyle w:val="TAC"/>
              <w:rPr>
                <w:rFonts w:cs="Arial"/>
                <w:color w:val="000000"/>
                <w:szCs w:val="18"/>
                <w:lang w:val="en-US" w:eastAsia="zh-CN" w:bidi="ar"/>
              </w:rPr>
            </w:pPr>
          </w:p>
        </w:tc>
      </w:tr>
      <w:tr w:rsidR="007D7972" w:rsidRPr="00480423" w14:paraId="6334138A"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77F7225"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4F4ADE1E"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0637F53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C75AC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single" w:sz="4" w:space="0" w:color="auto"/>
              <w:right w:val="single" w:sz="4" w:space="0" w:color="auto"/>
            </w:tcBorders>
            <w:vAlign w:val="center"/>
          </w:tcPr>
          <w:p w14:paraId="19F19028" w14:textId="77777777" w:rsidR="007D7972" w:rsidRPr="00480423" w:rsidRDefault="007D7972" w:rsidP="004513DF">
            <w:pPr>
              <w:pStyle w:val="TAC"/>
              <w:rPr>
                <w:rFonts w:cs="Arial"/>
                <w:color w:val="000000"/>
                <w:szCs w:val="18"/>
                <w:lang w:val="en-US" w:eastAsia="zh-CN" w:bidi="ar"/>
              </w:rPr>
            </w:pPr>
          </w:p>
        </w:tc>
      </w:tr>
      <w:tr w:rsidR="007D7972" w:rsidRPr="00480423" w14:paraId="1E17525E"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FDE7A22" w14:textId="77777777" w:rsidR="007D7972" w:rsidRPr="00480423" w:rsidRDefault="007D7972" w:rsidP="004513DF">
            <w:pPr>
              <w:pStyle w:val="TAC"/>
              <w:rPr>
                <w:rFonts w:cs="Arial"/>
                <w:color w:val="000000"/>
                <w:szCs w:val="18"/>
                <w:lang w:val="en-US" w:eastAsia="zh-CN" w:bidi="ar"/>
              </w:rPr>
            </w:pPr>
            <w:r w:rsidRPr="00480423">
              <w:rPr>
                <w:lang w:eastAsia="zh-CN"/>
              </w:rPr>
              <w:t>CA_n2A-n12A-n41A</w:t>
            </w:r>
          </w:p>
        </w:tc>
        <w:tc>
          <w:tcPr>
            <w:tcW w:w="1814" w:type="dxa"/>
            <w:gridSpan w:val="2"/>
            <w:tcBorders>
              <w:top w:val="single" w:sz="4" w:space="0" w:color="auto"/>
              <w:left w:val="single" w:sz="4" w:space="0" w:color="auto"/>
              <w:bottom w:val="nil"/>
              <w:right w:val="single" w:sz="4" w:space="0" w:color="auto"/>
            </w:tcBorders>
            <w:vAlign w:val="center"/>
          </w:tcPr>
          <w:p w14:paraId="750064DB" w14:textId="77777777" w:rsidR="007D7972" w:rsidRPr="00480423" w:rsidRDefault="007D7972" w:rsidP="004513DF">
            <w:pPr>
              <w:pStyle w:val="TAC"/>
              <w:rPr>
                <w:rFonts w:cs="Arial"/>
                <w:color w:val="000000"/>
                <w:szCs w:val="18"/>
                <w:lang w:val="en-US" w:eastAsia="zh-CN" w:bidi="ar"/>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2B2A2517" w14:textId="77777777" w:rsidR="007D7972" w:rsidRPr="00480423" w:rsidRDefault="007D7972" w:rsidP="004513DF">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DD9CD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2D630B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96BD501" w14:textId="77777777" w:rsidTr="005B12A2">
        <w:trPr>
          <w:trHeight w:val="29"/>
        </w:trPr>
        <w:tc>
          <w:tcPr>
            <w:tcW w:w="2059" w:type="dxa"/>
            <w:gridSpan w:val="2"/>
            <w:tcBorders>
              <w:top w:val="nil"/>
              <w:left w:val="single" w:sz="4" w:space="0" w:color="auto"/>
              <w:bottom w:val="nil"/>
              <w:right w:val="single" w:sz="4" w:space="0" w:color="auto"/>
            </w:tcBorders>
          </w:tcPr>
          <w:p w14:paraId="7FBFA60E"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765252FB"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4F46569A" w14:textId="77777777" w:rsidR="007D7972" w:rsidRPr="00480423" w:rsidRDefault="007D7972" w:rsidP="004513DF">
            <w:pPr>
              <w:pStyle w:val="TAC"/>
              <w:rPr>
                <w:rFonts w:cs="Arial"/>
                <w:color w:val="000000"/>
                <w:szCs w:val="18"/>
                <w:lang w:val="en-US" w:eastAsia="zh-CN" w:bidi="ar"/>
              </w:rPr>
            </w:pPr>
            <w:r w:rsidRPr="00480423">
              <w:rPr>
                <w:rFonts w:hint="eastAsia"/>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752FAE" w14:textId="77777777" w:rsidR="007D7972" w:rsidRPr="00480423" w:rsidRDefault="007D7972" w:rsidP="004513DF">
            <w:pPr>
              <w:pStyle w:val="TAC"/>
              <w:rPr>
                <w:rFonts w:cs="Arial"/>
                <w:color w:val="000000"/>
                <w:szCs w:val="18"/>
                <w:lang w:val="en-US" w:eastAsia="zh-CN" w:bidi="ar"/>
              </w:rPr>
            </w:pPr>
            <w:r w:rsidRPr="00480423">
              <w:t>5, 10, 15</w:t>
            </w:r>
          </w:p>
        </w:tc>
        <w:tc>
          <w:tcPr>
            <w:tcW w:w="1703" w:type="dxa"/>
            <w:gridSpan w:val="2"/>
            <w:tcBorders>
              <w:top w:val="nil"/>
              <w:left w:val="single" w:sz="4" w:space="0" w:color="auto"/>
              <w:bottom w:val="nil"/>
              <w:right w:val="single" w:sz="4" w:space="0" w:color="auto"/>
            </w:tcBorders>
            <w:vAlign w:val="center"/>
          </w:tcPr>
          <w:p w14:paraId="22B308F8" w14:textId="77777777" w:rsidR="007D7972" w:rsidRPr="00480423" w:rsidRDefault="007D7972" w:rsidP="004513DF">
            <w:pPr>
              <w:pStyle w:val="TAC"/>
              <w:rPr>
                <w:rFonts w:cs="Arial"/>
                <w:color w:val="000000"/>
                <w:szCs w:val="18"/>
                <w:lang w:val="en-US" w:eastAsia="zh-CN" w:bidi="ar"/>
              </w:rPr>
            </w:pPr>
          </w:p>
        </w:tc>
      </w:tr>
      <w:tr w:rsidR="007D7972" w:rsidRPr="00480423" w14:paraId="6F6C9352"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8D76912"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0AE6ABFD"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4E60B139" w14:textId="77777777" w:rsidR="007D7972" w:rsidRPr="00480423" w:rsidRDefault="007D7972" w:rsidP="004513DF">
            <w:pPr>
              <w:pStyle w:val="TAC"/>
              <w:rPr>
                <w:rFonts w:cs="Arial"/>
                <w:color w:val="000000"/>
                <w:szCs w:val="18"/>
                <w:lang w:val="en-US" w:eastAsia="zh-CN" w:bidi="ar"/>
              </w:rPr>
            </w:pPr>
            <w:r w:rsidRPr="00480423">
              <w:rPr>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7BA6E7" w14:textId="77777777" w:rsidR="007D7972" w:rsidRPr="00480423" w:rsidRDefault="007D7972"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18BEEBE6" w14:textId="77777777" w:rsidR="007D7972" w:rsidRPr="00480423" w:rsidRDefault="007D7972" w:rsidP="004513DF">
            <w:pPr>
              <w:pStyle w:val="TAC"/>
              <w:rPr>
                <w:rFonts w:cs="Arial"/>
                <w:color w:val="000000"/>
                <w:szCs w:val="18"/>
                <w:lang w:val="en-US" w:eastAsia="zh-CN" w:bidi="ar"/>
              </w:rPr>
            </w:pPr>
          </w:p>
        </w:tc>
      </w:tr>
      <w:tr w:rsidR="007D7972" w:rsidRPr="00480423" w14:paraId="48755F36" w14:textId="77777777" w:rsidTr="005B12A2">
        <w:trPr>
          <w:trHeight w:val="29"/>
        </w:trPr>
        <w:tc>
          <w:tcPr>
            <w:tcW w:w="2059" w:type="dxa"/>
            <w:gridSpan w:val="2"/>
            <w:tcBorders>
              <w:top w:val="nil"/>
              <w:left w:val="single" w:sz="4" w:space="0" w:color="auto"/>
              <w:bottom w:val="nil"/>
              <w:right w:val="single" w:sz="4" w:space="0" w:color="auto"/>
            </w:tcBorders>
          </w:tcPr>
          <w:p w14:paraId="335C968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14" w:type="dxa"/>
            <w:gridSpan w:val="2"/>
            <w:tcBorders>
              <w:top w:val="nil"/>
              <w:left w:val="single" w:sz="4" w:space="0" w:color="auto"/>
              <w:bottom w:val="nil"/>
              <w:right w:val="single" w:sz="4" w:space="0" w:color="auto"/>
            </w:tcBorders>
            <w:vAlign w:val="center"/>
          </w:tcPr>
          <w:p w14:paraId="02081FC0" w14:textId="77777777" w:rsidR="007D7972" w:rsidRPr="00480423" w:rsidRDefault="007D7972" w:rsidP="004513DF">
            <w:pPr>
              <w:pStyle w:val="TAC"/>
              <w:rPr>
                <w:szCs w:val="18"/>
                <w:lang w:eastAsia="zh-CN"/>
              </w:rPr>
            </w:pPr>
            <w:r w:rsidRPr="00480423">
              <w:rPr>
                <w:szCs w:val="18"/>
                <w:lang w:eastAsia="zh-CN"/>
              </w:rPr>
              <w:t>CA_n2A-n12A</w:t>
            </w:r>
          </w:p>
          <w:p w14:paraId="0CB6C6A5"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5AEF5CC4"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2BC6BE3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7BE13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57B5B9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854BF54" w14:textId="77777777" w:rsidTr="005B12A2">
        <w:trPr>
          <w:trHeight w:val="29"/>
        </w:trPr>
        <w:tc>
          <w:tcPr>
            <w:tcW w:w="2059" w:type="dxa"/>
            <w:gridSpan w:val="2"/>
            <w:tcBorders>
              <w:top w:val="nil"/>
              <w:left w:val="single" w:sz="4" w:space="0" w:color="auto"/>
              <w:bottom w:val="nil"/>
              <w:right w:val="single" w:sz="4" w:space="0" w:color="auto"/>
            </w:tcBorders>
          </w:tcPr>
          <w:p w14:paraId="59D283AA"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7C1203EB"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A2D558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37830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24AB3D20" w14:textId="77777777" w:rsidR="007D7972" w:rsidRPr="00480423" w:rsidRDefault="007D7972" w:rsidP="004513DF">
            <w:pPr>
              <w:pStyle w:val="TAC"/>
              <w:rPr>
                <w:rFonts w:cs="Arial"/>
                <w:color w:val="000000"/>
                <w:szCs w:val="18"/>
                <w:lang w:val="en-US" w:eastAsia="zh-CN" w:bidi="ar"/>
              </w:rPr>
            </w:pPr>
          </w:p>
        </w:tc>
      </w:tr>
      <w:tr w:rsidR="007D7972" w:rsidRPr="00480423" w14:paraId="2D52228A"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63CD707"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2711F565"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76FFF2F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18CE5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6AFB225" w14:textId="77777777" w:rsidR="007D7972" w:rsidRPr="00480423" w:rsidRDefault="007D7972" w:rsidP="004513DF">
            <w:pPr>
              <w:pStyle w:val="TAC"/>
              <w:rPr>
                <w:rFonts w:cs="Arial"/>
                <w:color w:val="000000"/>
                <w:szCs w:val="18"/>
                <w:lang w:val="en-US" w:eastAsia="zh-CN" w:bidi="ar"/>
              </w:rPr>
            </w:pPr>
          </w:p>
        </w:tc>
      </w:tr>
      <w:tr w:rsidR="007D7972" w:rsidRPr="00480423" w14:paraId="28DB927E" w14:textId="77777777" w:rsidTr="005B12A2">
        <w:trPr>
          <w:trHeight w:val="29"/>
        </w:trPr>
        <w:tc>
          <w:tcPr>
            <w:tcW w:w="2059" w:type="dxa"/>
            <w:gridSpan w:val="2"/>
            <w:tcBorders>
              <w:top w:val="nil"/>
              <w:left w:val="single" w:sz="4" w:space="0" w:color="auto"/>
              <w:bottom w:val="nil"/>
              <w:right w:val="single" w:sz="4" w:space="0" w:color="auto"/>
            </w:tcBorders>
          </w:tcPr>
          <w:p w14:paraId="4303CD9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14" w:type="dxa"/>
            <w:gridSpan w:val="2"/>
            <w:tcBorders>
              <w:top w:val="nil"/>
              <w:left w:val="single" w:sz="4" w:space="0" w:color="auto"/>
              <w:bottom w:val="nil"/>
              <w:right w:val="single" w:sz="4" w:space="0" w:color="auto"/>
            </w:tcBorders>
            <w:vAlign w:val="center"/>
          </w:tcPr>
          <w:p w14:paraId="03F3024F" w14:textId="77777777" w:rsidR="007D7972" w:rsidRPr="00480423" w:rsidRDefault="007D7972" w:rsidP="004513DF">
            <w:pPr>
              <w:pStyle w:val="TAC"/>
              <w:rPr>
                <w:szCs w:val="18"/>
                <w:lang w:eastAsia="zh-CN"/>
              </w:rPr>
            </w:pPr>
            <w:r w:rsidRPr="00480423">
              <w:rPr>
                <w:szCs w:val="18"/>
                <w:lang w:eastAsia="zh-CN"/>
              </w:rPr>
              <w:t>CA_n2A-n12A</w:t>
            </w:r>
          </w:p>
          <w:p w14:paraId="1CAC4C1F"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8F0F650"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6F26259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7DEDF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703" w:type="dxa"/>
            <w:gridSpan w:val="2"/>
            <w:tcBorders>
              <w:top w:val="nil"/>
              <w:left w:val="single" w:sz="4" w:space="0" w:color="auto"/>
              <w:bottom w:val="nil"/>
              <w:right w:val="single" w:sz="4" w:space="0" w:color="auto"/>
            </w:tcBorders>
            <w:vAlign w:val="center"/>
          </w:tcPr>
          <w:p w14:paraId="6B1F3FB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9214039" w14:textId="77777777" w:rsidTr="005B12A2">
        <w:trPr>
          <w:trHeight w:val="29"/>
        </w:trPr>
        <w:tc>
          <w:tcPr>
            <w:tcW w:w="2059" w:type="dxa"/>
            <w:gridSpan w:val="2"/>
            <w:tcBorders>
              <w:top w:val="nil"/>
              <w:left w:val="single" w:sz="4" w:space="0" w:color="auto"/>
              <w:bottom w:val="nil"/>
              <w:right w:val="single" w:sz="4" w:space="0" w:color="auto"/>
            </w:tcBorders>
          </w:tcPr>
          <w:p w14:paraId="0A8FA4F3"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43B7A218"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76D245D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CD274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086801FF" w14:textId="77777777" w:rsidR="007D7972" w:rsidRPr="00480423" w:rsidRDefault="007D7972" w:rsidP="004513DF">
            <w:pPr>
              <w:pStyle w:val="TAC"/>
              <w:rPr>
                <w:rFonts w:cs="Arial"/>
                <w:color w:val="000000"/>
                <w:szCs w:val="18"/>
                <w:lang w:val="en-US" w:eastAsia="zh-CN" w:bidi="ar"/>
              </w:rPr>
            </w:pPr>
          </w:p>
        </w:tc>
      </w:tr>
      <w:tr w:rsidR="007D7972" w:rsidRPr="00480423" w14:paraId="7C767BD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BA9811B"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20CABDB4"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1CDC748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6EA26D"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703" w:type="dxa"/>
            <w:gridSpan w:val="2"/>
            <w:tcBorders>
              <w:top w:val="nil"/>
              <w:left w:val="single" w:sz="4" w:space="0" w:color="auto"/>
              <w:bottom w:val="single" w:sz="4" w:space="0" w:color="auto"/>
              <w:right w:val="single" w:sz="4" w:space="0" w:color="auto"/>
            </w:tcBorders>
            <w:vAlign w:val="center"/>
          </w:tcPr>
          <w:p w14:paraId="3F5A0B76" w14:textId="77777777" w:rsidR="007D7972" w:rsidRPr="00480423" w:rsidRDefault="007D7972" w:rsidP="004513DF">
            <w:pPr>
              <w:pStyle w:val="TAC"/>
              <w:rPr>
                <w:rFonts w:cs="Arial"/>
                <w:color w:val="000000"/>
                <w:szCs w:val="18"/>
                <w:lang w:val="en-US" w:eastAsia="zh-CN" w:bidi="ar"/>
              </w:rPr>
            </w:pPr>
          </w:p>
        </w:tc>
      </w:tr>
      <w:tr w:rsidR="007D7972" w:rsidRPr="00480423" w14:paraId="46AE0133" w14:textId="77777777" w:rsidTr="005B12A2">
        <w:trPr>
          <w:trHeight w:val="29"/>
        </w:trPr>
        <w:tc>
          <w:tcPr>
            <w:tcW w:w="2059" w:type="dxa"/>
            <w:gridSpan w:val="2"/>
            <w:tcBorders>
              <w:top w:val="nil"/>
              <w:left w:val="single" w:sz="4" w:space="0" w:color="auto"/>
              <w:bottom w:val="nil"/>
              <w:right w:val="single" w:sz="4" w:space="0" w:color="auto"/>
            </w:tcBorders>
          </w:tcPr>
          <w:p w14:paraId="687AD0D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14" w:type="dxa"/>
            <w:gridSpan w:val="2"/>
            <w:tcBorders>
              <w:top w:val="nil"/>
              <w:left w:val="single" w:sz="4" w:space="0" w:color="auto"/>
              <w:bottom w:val="nil"/>
              <w:right w:val="single" w:sz="4" w:space="0" w:color="auto"/>
            </w:tcBorders>
            <w:vAlign w:val="center"/>
          </w:tcPr>
          <w:p w14:paraId="4AAB6043" w14:textId="77777777" w:rsidR="007D7972" w:rsidRPr="00480423" w:rsidRDefault="007D7972" w:rsidP="004513DF">
            <w:pPr>
              <w:pStyle w:val="TAC"/>
              <w:rPr>
                <w:szCs w:val="18"/>
                <w:lang w:eastAsia="zh-CN"/>
              </w:rPr>
            </w:pPr>
            <w:r w:rsidRPr="00480423">
              <w:rPr>
                <w:szCs w:val="18"/>
                <w:lang w:eastAsia="zh-CN"/>
              </w:rPr>
              <w:t>CA_n2A-n12A</w:t>
            </w:r>
          </w:p>
          <w:p w14:paraId="2B98CA1A"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1F8E002B"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25A9385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E3C08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75D706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B37900F" w14:textId="77777777" w:rsidTr="005B12A2">
        <w:trPr>
          <w:trHeight w:val="29"/>
        </w:trPr>
        <w:tc>
          <w:tcPr>
            <w:tcW w:w="2059" w:type="dxa"/>
            <w:gridSpan w:val="2"/>
            <w:tcBorders>
              <w:top w:val="nil"/>
              <w:left w:val="single" w:sz="4" w:space="0" w:color="auto"/>
              <w:bottom w:val="nil"/>
              <w:right w:val="single" w:sz="4" w:space="0" w:color="auto"/>
            </w:tcBorders>
          </w:tcPr>
          <w:p w14:paraId="1C70DCF1"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30D8D41B"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094DDF6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7F88B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36ABE331" w14:textId="77777777" w:rsidR="007D7972" w:rsidRPr="00480423" w:rsidRDefault="007D7972" w:rsidP="004513DF">
            <w:pPr>
              <w:pStyle w:val="TAC"/>
              <w:rPr>
                <w:rFonts w:cs="Arial"/>
                <w:color w:val="000000"/>
                <w:szCs w:val="18"/>
                <w:lang w:val="en-US" w:eastAsia="zh-CN" w:bidi="ar"/>
              </w:rPr>
            </w:pPr>
          </w:p>
        </w:tc>
      </w:tr>
      <w:tr w:rsidR="007D7972" w:rsidRPr="00480423" w14:paraId="15273C57"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D9E97AC"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682D5DA6"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2F6EA40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97DB5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56C66BED" w14:textId="77777777" w:rsidR="007D7972" w:rsidRPr="00480423" w:rsidRDefault="007D7972" w:rsidP="004513DF">
            <w:pPr>
              <w:pStyle w:val="TAC"/>
              <w:rPr>
                <w:rFonts w:cs="Arial"/>
                <w:color w:val="000000"/>
                <w:szCs w:val="18"/>
                <w:lang w:val="en-US" w:eastAsia="zh-CN" w:bidi="ar"/>
              </w:rPr>
            </w:pPr>
          </w:p>
        </w:tc>
      </w:tr>
      <w:tr w:rsidR="007D7972" w:rsidRPr="00480423" w14:paraId="53AB68FA" w14:textId="77777777" w:rsidTr="005B12A2">
        <w:trPr>
          <w:trHeight w:val="29"/>
        </w:trPr>
        <w:tc>
          <w:tcPr>
            <w:tcW w:w="2059" w:type="dxa"/>
            <w:gridSpan w:val="2"/>
            <w:tcBorders>
              <w:top w:val="nil"/>
              <w:left w:val="single" w:sz="4" w:space="0" w:color="auto"/>
              <w:bottom w:val="nil"/>
              <w:right w:val="single" w:sz="4" w:space="0" w:color="auto"/>
            </w:tcBorders>
          </w:tcPr>
          <w:p w14:paraId="1D4295E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14" w:type="dxa"/>
            <w:gridSpan w:val="2"/>
            <w:tcBorders>
              <w:top w:val="nil"/>
              <w:left w:val="single" w:sz="4" w:space="0" w:color="auto"/>
              <w:bottom w:val="nil"/>
              <w:right w:val="single" w:sz="4" w:space="0" w:color="auto"/>
            </w:tcBorders>
            <w:vAlign w:val="center"/>
          </w:tcPr>
          <w:p w14:paraId="1E7D4630" w14:textId="77777777" w:rsidR="007D7972" w:rsidRPr="00480423" w:rsidRDefault="007D7972" w:rsidP="004513DF">
            <w:pPr>
              <w:pStyle w:val="TAC"/>
              <w:rPr>
                <w:szCs w:val="18"/>
                <w:lang w:eastAsia="zh-CN"/>
              </w:rPr>
            </w:pPr>
            <w:r w:rsidRPr="00480423">
              <w:rPr>
                <w:szCs w:val="18"/>
                <w:lang w:eastAsia="zh-CN"/>
              </w:rPr>
              <w:t>CA_n2A-n12A</w:t>
            </w:r>
          </w:p>
          <w:p w14:paraId="46FA6AAA"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FDAE3B0"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5B5D87F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34FA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703" w:type="dxa"/>
            <w:gridSpan w:val="2"/>
            <w:tcBorders>
              <w:top w:val="nil"/>
              <w:left w:val="single" w:sz="4" w:space="0" w:color="auto"/>
              <w:bottom w:val="nil"/>
              <w:right w:val="single" w:sz="4" w:space="0" w:color="auto"/>
            </w:tcBorders>
            <w:vAlign w:val="center"/>
          </w:tcPr>
          <w:p w14:paraId="4178D5B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4FECEF3" w14:textId="77777777" w:rsidTr="005B12A2">
        <w:trPr>
          <w:trHeight w:val="29"/>
        </w:trPr>
        <w:tc>
          <w:tcPr>
            <w:tcW w:w="2059" w:type="dxa"/>
            <w:gridSpan w:val="2"/>
            <w:tcBorders>
              <w:top w:val="nil"/>
              <w:left w:val="single" w:sz="4" w:space="0" w:color="auto"/>
              <w:bottom w:val="nil"/>
              <w:right w:val="single" w:sz="4" w:space="0" w:color="auto"/>
            </w:tcBorders>
          </w:tcPr>
          <w:p w14:paraId="71E7320F"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4D785139"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1BD0E79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50D38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0FCF0BA7" w14:textId="77777777" w:rsidR="007D7972" w:rsidRPr="00480423" w:rsidRDefault="007D7972" w:rsidP="004513DF">
            <w:pPr>
              <w:pStyle w:val="TAC"/>
              <w:rPr>
                <w:rFonts w:cs="Arial"/>
                <w:color w:val="000000"/>
                <w:szCs w:val="18"/>
                <w:lang w:val="en-US" w:eastAsia="zh-CN" w:bidi="ar"/>
              </w:rPr>
            </w:pPr>
          </w:p>
        </w:tc>
      </w:tr>
      <w:tr w:rsidR="007D7972" w:rsidRPr="00480423" w14:paraId="43F099E2"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E560C7C"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16299A1C"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509EC5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BC294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65889608" w14:textId="77777777" w:rsidR="007D7972" w:rsidRPr="00480423" w:rsidRDefault="007D7972" w:rsidP="004513DF">
            <w:pPr>
              <w:pStyle w:val="TAC"/>
              <w:rPr>
                <w:rFonts w:cs="Arial"/>
                <w:color w:val="000000"/>
                <w:szCs w:val="18"/>
                <w:lang w:val="en-US" w:eastAsia="zh-CN" w:bidi="ar"/>
              </w:rPr>
            </w:pPr>
          </w:p>
        </w:tc>
      </w:tr>
      <w:tr w:rsidR="007D7972" w:rsidRPr="00480423" w14:paraId="5DF49FC2" w14:textId="77777777" w:rsidTr="005B12A2">
        <w:trPr>
          <w:trHeight w:val="29"/>
        </w:trPr>
        <w:tc>
          <w:tcPr>
            <w:tcW w:w="2059" w:type="dxa"/>
            <w:gridSpan w:val="2"/>
            <w:tcBorders>
              <w:top w:val="nil"/>
              <w:left w:val="single" w:sz="4" w:space="0" w:color="auto"/>
              <w:bottom w:val="nil"/>
              <w:right w:val="single" w:sz="4" w:space="0" w:color="auto"/>
            </w:tcBorders>
          </w:tcPr>
          <w:p w14:paraId="004C38F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14" w:type="dxa"/>
            <w:gridSpan w:val="2"/>
            <w:tcBorders>
              <w:top w:val="nil"/>
              <w:left w:val="single" w:sz="4" w:space="0" w:color="auto"/>
              <w:bottom w:val="nil"/>
              <w:right w:val="single" w:sz="4" w:space="0" w:color="auto"/>
            </w:tcBorders>
            <w:vAlign w:val="center"/>
          </w:tcPr>
          <w:p w14:paraId="07310DC2" w14:textId="77777777" w:rsidR="007D7972" w:rsidRPr="00480423" w:rsidRDefault="007D7972" w:rsidP="004513DF">
            <w:pPr>
              <w:pStyle w:val="TAC"/>
              <w:rPr>
                <w:szCs w:val="18"/>
                <w:lang w:eastAsia="zh-CN"/>
              </w:rPr>
            </w:pPr>
            <w:r w:rsidRPr="00480423">
              <w:rPr>
                <w:szCs w:val="18"/>
                <w:lang w:eastAsia="zh-CN"/>
              </w:rPr>
              <w:t>CA_n2A-n12A</w:t>
            </w:r>
          </w:p>
          <w:p w14:paraId="7FE9724A" w14:textId="77777777" w:rsidR="007D7972" w:rsidRPr="00480423" w:rsidRDefault="007D7972"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9D26C8C" w14:textId="77777777" w:rsidR="007D7972" w:rsidRPr="00480423" w:rsidRDefault="007D7972"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589B022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AECDC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61991A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01FCFD9" w14:textId="77777777" w:rsidTr="005B12A2">
        <w:trPr>
          <w:trHeight w:val="29"/>
        </w:trPr>
        <w:tc>
          <w:tcPr>
            <w:tcW w:w="2059" w:type="dxa"/>
            <w:gridSpan w:val="2"/>
            <w:tcBorders>
              <w:top w:val="nil"/>
              <w:left w:val="single" w:sz="4" w:space="0" w:color="auto"/>
              <w:bottom w:val="nil"/>
              <w:right w:val="single" w:sz="4" w:space="0" w:color="auto"/>
            </w:tcBorders>
          </w:tcPr>
          <w:p w14:paraId="0CA1C041"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34592ADF"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BCE7B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6EBE0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027C2839" w14:textId="77777777" w:rsidR="007D7972" w:rsidRPr="00480423" w:rsidRDefault="007D7972" w:rsidP="004513DF">
            <w:pPr>
              <w:pStyle w:val="TAC"/>
              <w:rPr>
                <w:rFonts w:cs="Arial"/>
                <w:color w:val="000000"/>
                <w:szCs w:val="18"/>
                <w:lang w:val="en-US" w:eastAsia="zh-CN" w:bidi="ar"/>
              </w:rPr>
            </w:pPr>
          </w:p>
        </w:tc>
      </w:tr>
      <w:tr w:rsidR="007D7972" w:rsidRPr="00480423" w14:paraId="52B5AD0B"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F759A12"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2DA44DAD"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1344B4F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DF87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703" w:type="dxa"/>
            <w:gridSpan w:val="2"/>
            <w:tcBorders>
              <w:top w:val="nil"/>
              <w:left w:val="single" w:sz="4" w:space="0" w:color="auto"/>
              <w:bottom w:val="single" w:sz="4" w:space="0" w:color="auto"/>
              <w:right w:val="single" w:sz="4" w:space="0" w:color="auto"/>
            </w:tcBorders>
            <w:vAlign w:val="center"/>
          </w:tcPr>
          <w:p w14:paraId="134ED7B3" w14:textId="77777777" w:rsidR="007D7972" w:rsidRPr="00480423" w:rsidRDefault="007D7972" w:rsidP="004513DF">
            <w:pPr>
              <w:pStyle w:val="TAC"/>
              <w:rPr>
                <w:rFonts w:cs="Arial"/>
                <w:color w:val="000000"/>
                <w:szCs w:val="18"/>
                <w:lang w:val="en-US" w:eastAsia="zh-CN" w:bidi="ar"/>
              </w:rPr>
            </w:pPr>
          </w:p>
        </w:tc>
      </w:tr>
      <w:tr w:rsidR="007D7972" w:rsidRPr="00480423" w14:paraId="2EE1AC0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EBC4F9F" w14:textId="77777777" w:rsidR="007D7972" w:rsidRPr="00480423" w:rsidRDefault="007D7972" w:rsidP="004513DF">
            <w:pPr>
              <w:pStyle w:val="TAC"/>
              <w:rPr>
                <w:rFonts w:cs="Arial"/>
                <w:color w:val="000000"/>
                <w:szCs w:val="18"/>
                <w:lang w:val="en-US" w:eastAsia="zh-CN" w:bidi="ar"/>
              </w:rPr>
            </w:pPr>
            <w:r w:rsidRPr="008523D2">
              <w:rPr>
                <w:rFonts w:eastAsia="宋体"/>
                <w:lang w:eastAsia="zh-CN"/>
              </w:rPr>
              <w:t>CA_n2A-n12A-n71A</w:t>
            </w:r>
          </w:p>
        </w:tc>
        <w:tc>
          <w:tcPr>
            <w:tcW w:w="1814" w:type="dxa"/>
            <w:gridSpan w:val="2"/>
            <w:tcBorders>
              <w:top w:val="single" w:sz="4" w:space="0" w:color="auto"/>
              <w:left w:val="single" w:sz="4" w:space="0" w:color="auto"/>
              <w:bottom w:val="nil"/>
              <w:right w:val="single" w:sz="4" w:space="0" w:color="auto"/>
            </w:tcBorders>
            <w:vAlign w:val="center"/>
          </w:tcPr>
          <w:p w14:paraId="39474B52" w14:textId="77777777" w:rsidR="007D7972" w:rsidRPr="008523D2" w:rsidRDefault="007D7972" w:rsidP="004513DF">
            <w:pPr>
              <w:pStyle w:val="TAC"/>
              <w:rPr>
                <w:lang w:eastAsia="zh-CN"/>
              </w:rPr>
            </w:pPr>
            <w:r w:rsidRPr="008523D2">
              <w:rPr>
                <w:lang w:eastAsia="zh-CN"/>
              </w:rPr>
              <w:t>CA_n2A-n12A</w:t>
            </w:r>
          </w:p>
          <w:p w14:paraId="7F216A58" w14:textId="77777777" w:rsidR="007D7972" w:rsidRPr="00480423" w:rsidRDefault="007D7972" w:rsidP="004513DF">
            <w:pPr>
              <w:pStyle w:val="TAC"/>
              <w:rPr>
                <w:rFonts w:cs="Arial"/>
                <w:color w:val="000000"/>
                <w:szCs w:val="18"/>
                <w:lang w:val="en-US" w:eastAsia="zh-CN" w:bidi="ar"/>
              </w:rPr>
            </w:pPr>
            <w:r w:rsidRPr="008523D2">
              <w:rPr>
                <w:lang w:eastAsia="zh-CN"/>
              </w:rPr>
              <w:t>CA_n2A-n71A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F99ED7" w14:textId="77777777" w:rsidR="007D7972" w:rsidRPr="00480423" w:rsidRDefault="007D7972" w:rsidP="004513DF">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4F7518" w14:textId="77777777" w:rsidR="007D7972" w:rsidRPr="00480423" w:rsidRDefault="007D7972" w:rsidP="004513DF">
            <w:pPr>
              <w:pStyle w:val="TAC"/>
              <w:rPr>
                <w:rFonts w:cs="Arial"/>
                <w:color w:val="000000"/>
                <w:szCs w:val="18"/>
                <w:lang w:val="en-US" w:eastAsia="zh-CN" w:bidi="ar"/>
              </w:rPr>
            </w:pPr>
            <w:r w:rsidRPr="008523D2">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14C1581" w14:textId="77777777" w:rsidR="007D7972" w:rsidRPr="00480423" w:rsidRDefault="007D7972" w:rsidP="004513DF">
            <w:pPr>
              <w:pStyle w:val="TAC"/>
              <w:rPr>
                <w:rFonts w:cs="Arial"/>
                <w:color w:val="000000"/>
                <w:szCs w:val="18"/>
                <w:lang w:val="en-US" w:eastAsia="zh-CN" w:bidi="ar"/>
              </w:rPr>
            </w:pPr>
            <w:r w:rsidRPr="008523D2">
              <w:rPr>
                <w:lang w:eastAsia="zh-CN"/>
              </w:rPr>
              <w:t>0</w:t>
            </w:r>
          </w:p>
        </w:tc>
      </w:tr>
      <w:tr w:rsidR="007D7972" w:rsidRPr="00480423" w14:paraId="369147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291BBA0"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4BD7A13F"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51C99A" w14:textId="77777777" w:rsidR="007D7972" w:rsidRPr="00480423" w:rsidRDefault="007D7972" w:rsidP="004513DF">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AFD903" w14:textId="77777777" w:rsidR="007D7972" w:rsidRPr="00480423" w:rsidRDefault="007D7972" w:rsidP="004513DF">
            <w:pPr>
              <w:pStyle w:val="TAC"/>
              <w:rPr>
                <w:rFonts w:cs="Arial"/>
                <w:color w:val="000000"/>
                <w:szCs w:val="18"/>
                <w:lang w:val="en-US" w:eastAsia="zh-CN" w:bidi="ar"/>
              </w:rPr>
            </w:pPr>
            <w:r w:rsidRPr="008523D2">
              <w:rPr>
                <w:rFonts w:cs="Arial"/>
                <w:szCs w:val="18"/>
              </w:rPr>
              <w:t>5, 10, 15</w:t>
            </w:r>
          </w:p>
        </w:tc>
        <w:tc>
          <w:tcPr>
            <w:tcW w:w="1703" w:type="dxa"/>
            <w:gridSpan w:val="2"/>
            <w:tcBorders>
              <w:top w:val="nil"/>
              <w:left w:val="single" w:sz="4" w:space="0" w:color="auto"/>
              <w:bottom w:val="nil"/>
              <w:right w:val="single" w:sz="4" w:space="0" w:color="auto"/>
            </w:tcBorders>
            <w:vAlign w:val="center"/>
          </w:tcPr>
          <w:p w14:paraId="5B25072E" w14:textId="77777777" w:rsidR="007D7972" w:rsidRPr="00480423" w:rsidRDefault="007D7972" w:rsidP="004513DF">
            <w:pPr>
              <w:pStyle w:val="TAC"/>
              <w:rPr>
                <w:rFonts w:cs="Arial"/>
                <w:color w:val="000000"/>
                <w:szCs w:val="18"/>
                <w:lang w:val="en-US" w:eastAsia="zh-CN" w:bidi="ar"/>
              </w:rPr>
            </w:pPr>
          </w:p>
        </w:tc>
      </w:tr>
      <w:tr w:rsidR="007D7972" w:rsidRPr="00480423" w14:paraId="34E4929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E693BC5"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2626FCDD"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BF6D59" w14:textId="77777777" w:rsidR="007D7972" w:rsidRPr="00480423" w:rsidRDefault="007D7972" w:rsidP="004513DF">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D2B89E" w14:textId="77777777" w:rsidR="007D7972" w:rsidRPr="00480423" w:rsidRDefault="007D7972" w:rsidP="004513DF">
            <w:pPr>
              <w:pStyle w:val="TAC"/>
              <w:rPr>
                <w:rFonts w:cs="Arial"/>
                <w:color w:val="000000"/>
                <w:szCs w:val="18"/>
                <w:lang w:val="en-US" w:eastAsia="zh-CN" w:bidi="ar"/>
              </w:rPr>
            </w:pPr>
            <w:r w:rsidRPr="008523D2">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51012B3D" w14:textId="77777777" w:rsidR="007D7972" w:rsidRPr="00480423" w:rsidRDefault="007D7972" w:rsidP="004513DF">
            <w:pPr>
              <w:pStyle w:val="TAC"/>
              <w:rPr>
                <w:rFonts w:cs="Arial"/>
                <w:color w:val="000000"/>
                <w:szCs w:val="18"/>
                <w:lang w:val="en-US" w:eastAsia="zh-CN" w:bidi="ar"/>
              </w:rPr>
            </w:pPr>
          </w:p>
        </w:tc>
      </w:tr>
      <w:tr w:rsidR="007D7972" w:rsidRPr="00480423" w14:paraId="459EF7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D84CA6" w14:textId="77777777" w:rsidR="007D7972" w:rsidRPr="00480423" w:rsidRDefault="007D7972" w:rsidP="004513DF">
            <w:pPr>
              <w:pStyle w:val="TAC"/>
              <w:rPr>
                <w:lang w:val="en-US" w:eastAsia="zh-CN"/>
              </w:rPr>
            </w:pPr>
            <w:r w:rsidRPr="00480423">
              <w:rPr>
                <w:lang w:val="en-US" w:eastAsia="zh-CN"/>
              </w:rPr>
              <w:t>CA_n2A-n12A-n77A</w:t>
            </w:r>
          </w:p>
        </w:tc>
        <w:tc>
          <w:tcPr>
            <w:tcW w:w="1814" w:type="dxa"/>
            <w:gridSpan w:val="2"/>
            <w:tcBorders>
              <w:top w:val="nil"/>
              <w:left w:val="single" w:sz="4" w:space="0" w:color="auto"/>
              <w:bottom w:val="nil"/>
              <w:right w:val="single" w:sz="4" w:space="0" w:color="auto"/>
            </w:tcBorders>
            <w:vAlign w:val="center"/>
          </w:tcPr>
          <w:p w14:paraId="68015312"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15DCC06B" w14:textId="77777777" w:rsidR="007D7972" w:rsidRPr="00480423" w:rsidRDefault="007D7972" w:rsidP="004513DF">
            <w:pPr>
              <w:pStyle w:val="TAC"/>
              <w:rPr>
                <w:lang w:val="en-US"/>
              </w:rPr>
            </w:pPr>
            <w:r w:rsidRPr="00480423">
              <w:rPr>
                <w:lang w:val="en-US"/>
              </w:rPr>
              <w:t>CA_n2A-n12A</w:t>
            </w:r>
          </w:p>
          <w:p w14:paraId="50CE8B68" w14:textId="77777777" w:rsidR="007D7972" w:rsidRPr="00480423" w:rsidRDefault="007D7972" w:rsidP="004513DF">
            <w:pPr>
              <w:pStyle w:val="TAC"/>
              <w:rPr>
                <w:lang w:val="en-US"/>
              </w:rPr>
            </w:pPr>
            <w:r w:rsidRPr="00480423">
              <w:rPr>
                <w:lang w:val="en-US"/>
              </w:rPr>
              <w:t>CA_n2A-n77A</w:t>
            </w:r>
            <w:r w:rsidRPr="00480423">
              <w:rPr>
                <w:vertAlign w:val="superscript"/>
                <w:lang w:val="en-US"/>
              </w:rPr>
              <w:t>7</w:t>
            </w:r>
          </w:p>
          <w:p w14:paraId="1EC6FA03" w14:textId="77777777" w:rsidR="007D7972" w:rsidRPr="00480423" w:rsidRDefault="007D7972" w:rsidP="004513DF">
            <w:pPr>
              <w:pStyle w:val="TAC"/>
              <w:rPr>
                <w:lang w:val="en-US" w:eastAsia="zh-CN"/>
              </w:rPr>
            </w:pPr>
            <w:r w:rsidRPr="00480423">
              <w:rPr>
                <w:lang w:val="en-US"/>
              </w:rPr>
              <w:t>CA_n12A-n77A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7207C6"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A12A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0D8BB86" w14:textId="77777777" w:rsidR="007D7972" w:rsidRPr="00480423" w:rsidRDefault="007D7972" w:rsidP="004513DF">
            <w:pPr>
              <w:pStyle w:val="TAC"/>
              <w:rPr>
                <w:lang w:val="en-US" w:eastAsia="zh-CN"/>
              </w:rPr>
            </w:pPr>
            <w:r w:rsidRPr="00480423">
              <w:rPr>
                <w:lang w:val="en-US" w:eastAsia="zh-CN"/>
              </w:rPr>
              <w:t>0</w:t>
            </w:r>
          </w:p>
        </w:tc>
      </w:tr>
      <w:tr w:rsidR="007D7972" w:rsidRPr="00480423" w14:paraId="3D9FD34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E8D5C0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117D2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F9E7CE" w14:textId="77777777" w:rsidR="007D7972" w:rsidRPr="00480423" w:rsidRDefault="007D7972" w:rsidP="004513DF">
            <w:pPr>
              <w:pStyle w:val="TAC"/>
              <w:rPr>
                <w:lang w:val="en-US" w:eastAsia="zh-CN"/>
              </w:rPr>
            </w:pPr>
            <w:r w:rsidRPr="00480423">
              <w:rPr>
                <w:lang w:val="en-US"/>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3E7FA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1FB353BA" w14:textId="77777777" w:rsidR="007D7972" w:rsidRPr="00480423" w:rsidRDefault="007D7972" w:rsidP="004513DF">
            <w:pPr>
              <w:pStyle w:val="TAC"/>
              <w:rPr>
                <w:lang w:val="en-US" w:eastAsia="zh-CN"/>
              </w:rPr>
            </w:pPr>
          </w:p>
        </w:tc>
      </w:tr>
      <w:tr w:rsidR="007D7972" w:rsidRPr="00480423" w14:paraId="3622E77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79E47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A3DE17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FED22B"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D189D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5A21597" w14:textId="77777777" w:rsidR="007D7972" w:rsidRPr="00480423" w:rsidRDefault="007D7972" w:rsidP="004513DF">
            <w:pPr>
              <w:pStyle w:val="TAC"/>
              <w:rPr>
                <w:lang w:val="en-US" w:eastAsia="zh-CN"/>
              </w:rPr>
            </w:pPr>
          </w:p>
        </w:tc>
      </w:tr>
      <w:tr w:rsidR="007D7972" w:rsidRPr="00480423" w14:paraId="6C6AD33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416C779" w14:textId="77777777" w:rsidR="007D7972" w:rsidRPr="00480423" w:rsidRDefault="007D7972" w:rsidP="004513DF">
            <w:pPr>
              <w:pStyle w:val="TAC"/>
              <w:rPr>
                <w:lang w:val="en-US" w:eastAsia="zh-CN"/>
              </w:rPr>
            </w:pPr>
            <w:r w:rsidRPr="00480423">
              <w:rPr>
                <w:lang w:val="en-US" w:eastAsia="zh-CN"/>
              </w:rPr>
              <w:t>CA_n2(2A)-n12A-n77A</w:t>
            </w:r>
          </w:p>
        </w:tc>
        <w:tc>
          <w:tcPr>
            <w:tcW w:w="1814" w:type="dxa"/>
            <w:gridSpan w:val="2"/>
            <w:tcBorders>
              <w:top w:val="single" w:sz="4" w:space="0" w:color="auto"/>
              <w:left w:val="single" w:sz="4" w:space="0" w:color="auto"/>
              <w:bottom w:val="nil"/>
              <w:right w:val="single" w:sz="4" w:space="0" w:color="auto"/>
            </w:tcBorders>
            <w:vAlign w:val="center"/>
          </w:tcPr>
          <w:p w14:paraId="28EF67D7" w14:textId="77777777" w:rsidR="007D7972" w:rsidRPr="00480423" w:rsidRDefault="007D7972" w:rsidP="004513DF">
            <w:pPr>
              <w:pStyle w:val="TAC"/>
            </w:pPr>
            <w:r w:rsidRPr="00480423">
              <w:t>n77</w:t>
            </w:r>
            <w:r w:rsidRPr="00480423">
              <w:rPr>
                <w:vertAlign w:val="superscript"/>
              </w:rPr>
              <w:t>7</w:t>
            </w:r>
          </w:p>
          <w:p w14:paraId="036F78C1" w14:textId="77777777" w:rsidR="007D7972" w:rsidRPr="00480423" w:rsidRDefault="007D7972" w:rsidP="004513DF">
            <w:pPr>
              <w:pStyle w:val="TAC"/>
            </w:pPr>
            <w:r w:rsidRPr="00480423">
              <w:t>CA_n2A-n12A</w:t>
            </w:r>
          </w:p>
          <w:p w14:paraId="667828D3" w14:textId="77777777" w:rsidR="007D7972" w:rsidRPr="00480423" w:rsidRDefault="007D7972" w:rsidP="004513DF">
            <w:pPr>
              <w:pStyle w:val="TAC"/>
            </w:pPr>
            <w:r w:rsidRPr="00480423">
              <w:t>CA_n2A-n77A</w:t>
            </w:r>
            <w:r w:rsidRPr="00480423">
              <w:rPr>
                <w:vertAlign w:val="superscript"/>
              </w:rPr>
              <w:t>7</w:t>
            </w:r>
          </w:p>
          <w:p w14:paraId="2AC32702" w14:textId="77777777" w:rsidR="007D7972" w:rsidRPr="00480423" w:rsidRDefault="007D7972" w:rsidP="004513DF">
            <w:pPr>
              <w:pStyle w:val="TAC"/>
              <w:rPr>
                <w:lang w:val="es-US" w:eastAsia="zh-CN"/>
              </w:rPr>
            </w:pPr>
            <w:r w:rsidRPr="00480423">
              <w:t>CA_n12A-n77A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BC30F9"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AF91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7371B648" w14:textId="77777777" w:rsidR="007D7972" w:rsidRPr="00480423" w:rsidRDefault="007D7972" w:rsidP="004513DF">
            <w:pPr>
              <w:pStyle w:val="TAC"/>
              <w:rPr>
                <w:lang w:val="en-US" w:eastAsia="zh-CN"/>
              </w:rPr>
            </w:pPr>
            <w:r w:rsidRPr="00480423">
              <w:rPr>
                <w:lang w:val="en-US" w:eastAsia="zh-CN"/>
              </w:rPr>
              <w:t>0</w:t>
            </w:r>
          </w:p>
        </w:tc>
      </w:tr>
      <w:tr w:rsidR="007D7972" w:rsidRPr="00480423" w14:paraId="6105E7F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3647A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26723E4"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D895FB" w14:textId="77777777" w:rsidR="007D7972" w:rsidRPr="00480423" w:rsidRDefault="007D7972" w:rsidP="004513DF">
            <w:pPr>
              <w:pStyle w:val="TAC"/>
              <w:rPr>
                <w:lang w:val="en-US" w:eastAsia="zh-CN"/>
              </w:rPr>
            </w:pPr>
            <w:r w:rsidRPr="00480423">
              <w:rPr>
                <w:lang w:val="en-US"/>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FE81D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52C81622" w14:textId="77777777" w:rsidR="007D7972" w:rsidRPr="00480423" w:rsidRDefault="007D7972" w:rsidP="004513DF">
            <w:pPr>
              <w:pStyle w:val="TAC"/>
              <w:rPr>
                <w:lang w:val="en-US" w:eastAsia="zh-CN"/>
              </w:rPr>
            </w:pPr>
          </w:p>
        </w:tc>
      </w:tr>
      <w:tr w:rsidR="007D7972" w:rsidRPr="00480423" w14:paraId="6B19BC0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A027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D1FD060"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89BE41"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5493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29C8EA9" w14:textId="77777777" w:rsidR="007D7972" w:rsidRPr="00480423" w:rsidRDefault="007D7972" w:rsidP="004513DF">
            <w:pPr>
              <w:pStyle w:val="TAC"/>
              <w:rPr>
                <w:lang w:val="en-US" w:eastAsia="zh-CN"/>
              </w:rPr>
            </w:pPr>
          </w:p>
        </w:tc>
      </w:tr>
      <w:tr w:rsidR="007D7972" w:rsidRPr="00480423" w14:paraId="2D4A1B6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4FB2E2" w14:textId="77777777" w:rsidR="007D7972" w:rsidRPr="00480423" w:rsidRDefault="007D7972" w:rsidP="004513DF">
            <w:pPr>
              <w:pStyle w:val="TAC"/>
              <w:rPr>
                <w:lang w:val="en-US" w:eastAsia="zh-CN"/>
              </w:rPr>
            </w:pPr>
            <w:r w:rsidRPr="00480423">
              <w:rPr>
                <w:lang w:val="en-US" w:eastAsia="zh-CN"/>
              </w:rPr>
              <w:t>CA_n2A-n12A-n77(2A)</w:t>
            </w:r>
          </w:p>
        </w:tc>
        <w:tc>
          <w:tcPr>
            <w:tcW w:w="1814" w:type="dxa"/>
            <w:gridSpan w:val="2"/>
            <w:tcBorders>
              <w:top w:val="single" w:sz="4" w:space="0" w:color="auto"/>
              <w:left w:val="single" w:sz="4" w:space="0" w:color="auto"/>
              <w:bottom w:val="nil"/>
              <w:right w:val="single" w:sz="4" w:space="0" w:color="auto"/>
            </w:tcBorders>
            <w:vAlign w:val="center"/>
          </w:tcPr>
          <w:p w14:paraId="6D8E6DA0" w14:textId="77777777" w:rsidR="007D7972" w:rsidRPr="00480423" w:rsidRDefault="007D7972" w:rsidP="004513DF">
            <w:pPr>
              <w:pStyle w:val="TAC"/>
            </w:pPr>
            <w:r w:rsidRPr="00480423">
              <w:t>n77</w:t>
            </w:r>
            <w:r w:rsidRPr="00480423">
              <w:rPr>
                <w:vertAlign w:val="superscript"/>
              </w:rPr>
              <w:t>7</w:t>
            </w:r>
          </w:p>
          <w:p w14:paraId="0C10980D" w14:textId="77777777" w:rsidR="007D7972" w:rsidRPr="00480423" w:rsidRDefault="007D7972" w:rsidP="004513DF">
            <w:pPr>
              <w:pStyle w:val="TAC"/>
            </w:pPr>
            <w:r w:rsidRPr="00480423">
              <w:t>CA_n2A-n12A</w:t>
            </w:r>
          </w:p>
          <w:p w14:paraId="73A5E730" w14:textId="77777777" w:rsidR="007D7972" w:rsidRPr="00480423" w:rsidRDefault="007D7972" w:rsidP="004513DF">
            <w:pPr>
              <w:pStyle w:val="TAC"/>
            </w:pPr>
            <w:r w:rsidRPr="00480423">
              <w:t>CA_n2A-n77A</w:t>
            </w:r>
            <w:r w:rsidRPr="00480423">
              <w:rPr>
                <w:vertAlign w:val="superscript"/>
              </w:rPr>
              <w:t>7</w:t>
            </w:r>
          </w:p>
          <w:p w14:paraId="3EA30CAE" w14:textId="77777777" w:rsidR="007D7972" w:rsidRPr="00480423" w:rsidRDefault="007D7972" w:rsidP="004513DF">
            <w:pPr>
              <w:pStyle w:val="TAC"/>
              <w:rPr>
                <w:lang w:val="es-US" w:eastAsia="zh-CN"/>
              </w:rPr>
            </w:pPr>
            <w:r w:rsidRPr="00480423">
              <w:t>CA_n12A-n77A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2A4CF3"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D6C2A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6F70365" w14:textId="77777777" w:rsidR="007D7972" w:rsidRPr="00480423" w:rsidRDefault="007D7972" w:rsidP="004513DF">
            <w:pPr>
              <w:pStyle w:val="TAC"/>
              <w:rPr>
                <w:lang w:val="en-US" w:eastAsia="zh-CN"/>
              </w:rPr>
            </w:pPr>
            <w:r w:rsidRPr="00480423">
              <w:rPr>
                <w:lang w:val="en-US" w:eastAsia="zh-CN"/>
              </w:rPr>
              <w:t>0</w:t>
            </w:r>
          </w:p>
        </w:tc>
      </w:tr>
      <w:tr w:rsidR="007D7972" w:rsidRPr="00480423" w14:paraId="491840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09EC8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C2B92E"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46C28B" w14:textId="77777777" w:rsidR="007D7972" w:rsidRPr="00480423" w:rsidRDefault="007D7972" w:rsidP="004513DF">
            <w:pPr>
              <w:pStyle w:val="TAC"/>
              <w:rPr>
                <w:lang w:val="en-US" w:eastAsia="zh-CN"/>
              </w:rPr>
            </w:pPr>
            <w:r w:rsidRPr="00480423">
              <w:rPr>
                <w:lang w:val="en-US"/>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A24E7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31A95B17" w14:textId="77777777" w:rsidR="007D7972" w:rsidRPr="00480423" w:rsidRDefault="007D7972" w:rsidP="004513DF">
            <w:pPr>
              <w:pStyle w:val="TAC"/>
              <w:rPr>
                <w:lang w:val="en-US" w:eastAsia="zh-CN"/>
              </w:rPr>
            </w:pPr>
          </w:p>
        </w:tc>
      </w:tr>
      <w:tr w:rsidR="007D7972" w:rsidRPr="00480423" w14:paraId="1AA9999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278AC7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A7E0DBB"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E17C00"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5EE74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4DAD852" w14:textId="77777777" w:rsidR="007D7972" w:rsidRPr="00480423" w:rsidRDefault="007D7972" w:rsidP="004513DF">
            <w:pPr>
              <w:pStyle w:val="TAC"/>
              <w:rPr>
                <w:lang w:val="en-US" w:eastAsia="zh-CN"/>
              </w:rPr>
            </w:pPr>
          </w:p>
        </w:tc>
      </w:tr>
      <w:tr w:rsidR="007D7972" w:rsidRPr="00480423" w14:paraId="56FCD9C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776A4A6" w14:textId="77777777" w:rsidR="007D7972" w:rsidRPr="00480423" w:rsidRDefault="007D7972" w:rsidP="004513DF">
            <w:pPr>
              <w:pStyle w:val="TAC"/>
              <w:rPr>
                <w:lang w:val="en-US" w:eastAsia="zh-CN"/>
              </w:rPr>
            </w:pPr>
            <w:r w:rsidRPr="00480423">
              <w:rPr>
                <w:rFonts w:eastAsia="宋体"/>
                <w:kern w:val="2"/>
                <w:szCs w:val="22"/>
                <w:lang w:val="en-US" w:eastAsia="zh-CN"/>
              </w:rPr>
              <w:t>CA_n2(2A)-n12A-n77(2A)</w:t>
            </w:r>
          </w:p>
        </w:tc>
        <w:tc>
          <w:tcPr>
            <w:tcW w:w="1814" w:type="dxa"/>
            <w:gridSpan w:val="2"/>
            <w:tcBorders>
              <w:top w:val="single" w:sz="4" w:space="0" w:color="auto"/>
              <w:left w:val="single" w:sz="4" w:space="0" w:color="auto"/>
              <w:bottom w:val="nil"/>
              <w:right w:val="single" w:sz="4" w:space="0" w:color="auto"/>
            </w:tcBorders>
            <w:vAlign w:val="center"/>
          </w:tcPr>
          <w:p w14:paraId="1D97703D" w14:textId="77777777" w:rsidR="007D7972" w:rsidRPr="00480423" w:rsidRDefault="007D7972" w:rsidP="004513DF">
            <w:pPr>
              <w:pStyle w:val="TAC"/>
            </w:pPr>
            <w:r w:rsidRPr="00480423">
              <w:t>n77</w:t>
            </w:r>
            <w:r w:rsidRPr="00480423">
              <w:rPr>
                <w:vertAlign w:val="superscript"/>
              </w:rPr>
              <w:t>7</w:t>
            </w:r>
          </w:p>
          <w:p w14:paraId="55B9986B" w14:textId="77777777" w:rsidR="007D7972" w:rsidRPr="00480423" w:rsidRDefault="007D7972" w:rsidP="004513DF">
            <w:pPr>
              <w:pStyle w:val="TAC"/>
            </w:pPr>
            <w:r w:rsidRPr="00480423">
              <w:t>CA_n2A-n12A</w:t>
            </w:r>
          </w:p>
          <w:p w14:paraId="4C192CEB" w14:textId="77777777" w:rsidR="007D7972" w:rsidRPr="00480423" w:rsidRDefault="007D7972" w:rsidP="004513DF">
            <w:pPr>
              <w:pStyle w:val="TAC"/>
            </w:pPr>
            <w:r w:rsidRPr="00480423">
              <w:t>CA_n2A-n77A</w:t>
            </w:r>
            <w:r w:rsidRPr="00480423">
              <w:rPr>
                <w:vertAlign w:val="superscript"/>
              </w:rPr>
              <w:t>7</w:t>
            </w:r>
          </w:p>
          <w:p w14:paraId="7CDD0A5C" w14:textId="77777777" w:rsidR="007D7972" w:rsidRPr="00480423" w:rsidRDefault="007D7972" w:rsidP="004513DF">
            <w:pPr>
              <w:pStyle w:val="TAC"/>
              <w:rPr>
                <w:lang w:val="es-US" w:eastAsia="zh-CN"/>
              </w:rPr>
            </w:pPr>
            <w:r w:rsidRPr="00480423">
              <w:t>CA_n12A-n77A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E36734" w14:textId="77777777" w:rsidR="007D7972" w:rsidRPr="00480423" w:rsidRDefault="007D7972" w:rsidP="004513DF">
            <w:pPr>
              <w:pStyle w:val="TAC"/>
              <w:rPr>
                <w:lang w:val="en-US"/>
              </w:rPr>
            </w:pPr>
            <w:r w:rsidRPr="00480423">
              <w:rPr>
                <w:rFonts w:eastAsia="宋体"/>
                <w:kern w:val="2"/>
                <w:szCs w:val="22"/>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FB126E"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66FEC5F3"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74BA1B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3AE98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81EACA7"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D241C1" w14:textId="77777777" w:rsidR="007D7972" w:rsidRPr="00480423" w:rsidRDefault="007D7972" w:rsidP="004513DF">
            <w:pPr>
              <w:pStyle w:val="TAC"/>
              <w:rPr>
                <w:lang w:val="en-US"/>
              </w:rPr>
            </w:pPr>
            <w:r w:rsidRPr="00480423">
              <w:rPr>
                <w:rFonts w:eastAsia="宋体"/>
                <w:kern w:val="2"/>
                <w:szCs w:val="22"/>
                <w:lang w:val="en-US"/>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318710"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13177E0E" w14:textId="77777777" w:rsidR="007D7972" w:rsidRPr="00480423" w:rsidRDefault="007D7972" w:rsidP="004513DF">
            <w:pPr>
              <w:pStyle w:val="TAC"/>
              <w:rPr>
                <w:lang w:val="en-US" w:eastAsia="zh-CN"/>
              </w:rPr>
            </w:pPr>
          </w:p>
        </w:tc>
      </w:tr>
      <w:tr w:rsidR="007D7972" w:rsidRPr="00480423" w14:paraId="4FC547B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B8715D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85E7DDB"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0EE173" w14:textId="77777777" w:rsidR="007D7972" w:rsidRPr="00480423" w:rsidRDefault="007D7972" w:rsidP="004513DF">
            <w:pPr>
              <w:pStyle w:val="TAC"/>
              <w:rPr>
                <w:lang w:val="en-US"/>
              </w:rPr>
            </w:pPr>
            <w:r w:rsidRPr="00480423">
              <w:rPr>
                <w:rFonts w:eastAsia="宋体"/>
                <w:kern w:val="2"/>
                <w:szCs w:val="22"/>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EBB6AB"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5ACB994F" w14:textId="77777777" w:rsidR="007D7972" w:rsidRPr="00480423" w:rsidRDefault="007D7972" w:rsidP="004513DF">
            <w:pPr>
              <w:pStyle w:val="TAC"/>
              <w:rPr>
                <w:lang w:val="en-US" w:eastAsia="zh-CN"/>
              </w:rPr>
            </w:pPr>
          </w:p>
        </w:tc>
      </w:tr>
      <w:tr w:rsidR="007D7972" w:rsidRPr="00480423" w14:paraId="3147F85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E5CED0D" w14:textId="77777777" w:rsidR="007D7972" w:rsidRPr="00480423" w:rsidRDefault="007D7972" w:rsidP="004513DF">
            <w:pPr>
              <w:pStyle w:val="TAC"/>
              <w:rPr>
                <w:lang w:val="en-US" w:eastAsia="zh-CN"/>
              </w:rPr>
            </w:pPr>
            <w:r w:rsidRPr="00480423">
              <w:rPr>
                <w:lang w:val="en-US" w:eastAsia="zh-CN"/>
              </w:rPr>
              <w:t>CA_n2A-n14A-n30A</w:t>
            </w:r>
          </w:p>
        </w:tc>
        <w:tc>
          <w:tcPr>
            <w:tcW w:w="1814" w:type="dxa"/>
            <w:gridSpan w:val="2"/>
            <w:tcBorders>
              <w:top w:val="single" w:sz="4" w:space="0" w:color="auto"/>
              <w:left w:val="single" w:sz="4" w:space="0" w:color="auto"/>
              <w:bottom w:val="nil"/>
              <w:right w:val="single" w:sz="4" w:space="0" w:color="auto"/>
            </w:tcBorders>
            <w:vAlign w:val="center"/>
          </w:tcPr>
          <w:p w14:paraId="2DFF070E" w14:textId="77777777" w:rsidR="007D7972" w:rsidRPr="00480423" w:rsidRDefault="007D7972" w:rsidP="004513DF">
            <w:pPr>
              <w:pStyle w:val="TAC"/>
              <w:rPr>
                <w:lang w:val="es-US" w:eastAsia="zh-CN"/>
              </w:rPr>
            </w:pPr>
            <w:r w:rsidRPr="00480423">
              <w:rPr>
                <w:lang w:val="es-US" w:eastAsia="zh-CN"/>
              </w:rPr>
              <w:t>CA_n2A-n14A</w:t>
            </w:r>
          </w:p>
          <w:p w14:paraId="2BBE7D2D" w14:textId="77777777" w:rsidR="007D7972" w:rsidRPr="00480423" w:rsidRDefault="007D7972" w:rsidP="004513DF">
            <w:pPr>
              <w:pStyle w:val="TAC"/>
              <w:rPr>
                <w:lang w:val="es-US" w:eastAsia="zh-CN"/>
              </w:rPr>
            </w:pPr>
            <w:r w:rsidRPr="00480423">
              <w:rPr>
                <w:lang w:val="es-US" w:eastAsia="zh-CN"/>
              </w:rPr>
              <w:t>CA_n2A-n30A</w:t>
            </w:r>
          </w:p>
          <w:p w14:paraId="45D50010" w14:textId="77777777" w:rsidR="007D7972" w:rsidRPr="00480423" w:rsidRDefault="007D7972" w:rsidP="004513DF">
            <w:pPr>
              <w:pStyle w:val="TAC"/>
              <w:rPr>
                <w:lang w:val="en-US" w:eastAsia="zh-CN"/>
              </w:rPr>
            </w:pPr>
            <w:r w:rsidRPr="00480423">
              <w:rPr>
                <w:lang w:val="es-US" w:eastAsia="zh-CN"/>
              </w:rPr>
              <w:t>CA_n14A-n30A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70420D"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A2B73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55B0E80" w14:textId="77777777" w:rsidR="007D7972" w:rsidRPr="00480423" w:rsidRDefault="007D7972" w:rsidP="004513DF">
            <w:pPr>
              <w:pStyle w:val="TAC"/>
              <w:rPr>
                <w:lang w:val="en-US" w:eastAsia="zh-CN"/>
              </w:rPr>
            </w:pPr>
            <w:r w:rsidRPr="00480423">
              <w:rPr>
                <w:lang w:val="en-US" w:eastAsia="zh-CN"/>
              </w:rPr>
              <w:t>0</w:t>
            </w:r>
          </w:p>
        </w:tc>
      </w:tr>
      <w:tr w:rsidR="007D7972" w:rsidRPr="00480423" w14:paraId="699F206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10F62D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64FE3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DBF47F"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3F8CA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7036DFB" w14:textId="77777777" w:rsidR="007D7972" w:rsidRPr="00480423" w:rsidRDefault="007D7972" w:rsidP="004513DF">
            <w:pPr>
              <w:pStyle w:val="TAC"/>
              <w:rPr>
                <w:lang w:val="en-US" w:eastAsia="zh-CN"/>
              </w:rPr>
            </w:pPr>
          </w:p>
        </w:tc>
      </w:tr>
      <w:tr w:rsidR="007D7972" w:rsidRPr="00480423" w14:paraId="1F449A6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8AC0B8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B4325A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07D81F"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FB0B6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single" w:sz="4" w:space="0" w:color="auto"/>
              <w:right w:val="single" w:sz="4" w:space="0" w:color="auto"/>
            </w:tcBorders>
            <w:vAlign w:val="center"/>
          </w:tcPr>
          <w:p w14:paraId="4EF16F38" w14:textId="77777777" w:rsidR="007D7972" w:rsidRPr="00480423" w:rsidRDefault="007D7972" w:rsidP="004513DF">
            <w:pPr>
              <w:pStyle w:val="TAC"/>
              <w:rPr>
                <w:lang w:val="en-US" w:eastAsia="zh-CN"/>
              </w:rPr>
            </w:pPr>
          </w:p>
        </w:tc>
      </w:tr>
      <w:tr w:rsidR="007D7972" w:rsidRPr="00480423" w14:paraId="583BC4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E419D7" w14:textId="77777777" w:rsidR="007D7972" w:rsidRPr="00480423" w:rsidRDefault="007D7972" w:rsidP="004513DF">
            <w:pPr>
              <w:pStyle w:val="TAC"/>
              <w:rPr>
                <w:lang w:val="en-US" w:eastAsia="zh-CN"/>
              </w:rPr>
            </w:pPr>
            <w:r w:rsidRPr="00480423">
              <w:rPr>
                <w:lang w:val="en-US" w:eastAsia="zh-CN"/>
              </w:rPr>
              <w:t>CA_n2(2A)-n14A-n30A</w:t>
            </w:r>
          </w:p>
        </w:tc>
        <w:tc>
          <w:tcPr>
            <w:tcW w:w="1814" w:type="dxa"/>
            <w:gridSpan w:val="2"/>
            <w:tcBorders>
              <w:top w:val="single" w:sz="4" w:space="0" w:color="auto"/>
              <w:left w:val="single" w:sz="4" w:space="0" w:color="auto"/>
              <w:bottom w:val="nil"/>
              <w:right w:val="single" w:sz="4" w:space="0" w:color="auto"/>
            </w:tcBorders>
            <w:vAlign w:val="center"/>
          </w:tcPr>
          <w:p w14:paraId="3AC01E54" w14:textId="77777777" w:rsidR="007D7972" w:rsidRPr="00480423" w:rsidRDefault="007D7972" w:rsidP="004513DF">
            <w:pPr>
              <w:pStyle w:val="TAC"/>
              <w:rPr>
                <w:lang w:val="es-US" w:eastAsia="zh-CN"/>
              </w:rPr>
            </w:pPr>
            <w:r w:rsidRPr="00480423">
              <w:rPr>
                <w:lang w:val="es-US" w:eastAsia="zh-CN"/>
              </w:rPr>
              <w:t>CA_n2A-n14A</w:t>
            </w:r>
          </w:p>
          <w:p w14:paraId="77585275" w14:textId="77777777" w:rsidR="007D7972" w:rsidRPr="00480423" w:rsidRDefault="007D7972" w:rsidP="004513DF">
            <w:pPr>
              <w:pStyle w:val="TAC"/>
              <w:rPr>
                <w:lang w:val="es-US" w:eastAsia="zh-CN"/>
              </w:rPr>
            </w:pPr>
            <w:r w:rsidRPr="00480423">
              <w:rPr>
                <w:lang w:val="es-US" w:eastAsia="zh-CN"/>
              </w:rPr>
              <w:t>CA_n2A-n30A</w:t>
            </w:r>
          </w:p>
          <w:p w14:paraId="12603975" w14:textId="77777777" w:rsidR="007D7972" w:rsidRPr="00480423" w:rsidRDefault="007D7972" w:rsidP="004513DF">
            <w:pPr>
              <w:pStyle w:val="TAC"/>
              <w:rPr>
                <w:lang w:val="en-US" w:eastAsia="zh-CN"/>
              </w:rPr>
            </w:pPr>
            <w:r w:rsidRPr="00480423">
              <w:rPr>
                <w:lang w:val="es-US" w:eastAsia="zh-CN"/>
              </w:rPr>
              <w:t>CA_n14A-n30A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890729"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E4789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nil"/>
              <w:left w:val="single" w:sz="4" w:space="0" w:color="auto"/>
              <w:bottom w:val="nil"/>
              <w:right w:val="single" w:sz="4" w:space="0" w:color="auto"/>
            </w:tcBorders>
            <w:vAlign w:val="center"/>
          </w:tcPr>
          <w:p w14:paraId="1EF28096" w14:textId="77777777" w:rsidR="007D7972" w:rsidRPr="00480423" w:rsidRDefault="007D7972" w:rsidP="004513DF">
            <w:pPr>
              <w:pStyle w:val="TAC"/>
              <w:rPr>
                <w:lang w:val="en-US" w:eastAsia="zh-CN"/>
              </w:rPr>
            </w:pPr>
            <w:r w:rsidRPr="00480423">
              <w:rPr>
                <w:lang w:val="en-US" w:eastAsia="zh-CN"/>
              </w:rPr>
              <w:t>0</w:t>
            </w:r>
          </w:p>
        </w:tc>
      </w:tr>
      <w:tr w:rsidR="007D7972" w:rsidRPr="00480423" w14:paraId="7B5334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F1EDB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73927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AFFEAF"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CA2F9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F911157" w14:textId="77777777" w:rsidR="007D7972" w:rsidRPr="00480423" w:rsidRDefault="007D7972" w:rsidP="004513DF">
            <w:pPr>
              <w:pStyle w:val="TAC"/>
              <w:rPr>
                <w:lang w:val="en-US" w:eastAsia="zh-CN"/>
              </w:rPr>
            </w:pPr>
          </w:p>
        </w:tc>
      </w:tr>
      <w:tr w:rsidR="007D7972" w:rsidRPr="00480423" w14:paraId="4122A72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202F99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72E644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CA081C"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A5C78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single" w:sz="4" w:space="0" w:color="auto"/>
              <w:right w:val="single" w:sz="4" w:space="0" w:color="auto"/>
            </w:tcBorders>
            <w:vAlign w:val="center"/>
          </w:tcPr>
          <w:p w14:paraId="50E37595" w14:textId="77777777" w:rsidR="007D7972" w:rsidRPr="00480423" w:rsidRDefault="007D7972" w:rsidP="004513DF">
            <w:pPr>
              <w:pStyle w:val="TAC"/>
              <w:rPr>
                <w:lang w:val="en-US" w:eastAsia="zh-CN"/>
              </w:rPr>
            </w:pPr>
          </w:p>
        </w:tc>
      </w:tr>
      <w:tr w:rsidR="007D7972" w:rsidRPr="00480423" w14:paraId="1EF6B36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743F37" w14:textId="77777777" w:rsidR="007D7972" w:rsidRPr="00480423" w:rsidRDefault="007D7972" w:rsidP="004513DF">
            <w:pPr>
              <w:pStyle w:val="TAC"/>
              <w:rPr>
                <w:lang w:val="en-US" w:eastAsia="zh-CN"/>
              </w:rPr>
            </w:pPr>
            <w:r w:rsidRPr="00480423">
              <w:rPr>
                <w:lang w:val="en-US" w:eastAsia="zh-CN"/>
              </w:rPr>
              <w:t>CA_n2A-n14A-n66A</w:t>
            </w:r>
          </w:p>
        </w:tc>
        <w:tc>
          <w:tcPr>
            <w:tcW w:w="1814" w:type="dxa"/>
            <w:gridSpan w:val="2"/>
            <w:tcBorders>
              <w:top w:val="single" w:sz="4" w:space="0" w:color="auto"/>
              <w:left w:val="single" w:sz="4" w:space="0" w:color="auto"/>
              <w:bottom w:val="nil"/>
              <w:right w:val="single" w:sz="4" w:space="0" w:color="auto"/>
            </w:tcBorders>
            <w:vAlign w:val="center"/>
          </w:tcPr>
          <w:p w14:paraId="2BAA00F7" w14:textId="77777777" w:rsidR="007D7972" w:rsidRPr="00480423" w:rsidRDefault="007D7972" w:rsidP="004513DF">
            <w:pPr>
              <w:pStyle w:val="TAC"/>
              <w:rPr>
                <w:lang w:val="es-US" w:eastAsia="zh-CN"/>
              </w:rPr>
            </w:pPr>
            <w:r w:rsidRPr="00480423">
              <w:rPr>
                <w:lang w:val="es-US" w:eastAsia="zh-CN"/>
              </w:rPr>
              <w:t>CA_n2A-n14A</w:t>
            </w:r>
          </w:p>
          <w:p w14:paraId="33F3D15B" w14:textId="77777777" w:rsidR="007D7972" w:rsidRPr="00480423" w:rsidRDefault="007D7972" w:rsidP="004513DF">
            <w:pPr>
              <w:pStyle w:val="TAC"/>
              <w:rPr>
                <w:lang w:val="es-US" w:eastAsia="zh-CN"/>
              </w:rPr>
            </w:pPr>
            <w:r w:rsidRPr="00480423">
              <w:rPr>
                <w:lang w:val="es-US" w:eastAsia="zh-CN"/>
              </w:rPr>
              <w:t>CA_n2A-n66A</w:t>
            </w:r>
          </w:p>
          <w:p w14:paraId="2BB370CB" w14:textId="77777777" w:rsidR="007D7972" w:rsidRPr="00480423" w:rsidRDefault="007D7972" w:rsidP="004513DF">
            <w:pPr>
              <w:pStyle w:val="TAC"/>
              <w:rPr>
                <w:lang w:val="en-US" w:eastAsia="zh-CN"/>
              </w:rPr>
            </w:pPr>
            <w:r w:rsidRPr="00480423">
              <w:rPr>
                <w:lang w:val="es-US" w:eastAsia="zh-CN"/>
              </w:rPr>
              <w:t>CA_n14A-n66A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FAE255"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C98E6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B68CFC0" w14:textId="77777777" w:rsidR="007D7972" w:rsidRPr="00480423" w:rsidRDefault="007D7972" w:rsidP="004513DF">
            <w:pPr>
              <w:pStyle w:val="TAC"/>
              <w:rPr>
                <w:lang w:val="en-US" w:eastAsia="zh-CN"/>
              </w:rPr>
            </w:pPr>
            <w:r w:rsidRPr="00480423">
              <w:rPr>
                <w:lang w:val="en-US" w:eastAsia="zh-CN"/>
              </w:rPr>
              <w:t>0</w:t>
            </w:r>
          </w:p>
        </w:tc>
      </w:tr>
      <w:tr w:rsidR="007D7972" w:rsidRPr="00480423" w14:paraId="7B0F58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4DF25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564DE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F7FC47"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95E35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C3F7F9D" w14:textId="77777777" w:rsidR="007D7972" w:rsidRPr="00480423" w:rsidRDefault="007D7972" w:rsidP="004513DF">
            <w:pPr>
              <w:pStyle w:val="TAC"/>
              <w:rPr>
                <w:lang w:val="en-US" w:eastAsia="zh-CN"/>
              </w:rPr>
            </w:pPr>
          </w:p>
        </w:tc>
      </w:tr>
      <w:tr w:rsidR="007D7972" w:rsidRPr="00480423" w14:paraId="580BA7F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6D3E42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9E4747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552AAA"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52740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83A1A32" w14:textId="77777777" w:rsidR="007D7972" w:rsidRPr="00480423" w:rsidRDefault="007D7972" w:rsidP="004513DF">
            <w:pPr>
              <w:pStyle w:val="TAC"/>
              <w:rPr>
                <w:lang w:val="en-US" w:eastAsia="zh-CN"/>
              </w:rPr>
            </w:pPr>
          </w:p>
        </w:tc>
      </w:tr>
      <w:tr w:rsidR="007D7972" w:rsidRPr="00480423" w14:paraId="67CB6F0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23854C0" w14:textId="77777777" w:rsidR="007D7972" w:rsidRPr="00480423" w:rsidRDefault="007D7972" w:rsidP="004513DF">
            <w:pPr>
              <w:pStyle w:val="TAC"/>
              <w:rPr>
                <w:lang w:val="en-US" w:eastAsia="zh-CN"/>
              </w:rPr>
            </w:pPr>
            <w:r w:rsidRPr="00480423">
              <w:rPr>
                <w:lang w:val="en-US" w:eastAsia="zh-CN"/>
              </w:rPr>
              <w:t>CA_n2(2A)-n14A-n66A</w:t>
            </w:r>
          </w:p>
        </w:tc>
        <w:tc>
          <w:tcPr>
            <w:tcW w:w="1814" w:type="dxa"/>
            <w:gridSpan w:val="2"/>
            <w:tcBorders>
              <w:top w:val="single" w:sz="4" w:space="0" w:color="auto"/>
              <w:left w:val="single" w:sz="4" w:space="0" w:color="auto"/>
              <w:bottom w:val="nil"/>
              <w:right w:val="single" w:sz="4" w:space="0" w:color="auto"/>
            </w:tcBorders>
            <w:vAlign w:val="center"/>
          </w:tcPr>
          <w:p w14:paraId="56181A4C" w14:textId="77777777" w:rsidR="007D7972" w:rsidRPr="00480423" w:rsidRDefault="007D7972" w:rsidP="004513DF">
            <w:pPr>
              <w:pStyle w:val="TAC"/>
              <w:rPr>
                <w:lang w:val="es-US" w:eastAsia="zh-CN"/>
              </w:rPr>
            </w:pPr>
            <w:r w:rsidRPr="00480423">
              <w:rPr>
                <w:lang w:val="es-US" w:eastAsia="zh-CN"/>
              </w:rPr>
              <w:t>CA_n2A-n14A</w:t>
            </w:r>
          </w:p>
          <w:p w14:paraId="75B5B990" w14:textId="77777777" w:rsidR="007D7972" w:rsidRPr="00480423" w:rsidRDefault="007D7972" w:rsidP="004513DF">
            <w:pPr>
              <w:pStyle w:val="TAC"/>
              <w:rPr>
                <w:lang w:val="es-US" w:eastAsia="zh-CN"/>
              </w:rPr>
            </w:pPr>
            <w:r w:rsidRPr="00480423">
              <w:rPr>
                <w:lang w:val="es-US" w:eastAsia="zh-CN"/>
              </w:rPr>
              <w:t>CA_n2A-n66A</w:t>
            </w:r>
          </w:p>
          <w:p w14:paraId="579CAEFD" w14:textId="77777777" w:rsidR="007D7972" w:rsidRPr="00480423" w:rsidRDefault="007D7972" w:rsidP="004513DF">
            <w:pPr>
              <w:pStyle w:val="TAC"/>
              <w:rPr>
                <w:lang w:val="en-US" w:eastAsia="zh-CN"/>
              </w:rPr>
            </w:pPr>
            <w:r w:rsidRPr="00480423">
              <w:rPr>
                <w:lang w:val="es-US" w:eastAsia="zh-CN"/>
              </w:rPr>
              <w:t>CA_n14A-n66A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F20C7C"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D5AC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nil"/>
              <w:left w:val="single" w:sz="4" w:space="0" w:color="auto"/>
              <w:bottom w:val="nil"/>
              <w:right w:val="single" w:sz="4" w:space="0" w:color="auto"/>
            </w:tcBorders>
            <w:vAlign w:val="center"/>
          </w:tcPr>
          <w:p w14:paraId="3037CD4A" w14:textId="77777777" w:rsidR="007D7972" w:rsidRPr="00480423" w:rsidRDefault="007D7972" w:rsidP="004513DF">
            <w:pPr>
              <w:pStyle w:val="TAC"/>
              <w:rPr>
                <w:lang w:val="en-US" w:eastAsia="zh-CN"/>
              </w:rPr>
            </w:pPr>
            <w:r w:rsidRPr="00480423">
              <w:rPr>
                <w:lang w:val="en-US" w:eastAsia="zh-CN"/>
              </w:rPr>
              <w:t>0</w:t>
            </w:r>
          </w:p>
        </w:tc>
      </w:tr>
      <w:tr w:rsidR="007D7972" w:rsidRPr="00480423" w14:paraId="4EE5FE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6FC6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526825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64129E"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2ADF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2DDB7EE" w14:textId="77777777" w:rsidR="007D7972" w:rsidRPr="00480423" w:rsidRDefault="007D7972" w:rsidP="004513DF">
            <w:pPr>
              <w:pStyle w:val="TAC"/>
              <w:rPr>
                <w:lang w:val="en-US" w:eastAsia="zh-CN"/>
              </w:rPr>
            </w:pPr>
          </w:p>
        </w:tc>
      </w:tr>
      <w:tr w:rsidR="007D7972" w:rsidRPr="00480423" w14:paraId="0396049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857C07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97F0ED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69FD43"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25F06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D843299" w14:textId="77777777" w:rsidR="007D7972" w:rsidRPr="00480423" w:rsidRDefault="007D7972" w:rsidP="004513DF">
            <w:pPr>
              <w:pStyle w:val="TAC"/>
              <w:rPr>
                <w:lang w:val="en-US" w:eastAsia="zh-CN"/>
              </w:rPr>
            </w:pPr>
          </w:p>
        </w:tc>
      </w:tr>
      <w:tr w:rsidR="007D7972" w:rsidRPr="00480423" w14:paraId="5D8C328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3B6CE0" w14:textId="77777777" w:rsidR="007D7972" w:rsidRPr="00480423" w:rsidRDefault="007D7972" w:rsidP="004513DF">
            <w:pPr>
              <w:pStyle w:val="TAC"/>
              <w:rPr>
                <w:lang w:val="en-US" w:eastAsia="zh-CN"/>
              </w:rPr>
            </w:pPr>
            <w:r w:rsidRPr="00480423">
              <w:rPr>
                <w:lang w:val="en-US" w:eastAsia="zh-CN"/>
              </w:rPr>
              <w:t>CA_n2(2A)-n14A-n66(2A)</w:t>
            </w:r>
          </w:p>
        </w:tc>
        <w:tc>
          <w:tcPr>
            <w:tcW w:w="1814" w:type="dxa"/>
            <w:gridSpan w:val="2"/>
            <w:tcBorders>
              <w:top w:val="single" w:sz="4" w:space="0" w:color="auto"/>
              <w:left w:val="single" w:sz="4" w:space="0" w:color="auto"/>
              <w:bottom w:val="nil"/>
              <w:right w:val="single" w:sz="4" w:space="0" w:color="auto"/>
            </w:tcBorders>
            <w:vAlign w:val="center"/>
          </w:tcPr>
          <w:p w14:paraId="5BCC9A8D" w14:textId="77777777" w:rsidR="007D7972" w:rsidRPr="00480423" w:rsidRDefault="007D7972" w:rsidP="004513DF">
            <w:pPr>
              <w:pStyle w:val="TAC"/>
              <w:rPr>
                <w:lang w:val="es-US" w:eastAsia="zh-CN"/>
              </w:rPr>
            </w:pPr>
            <w:r w:rsidRPr="00480423">
              <w:rPr>
                <w:lang w:val="es-US" w:eastAsia="zh-CN"/>
              </w:rPr>
              <w:t>CA_n2A-n14A</w:t>
            </w:r>
          </w:p>
          <w:p w14:paraId="5351F082" w14:textId="77777777" w:rsidR="007D7972" w:rsidRPr="00480423" w:rsidRDefault="007D7972" w:rsidP="004513DF">
            <w:pPr>
              <w:pStyle w:val="TAC"/>
              <w:rPr>
                <w:lang w:val="es-US" w:eastAsia="zh-CN"/>
              </w:rPr>
            </w:pPr>
            <w:r w:rsidRPr="00480423">
              <w:rPr>
                <w:lang w:val="es-US" w:eastAsia="zh-CN"/>
              </w:rPr>
              <w:t>CA_n2A-n66A</w:t>
            </w:r>
          </w:p>
          <w:p w14:paraId="09848A8A" w14:textId="77777777" w:rsidR="007D7972" w:rsidRPr="00480423" w:rsidRDefault="007D7972" w:rsidP="004513DF">
            <w:pPr>
              <w:pStyle w:val="TAC"/>
              <w:rPr>
                <w:lang w:val="en-US" w:eastAsia="zh-CN"/>
              </w:rPr>
            </w:pPr>
            <w:r w:rsidRPr="00480423">
              <w:rPr>
                <w:lang w:val="es-US" w:eastAsia="zh-CN"/>
              </w:rPr>
              <w:t>CA_n14A-n66A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C38568"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E1C63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777EFBBB" w14:textId="77777777" w:rsidR="007D7972" w:rsidRPr="00480423" w:rsidRDefault="007D7972" w:rsidP="004513DF">
            <w:pPr>
              <w:pStyle w:val="TAC"/>
              <w:rPr>
                <w:lang w:val="en-US" w:eastAsia="zh-CN"/>
              </w:rPr>
            </w:pPr>
            <w:r w:rsidRPr="00480423">
              <w:rPr>
                <w:lang w:val="en-US" w:eastAsia="zh-CN"/>
              </w:rPr>
              <w:t>0</w:t>
            </w:r>
          </w:p>
        </w:tc>
      </w:tr>
      <w:tr w:rsidR="007D7972" w:rsidRPr="00480423" w14:paraId="6509635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7AB5E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A1A22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D7A630"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0F535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9FDB4AF" w14:textId="77777777" w:rsidR="007D7972" w:rsidRPr="00480423" w:rsidRDefault="007D7972" w:rsidP="004513DF">
            <w:pPr>
              <w:pStyle w:val="TAC"/>
              <w:rPr>
                <w:lang w:val="en-US" w:eastAsia="zh-CN"/>
              </w:rPr>
            </w:pPr>
          </w:p>
        </w:tc>
      </w:tr>
      <w:tr w:rsidR="007D7972" w:rsidRPr="00480423" w14:paraId="631EA83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43491D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FCBB66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216A5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F8FB5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23CF4F37" w14:textId="77777777" w:rsidR="007D7972" w:rsidRPr="00480423" w:rsidRDefault="007D7972" w:rsidP="004513DF">
            <w:pPr>
              <w:pStyle w:val="TAC"/>
              <w:rPr>
                <w:lang w:val="en-US" w:eastAsia="zh-CN"/>
              </w:rPr>
            </w:pPr>
          </w:p>
        </w:tc>
      </w:tr>
      <w:tr w:rsidR="007D7972" w:rsidRPr="00480423" w14:paraId="38E4CC0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27A7B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CA_n2A-n14A-n66(2A)</w:t>
            </w:r>
          </w:p>
        </w:tc>
        <w:tc>
          <w:tcPr>
            <w:tcW w:w="1814" w:type="dxa"/>
            <w:gridSpan w:val="2"/>
            <w:tcBorders>
              <w:top w:val="single" w:sz="4" w:space="0" w:color="auto"/>
              <w:left w:val="single" w:sz="4" w:space="0" w:color="auto"/>
              <w:bottom w:val="nil"/>
              <w:right w:val="single" w:sz="4" w:space="0" w:color="auto"/>
            </w:tcBorders>
            <w:vAlign w:val="center"/>
          </w:tcPr>
          <w:p w14:paraId="4E59BC45" w14:textId="77777777" w:rsidR="007D7972" w:rsidRPr="00480423" w:rsidRDefault="007D7972" w:rsidP="004513DF">
            <w:pPr>
              <w:pStyle w:val="TAC"/>
              <w:rPr>
                <w:rFonts w:eastAsia="宋体"/>
                <w:kern w:val="2"/>
                <w:lang w:val="es-US" w:eastAsia="zh-CN"/>
              </w:rPr>
            </w:pPr>
            <w:r w:rsidRPr="00480423">
              <w:rPr>
                <w:rFonts w:eastAsia="宋体"/>
                <w:kern w:val="2"/>
                <w:szCs w:val="22"/>
                <w:lang w:val="es-US" w:eastAsia="zh-CN"/>
              </w:rPr>
              <w:t>CA_n2A-n14A</w:t>
            </w:r>
          </w:p>
          <w:p w14:paraId="63988406" w14:textId="77777777" w:rsidR="007D7972" w:rsidRPr="00480423" w:rsidRDefault="007D7972" w:rsidP="004513DF">
            <w:pPr>
              <w:pStyle w:val="TAC"/>
              <w:rPr>
                <w:rFonts w:eastAsia="宋体"/>
                <w:kern w:val="2"/>
                <w:szCs w:val="22"/>
                <w:lang w:val="es-US" w:eastAsia="zh-CN"/>
              </w:rPr>
            </w:pPr>
            <w:r w:rsidRPr="00480423">
              <w:rPr>
                <w:rFonts w:eastAsia="宋体"/>
                <w:kern w:val="2"/>
                <w:szCs w:val="22"/>
                <w:lang w:val="es-US" w:eastAsia="zh-CN"/>
              </w:rPr>
              <w:t>CA_n2A-n66A</w:t>
            </w:r>
          </w:p>
          <w:p w14:paraId="6D0DB5A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s-US" w:eastAsia="zh-CN"/>
              </w:rPr>
              <w:t>CA_n14A-n66A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FF32A5"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46AF64"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0C38C2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3AE06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C74C95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75C03E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0EF987"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87A1D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13594B64" w14:textId="77777777" w:rsidR="007D7972" w:rsidRPr="00480423" w:rsidRDefault="007D7972" w:rsidP="004513DF">
            <w:pPr>
              <w:pStyle w:val="TAC"/>
              <w:rPr>
                <w:lang w:val="en-US" w:eastAsia="zh-CN"/>
              </w:rPr>
            </w:pPr>
          </w:p>
        </w:tc>
      </w:tr>
      <w:tr w:rsidR="007D7972" w:rsidRPr="00480423" w14:paraId="46DD3EA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35BDE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6C3044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88354B"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7150E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4C392214" w14:textId="77777777" w:rsidR="007D7972" w:rsidRPr="00480423" w:rsidRDefault="007D7972" w:rsidP="004513DF">
            <w:pPr>
              <w:pStyle w:val="TAC"/>
              <w:rPr>
                <w:lang w:val="en-US" w:eastAsia="zh-CN"/>
              </w:rPr>
            </w:pPr>
          </w:p>
        </w:tc>
      </w:tr>
      <w:tr w:rsidR="007D7972" w:rsidRPr="00480423" w14:paraId="538BED6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0B91091" w14:textId="77777777" w:rsidR="007D7972" w:rsidRPr="00480423" w:rsidRDefault="007D7972" w:rsidP="004513DF">
            <w:pPr>
              <w:pStyle w:val="TAC"/>
              <w:rPr>
                <w:lang w:val="en-US" w:eastAsia="zh-CN"/>
              </w:rPr>
            </w:pPr>
            <w:r w:rsidRPr="00480423">
              <w:rPr>
                <w:lang w:val="en-US" w:eastAsia="zh-CN"/>
              </w:rPr>
              <w:t>CA_n2A-n14A-n66(3A)</w:t>
            </w:r>
          </w:p>
        </w:tc>
        <w:tc>
          <w:tcPr>
            <w:tcW w:w="1814" w:type="dxa"/>
            <w:gridSpan w:val="2"/>
            <w:tcBorders>
              <w:top w:val="single" w:sz="4" w:space="0" w:color="auto"/>
              <w:left w:val="single" w:sz="4" w:space="0" w:color="auto"/>
              <w:bottom w:val="nil"/>
              <w:right w:val="single" w:sz="4" w:space="0" w:color="auto"/>
            </w:tcBorders>
            <w:vAlign w:val="center"/>
          </w:tcPr>
          <w:p w14:paraId="46BD4F3C" w14:textId="77777777" w:rsidR="007D7972" w:rsidRPr="00480423" w:rsidRDefault="007D7972" w:rsidP="004513DF">
            <w:pPr>
              <w:pStyle w:val="TAC"/>
              <w:rPr>
                <w:lang w:val="es-US" w:eastAsia="zh-CN"/>
              </w:rPr>
            </w:pPr>
            <w:r w:rsidRPr="00480423">
              <w:rPr>
                <w:lang w:val="es-US" w:eastAsia="zh-CN"/>
              </w:rPr>
              <w:t>CA_n2A-n14A</w:t>
            </w:r>
          </w:p>
          <w:p w14:paraId="6795925A" w14:textId="77777777" w:rsidR="007D7972" w:rsidRPr="00480423" w:rsidRDefault="007D7972" w:rsidP="004513DF">
            <w:pPr>
              <w:pStyle w:val="TAC"/>
              <w:rPr>
                <w:lang w:val="es-US" w:eastAsia="zh-CN"/>
              </w:rPr>
            </w:pPr>
            <w:r w:rsidRPr="00480423">
              <w:rPr>
                <w:lang w:val="es-US" w:eastAsia="zh-CN"/>
              </w:rPr>
              <w:t>CA_n2A-n66A</w:t>
            </w:r>
          </w:p>
          <w:p w14:paraId="701C7390" w14:textId="77777777" w:rsidR="007D7972" w:rsidRPr="00480423" w:rsidRDefault="007D7972" w:rsidP="004513DF">
            <w:pPr>
              <w:pStyle w:val="TAC"/>
              <w:rPr>
                <w:lang w:val="en-US" w:eastAsia="zh-CN"/>
              </w:rPr>
            </w:pPr>
            <w:r w:rsidRPr="00480423">
              <w:rPr>
                <w:lang w:val="es-US" w:eastAsia="zh-CN"/>
              </w:rPr>
              <w:t>CA_n14A-n66A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8A5899"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758DA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4C8B9C7" w14:textId="77777777" w:rsidR="007D7972" w:rsidRPr="00480423" w:rsidRDefault="007D7972" w:rsidP="004513DF">
            <w:pPr>
              <w:pStyle w:val="TAC"/>
              <w:rPr>
                <w:lang w:val="en-US" w:eastAsia="zh-CN"/>
              </w:rPr>
            </w:pPr>
            <w:r w:rsidRPr="00480423">
              <w:rPr>
                <w:lang w:val="en-US" w:eastAsia="zh-CN"/>
              </w:rPr>
              <w:t>0</w:t>
            </w:r>
          </w:p>
        </w:tc>
      </w:tr>
      <w:tr w:rsidR="007D7972" w:rsidRPr="00480423" w14:paraId="1A0C4A9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2011E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5B208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FAFC68"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B2124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E72ED73" w14:textId="77777777" w:rsidR="007D7972" w:rsidRPr="00480423" w:rsidRDefault="007D7972" w:rsidP="004513DF">
            <w:pPr>
              <w:pStyle w:val="TAC"/>
              <w:rPr>
                <w:lang w:val="en-US" w:eastAsia="zh-CN"/>
              </w:rPr>
            </w:pPr>
          </w:p>
        </w:tc>
      </w:tr>
      <w:tr w:rsidR="007D7972" w:rsidRPr="00480423" w14:paraId="1235EF4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49564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24A162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407050"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21BC5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703" w:type="dxa"/>
            <w:gridSpan w:val="2"/>
            <w:tcBorders>
              <w:top w:val="nil"/>
              <w:left w:val="single" w:sz="4" w:space="0" w:color="auto"/>
              <w:bottom w:val="single" w:sz="4" w:space="0" w:color="auto"/>
              <w:right w:val="single" w:sz="4" w:space="0" w:color="auto"/>
            </w:tcBorders>
            <w:vAlign w:val="center"/>
          </w:tcPr>
          <w:p w14:paraId="3742A162" w14:textId="77777777" w:rsidR="007D7972" w:rsidRPr="00480423" w:rsidRDefault="007D7972" w:rsidP="004513DF">
            <w:pPr>
              <w:pStyle w:val="TAC"/>
              <w:rPr>
                <w:lang w:val="en-US" w:eastAsia="zh-CN"/>
              </w:rPr>
            </w:pPr>
          </w:p>
        </w:tc>
      </w:tr>
      <w:tr w:rsidR="007D7972" w:rsidRPr="00480423" w14:paraId="6B0605D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29B6AF" w14:textId="77777777" w:rsidR="007D7972" w:rsidRPr="00480423" w:rsidRDefault="007D7972" w:rsidP="004513DF">
            <w:pPr>
              <w:pStyle w:val="TAC"/>
              <w:rPr>
                <w:lang w:val="en-US" w:eastAsia="zh-CN"/>
              </w:rPr>
            </w:pPr>
            <w:r w:rsidRPr="00480423">
              <w:rPr>
                <w:lang w:val="en-US" w:eastAsia="zh-CN"/>
              </w:rPr>
              <w:t>CA_n2A-n14A-n77A</w:t>
            </w:r>
          </w:p>
        </w:tc>
        <w:tc>
          <w:tcPr>
            <w:tcW w:w="1814" w:type="dxa"/>
            <w:gridSpan w:val="2"/>
            <w:tcBorders>
              <w:top w:val="single" w:sz="4" w:space="0" w:color="auto"/>
              <w:left w:val="single" w:sz="4" w:space="0" w:color="auto"/>
              <w:bottom w:val="nil"/>
              <w:right w:val="single" w:sz="4" w:space="0" w:color="auto"/>
            </w:tcBorders>
            <w:vAlign w:val="center"/>
          </w:tcPr>
          <w:p w14:paraId="6D523861"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0649D528" w14:textId="77777777" w:rsidR="007D7972" w:rsidRPr="00480423" w:rsidRDefault="007D7972" w:rsidP="004513DF">
            <w:pPr>
              <w:pStyle w:val="TAC"/>
              <w:rPr>
                <w:lang w:val="en-US"/>
              </w:rPr>
            </w:pPr>
            <w:r w:rsidRPr="00480423">
              <w:rPr>
                <w:lang w:val="en-US"/>
              </w:rPr>
              <w:t>CA_n2A-n14A</w:t>
            </w:r>
          </w:p>
          <w:p w14:paraId="59831301" w14:textId="77777777" w:rsidR="007D7972" w:rsidRPr="00480423" w:rsidRDefault="007D7972" w:rsidP="004513DF">
            <w:pPr>
              <w:pStyle w:val="TAC"/>
              <w:rPr>
                <w:vertAlign w:val="superscript"/>
                <w:lang w:val="en-US"/>
              </w:rPr>
            </w:pPr>
            <w:r w:rsidRPr="00480423">
              <w:rPr>
                <w:lang w:val="en-US"/>
              </w:rPr>
              <w:t>CA_n2A-n77A</w:t>
            </w:r>
            <w:r w:rsidRPr="00480423">
              <w:rPr>
                <w:vertAlign w:val="superscript"/>
                <w:lang w:val="en-US"/>
              </w:rPr>
              <w:t>7</w:t>
            </w:r>
          </w:p>
          <w:p w14:paraId="147D0567" w14:textId="77777777" w:rsidR="007D7972" w:rsidRPr="00480423" w:rsidRDefault="007D7972" w:rsidP="004513DF">
            <w:pPr>
              <w:pStyle w:val="TAC"/>
              <w:rPr>
                <w:lang w:val="en-US" w:eastAsia="zh-CN"/>
              </w:rPr>
            </w:pPr>
            <w:r w:rsidRPr="00480423">
              <w:rPr>
                <w:lang w:val="en-US"/>
              </w:rPr>
              <w:t>CA_n14A-n77A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44F372"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3C2AA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23CA156" w14:textId="77777777" w:rsidR="007D7972" w:rsidRPr="00480423" w:rsidRDefault="007D7972" w:rsidP="004513DF">
            <w:pPr>
              <w:pStyle w:val="TAC"/>
              <w:rPr>
                <w:lang w:val="en-US" w:eastAsia="zh-CN"/>
              </w:rPr>
            </w:pPr>
            <w:r w:rsidRPr="00480423">
              <w:rPr>
                <w:lang w:val="en-US" w:eastAsia="zh-CN"/>
              </w:rPr>
              <w:t>0</w:t>
            </w:r>
          </w:p>
        </w:tc>
      </w:tr>
      <w:tr w:rsidR="007D7972" w:rsidRPr="00480423" w14:paraId="4B78B2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1B83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78E71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A7E0FB" w14:textId="77777777" w:rsidR="007D7972" w:rsidRPr="00480423" w:rsidRDefault="007D7972" w:rsidP="004513DF">
            <w:pPr>
              <w:pStyle w:val="TAC"/>
              <w:rPr>
                <w:lang w:val="en-US" w:eastAsia="zh-CN"/>
              </w:rPr>
            </w:pPr>
            <w:r w:rsidRPr="00480423">
              <w:rPr>
                <w:lang w:val="en-US"/>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6EC93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A2AEAA6" w14:textId="77777777" w:rsidR="007D7972" w:rsidRPr="00480423" w:rsidRDefault="007D7972" w:rsidP="004513DF">
            <w:pPr>
              <w:pStyle w:val="TAC"/>
              <w:rPr>
                <w:lang w:val="en-US" w:eastAsia="zh-CN"/>
              </w:rPr>
            </w:pPr>
          </w:p>
        </w:tc>
      </w:tr>
      <w:tr w:rsidR="007D7972" w:rsidRPr="00480423" w14:paraId="43F3B4E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072392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9074C7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0DF741"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D35A0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93150C1" w14:textId="77777777" w:rsidR="007D7972" w:rsidRPr="00480423" w:rsidRDefault="007D7972" w:rsidP="004513DF">
            <w:pPr>
              <w:pStyle w:val="TAC"/>
              <w:rPr>
                <w:lang w:val="en-US" w:eastAsia="zh-CN"/>
              </w:rPr>
            </w:pPr>
          </w:p>
        </w:tc>
      </w:tr>
      <w:tr w:rsidR="007D7972" w:rsidRPr="00480423" w14:paraId="6BF6235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7701C58" w14:textId="77777777" w:rsidR="007D7972" w:rsidRPr="00480423" w:rsidRDefault="007D7972" w:rsidP="004513DF">
            <w:pPr>
              <w:pStyle w:val="TAC"/>
              <w:rPr>
                <w:lang w:val="en-US" w:eastAsia="zh-CN"/>
              </w:rPr>
            </w:pPr>
            <w:r w:rsidRPr="00480423">
              <w:rPr>
                <w:lang w:val="en-US" w:eastAsia="zh-CN"/>
              </w:rPr>
              <w:t>CA_n2A-n14A-n77(2A)</w:t>
            </w:r>
          </w:p>
        </w:tc>
        <w:tc>
          <w:tcPr>
            <w:tcW w:w="1814" w:type="dxa"/>
            <w:gridSpan w:val="2"/>
            <w:tcBorders>
              <w:top w:val="single" w:sz="4" w:space="0" w:color="auto"/>
              <w:left w:val="single" w:sz="4" w:space="0" w:color="auto"/>
              <w:bottom w:val="nil"/>
              <w:right w:val="single" w:sz="4" w:space="0" w:color="auto"/>
            </w:tcBorders>
            <w:vAlign w:val="center"/>
          </w:tcPr>
          <w:p w14:paraId="22FC43AC" w14:textId="77777777" w:rsidR="007D7972" w:rsidRPr="00480423" w:rsidRDefault="007D7972" w:rsidP="004513DF">
            <w:pPr>
              <w:pStyle w:val="TAC"/>
            </w:pPr>
            <w:r w:rsidRPr="00480423">
              <w:t>n77</w:t>
            </w:r>
            <w:r w:rsidRPr="00480423">
              <w:rPr>
                <w:vertAlign w:val="superscript"/>
              </w:rPr>
              <w:t>7</w:t>
            </w:r>
          </w:p>
          <w:p w14:paraId="42BCDFF2" w14:textId="77777777" w:rsidR="007D7972" w:rsidRPr="00480423" w:rsidRDefault="007D7972"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E8252C"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E6F62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D7E28F4" w14:textId="77777777" w:rsidR="007D7972" w:rsidRPr="00480423" w:rsidRDefault="007D7972" w:rsidP="004513DF">
            <w:pPr>
              <w:pStyle w:val="TAC"/>
              <w:rPr>
                <w:lang w:val="en-US" w:eastAsia="zh-CN"/>
              </w:rPr>
            </w:pPr>
            <w:r w:rsidRPr="00480423">
              <w:rPr>
                <w:lang w:val="en-US" w:eastAsia="zh-CN"/>
              </w:rPr>
              <w:t>0</w:t>
            </w:r>
          </w:p>
        </w:tc>
      </w:tr>
      <w:tr w:rsidR="007D7972" w:rsidRPr="00480423" w14:paraId="51A3253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CB6561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A124F1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719DF9" w14:textId="77777777" w:rsidR="007D7972" w:rsidRPr="00480423" w:rsidRDefault="007D7972" w:rsidP="004513DF">
            <w:pPr>
              <w:pStyle w:val="TAC"/>
              <w:rPr>
                <w:lang w:val="en-US"/>
              </w:rPr>
            </w:pPr>
            <w:r w:rsidRPr="00480423">
              <w:rPr>
                <w:lang w:val="en-US"/>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C600C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7195372" w14:textId="77777777" w:rsidR="007D7972" w:rsidRPr="00480423" w:rsidRDefault="007D7972" w:rsidP="004513DF">
            <w:pPr>
              <w:pStyle w:val="TAC"/>
              <w:rPr>
                <w:lang w:val="en-US" w:eastAsia="zh-CN"/>
              </w:rPr>
            </w:pPr>
          </w:p>
        </w:tc>
      </w:tr>
      <w:tr w:rsidR="007D7972" w:rsidRPr="00480423" w14:paraId="2E1C73B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AD873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CD0BD0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F11B7F"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B8C27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5507FA5C" w14:textId="77777777" w:rsidR="007D7972" w:rsidRPr="00480423" w:rsidRDefault="007D7972" w:rsidP="004513DF">
            <w:pPr>
              <w:pStyle w:val="TAC"/>
              <w:rPr>
                <w:lang w:val="en-US" w:eastAsia="zh-CN"/>
              </w:rPr>
            </w:pPr>
          </w:p>
        </w:tc>
      </w:tr>
      <w:tr w:rsidR="007D7972" w:rsidRPr="00480423" w14:paraId="7B391D4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48EFFBB" w14:textId="77777777" w:rsidR="007D7972" w:rsidRPr="00480423" w:rsidRDefault="007D7972" w:rsidP="004513DF">
            <w:pPr>
              <w:pStyle w:val="TAC"/>
              <w:rPr>
                <w:lang w:val="en-US" w:eastAsia="zh-CN"/>
              </w:rPr>
            </w:pPr>
            <w:r w:rsidRPr="00480423">
              <w:rPr>
                <w:lang w:val="en-US" w:eastAsia="zh-CN"/>
              </w:rPr>
              <w:t>CA_n2(2A)-n14A-n77A</w:t>
            </w:r>
          </w:p>
        </w:tc>
        <w:tc>
          <w:tcPr>
            <w:tcW w:w="1814" w:type="dxa"/>
            <w:gridSpan w:val="2"/>
            <w:tcBorders>
              <w:left w:val="single" w:sz="4" w:space="0" w:color="auto"/>
              <w:bottom w:val="nil"/>
              <w:right w:val="single" w:sz="4" w:space="0" w:color="auto"/>
            </w:tcBorders>
            <w:shd w:val="clear" w:color="auto" w:fill="auto"/>
          </w:tcPr>
          <w:p w14:paraId="4CF565C6" w14:textId="77777777" w:rsidR="007D7972" w:rsidRPr="00480423" w:rsidRDefault="007D7972" w:rsidP="004513DF">
            <w:pPr>
              <w:pStyle w:val="TAC"/>
            </w:pPr>
            <w:r w:rsidRPr="00480423">
              <w:t>n77</w:t>
            </w:r>
            <w:r w:rsidRPr="00480423">
              <w:rPr>
                <w:vertAlign w:val="superscript"/>
              </w:rPr>
              <w:t>7</w:t>
            </w:r>
          </w:p>
          <w:p w14:paraId="7D4E49A6" w14:textId="77777777" w:rsidR="007D7972" w:rsidRPr="00480423" w:rsidRDefault="007D7972"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6C54A6"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F83B2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0301E84A" w14:textId="77777777" w:rsidR="007D7972" w:rsidRPr="00480423" w:rsidRDefault="007D7972" w:rsidP="004513DF">
            <w:pPr>
              <w:pStyle w:val="TAC"/>
              <w:rPr>
                <w:lang w:val="en-US" w:eastAsia="zh-CN"/>
              </w:rPr>
            </w:pPr>
            <w:r w:rsidRPr="00480423">
              <w:rPr>
                <w:lang w:val="en-US" w:eastAsia="zh-CN"/>
              </w:rPr>
              <w:t>0</w:t>
            </w:r>
          </w:p>
        </w:tc>
      </w:tr>
      <w:tr w:rsidR="007D7972" w:rsidRPr="00480423" w14:paraId="187547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25D23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AFE5E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718D2C" w14:textId="77777777" w:rsidR="007D7972" w:rsidRPr="00480423" w:rsidRDefault="007D7972" w:rsidP="004513DF">
            <w:pPr>
              <w:pStyle w:val="TAC"/>
              <w:rPr>
                <w:lang w:val="en-US"/>
              </w:rPr>
            </w:pPr>
            <w:r w:rsidRPr="00480423">
              <w:rPr>
                <w:lang w:val="en-US"/>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418A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3582AF7" w14:textId="77777777" w:rsidR="007D7972" w:rsidRPr="00480423" w:rsidRDefault="007D7972" w:rsidP="004513DF">
            <w:pPr>
              <w:pStyle w:val="TAC"/>
              <w:rPr>
                <w:lang w:val="en-US" w:eastAsia="zh-CN"/>
              </w:rPr>
            </w:pPr>
          </w:p>
        </w:tc>
      </w:tr>
      <w:tr w:rsidR="007D7972" w:rsidRPr="00480423" w14:paraId="074952A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64230F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45E0E3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53FF36"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72B36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75948C5" w14:textId="77777777" w:rsidR="007D7972" w:rsidRPr="00480423" w:rsidRDefault="007D7972" w:rsidP="004513DF">
            <w:pPr>
              <w:pStyle w:val="TAC"/>
              <w:rPr>
                <w:lang w:val="en-US" w:eastAsia="zh-CN"/>
              </w:rPr>
            </w:pPr>
          </w:p>
        </w:tc>
      </w:tr>
      <w:tr w:rsidR="007D7972" w:rsidRPr="00480423" w14:paraId="14A5D72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F4CD80" w14:textId="77777777" w:rsidR="007D7972" w:rsidRPr="00480423" w:rsidRDefault="007D7972" w:rsidP="004513DF">
            <w:pPr>
              <w:pStyle w:val="TAC"/>
              <w:rPr>
                <w:lang w:val="en-US" w:eastAsia="zh-CN"/>
              </w:rPr>
            </w:pPr>
            <w:r w:rsidRPr="00480423">
              <w:rPr>
                <w:rFonts w:eastAsia="宋体"/>
                <w:kern w:val="2"/>
                <w:szCs w:val="22"/>
                <w:lang w:val="en-US" w:eastAsia="zh-CN"/>
              </w:rPr>
              <w:t>CA_n2(2A)-n14A-n77(2A)</w:t>
            </w:r>
          </w:p>
        </w:tc>
        <w:tc>
          <w:tcPr>
            <w:tcW w:w="1814" w:type="dxa"/>
            <w:gridSpan w:val="2"/>
            <w:tcBorders>
              <w:top w:val="single" w:sz="4" w:space="0" w:color="auto"/>
              <w:left w:val="single" w:sz="4" w:space="0" w:color="auto"/>
              <w:bottom w:val="nil"/>
              <w:right w:val="single" w:sz="4" w:space="0" w:color="auto"/>
            </w:tcBorders>
          </w:tcPr>
          <w:p w14:paraId="247C7281" w14:textId="77777777" w:rsidR="007D7972" w:rsidRPr="00480423" w:rsidRDefault="007D7972" w:rsidP="004513DF">
            <w:pPr>
              <w:pStyle w:val="TAC"/>
            </w:pPr>
            <w:r w:rsidRPr="00480423">
              <w:t>n77</w:t>
            </w:r>
            <w:r w:rsidRPr="00480423">
              <w:rPr>
                <w:vertAlign w:val="superscript"/>
              </w:rPr>
              <w:t>7</w:t>
            </w:r>
          </w:p>
          <w:p w14:paraId="554191E2" w14:textId="77777777" w:rsidR="007D7972" w:rsidRPr="00480423" w:rsidRDefault="007D7972" w:rsidP="004513DF">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866ED5" w14:textId="77777777" w:rsidR="007D7972" w:rsidRPr="00480423" w:rsidRDefault="007D7972" w:rsidP="004513DF">
            <w:pPr>
              <w:pStyle w:val="TAC"/>
              <w:rPr>
                <w:lang w:val="en-US"/>
              </w:rPr>
            </w:pPr>
            <w:r w:rsidRPr="00480423">
              <w:rPr>
                <w:rFonts w:eastAsia="宋体"/>
                <w:kern w:val="2"/>
                <w:szCs w:val="22"/>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56B22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5FFD54AA"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7B31E5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93B9B0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B74DA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2B1860" w14:textId="77777777" w:rsidR="007D7972" w:rsidRPr="00480423" w:rsidRDefault="007D7972" w:rsidP="004513DF">
            <w:pPr>
              <w:pStyle w:val="TAC"/>
              <w:rPr>
                <w:lang w:val="en-US"/>
              </w:rPr>
            </w:pPr>
            <w:r w:rsidRPr="00480423">
              <w:rPr>
                <w:rFonts w:eastAsia="宋体"/>
                <w:kern w:val="2"/>
                <w:szCs w:val="22"/>
                <w:lang w:val="en-US"/>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52D565"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5D15835" w14:textId="77777777" w:rsidR="007D7972" w:rsidRPr="00480423" w:rsidRDefault="007D7972" w:rsidP="004513DF">
            <w:pPr>
              <w:pStyle w:val="TAC"/>
              <w:rPr>
                <w:lang w:val="en-US" w:eastAsia="zh-CN"/>
              </w:rPr>
            </w:pPr>
          </w:p>
        </w:tc>
      </w:tr>
      <w:tr w:rsidR="007D7972" w:rsidRPr="00480423" w14:paraId="29A7F64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35067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146F0C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90F14A" w14:textId="77777777" w:rsidR="007D7972" w:rsidRPr="00480423" w:rsidRDefault="007D7972" w:rsidP="004513DF">
            <w:pPr>
              <w:pStyle w:val="TAC"/>
              <w:rPr>
                <w:lang w:val="en-US"/>
              </w:rPr>
            </w:pPr>
            <w:r w:rsidRPr="00480423">
              <w:rPr>
                <w:rFonts w:eastAsia="宋体"/>
                <w:kern w:val="2"/>
                <w:szCs w:val="22"/>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8597A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8178722" w14:textId="77777777" w:rsidR="007D7972" w:rsidRPr="00480423" w:rsidRDefault="007D7972" w:rsidP="004513DF">
            <w:pPr>
              <w:pStyle w:val="TAC"/>
              <w:rPr>
                <w:lang w:val="en-US" w:eastAsia="zh-CN"/>
              </w:rPr>
            </w:pPr>
          </w:p>
        </w:tc>
      </w:tr>
      <w:tr w:rsidR="007D7972" w:rsidRPr="00480423" w14:paraId="15F283D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BA09E5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14" w:type="dxa"/>
            <w:gridSpan w:val="2"/>
            <w:tcBorders>
              <w:top w:val="single" w:sz="4" w:space="0" w:color="auto"/>
              <w:left w:val="single" w:sz="4" w:space="0" w:color="auto"/>
              <w:bottom w:val="nil"/>
              <w:right w:val="single" w:sz="4" w:space="0" w:color="auto"/>
            </w:tcBorders>
            <w:vAlign w:val="center"/>
          </w:tcPr>
          <w:p w14:paraId="4BE87768" w14:textId="77777777" w:rsidR="007D7972" w:rsidRPr="00480423" w:rsidRDefault="007D7972"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21" w:type="dxa"/>
            <w:gridSpan w:val="2"/>
            <w:tcBorders>
              <w:top w:val="single" w:sz="4" w:space="0" w:color="auto"/>
              <w:left w:val="single" w:sz="4" w:space="0" w:color="auto"/>
              <w:bottom w:val="single" w:sz="4" w:space="0" w:color="auto"/>
              <w:right w:val="single" w:sz="4" w:space="0" w:color="auto"/>
            </w:tcBorders>
          </w:tcPr>
          <w:p w14:paraId="3039A2E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2B54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F5F4BF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D3AC759" w14:textId="77777777" w:rsidTr="005B12A2">
        <w:trPr>
          <w:trHeight w:val="29"/>
        </w:trPr>
        <w:tc>
          <w:tcPr>
            <w:tcW w:w="2059" w:type="dxa"/>
            <w:gridSpan w:val="2"/>
            <w:tcBorders>
              <w:top w:val="nil"/>
              <w:left w:val="single" w:sz="4" w:space="0" w:color="auto"/>
              <w:bottom w:val="nil"/>
              <w:right w:val="single" w:sz="4" w:space="0" w:color="auto"/>
            </w:tcBorders>
          </w:tcPr>
          <w:p w14:paraId="13B7EC81"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11F8C2D8"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0F5791D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83AA5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F2BC53F" w14:textId="77777777" w:rsidR="007D7972" w:rsidRPr="00480423" w:rsidRDefault="007D7972" w:rsidP="004513DF">
            <w:pPr>
              <w:pStyle w:val="TAC"/>
              <w:rPr>
                <w:rFonts w:cs="Arial"/>
                <w:color w:val="000000"/>
                <w:szCs w:val="18"/>
                <w:lang w:val="en-US" w:eastAsia="zh-CN" w:bidi="ar"/>
              </w:rPr>
            </w:pPr>
          </w:p>
        </w:tc>
      </w:tr>
      <w:tr w:rsidR="007D7972" w:rsidRPr="00480423" w14:paraId="12AF7367"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2FE636C"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4438E1A7"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5359F1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24B330"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703" w:type="dxa"/>
            <w:gridSpan w:val="2"/>
            <w:tcBorders>
              <w:top w:val="nil"/>
              <w:left w:val="single" w:sz="4" w:space="0" w:color="auto"/>
              <w:bottom w:val="single" w:sz="4" w:space="0" w:color="auto"/>
              <w:right w:val="single" w:sz="4" w:space="0" w:color="auto"/>
            </w:tcBorders>
            <w:vAlign w:val="center"/>
          </w:tcPr>
          <w:p w14:paraId="6BFAE1A5" w14:textId="77777777" w:rsidR="007D7972" w:rsidRPr="00480423" w:rsidRDefault="007D7972" w:rsidP="004513DF">
            <w:pPr>
              <w:pStyle w:val="TAC"/>
              <w:rPr>
                <w:rFonts w:cs="Arial"/>
                <w:color w:val="000000"/>
                <w:szCs w:val="18"/>
                <w:lang w:val="en-US" w:eastAsia="zh-CN" w:bidi="ar"/>
              </w:rPr>
            </w:pPr>
          </w:p>
        </w:tc>
      </w:tr>
      <w:tr w:rsidR="007D7972" w:rsidRPr="00480423" w14:paraId="3055818C"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FEADEA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14" w:type="dxa"/>
            <w:gridSpan w:val="2"/>
            <w:tcBorders>
              <w:top w:val="single" w:sz="4" w:space="0" w:color="auto"/>
              <w:left w:val="single" w:sz="4" w:space="0" w:color="auto"/>
              <w:bottom w:val="nil"/>
              <w:right w:val="single" w:sz="4" w:space="0" w:color="auto"/>
            </w:tcBorders>
            <w:vAlign w:val="center"/>
          </w:tcPr>
          <w:p w14:paraId="206C9B44" w14:textId="77777777" w:rsidR="007D7972" w:rsidRPr="00480423" w:rsidRDefault="007D7972"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21" w:type="dxa"/>
            <w:gridSpan w:val="2"/>
            <w:tcBorders>
              <w:top w:val="single" w:sz="4" w:space="0" w:color="auto"/>
              <w:left w:val="single" w:sz="4" w:space="0" w:color="auto"/>
              <w:bottom w:val="single" w:sz="4" w:space="0" w:color="auto"/>
              <w:right w:val="single" w:sz="4" w:space="0" w:color="auto"/>
            </w:tcBorders>
          </w:tcPr>
          <w:p w14:paraId="018D371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86B6A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703" w:type="dxa"/>
            <w:gridSpan w:val="2"/>
            <w:tcBorders>
              <w:top w:val="single" w:sz="4" w:space="0" w:color="auto"/>
              <w:left w:val="single" w:sz="4" w:space="0" w:color="auto"/>
              <w:bottom w:val="nil"/>
              <w:right w:val="single" w:sz="4" w:space="0" w:color="auto"/>
            </w:tcBorders>
            <w:vAlign w:val="center"/>
          </w:tcPr>
          <w:p w14:paraId="481A344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B514144" w14:textId="77777777" w:rsidTr="005B12A2">
        <w:trPr>
          <w:trHeight w:val="29"/>
        </w:trPr>
        <w:tc>
          <w:tcPr>
            <w:tcW w:w="2059" w:type="dxa"/>
            <w:gridSpan w:val="2"/>
            <w:tcBorders>
              <w:top w:val="nil"/>
              <w:left w:val="single" w:sz="4" w:space="0" w:color="auto"/>
              <w:bottom w:val="nil"/>
              <w:right w:val="single" w:sz="4" w:space="0" w:color="auto"/>
            </w:tcBorders>
          </w:tcPr>
          <w:p w14:paraId="5B57948D"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49EAC402"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4E6E51F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4AAD3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0E4244C" w14:textId="77777777" w:rsidR="007D7972" w:rsidRPr="00480423" w:rsidRDefault="007D7972" w:rsidP="004513DF">
            <w:pPr>
              <w:pStyle w:val="TAC"/>
              <w:rPr>
                <w:rFonts w:cs="Arial"/>
                <w:color w:val="000000"/>
                <w:szCs w:val="18"/>
                <w:lang w:val="en-US" w:eastAsia="zh-CN" w:bidi="ar"/>
              </w:rPr>
            </w:pPr>
          </w:p>
        </w:tc>
      </w:tr>
      <w:tr w:rsidR="007D7972" w:rsidRPr="00480423" w14:paraId="742E4B1C"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7419662"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3A330EC9"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3CAFF0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A75AE2"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703" w:type="dxa"/>
            <w:gridSpan w:val="2"/>
            <w:tcBorders>
              <w:top w:val="nil"/>
              <w:left w:val="single" w:sz="4" w:space="0" w:color="auto"/>
              <w:bottom w:val="single" w:sz="4" w:space="0" w:color="auto"/>
              <w:right w:val="single" w:sz="4" w:space="0" w:color="auto"/>
            </w:tcBorders>
            <w:vAlign w:val="center"/>
          </w:tcPr>
          <w:p w14:paraId="08565CAF" w14:textId="77777777" w:rsidR="007D7972" w:rsidRPr="00480423" w:rsidRDefault="007D7972" w:rsidP="004513DF">
            <w:pPr>
              <w:pStyle w:val="TAC"/>
              <w:rPr>
                <w:rFonts w:cs="Arial"/>
                <w:color w:val="000000"/>
                <w:szCs w:val="18"/>
                <w:lang w:val="en-US" w:eastAsia="zh-CN" w:bidi="ar"/>
              </w:rPr>
            </w:pPr>
          </w:p>
        </w:tc>
      </w:tr>
      <w:tr w:rsidR="007D7972" w:rsidRPr="00480423" w14:paraId="5F648DA8"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F0471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14" w:type="dxa"/>
            <w:gridSpan w:val="2"/>
            <w:tcBorders>
              <w:top w:val="single" w:sz="4" w:space="0" w:color="auto"/>
              <w:left w:val="single" w:sz="4" w:space="0" w:color="auto"/>
              <w:bottom w:val="nil"/>
              <w:right w:val="single" w:sz="4" w:space="0" w:color="auto"/>
            </w:tcBorders>
            <w:vAlign w:val="center"/>
          </w:tcPr>
          <w:p w14:paraId="5881216B" w14:textId="77777777" w:rsidR="007D7972" w:rsidRPr="00480423" w:rsidRDefault="007D7972" w:rsidP="004513DF">
            <w:pPr>
              <w:pStyle w:val="TAC"/>
              <w:rPr>
                <w:rFonts w:cs="Arial"/>
                <w:color w:val="000000"/>
                <w:szCs w:val="18"/>
                <w:lang w:val="en-US" w:eastAsia="zh-CN" w:bidi="ar"/>
              </w:rPr>
            </w:pPr>
            <w:r w:rsidRPr="00480423">
              <w:rPr>
                <w:szCs w:val="18"/>
              </w:rPr>
              <w:t>CA_n2A-n66A</w:t>
            </w:r>
          </w:p>
        </w:tc>
        <w:tc>
          <w:tcPr>
            <w:tcW w:w="821" w:type="dxa"/>
            <w:gridSpan w:val="2"/>
            <w:tcBorders>
              <w:top w:val="single" w:sz="4" w:space="0" w:color="auto"/>
              <w:left w:val="single" w:sz="4" w:space="0" w:color="auto"/>
              <w:bottom w:val="single" w:sz="4" w:space="0" w:color="auto"/>
              <w:right w:val="single" w:sz="4" w:space="0" w:color="auto"/>
            </w:tcBorders>
          </w:tcPr>
          <w:p w14:paraId="6CEBDB2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42C2A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F33558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366FE5C" w14:textId="77777777" w:rsidTr="005B12A2">
        <w:trPr>
          <w:trHeight w:val="29"/>
        </w:trPr>
        <w:tc>
          <w:tcPr>
            <w:tcW w:w="2059" w:type="dxa"/>
            <w:gridSpan w:val="2"/>
            <w:tcBorders>
              <w:top w:val="nil"/>
              <w:left w:val="single" w:sz="4" w:space="0" w:color="auto"/>
              <w:bottom w:val="nil"/>
              <w:right w:val="single" w:sz="4" w:space="0" w:color="auto"/>
            </w:tcBorders>
          </w:tcPr>
          <w:p w14:paraId="2F9B44AB"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72A61767"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68DCCEF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FCC00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05EE43D" w14:textId="77777777" w:rsidR="007D7972" w:rsidRPr="00480423" w:rsidRDefault="007D7972" w:rsidP="004513DF">
            <w:pPr>
              <w:pStyle w:val="TAC"/>
              <w:rPr>
                <w:rFonts w:cs="Arial"/>
                <w:color w:val="000000"/>
                <w:szCs w:val="18"/>
                <w:lang w:val="en-US" w:eastAsia="zh-CN" w:bidi="ar"/>
              </w:rPr>
            </w:pPr>
          </w:p>
        </w:tc>
      </w:tr>
      <w:tr w:rsidR="007D7972" w:rsidRPr="00480423" w14:paraId="0DE0289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138CF30"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1B712E05"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FFF378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021B58"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703" w:type="dxa"/>
            <w:gridSpan w:val="2"/>
            <w:tcBorders>
              <w:top w:val="nil"/>
              <w:left w:val="single" w:sz="4" w:space="0" w:color="auto"/>
              <w:bottom w:val="single" w:sz="4" w:space="0" w:color="auto"/>
              <w:right w:val="single" w:sz="4" w:space="0" w:color="auto"/>
            </w:tcBorders>
            <w:vAlign w:val="center"/>
          </w:tcPr>
          <w:p w14:paraId="34DFEEFD" w14:textId="77777777" w:rsidR="007D7972" w:rsidRPr="00480423" w:rsidRDefault="007D7972" w:rsidP="004513DF">
            <w:pPr>
              <w:pStyle w:val="TAC"/>
              <w:rPr>
                <w:rFonts w:cs="Arial"/>
                <w:color w:val="000000"/>
                <w:szCs w:val="18"/>
                <w:lang w:val="en-US" w:eastAsia="zh-CN" w:bidi="ar"/>
              </w:rPr>
            </w:pPr>
          </w:p>
        </w:tc>
      </w:tr>
      <w:tr w:rsidR="007D7972" w:rsidRPr="00480423" w14:paraId="0B1E1264"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B820A0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14" w:type="dxa"/>
            <w:gridSpan w:val="2"/>
            <w:tcBorders>
              <w:top w:val="single" w:sz="4" w:space="0" w:color="auto"/>
              <w:left w:val="single" w:sz="4" w:space="0" w:color="auto"/>
              <w:bottom w:val="nil"/>
              <w:right w:val="single" w:sz="4" w:space="0" w:color="auto"/>
            </w:tcBorders>
            <w:vAlign w:val="center"/>
          </w:tcPr>
          <w:p w14:paraId="76C7EBA9" w14:textId="77777777" w:rsidR="007D7972" w:rsidRPr="00480423" w:rsidRDefault="007D7972" w:rsidP="004513DF">
            <w:pPr>
              <w:pStyle w:val="TAC"/>
              <w:rPr>
                <w:rFonts w:cs="Arial"/>
                <w:color w:val="000000"/>
                <w:szCs w:val="18"/>
                <w:lang w:val="en-US" w:eastAsia="zh-CN" w:bidi="ar"/>
              </w:rPr>
            </w:pPr>
            <w:r w:rsidRPr="00480423">
              <w:rPr>
                <w:szCs w:val="18"/>
              </w:rPr>
              <w:t>CA_n2A-n66A</w:t>
            </w:r>
          </w:p>
        </w:tc>
        <w:tc>
          <w:tcPr>
            <w:tcW w:w="821" w:type="dxa"/>
            <w:gridSpan w:val="2"/>
            <w:tcBorders>
              <w:top w:val="single" w:sz="4" w:space="0" w:color="auto"/>
              <w:left w:val="single" w:sz="4" w:space="0" w:color="auto"/>
              <w:bottom w:val="single" w:sz="4" w:space="0" w:color="auto"/>
              <w:right w:val="single" w:sz="4" w:space="0" w:color="auto"/>
            </w:tcBorders>
          </w:tcPr>
          <w:p w14:paraId="6EA89DE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BF0D0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703" w:type="dxa"/>
            <w:gridSpan w:val="2"/>
            <w:tcBorders>
              <w:top w:val="single" w:sz="4" w:space="0" w:color="auto"/>
              <w:left w:val="single" w:sz="4" w:space="0" w:color="auto"/>
              <w:bottom w:val="nil"/>
              <w:right w:val="single" w:sz="4" w:space="0" w:color="auto"/>
            </w:tcBorders>
            <w:vAlign w:val="center"/>
          </w:tcPr>
          <w:p w14:paraId="1D6372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995EAC8" w14:textId="77777777" w:rsidTr="005B12A2">
        <w:trPr>
          <w:trHeight w:val="29"/>
        </w:trPr>
        <w:tc>
          <w:tcPr>
            <w:tcW w:w="2059" w:type="dxa"/>
            <w:gridSpan w:val="2"/>
            <w:tcBorders>
              <w:top w:val="nil"/>
              <w:left w:val="single" w:sz="4" w:space="0" w:color="auto"/>
              <w:bottom w:val="nil"/>
              <w:right w:val="single" w:sz="4" w:space="0" w:color="auto"/>
            </w:tcBorders>
          </w:tcPr>
          <w:p w14:paraId="1BB434DC"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6B5CAE0A"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D8DB8D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F89F5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D04BB64" w14:textId="77777777" w:rsidR="007D7972" w:rsidRPr="00480423" w:rsidRDefault="007D7972" w:rsidP="004513DF">
            <w:pPr>
              <w:pStyle w:val="TAC"/>
              <w:rPr>
                <w:rFonts w:cs="Arial"/>
                <w:color w:val="000000"/>
                <w:szCs w:val="18"/>
                <w:lang w:val="en-US" w:eastAsia="zh-CN" w:bidi="ar"/>
              </w:rPr>
            </w:pPr>
          </w:p>
        </w:tc>
      </w:tr>
      <w:tr w:rsidR="007D7972" w:rsidRPr="00480423" w14:paraId="521449E3"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75CD372"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4F289F9E"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64805D1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81373E"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703" w:type="dxa"/>
            <w:gridSpan w:val="2"/>
            <w:tcBorders>
              <w:top w:val="nil"/>
              <w:left w:val="single" w:sz="4" w:space="0" w:color="auto"/>
              <w:bottom w:val="single" w:sz="4" w:space="0" w:color="auto"/>
              <w:right w:val="single" w:sz="4" w:space="0" w:color="auto"/>
            </w:tcBorders>
            <w:vAlign w:val="center"/>
          </w:tcPr>
          <w:p w14:paraId="17311C38" w14:textId="77777777" w:rsidR="007D7972" w:rsidRPr="00480423" w:rsidRDefault="007D7972" w:rsidP="004513DF">
            <w:pPr>
              <w:pStyle w:val="TAC"/>
              <w:rPr>
                <w:rFonts w:cs="Arial"/>
                <w:color w:val="000000"/>
                <w:szCs w:val="18"/>
                <w:lang w:val="en-US" w:eastAsia="zh-CN" w:bidi="ar"/>
              </w:rPr>
            </w:pPr>
          </w:p>
        </w:tc>
      </w:tr>
      <w:tr w:rsidR="007D7972" w:rsidRPr="00480423" w14:paraId="332BB4B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F63767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14" w:type="dxa"/>
            <w:gridSpan w:val="2"/>
            <w:tcBorders>
              <w:top w:val="single" w:sz="4" w:space="0" w:color="auto"/>
              <w:left w:val="single" w:sz="4" w:space="0" w:color="auto"/>
              <w:bottom w:val="nil"/>
              <w:right w:val="single" w:sz="4" w:space="0" w:color="auto"/>
            </w:tcBorders>
            <w:vAlign w:val="center"/>
          </w:tcPr>
          <w:p w14:paraId="55C557E6" w14:textId="77777777" w:rsidR="007D7972" w:rsidRPr="00480423" w:rsidRDefault="007D7972" w:rsidP="004513DF">
            <w:pPr>
              <w:pStyle w:val="TAC"/>
              <w:rPr>
                <w:rFonts w:cs="Arial"/>
                <w:color w:val="000000"/>
                <w:szCs w:val="18"/>
                <w:lang w:val="en-US" w:eastAsia="zh-CN" w:bidi="ar"/>
              </w:rPr>
            </w:pPr>
            <w:r w:rsidRPr="00480423">
              <w:rPr>
                <w:szCs w:val="18"/>
              </w:rPr>
              <w:t>CA_n2A-n66A</w:t>
            </w:r>
          </w:p>
        </w:tc>
        <w:tc>
          <w:tcPr>
            <w:tcW w:w="821" w:type="dxa"/>
            <w:gridSpan w:val="2"/>
            <w:tcBorders>
              <w:top w:val="single" w:sz="4" w:space="0" w:color="auto"/>
              <w:left w:val="single" w:sz="4" w:space="0" w:color="auto"/>
              <w:bottom w:val="single" w:sz="4" w:space="0" w:color="auto"/>
              <w:right w:val="single" w:sz="4" w:space="0" w:color="auto"/>
            </w:tcBorders>
          </w:tcPr>
          <w:p w14:paraId="0EC9FF4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530FC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B90F59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C0204DB" w14:textId="77777777" w:rsidTr="005B12A2">
        <w:trPr>
          <w:trHeight w:val="29"/>
        </w:trPr>
        <w:tc>
          <w:tcPr>
            <w:tcW w:w="2059" w:type="dxa"/>
            <w:gridSpan w:val="2"/>
            <w:tcBorders>
              <w:top w:val="nil"/>
              <w:left w:val="single" w:sz="4" w:space="0" w:color="auto"/>
              <w:bottom w:val="nil"/>
              <w:right w:val="single" w:sz="4" w:space="0" w:color="auto"/>
            </w:tcBorders>
          </w:tcPr>
          <w:p w14:paraId="2EC1D117"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5C7F20B1"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14160F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4F1CE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F13F746" w14:textId="77777777" w:rsidR="007D7972" w:rsidRPr="00480423" w:rsidRDefault="007D7972" w:rsidP="004513DF">
            <w:pPr>
              <w:pStyle w:val="TAC"/>
              <w:rPr>
                <w:rFonts w:cs="Arial"/>
                <w:color w:val="000000"/>
                <w:szCs w:val="18"/>
                <w:lang w:val="en-US" w:eastAsia="zh-CN" w:bidi="ar"/>
              </w:rPr>
            </w:pPr>
          </w:p>
        </w:tc>
      </w:tr>
      <w:tr w:rsidR="007D7972" w:rsidRPr="00480423" w14:paraId="31358556"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48129E4"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6A30CB9E"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6D006AA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0864F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1116C2A2" w14:textId="77777777" w:rsidR="007D7972" w:rsidRPr="00480423" w:rsidRDefault="007D7972" w:rsidP="004513DF">
            <w:pPr>
              <w:pStyle w:val="TAC"/>
              <w:rPr>
                <w:rFonts w:cs="Arial"/>
                <w:color w:val="000000"/>
                <w:szCs w:val="18"/>
                <w:lang w:val="en-US" w:eastAsia="zh-CN" w:bidi="ar"/>
              </w:rPr>
            </w:pPr>
          </w:p>
        </w:tc>
      </w:tr>
      <w:tr w:rsidR="007D7972" w:rsidRPr="00480423" w14:paraId="6B9A078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D490ED4" w14:textId="77777777" w:rsidR="007D7972" w:rsidRPr="00480423" w:rsidRDefault="007D7972" w:rsidP="004513DF">
            <w:pPr>
              <w:pStyle w:val="TAC"/>
              <w:rPr>
                <w:lang w:val="en-US" w:eastAsia="zh-CN" w:bidi="ar"/>
              </w:rPr>
            </w:pPr>
            <w:r w:rsidRPr="00480423">
              <w:rPr>
                <w:lang w:val="en-US" w:eastAsia="zh-CN" w:bidi="ar"/>
              </w:rPr>
              <w:t>CA_n2(2A)-n29A-n66(2A)</w:t>
            </w:r>
          </w:p>
        </w:tc>
        <w:tc>
          <w:tcPr>
            <w:tcW w:w="1814" w:type="dxa"/>
            <w:gridSpan w:val="2"/>
            <w:tcBorders>
              <w:top w:val="single" w:sz="4" w:space="0" w:color="auto"/>
              <w:left w:val="single" w:sz="4" w:space="0" w:color="auto"/>
              <w:bottom w:val="nil"/>
              <w:right w:val="single" w:sz="4" w:space="0" w:color="auto"/>
            </w:tcBorders>
            <w:vAlign w:val="center"/>
          </w:tcPr>
          <w:p w14:paraId="26CACC02" w14:textId="77777777" w:rsidR="007D7972" w:rsidRPr="00480423" w:rsidRDefault="007D7972" w:rsidP="004513DF">
            <w:pPr>
              <w:pStyle w:val="TAC"/>
              <w:rPr>
                <w:lang w:val="en-US" w:eastAsia="zh-CN" w:bidi="ar"/>
              </w:rPr>
            </w:pPr>
            <w:r w:rsidRPr="00480423">
              <w:t>CA_n2A-n66A</w:t>
            </w:r>
          </w:p>
        </w:tc>
        <w:tc>
          <w:tcPr>
            <w:tcW w:w="821" w:type="dxa"/>
            <w:gridSpan w:val="2"/>
            <w:tcBorders>
              <w:top w:val="single" w:sz="4" w:space="0" w:color="auto"/>
              <w:left w:val="single" w:sz="4" w:space="0" w:color="auto"/>
              <w:bottom w:val="single" w:sz="4" w:space="0" w:color="auto"/>
              <w:right w:val="single" w:sz="4" w:space="0" w:color="auto"/>
            </w:tcBorders>
          </w:tcPr>
          <w:p w14:paraId="4D013F45" w14:textId="77777777" w:rsidR="007D7972" w:rsidRPr="00480423" w:rsidRDefault="007D7972" w:rsidP="004513DF">
            <w:pPr>
              <w:pStyle w:val="TAC"/>
              <w:rPr>
                <w:lang w:val="en-US" w:eastAsia="zh-CN" w:bidi="ar"/>
              </w:rPr>
            </w:pPr>
            <w:r w:rsidRPr="00480423">
              <w:rPr>
                <w:lang w:val="en-US" w:eastAsia="zh-CN" w:bidi="ar"/>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E50C0A" w14:textId="77777777" w:rsidR="007D7972" w:rsidRPr="00480423" w:rsidRDefault="007D7972" w:rsidP="004513DF">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703" w:type="dxa"/>
            <w:gridSpan w:val="2"/>
            <w:tcBorders>
              <w:top w:val="single" w:sz="4" w:space="0" w:color="auto"/>
              <w:left w:val="single" w:sz="4" w:space="0" w:color="auto"/>
              <w:bottom w:val="nil"/>
              <w:right w:val="single" w:sz="4" w:space="0" w:color="auto"/>
            </w:tcBorders>
            <w:vAlign w:val="center"/>
          </w:tcPr>
          <w:p w14:paraId="450BAA88" w14:textId="77777777" w:rsidR="007D7972" w:rsidRPr="00480423" w:rsidRDefault="007D7972" w:rsidP="004513DF">
            <w:pPr>
              <w:pStyle w:val="TAC"/>
              <w:rPr>
                <w:lang w:val="en-US" w:eastAsia="zh-CN" w:bidi="ar"/>
              </w:rPr>
            </w:pPr>
            <w:r w:rsidRPr="00480423">
              <w:rPr>
                <w:lang w:val="en-US" w:eastAsia="zh-CN" w:bidi="ar"/>
              </w:rPr>
              <w:t>0</w:t>
            </w:r>
          </w:p>
        </w:tc>
      </w:tr>
      <w:tr w:rsidR="007D7972" w:rsidRPr="00480423" w14:paraId="76169FED" w14:textId="77777777" w:rsidTr="005B12A2">
        <w:trPr>
          <w:trHeight w:val="29"/>
        </w:trPr>
        <w:tc>
          <w:tcPr>
            <w:tcW w:w="2059" w:type="dxa"/>
            <w:gridSpan w:val="2"/>
            <w:tcBorders>
              <w:top w:val="nil"/>
              <w:left w:val="single" w:sz="4" w:space="0" w:color="auto"/>
              <w:bottom w:val="nil"/>
              <w:right w:val="single" w:sz="4" w:space="0" w:color="auto"/>
            </w:tcBorders>
          </w:tcPr>
          <w:p w14:paraId="0F1EF9D8" w14:textId="77777777" w:rsidR="007D7972" w:rsidRPr="00480423" w:rsidRDefault="007D7972" w:rsidP="004513DF">
            <w:pPr>
              <w:pStyle w:val="TAC"/>
              <w:rPr>
                <w:lang w:val="en-US" w:eastAsia="zh-CN" w:bidi="ar"/>
              </w:rPr>
            </w:pPr>
          </w:p>
        </w:tc>
        <w:tc>
          <w:tcPr>
            <w:tcW w:w="1814" w:type="dxa"/>
            <w:gridSpan w:val="2"/>
            <w:tcBorders>
              <w:top w:val="nil"/>
              <w:left w:val="single" w:sz="4" w:space="0" w:color="auto"/>
              <w:bottom w:val="nil"/>
              <w:right w:val="single" w:sz="4" w:space="0" w:color="auto"/>
            </w:tcBorders>
            <w:vAlign w:val="center"/>
          </w:tcPr>
          <w:p w14:paraId="32639170" w14:textId="77777777" w:rsidR="007D7972" w:rsidRPr="00480423" w:rsidRDefault="007D7972" w:rsidP="004513DF">
            <w:pPr>
              <w:pStyle w:val="TAC"/>
              <w:rPr>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30CF317B" w14:textId="77777777" w:rsidR="007D7972" w:rsidRPr="00480423" w:rsidRDefault="007D7972" w:rsidP="004513DF">
            <w:pPr>
              <w:pStyle w:val="TAC"/>
              <w:rPr>
                <w:lang w:val="en-US" w:eastAsia="zh-CN" w:bidi="ar"/>
              </w:rPr>
            </w:pPr>
            <w:r w:rsidRPr="00480423">
              <w:rPr>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AA1394"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2BDCAB6" w14:textId="77777777" w:rsidR="007D7972" w:rsidRPr="00480423" w:rsidRDefault="007D7972" w:rsidP="004513DF">
            <w:pPr>
              <w:pStyle w:val="TAC"/>
              <w:rPr>
                <w:lang w:val="en-US" w:eastAsia="zh-CN" w:bidi="ar"/>
              </w:rPr>
            </w:pPr>
          </w:p>
        </w:tc>
      </w:tr>
      <w:tr w:rsidR="007D7972" w:rsidRPr="00480423" w14:paraId="5D59213A"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D023205" w14:textId="77777777" w:rsidR="007D7972" w:rsidRPr="00480423" w:rsidRDefault="007D7972" w:rsidP="004513DF">
            <w:pPr>
              <w:pStyle w:val="TAC"/>
              <w:rPr>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3845CB73" w14:textId="77777777" w:rsidR="007D7972" w:rsidRPr="00480423" w:rsidRDefault="007D7972" w:rsidP="004513DF">
            <w:pPr>
              <w:pStyle w:val="TAC"/>
              <w:rPr>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689AC840" w14:textId="77777777" w:rsidR="007D7972" w:rsidRPr="00480423" w:rsidRDefault="007D7972" w:rsidP="004513DF">
            <w:pPr>
              <w:pStyle w:val="TAC"/>
              <w:rPr>
                <w:lang w:val="en-US" w:eastAsia="zh-CN" w:bidi="ar"/>
              </w:rPr>
            </w:pPr>
            <w:r w:rsidRPr="00480423">
              <w:rPr>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013869" w14:textId="77777777" w:rsidR="007D7972" w:rsidRPr="00480423" w:rsidRDefault="007D7972"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6ADDE2F8" w14:textId="77777777" w:rsidR="007D7972" w:rsidRPr="00480423" w:rsidRDefault="007D7972" w:rsidP="004513DF">
            <w:pPr>
              <w:pStyle w:val="TAC"/>
              <w:rPr>
                <w:lang w:val="en-US" w:eastAsia="zh-CN" w:bidi="ar"/>
              </w:rPr>
            </w:pPr>
          </w:p>
        </w:tc>
      </w:tr>
      <w:tr w:rsidR="007D7972" w:rsidRPr="00480423" w14:paraId="22C5BBA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5CA5E2" w14:textId="77777777" w:rsidR="007D7972" w:rsidRPr="00480423" w:rsidRDefault="007D7972" w:rsidP="004513DF">
            <w:pPr>
              <w:pStyle w:val="TAC"/>
              <w:rPr>
                <w:lang w:val="en-US" w:eastAsia="zh-CN"/>
              </w:rPr>
            </w:pPr>
            <w:r w:rsidRPr="00480423">
              <w:rPr>
                <w:lang w:val="en-US" w:eastAsia="zh-CN"/>
              </w:rPr>
              <w:t>CA_n2A-n29A-n77A</w:t>
            </w:r>
          </w:p>
        </w:tc>
        <w:tc>
          <w:tcPr>
            <w:tcW w:w="1814" w:type="dxa"/>
            <w:gridSpan w:val="2"/>
            <w:tcBorders>
              <w:top w:val="single" w:sz="4" w:space="0" w:color="auto"/>
              <w:left w:val="single" w:sz="4" w:space="0" w:color="auto"/>
              <w:bottom w:val="nil"/>
              <w:right w:val="single" w:sz="4" w:space="0" w:color="auto"/>
            </w:tcBorders>
            <w:vAlign w:val="center"/>
          </w:tcPr>
          <w:p w14:paraId="60549396" w14:textId="77777777" w:rsidR="007D7972" w:rsidRPr="00480423" w:rsidRDefault="007D7972" w:rsidP="004513DF">
            <w:pPr>
              <w:pStyle w:val="TAC"/>
            </w:pPr>
            <w:r w:rsidRPr="00480423">
              <w:t>n77</w:t>
            </w:r>
            <w:r w:rsidRPr="00480423">
              <w:rPr>
                <w:vertAlign w:val="superscript"/>
              </w:rPr>
              <w:t>7</w:t>
            </w:r>
          </w:p>
          <w:p w14:paraId="27AEBC15" w14:textId="77777777" w:rsidR="007D7972" w:rsidRPr="00480423" w:rsidRDefault="007D7972" w:rsidP="004513DF">
            <w:pPr>
              <w:pStyle w:val="TAC"/>
              <w:rPr>
                <w:lang w:val="en-US" w:eastAsia="zh-CN"/>
              </w:rPr>
            </w:pPr>
            <w:r w:rsidRPr="00480423">
              <w:t>CA_n2A-n77A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723C41"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7E868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2FB6E5D" w14:textId="77777777" w:rsidR="007D7972" w:rsidRPr="00480423" w:rsidRDefault="007D7972" w:rsidP="004513DF">
            <w:pPr>
              <w:pStyle w:val="TAC"/>
              <w:rPr>
                <w:lang w:val="en-US" w:eastAsia="zh-CN"/>
              </w:rPr>
            </w:pPr>
            <w:r w:rsidRPr="00480423">
              <w:rPr>
                <w:lang w:val="en-US" w:eastAsia="zh-CN"/>
              </w:rPr>
              <w:t>0</w:t>
            </w:r>
          </w:p>
        </w:tc>
      </w:tr>
      <w:tr w:rsidR="007D7972" w:rsidRPr="00480423" w14:paraId="4FA8F6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BCD5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55D354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D25EFB" w14:textId="77777777" w:rsidR="007D7972" w:rsidRPr="00480423" w:rsidRDefault="007D7972" w:rsidP="004513DF">
            <w:pPr>
              <w:pStyle w:val="TAC"/>
              <w:rPr>
                <w:lang w:val="en-US"/>
              </w:rPr>
            </w:pPr>
            <w:r w:rsidRPr="00480423">
              <w:rPr>
                <w:lang w:val="en-US"/>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9289C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8BC0217" w14:textId="77777777" w:rsidR="007D7972" w:rsidRPr="00480423" w:rsidRDefault="007D7972" w:rsidP="004513DF">
            <w:pPr>
              <w:pStyle w:val="TAC"/>
              <w:rPr>
                <w:lang w:val="en-US" w:eastAsia="zh-CN"/>
              </w:rPr>
            </w:pPr>
          </w:p>
        </w:tc>
      </w:tr>
      <w:tr w:rsidR="007D7972" w:rsidRPr="00480423" w14:paraId="4DA4A34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0F587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7C21EA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1EE0CF"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A32D81"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3159291" w14:textId="77777777" w:rsidR="007D7972" w:rsidRPr="00480423" w:rsidRDefault="007D7972" w:rsidP="004513DF">
            <w:pPr>
              <w:pStyle w:val="TAC"/>
              <w:rPr>
                <w:lang w:val="en-US" w:eastAsia="zh-CN"/>
              </w:rPr>
            </w:pPr>
          </w:p>
        </w:tc>
      </w:tr>
      <w:tr w:rsidR="007D7972" w:rsidRPr="00480423" w14:paraId="2F4725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019F759" w14:textId="77777777" w:rsidR="007D7972" w:rsidRPr="00480423" w:rsidRDefault="007D7972" w:rsidP="004513DF">
            <w:pPr>
              <w:pStyle w:val="TAC"/>
              <w:rPr>
                <w:lang w:val="en-US" w:eastAsia="zh-CN"/>
              </w:rPr>
            </w:pPr>
            <w:r w:rsidRPr="00480423">
              <w:rPr>
                <w:lang w:val="en-US" w:eastAsia="zh-CN"/>
              </w:rPr>
              <w:t>CA_n2(2A)-n29A-n77A</w:t>
            </w:r>
          </w:p>
        </w:tc>
        <w:tc>
          <w:tcPr>
            <w:tcW w:w="1814" w:type="dxa"/>
            <w:gridSpan w:val="2"/>
            <w:tcBorders>
              <w:top w:val="single" w:sz="4" w:space="0" w:color="auto"/>
              <w:left w:val="single" w:sz="4" w:space="0" w:color="auto"/>
              <w:bottom w:val="nil"/>
              <w:right w:val="single" w:sz="4" w:space="0" w:color="auto"/>
            </w:tcBorders>
            <w:vAlign w:val="center"/>
          </w:tcPr>
          <w:p w14:paraId="3F32EF84" w14:textId="77777777" w:rsidR="007D7972" w:rsidRPr="00480423" w:rsidRDefault="007D7972" w:rsidP="004513DF">
            <w:pPr>
              <w:pStyle w:val="TAC"/>
            </w:pPr>
            <w:r w:rsidRPr="00480423">
              <w:t>n77</w:t>
            </w:r>
            <w:r w:rsidRPr="00480423">
              <w:rPr>
                <w:vertAlign w:val="superscript"/>
              </w:rPr>
              <w:t>7</w:t>
            </w:r>
          </w:p>
          <w:p w14:paraId="201B8128" w14:textId="77777777" w:rsidR="007D7972" w:rsidRPr="00480423" w:rsidRDefault="007D7972" w:rsidP="004513DF">
            <w:pPr>
              <w:pStyle w:val="TAC"/>
              <w:rPr>
                <w:lang w:val="en-US" w:eastAsia="zh-CN"/>
              </w:rPr>
            </w:pPr>
            <w:r w:rsidRPr="00480423">
              <w:t>CA_n2A-n77A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36AC14"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745F37" w14:textId="77777777" w:rsidR="007D7972" w:rsidRPr="00480423" w:rsidRDefault="007D7972" w:rsidP="004513DF">
            <w:pPr>
              <w:pStyle w:val="TAC"/>
              <w:rPr>
                <w:rFonts w:ascii="Calibri" w:hAnsi="Calibri"/>
                <w:sz w:val="21"/>
                <w:lang w:val="en-US" w:eastAsia="zh-CN"/>
              </w:rPr>
            </w:pPr>
            <w:r w:rsidRPr="00480423">
              <w:rPr>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5175CD05" w14:textId="77777777" w:rsidR="007D7972" w:rsidRPr="00480423" w:rsidRDefault="007D7972" w:rsidP="004513DF">
            <w:pPr>
              <w:pStyle w:val="TAC"/>
              <w:rPr>
                <w:lang w:val="en-US" w:eastAsia="zh-CN"/>
              </w:rPr>
            </w:pPr>
            <w:r w:rsidRPr="00480423">
              <w:rPr>
                <w:lang w:val="en-US" w:eastAsia="zh-CN"/>
              </w:rPr>
              <w:t>0</w:t>
            </w:r>
          </w:p>
        </w:tc>
      </w:tr>
      <w:tr w:rsidR="007D7972" w:rsidRPr="00480423" w14:paraId="4C78014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72285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83A37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222B93" w14:textId="77777777" w:rsidR="007D7972" w:rsidRPr="00480423" w:rsidRDefault="007D7972" w:rsidP="004513DF">
            <w:pPr>
              <w:pStyle w:val="TAC"/>
              <w:rPr>
                <w:lang w:val="en-US"/>
              </w:rPr>
            </w:pPr>
            <w:r w:rsidRPr="00480423">
              <w:rPr>
                <w:lang w:val="en-US"/>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EE741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5DE8F125" w14:textId="77777777" w:rsidR="007D7972" w:rsidRPr="00480423" w:rsidRDefault="007D7972" w:rsidP="004513DF">
            <w:pPr>
              <w:pStyle w:val="TAC"/>
              <w:rPr>
                <w:lang w:val="en-US" w:eastAsia="zh-CN"/>
              </w:rPr>
            </w:pPr>
          </w:p>
        </w:tc>
      </w:tr>
      <w:tr w:rsidR="007D7972" w:rsidRPr="00480423" w14:paraId="0002502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D56BF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09BA98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C3DF90"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645548"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32866F3" w14:textId="77777777" w:rsidR="007D7972" w:rsidRPr="00480423" w:rsidRDefault="007D7972" w:rsidP="004513DF">
            <w:pPr>
              <w:pStyle w:val="TAC"/>
              <w:rPr>
                <w:lang w:val="en-US" w:eastAsia="zh-CN"/>
              </w:rPr>
            </w:pPr>
          </w:p>
        </w:tc>
      </w:tr>
      <w:tr w:rsidR="007D7972" w:rsidRPr="00480423" w14:paraId="191C3F2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3CA5DEE" w14:textId="77777777" w:rsidR="007D7972" w:rsidRPr="00480423" w:rsidRDefault="007D7972" w:rsidP="004513DF">
            <w:pPr>
              <w:pStyle w:val="TAC"/>
              <w:rPr>
                <w:lang w:val="en-US" w:eastAsia="zh-CN"/>
              </w:rPr>
            </w:pPr>
            <w:r w:rsidRPr="00480423">
              <w:rPr>
                <w:lang w:val="en-US" w:eastAsia="zh-CN"/>
              </w:rPr>
              <w:t>CA_n2A-n29A-n77(2A)</w:t>
            </w:r>
          </w:p>
        </w:tc>
        <w:tc>
          <w:tcPr>
            <w:tcW w:w="1814" w:type="dxa"/>
            <w:gridSpan w:val="2"/>
            <w:tcBorders>
              <w:top w:val="single" w:sz="4" w:space="0" w:color="auto"/>
              <w:left w:val="single" w:sz="4" w:space="0" w:color="auto"/>
              <w:bottom w:val="nil"/>
              <w:right w:val="single" w:sz="4" w:space="0" w:color="auto"/>
            </w:tcBorders>
            <w:vAlign w:val="center"/>
          </w:tcPr>
          <w:p w14:paraId="35826B46" w14:textId="77777777" w:rsidR="007D7972" w:rsidRPr="00480423" w:rsidRDefault="007D7972" w:rsidP="004513DF">
            <w:pPr>
              <w:pStyle w:val="TAC"/>
            </w:pPr>
            <w:r w:rsidRPr="00480423">
              <w:t>n77</w:t>
            </w:r>
            <w:r w:rsidRPr="00480423">
              <w:rPr>
                <w:vertAlign w:val="superscript"/>
              </w:rPr>
              <w:t>7</w:t>
            </w:r>
          </w:p>
          <w:p w14:paraId="675A2EC6" w14:textId="77777777" w:rsidR="007D7972" w:rsidRPr="00480423" w:rsidRDefault="007D7972" w:rsidP="004513DF">
            <w:pPr>
              <w:pStyle w:val="TAC"/>
              <w:rPr>
                <w:lang w:val="en-US" w:eastAsia="zh-CN"/>
              </w:rPr>
            </w:pPr>
            <w:r w:rsidRPr="00480423">
              <w:t>CA_n2A-n77A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C153AD"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B3BCF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265DEAD" w14:textId="77777777" w:rsidR="007D7972" w:rsidRPr="00480423" w:rsidRDefault="007D7972" w:rsidP="004513DF">
            <w:pPr>
              <w:pStyle w:val="TAC"/>
              <w:rPr>
                <w:lang w:val="en-US" w:eastAsia="zh-CN"/>
              </w:rPr>
            </w:pPr>
            <w:r w:rsidRPr="00480423">
              <w:rPr>
                <w:lang w:val="en-US" w:eastAsia="zh-CN"/>
              </w:rPr>
              <w:t>0</w:t>
            </w:r>
          </w:p>
        </w:tc>
      </w:tr>
      <w:tr w:rsidR="007D7972" w:rsidRPr="00480423" w14:paraId="10F28DE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AEBC3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786C8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E8D80E" w14:textId="77777777" w:rsidR="007D7972" w:rsidRPr="00480423" w:rsidRDefault="007D7972" w:rsidP="004513DF">
            <w:pPr>
              <w:pStyle w:val="TAC"/>
              <w:rPr>
                <w:lang w:val="en-US"/>
              </w:rPr>
            </w:pPr>
            <w:r w:rsidRPr="00480423">
              <w:rPr>
                <w:lang w:val="en-US"/>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B55677"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DC31B14" w14:textId="77777777" w:rsidR="007D7972" w:rsidRPr="00480423" w:rsidRDefault="007D7972" w:rsidP="004513DF">
            <w:pPr>
              <w:pStyle w:val="TAC"/>
              <w:rPr>
                <w:lang w:val="en-US" w:eastAsia="zh-CN"/>
              </w:rPr>
            </w:pPr>
          </w:p>
        </w:tc>
      </w:tr>
      <w:tr w:rsidR="007D7972" w:rsidRPr="00480423" w14:paraId="6C50809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39D2B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956B35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2AF52A"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0BF6BF"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6305B07C" w14:textId="77777777" w:rsidR="007D7972" w:rsidRPr="00480423" w:rsidRDefault="007D7972" w:rsidP="004513DF">
            <w:pPr>
              <w:pStyle w:val="TAC"/>
              <w:rPr>
                <w:lang w:val="en-US" w:eastAsia="zh-CN"/>
              </w:rPr>
            </w:pPr>
          </w:p>
        </w:tc>
      </w:tr>
      <w:tr w:rsidR="007D7972" w:rsidRPr="00480423" w14:paraId="47DDFA6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76281F0" w14:textId="77777777" w:rsidR="007D7972" w:rsidRPr="00480423" w:rsidRDefault="007D7972" w:rsidP="004513DF">
            <w:pPr>
              <w:pStyle w:val="TAC"/>
              <w:rPr>
                <w:lang w:val="en-US" w:eastAsia="zh-CN"/>
              </w:rPr>
            </w:pPr>
            <w:r w:rsidRPr="00480423">
              <w:rPr>
                <w:lang w:val="en-US" w:eastAsia="zh-CN"/>
              </w:rPr>
              <w:t>CA_n2(2A)-n29A-n77(2A)</w:t>
            </w:r>
          </w:p>
        </w:tc>
        <w:tc>
          <w:tcPr>
            <w:tcW w:w="1814" w:type="dxa"/>
            <w:gridSpan w:val="2"/>
            <w:tcBorders>
              <w:top w:val="single" w:sz="4" w:space="0" w:color="auto"/>
              <w:left w:val="single" w:sz="4" w:space="0" w:color="auto"/>
              <w:bottom w:val="nil"/>
              <w:right w:val="single" w:sz="4" w:space="0" w:color="auto"/>
            </w:tcBorders>
            <w:vAlign w:val="center"/>
          </w:tcPr>
          <w:p w14:paraId="491FC6E7" w14:textId="77777777" w:rsidR="007D7972" w:rsidRPr="00480423" w:rsidRDefault="007D7972" w:rsidP="004513DF">
            <w:pPr>
              <w:pStyle w:val="TAC"/>
            </w:pPr>
            <w:r w:rsidRPr="00480423">
              <w:t>n77</w:t>
            </w:r>
            <w:r w:rsidRPr="00480423">
              <w:rPr>
                <w:vertAlign w:val="superscript"/>
              </w:rPr>
              <w:t>7</w:t>
            </w:r>
          </w:p>
          <w:p w14:paraId="631E6947" w14:textId="77777777" w:rsidR="007D7972" w:rsidRPr="00480423" w:rsidRDefault="007D7972" w:rsidP="004513DF">
            <w:pPr>
              <w:pStyle w:val="TAC"/>
              <w:rPr>
                <w:lang w:val="en-US"/>
              </w:rPr>
            </w:pPr>
            <w:r w:rsidRPr="00480423">
              <w:t>CA_n2A-n77A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B9AF13"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7E1D0F" w14:textId="77777777" w:rsidR="007D7972" w:rsidRPr="00480423" w:rsidRDefault="007D7972" w:rsidP="004513DF">
            <w:pPr>
              <w:pStyle w:val="TAC"/>
              <w:rPr>
                <w:rFonts w:cs="Arial"/>
                <w:color w:val="000000"/>
                <w:szCs w:val="18"/>
                <w:lang w:val="en-US" w:eastAsia="zh-CN" w:bidi="ar"/>
              </w:rPr>
            </w:pPr>
            <w:r w:rsidRPr="00480423">
              <w:rPr>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172D81EC" w14:textId="77777777" w:rsidR="007D7972" w:rsidRPr="00480423" w:rsidRDefault="007D7972" w:rsidP="004513DF">
            <w:pPr>
              <w:pStyle w:val="TAC"/>
              <w:rPr>
                <w:lang w:val="en-US" w:eastAsia="zh-CN"/>
              </w:rPr>
            </w:pPr>
            <w:r w:rsidRPr="00480423">
              <w:rPr>
                <w:lang w:val="en-US" w:eastAsia="zh-CN"/>
              </w:rPr>
              <w:t>0</w:t>
            </w:r>
          </w:p>
        </w:tc>
      </w:tr>
      <w:tr w:rsidR="007D7972" w:rsidRPr="00480423" w14:paraId="2A4F84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DCEA3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B11DF7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B623B5" w14:textId="77777777" w:rsidR="007D7972" w:rsidRPr="00480423" w:rsidRDefault="007D7972" w:rsidP="004513DF">
            <w:pPr>
              <w:pStyle w:val="TAC"/>
              <w:rPr>
                <w:lang w:val="en-US"/>
              </w:rPr>
            </w:pPr>
            <w:r w:rsidRPr="00480423">
              <w:rPr>
                <w:lang w:val="en-US"/>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84A3EE" w14:textId="77777777" w:rsidR="007D7972" w:rsidRPr="00480423" w:rsidRDefault="007D7972" w:rsidP="004513DF">
            <w:pPr>
              <w:pStyle w:val="TAC"/>
              <w:rPr>
                <w:rFonts w:cs="Arial"/>
                <w:color w:val="000000"/>
                <w:szCs w:val="18"/>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1891BEC0" w14:textId="77777777" w:rsidR="007D7972" w:rsidRPr="00480423" w:rsidRDefault="007D7972" w:rsidP="004513DF">
            <w:pPr>
              <w:pStyle w:val="TAC"/>
              <w:rPr>
                <w:lang w:val="en-US" w:eastAsia="zh-CN"/>
              </w:rPr>
            </w:pPr>
          </w:p>
        </w:tc>
      </w:tr>
      <w:tr w:rsidR="007D7972" w:rsidRPr="00480423" w14:paraId="4F02604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A27C4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F87756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B0E689"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88ECFC" w14:textId="77777777" w:rsidR="007D7972" w:rsidRPr="00480423" w:rsidRDefault="007D7972" w:rsidP="004513DF">
            <w:pPr>
              <w:pStyle w:val="TAC"/>
              <w:rPr>
                <w:rFonts w:cs="Arial"/>
                <w:color w:val="000000"/>
                <w:szCs w:val="18"/>
                <w:lang w:val="en-US" w:eastAsia="zh-CN" w:bidi="ar"/>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2F869DF" w14:textId="77777777" w:rsidR="007D7972" w:rsidRPr="00480423" w:rsidRDefault="007D7972" w:rsidP="004513DF">
            <w:pPr>
              <w:pStyle w:val="TAC"/>
              <w:rPr>
                <w:lang w:val="en-US" w:eastAsia="zh-CN"/>
              </w:rPr>
            </w:pPr>
          </w:p>
        </w:tc>
      </w:tr>
      <w:tr w:rsidR="007D7972" w:rsidRPr="00480423" w14:paraId="3D1D374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33B26C" w14:textId="77777777" w:rsidR="007D7972" w:rsidRPr="00480423" w:rsidRDefault="007D7972" w:rsidP="004513DF">
            <w:pPr>
              <w:pStyle w:val="TAC"/>
              <w:rPr>
                <w:lang w:val="en-US" w:eastAsia="zh-CN"/>
              </w:rPr>
            </w:pPr>
            <w:r w:rsidRPr="00480423">
              <w:rPr>
                <w:lang w:val="en-US" w:eastAsia="zh-CN"/>
              </w:rPr>
              <w:t>CA_n2A-n30A-n66A</w:t>
            </w:r>
          </w:p>
        </w:tc>
        <w:tc>
          <w:tcPr>
            <w:tcW w:w="1814" w:type="dxa"/>
            <w:gridSpan w:val="2"/>
            <w:tcBorders>
              <w:top w:val="nil"/>
              <w:left w:val="single" w:sz="4" w:space="0" w:color="auto"/>
              <w:bottom w:val="nil"/>
              <w:right w:val="single" w:sz="4" w:space="0" w:color="auto"/>
            </w:tcBorders>
            <w:vAlign w:val="center"/>
          </w:tcPr>
          <w:p w14:paraId="3F50A909" w14:textId="77777777" w:rsidR="007D7972" w:rsidRPr="00480423" w:rsidRDefault="007D7972" w:rsidP="004513DF">
            <w:pPr>
              <w:pStyle w:val="TAC"/>
              <w:rPr>
                <w:lang w:val="en-US"/>
              </w:rPr>
            </w:pPr>
            <w:r w:rsidRPr="00480423">
              <w:rPr>
                <w:lang w:val="en-US"/>
              </w:rPr>
              <w:t>CA_n2A-n30A</w:t>
            </w:r>
          </w:p>
          <w:p w14:paraId="147182E8" w14:textId="77777777" w:rsidR="007D7972" w:rsidRPr="00480423" w:rsidRDefault="007D7972" w:rsidP="004513DF">
            <w:pPr>
              <w:pStyle w:val="TAC"/>
              <w:rPr>
                <w:lang w:val="en-US"/>
              </w:rPr>
            </w:pPr>
            <w:r w:rsidRPr="00480423">
              <w:rPr>
                <w:lang w:val="en-US"/>
              </w:rPr>
              <w:t>CA_n2A-n66A</w:t>
            </w:r>
          </w:p>
          <w:p w14:paraId="61B7C071" w14:textId="77777777" w:rsidR="007D7972" w:rsidRPr="00480423" w:rsidRDefault="007D7972" w:rsidP="004513DF">
            <w:pPr>
              <w:pStyle w:val="TAC"/>
              <w:rPr>
                <w:lang w:val="en-US"/>
              </w:rPr>
            </w:pPr>
            <w:r w:rsidRPr="00480423">
              <w:rPr>
                <w:lang w:val="en-US"/>
              </w:rPr>
              <w:t>CA_n30A-n66A</w:t>
            </w:r>
          </w:p>
          <w:p w14:paraId="615E97C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F26AC5"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F6AC2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C366068" w14:textId="77777777" w:rsidR="007D7972" w:rsidRPr="00480423" w:rsidRDefault="007D7972" w:rsidP="004513DF">
            <w:pPr>
              <w:pStyle w:val="TAC"/>
              <w:rPr>
                <w:lang w:val="en-US" w:eastAsia="zh-CN"/>
              </w:rPr>
            </w:pPr>
            <w:r w:rsidRPr="00480423">
              <w:rPr>
                <w:lang w:val="en-US" w:eastAsia="zh-CN"/>
              </w:rPr>
              <w:t>0</w:t>
            </w:r>
          </w:p>
        </w:tc>
      </w:tr>
      <w:tr w:rsidR="007D7972" w:rsidRPr="00480423" w14:paraId="32EA767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DE227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8DD053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1F2FCE"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79DDA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B395E7C" w14:textId="77777777" w:rsidR="007D7972" w:rsidRPr="00480423" w:rsidRDefault="007D7972" w:rsidP="004513DF">
            <w:pPr>
              <w:pStyle w:val="TAC"/>
              <w:rPr>
                <w:lang w:val="en-US" w:eastAsia="zh-CN"/>
              </w:rPr>
            </w:pPr>
          </w:p>
        </w:tc>
      </w:tr>
      <w:tr w:rsidR="007D7972" w:rsidRPr="00480423" w14:paraId="48BA43B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7CF8EA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0A01A7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2549B6" w14:textId="77777777" w:rsidR="007D7972" w:rsidRPr="00480423" w:rsidRDefault="007D7972" w:rsidP="004513DF">
            <w:pPr>
              <w:pStyle w:val="TAC"/>
              <w:rPr>
                <w:lang w:val="en-US" w:eastAsia="zh-CN"/>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89A13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48FA6324" w14:textId="77777777" w:rsidR="007D7972" w:rsidRPr="00480423" w:rsidRDefault="007D7972" w:rsidP="004513DF">
            <w:pPr>
              <w:pStyle w:val="TAC"/>
              <w:rPr>
                <w:lang w:val="en-US" w:eastAsia="zh-CN"/>
              </w:rPr>
            </w:pPr>
          </w:p>
        </w:tc>
      </w:tr>
      <w:tr w:rsidR="007D7972" w:rsidRPr="00480423" w14:paraId="1B6227E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C43240" w14:textId="77777777" w:rsidR="007D7972" w:rsidRPr="00480423" w:rsidRDefault="007D7972" w:rsidP="004513DF">
            <w:pPr>
              <w:pStyle w:val="TAC"/>
              <w:rPr>
                <w:lang w:val="en-US" w:eastAsia="zh-CN"/>
              </w:rPr>
            </w:pPr>
            <w:r w:rsidRPr="00480423">
              <w:rPr>
                <w:lang w:val="en-US" w:eastAsia="zh-CN"/>
              </w:rPr>
              <w:t>CA_n2(2A)-n30A-n66A</w:t>
            </w:r>
          </w:p>
        </w:tc>
        <w:tc>
          <w:tcPr>
            <w:tcW w:w="1814" w:type="dxa"/>
            <w:gridSpan w:val="2"/>
            <w:tcBorders>
              <w:top w:val="nil"/>
              <w:left w:val="single" w:sz="4" w:space="0" w:color="auto"/>
              <w:bottom w:val="nil"/>
              <w:right w:val="single" w:sz="4" w:space="0" w:color="auto"/>
            </w:tcBorders>
            <w:vAlign w:val="center"/>
          </w:tcPr>
          <w:p w14:paraId="7DC87D44" w14:textId="77777777" w:rsidR="007D7972" w:rsidRPr="00480423" w:rsidRDefault="007D7972" w:rsidP="004513DF">
            <w:pPr>
              <w:pStyle w:val="TAC"/>
              <w:rPr>
                <w:lang w:val="en-US"/>
              </w:rPr>
            </w:pPr>
            <w:r w:rsidRPr="00480423">
              <w:rPr>
                <w:lang w:val="en-US"/>
              </w:rPr>
              <w:t>CA_n2A-n30A</w:t>
            </w:r>
          </w:p>
          <w:p w14:paraId="0F7A8681" w14:textId="77777777" w:rsidR="007D7972" w:rsidRPr="00480423" w:rsidRDefault="007D7972" w:rsidP="004513DF">
            <w:pPr>
              <w:pStyle w:val="TAC"/>
              <w:rPr>
                <w:lang w:val="en-US"/>
              </w:rPr>
            </w:pPr>
            <w:r w:rsidRPr="00480423">
              <w:rPr>
                <w:lang w:val="en-US"/>
              </w:rPr>
              <w:t>CA_n2A-n66A</w:t>
            </w:r>
          </w:p>
          <w:p w14:paraId="6A86AC72" w14:textId="77777777" w:rsidR="007D7972" w:rsidRPr="00480423" w:rsidRDefault="007D7972" w:rsidP="004513DF">
            <w:pPr>
              <w:pStyle w:val="TAC"/>
              <w:rPr>
                <w:lang w:val="en-US"/>
              </w:rPr>
            </w:pPr>
            <w:r w:rsidRPr="00480423">
              <w:rPr>
                <w:lang w:val="en-US"/>
              </w:rPr>
              <w:t>CA_n30A-n66A</w:t>
            </w:r>
          </w:p>
          <w:p w14:paraId="4B928A5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D2589D"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9E68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nil"/>
              <w:left w:val="single" w:sz="4" w:space="0" w:color="auto"/>
              <w:bottom w:val="nil"/>
              <w:right w:val="single" w:sz="4" w:space="0" w:color="auto"/>
            </w:tcBorders>
            <w:vAlign w:val="center"/>
          </w:tcPr>
          <w:p w14:paraId="7F1D2004" w14:textId="77777777" w:rsidR="007D7972" w:rsidRPr="00480423" w:rsidRDefault="007D7972" w:rsidP="004513DF">
            <w:pPr>
              <w:pStyle w:val="TAC"/>
              <w:rPr>
                <w:lang w:val="en-US" w:eastAsia="zh-CN"/>
              </w:rPr>
            </w:pPr>
            <w:r w:rsidRPr="00480423">
              <w:rPr>
                <w:lang w:val="en-US" w:eastAsia="zh-CN"/>
              </w:rPr>
              <w:t>0</w:t>
            </w:r>
          </w:p>
        </w:tc>
      </w:tr>
      <w:tr w:rsidR="007D7972" w:rsidRPr="00480423" w14:paraId="1A21CAD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FA1728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FB291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822F9B"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6936C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38687373" w14:textId="77777777" w:rsidR="007D7972" w:rsidRPr="00480423" w:rsidRDefault="007D7972" w:rsidP="004513DF">
            <w:pPr>
              <w:pStyle w:val="TAC"/>
              <w:rPr>
                <w:lang w:val="en-US" w:eastAsia="zh-CN"/>
              </w:rPr>
            </w:pPr>
          </w:p>
        </w:tc>
      </w:tr>
      <w:tr w:rsidR="007D7972" w:rsidRPr="00480423" w14:paraId="3E8B58D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D7029B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2FD62D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C5BAA1" w14:textId="77777777" w:rsidR="007D7972" w:rsidRPr="00480423" w:rsidRDefault="007D7972" w:rsidP="004513DF">
            <w:pPr>
              <w:pStyle w:val="TAC"/>
              <w:rPr>
                <w:lang w:val="en-US" w:eastAsia="zh-CN"/>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959B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77742A65" w14:textId="77777777" w:rsidR="007D7972" w:rsidRPr="00480423" w:rsidRDefault="007D7972" w:rsidP="004513DF">
            <w:pPr>
              <w:pStyle w:val="TAC"/>
              <w:rPr>
                <w:lang w:val="en-US" w:eastAsia="zh-CN"/>
              </w:rPr>
            </w:pPr>
          </w:p>
        </w:tc>
      </w:tr>
      <w:tr w:rsidR="007D7972" w:rsidRPr="00480423" w14:paraId="70CDFFD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2DBABD7" w14:textId="77777777" w:rsidR="007D7972" w:rsidRPr="00480423" w:rsidRDefault="007D7972" w:rsidP="004513DF">
            <w:pPr>
              <w:pStyle w:val="TAC"/>
              <w:rPr>
                <w:lang w:val="en-US" w:eastAsia="zh-CN"/>
              </w:rPr>
            </w:pPr>
            <w:r w:rsidRPr="00480423">
              <w:rPr>
                <w:lang w:val="en-US" w:eastAsia="zh-CN"/>
              </w:rPr>
              <w:t>CA_n2(2A)-n30A-n66(2A)</w:t>
            </w:r>
          </w:p>
        </w:tc>
        <w:tc>
          <w:tcPr>
            <w:tcW w:w="1814" w:type="dxa"/>
            <w:gridSpan w:val="2"/>
            <w:tcBorders>
              <w:top w:val="single" w:sz="4" w:space="0" w:color="auto"/>
              <w:left w:val="single" w:sz="4" w:space="0" w:color="auto"/>
              <w:bottom w:val="nil"/>
              <w:right w:val="single" w:sz="4" w:space="0" w:color="auto"/>
            </w:tcBorders>
            <w:vAlign w:val="center"/>
          </w:tcPr>
          <w:p w14:paraId="405BFD05" w14:textId="77777777" w:rsidR="007D7972" w:rsidRPr="00480423" w:rsidRDefault="007D7972" w:rsidP="004513DF">
            <w:pPr>
              <w:pStyle w:val="TAC"/>
              <w:rPr>
                <w:lang w:val="en-US"/>
              </w:rPr>
            </w:pPr>
            <w:r w:rsidRPr="00480423">
              <w:rPr>
                <w:lang w:val="en-US"/>
              </w:rPr>
              <w:t>CA_n2A-n30A</w:t>
            </w:r>
          </w:p>
          <w:p w14:paraId="24067F37" w14:textId="77777777" w:rsidR="007D7972" w:rsidRPr="00480423" w:rsidRDefault="007D7972" w:rsidP="004513DF">
            <w:pPr>
              <w:pStyle w:val="TAC"/>
              <w:rPr>
                <w:lang w:val="en-US"/>
              </w:rPr>
            </w:pPr>
            <w:r w:rsidRPr="00480423">
              <w:rPr>
                <w:lang w:val="en-US"/>
              </w:rPr>
              <w:t>CA_n2A-n66A</w:t>
            </w:r>
          </w:p>
          <w:p w14:paraId="284B15A8" w14:textId="77777777" w:rsidR="007D7972" w:rsidRPr="00480423" w:rsidRDefault="007D7972" w:rsidP="004513DF">
            <w:pPr>
              <w:pStyle w:val="TAC"/>
              <w:rPr>
                <w:lang w:val="en-US"/>
              </w:rPr>
            </w:pPr>
            <w:r w:rsidRPr="00480423">
              <w:rPr>
                <w:lang w:val="en-US"/>
              </w:rPr>
              <w:t>CA_n30A-n66A</w:t>
            </w:r>
          </w:p>
          <w:p w14:paraId="638A9C1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939BFD"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D40D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66088B1F" w14:textId="77777777" w:rsidR="007D7972" w:rsidRPr="00480423" w:rsidRDefault="007D7972" w:rsidP="004513DF">
            <w:pPr>
              <w:pStyle w:val="TAC"/>
              <w:rPr>
                <w:lang w:val="en-US" w:eastAsia="zh-CN"/>
              </w:rPr>
            </w:pPr>
            <w:r w:rsidRPr="00480423">
              <w:rPr>
                <w:lang w:val="en-US" w:eastAsia="zh-CN"/>
              </w:rPr>
              <w:t>0</w:t>
            </w:r>
          </w:p>
        </w:tc>
      </w:tr>
      <w:tr w:rsidR="007D7972" w:rsidRPr="00480423" w14:paraId="5F68F39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DC1A2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E3C4D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0396A4" w14:textId="77777777" w:rsidR="007D7972" w:rsidRPr="00480423" w:rsidRDefault="007D7972" w:rsidP="004513DF">
            <w:pPr>
              <w:pStyle w:val="TAC"/>
              <w:rPr>
                <w:lang w:val="en-US"/>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B6FB4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6D39E33" w14:textId="77777777" w:rsidR="007D7972" w:rsidRPr="00480423" w:rsidRDefault="007D7972" w:rsidP="004513DF">
            <w:pPr>
              <w:pStyle w:val="TAC"/>
              <w:rPr>
                <w:lang w:val="en-US" w:eastAsia="zh-CN"/>
              </w:rPr>
            </w:pPr>
          </w:p>
        </w:tc>
      </w:tr>
      <w:tr w:rsidR="007D7972" w:rsidRPr="00480423" w14:paraId="5CE814C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855419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9C1387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A0BA99" w14:textId="77777777" w:rsidR="007D7972" w:rsidRPr="00480423" w:rsidRDefault="007D7972" w:rsidP="004513DF">
            <w:pPr>
              <w:pStyle w:val="TAC"/>
              <w:rPr>
                <w:lang w:val="en-US"/>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23595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38277609" w14:textId="77777777" w:rsidR="007D7972" w:rsidRPr="00480423" w:rsidRDefault="007D7972" w:rsidP="004513DF">
            <w:pPr>
              <w:pStyle w:val="TAC"/>
              <w:rPr>
                <w:lang w:val="en-US" w:eastAsia="zh-CN"/>
              </w:rPr>
            </w:pPr>
          </w:p>
        </w:tc>
      </w:tr>
      <w:tr w:rsidR="007D7972" w:rsidRPr="00480423" w14:paraId="0329C2E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720A82" w14:textId="77777777" w:rsidR="007D7972" w:rsidRPr="00480423" w:rsidRDefault="007D7972" w:rsidP="004513DF">
            <w:pPr>
              <w:pStyle w:val="TAC"/>
              <w:rPr>
                <w:lang w:val="en-US" w:eastAsia="zh-CN"/>
              </w:rPr>
            </w:pPr>
            <w:r w:rsidRPr="00480423">
              <w:rPr>
                <w:lang w:val="en-US" w:eastAsia="zh-CN"/>
              </w:rPr>
              <w:t>CA_n2A-n30A-n66(2A)</w:t>
            </w:r>
          </w:p>
        </w:tc>
        <w:tc>
          <w:tcPr>
            <w:tcW w:w="1814" w:type="dxa"/>
            <w:gridSpan w:val="2"/>
            <w:tcBorders>
              <w:top w:val="nil"/>
              <w:left w:val="single" w:sz="4" w:space="0" w:color="auto"/>
              <w:bottom w:val="nil"/>
              <w:right w:val="single" w:sz="4" w:space="0" w:color="auto"/>
            </w:tcBorders>
            <w:vAlign w:val="center"/>
          </w:tcPr>
          <w:p w14:paraId="0809EC81" w14:textId="77777777" w:rsidR="007D7972" w:rsidRPr="00480423" w:rsidRDefault="007D7972" w:rsidP="004513DF">
            <w:pPr>
              <w:pStyle w:val="TAC"/>
              <w:rPr>
                <w:lang w:val="en-US"/>
              </w:rPr>
            </w:pPr>
            <w:r w:rsidRPr="00480423">
              <w:rPr>
                <w:lang w:val="en-US"/>
              </w:rPr>
              <w:t>CA_n2A-n30A</w:t>
            </w:r>
          </w:p>
          <w:p w14:paraId="7FC2CB14" w14:textId="77777777" w:rsidR="007D7972" w:rsidRPr="00480423" w:rsidRDefault="007D7972" w:rsidP="004513DF">
            <w:pPr>
              <w:pStyle w:val="TAC"/>
              <w:rPr>
                <w:lang w:val="en-US"/>
              </w:rPr>
            </w:pPr>
            <w:r w:rsidRPr="00480423">
              <w:rPr>
                <w:lang w:val="en-US"/>
              </w:rPr>
              <w:t>CA_n2A-n66A</w:t>
            </w:r>
          </w:p>
          <w:p w14:paraId="6EF5C3A3" w14:textId="77777777" w:rsidR="007D7972" w:rsidRPr="00480423" w:rsidRDefault="007D7972" w:rsidP="004513DF">
            <w:pPr>
              <w:pStyle w:val="TAC"/>
              <w:rPr>
                <w:lang w:val="en-US"/>
              </w:rPr>
            </w:pPr>
            <w:r w:rsidRPr="00480423">
              <w:rPr>
                <w:lang w:val="en-US"/>
              </w:rPr>
              <w:t>CA_n30A-n66A</w:t>
            </w:r>
          </w:p>
          <w:p w14:paraId="655F2A5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E83BA0"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4431C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9378D05" w14:textId="77777777" w:rsidR="007D7972" w:rsidRPr="00480423" w:rsidRDefault="007D7972" w:rsidP="004513DF">
            <w:pPr>
              <w:pStyle w:val="TAC"/>
              <w:rPr>
                <w:lang w:val="en-US" w:eastAsia="zh-CN"/>
              </w:rPr>
            </w:pPr>
            <w:r w:rsidRPr="00480423">
              <w:rPr>
                <w:lang w:val="en-US" w:eastAsia="zh-CN"/>
              </w:rPr>
              <w:t>0</w:t>
            </w:r>
          </w:p>
        </w:tc>
      </w:tr>
      <w:tr w:rsidR="007D7972" w:rsidRPr="00480423" w14:paraId="44D7A87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27A3D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C61DB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6FE54D"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BCAE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3285749E" w14:textId="77777777" w:rsidR="007D7972" w:rsidRPr="00480423" w:rsidRDefault="007D7972" w:rsidP="004513DF">
            <w:pPr>
              <w:pStyle w:val="TAC"/>
              <w:rPr>
                <w:lang w:val="en-US" w:eastAsia="zh-CN"/>
              </w:rPr>
            </w:pPr>
          </w:p>
        </w:tc>
      </w:tr>
      <w:tr w:rsidR="007D7972" w:rsidRPr="00480423" w14:paraId="68B58B7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66B99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FEBBA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6AA44A" w14:textId="77777777" w:rsidR="007D7972" w:rsidRPr="00480423" w:rsidRDefault="007D7972" w:rsidP="004513DF">
            <w:pPr>
              <w:pStyle w:val="TAC"/>
              <w:rPr>
                <w:lang w:val="en-US" w:eastAsia="zh-CN"/>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2D85D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703" w:type="dxa"/>
            <w:gridSpan w:val="2"/>
            <w:tcBorders>
              <w:top w:val="nil"/>
              <w:left w:val="single" w:sz="4" w:space="0" w:color="auto"/>
              <w:bottom w:val="single" w:sz="4" w:space="0" w:color="auto"/>
              <w:right w:val="single" w:sz="4" w:space="0" w:color="auto"/>
            </w:tcBorders>
            <w:vAlign w:val="center"/>
          </w:tcPr>
          <w:p w14:paraId="64749CF0" w14:textId="77777777" w:rsidR="007D7972" w:rsidRPr="00480423" w:rsidRDefault="007D7972" w:rsidP="004513DF">
            <w:pPr>
              <w:pStyle w:val="TAC"/>
              <w:rPr>
                <w:lang w:val="en-US" w:eastAsia="zh-CN"/>
              </w:rPr>
            </w:pPr>
          </w:p>
        </w:tc>
      </w:tr>
      <w:tr w:rsidR="007D7972" w:rsidRPr="00480423" w14:paraId="3ECD6AF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7B50E42" w14:textId="77777777" w:rsidR="007D7972" w:rsidRPr="00480423" w:rsidRDefault="007D7972" w:rsidP="004513DF">
            <w:pPr>
              <w:pStyle w:val="TAC"/>
              <w:rPr>
                <w:lang w:val="en-US" w:eastAsia="zh-CN"/>
              </w:rPr>
            </w:pPr>
            <w:r w:rsidRPr="00480423">
              <w:rPr>
                <w:lang w:val="en-US" w:eastAsia="zh-CN"/>
              </w:rPr>
              <w:t>CA_n2A-n30A-n66(3A)</w:t>
            </w:r>
          </w:p>
        </w:tc>
        <w:tc>
          <w:tcPr>
            <w:tcW w:w="1814" w:type="dxa"/>
            <w:gridSpan w:val="2"/>
            <w:tcBorders>
              <w:top w:val="single" w:sz="4" w:space="0" w:color="auto"/>
              <w:left w:val="single" w:sz="4" w:space="0" w:color="auto"/>
              <w:bottom w:val="nil"/>
              <w:right w:val="single" w:sz="4" w:space="0" w:color="auto"/>
            </w:tcBorders>
            <w:vAlign w:val="center"/>
          </w:tcPr>
          <w:p w14:paraId="17F0B745" w14:textId="77777777" w:rsidR="007D7972" w:rsidRPr="00480423" w:rsidRDefault="007D7972" w:rsidP="004513DF">
            <w:pPr>
              <w:pStyle w:val="TAC"/>
              <w:rPr>
                <w:lang w:val="en-US"/>
              </w:rPr>
            </w:pPr>
            <w:r w:rsidRPr="00480423">
              <w:rPr>
                <w:lang w:val="en-US"/>
              </w:rPr>
              <w:t>CA_n2A-n30A</w:t>
            </w:r>
          </w:p>
          <w:p w14:paraId="08B39BE0" w14:textId="77777777" w:rsidR="007D7972" w:rsidRPr="00480423" w:rsidRDefault="007D7972" w:rsidP="004513DF">
            <w:pPr>
              <w:pStyle w:val="TAC"/>
              <w:rPr>
                <w:lang w:val="en-US"/>
              </w:rPr>
            </w:pPr>
            <w:r w:rsidRPr="00480423">
              <w:rPr>
                <w:lang w:val="en-US"/>
              </w:rPr>
              <w:t>CA_n2A-n66A</w:t>
            </w:r>
          </w:p>
          <w:p w14:paraId="6D6F90A0" w14:textId="77777777" w:rsidR="007D7972" w:rsidRPr="00480423" w:rsidRDefault="007D7972" w:rsidP="004513DF">
            <w:pPr>
              <w:pStyle w:val="TAC"/>
              <w:rPr>
                <w:lang w:val="en-US"/>
              </w:rPr>
            </w:pPr>
            <w:r w:rsidRPr="00480423">
              <w:rPr>
                <w:lang w:val="en-US"/>
              </w:rPr>
              <w:t>CA_n30A-n66A</w:t>
            </w:r>
          </w:p>
          <w:p w14:paraId="6C0C496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69CBD1"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BCD61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66DD693" w14:textId="77777777" w:rsidR="007D7972" w:rsidRPr="00480423" w:rsidRDefault="007D7972" w:rsidP="004513DF">
            <w:pPr>
              <w:pStyle w:val="TAC"/>
              <w:rPr>
                <w:lang w:val="en-US" w:eastAsia="zh-CN"/>
              </w:rPr>
            </w:pPr>
            <w:r w:rsidRPr="00480423">
              <w:rPr>
                <w:lang w:val="en-US" w:eastAsia="zh-CN"/>
              </w:rPr>
              <w:t>0</w:t>
            </w:r>
          </w:p>
        </w:tc>
      </w:tr>
      <w:tr w:rsidR="007D7972" w:rsidRPr="00480423" w14:paraId="6BEC097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8C797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D1CA2D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A11A47" w14:textId="77777777" w:rsidR="007D7972" w:rsidRPr="00480423" w:rsidRDefault="007D7972" w:rsidP="004513DF">
            <w:pPr>
              <w:pStyle w:val="TAC"/>
              <w:rPr>
                <w:lang w:val="en-US"/>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7A0AC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15FB7CB6" w14:textId="77777777" w:rsidR="007D7972" w:rsidRPr="00480423" w:rsidRDefault="007D7972" w:rsidP="004513DF">
            <w:pPr>
              <w:pStyle w:val="TAC"/>
              <w:rPr>
                <w:lang w:val="en-US" w:eastAsia="zh-CN"/>
              </w:rPr>
            </w:pPr>
          </w:p>
        </w:tc>
      </w:tr>
      <w:tr w:rsidR="007D7972" w:rsidRPr="00480423" w14:paraId="0FDBCAD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934E32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CFBABA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F621DB" w14:textId="77777777" w:rsidR="007D7972" w:rsidRPr="00480423" w:rsidRDefault="007D7972" w:rsidP="004513DF">
            <w:pPr>
              <w:pStyle w:val="TAC"/>
              <w:rPr>
                <w:lang w:val="en-US"/>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7D9A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703" w:type="dxa"/>
            <w:gridSpan w:val="2"/>
            <w:tcBorders>
              <w:top w:val="nil"/>
              <w:left w:val="single" w:sz="4" w:space="0" w:color="auto"/>
              <w:bottom w:val="single" w:sz="4" w:space="0" w:color="auto"/>
              <w:right w:val="single" w:sz="4" w:space="0" w:color="auto"/>
            </w:tcBorders>
            <w:vAlign w:val="center"/>
          </w:tcPr>
          <w:p w14:paraId="3BA6FA44" w14:textId="77777777" w:rsidR="007D7972" w:rsidRPr="00480423" w:rsidRDefault="007D7972" w:rsidP="004513DF">
            <w:pPr>
              <w:pStyle w:val="TAC"/>
              <w:rPr>
                <w:lang w:val="en-US" w:eastAsia="zh-CN"/>
              </w:rPr>
            </w:pPr>
          </w:p>
        </w:tc>
      </w:tr>
      <w:tr w:rsidR="007D7972" w:rsidRPr="00480423" w14:paraId="3918CC8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E0230AF" w14:textId="77777777" w:rsidR="007D7972" w:rsidRPr="00480423" w:rsidRDefault="007D7972" w:rsidP="004513DF">
            <w:pPr>
              <w:pStyle w:val="TAC"/>
              <w:rPr>
                <w:lang w:val="en-US" w:eastAsia="zh-CN"/>
              </w:rPr>
            </w:pPr>
            <w:r w:rsidRPr="00480423">
              <w:rPr>
                <w:lang w:val="en-US" w:eastAsia="zh-CN"/>
              </w:rPr>
              <w:t>CA_n2A-n30A-n77A</w:t>
            </w:r>
          </w:p>
        </w:tc>
        <w:tc>
          <w:tcPr>
            <w:tcW w:w="1814" w:type="dxa"/>
            <w:gridSpan w:val="2"/>
            <w:tcBorders>
              <w:top w:val="nil"/>
              <w:left w:val="single" w:sz="4" w:space="0" w:color="auto"/>
              <w:bottom w:val="nil"/>
              <w:right w:val="single" w:sz="4" w:space="0" w:color="auto"/>
            </w:tcBorders>
            <w:vAlign w:val="center"/>
          </w:tcPr>
          <w:p w14:paraId="3512B6D1"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29FC328A" w14:textId="77777777" w:rsidR="007D7972" w:rsidRPr="00480423" w:rsidRDefault="007D7972" w:rsidP="004513DF">
            <w:pPr>
              <w:pStyle w:val="TAC"/>
              <w:rPr>
                <w:lang w:val="en-US"/>
              </w:rPr>
            </w:pPr>
            <w:r w:rsidRPr="00480423">
              <w:rPr>
                <w:lang w:val="en-US"/>
              </w:rPr>
              <w:t>CA_n2A-n30A</w:t>
            </w:r>
          </w:p>
          <w:p w14:paraId="4B2B9DF7" w14:textId="77777777" w:rsidR="007D7972" w:rsidRPr="00480423" w:rsidRDefault="007D7972" w:rsidP="004513DF">
            <w:pPr>
              <w:pStyle w:val="TAC"/>
              <w:rPr>
                <w:vertAlign w:val="superscript"/>
                <w:lang w:val="en-US"/>
              </w:rPr>
            </w:pPr>
            <w:r w:rsidRPr="00480423">
              <w:rPr>
                <w:lang w:val="en-US"/>
              </w:rPr>
              <w:t>CA_n2A-n77A</w:t>
            </w:r>
            <w:r w:rsidRPr="00480423">
              <w:rPr>
                <w:vertAlign w:val="superscript"/>
                <w:lang w:val="en-US"/>
              </w:rPr>
              <w:t>7</w:t>
            </w:r>
          </w:p>
          <w:p w14:paraId="6357F1A8" w14:textId="77777777" w:rsidR="007D7972" w:rsidRPr="00480423" w:rsidRDefault="007D7972" w:rsidP="004513DF">
            <w:pPr>
              <w:pStyle w:val="TAC"/>
              <w:rPr>
                <w:lang w:val="en-US" w:eastAsia="zh-CN"/>
              </w:rPr>
            </w:pPr>
            <w:r w:rsidRPr="00480423">
              <w:rPr>
                <w:lang w:val="en-US"/>
              </w:rPr>
              <w:t>CA_n30A-n77A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DEAD92"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B597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D7B2A76" w14:textId="77777777" w:rsidR="007D7972" w:rsidRPr="00480423" w:rsidRDefault="007D7972" w:rsidP="004513DF">
            <w:pPr>
              <w:pStyle w:val="TAC"/>
              <w:rPr>
                <w:lang w:val="en-US" w:eastAsia="zh-CN"/>
              </w:rPr>
            </w:pPr>
            <w:r w:rsidRPr="00480423">
              <w:rPr>
                <w:lang w:val="en-US" w:eastAsia="zh-CN"/>
              </w:rPr>
              <w:t>0</w:t>
            </w:r>
          </w:p>
        </w:tc>
      </w:tr>
      <w:tr w:rsidR="007D7972" w:rsidRPr="00480423" w14:paraId="79ECE7C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6A505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498435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5D1E01"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54D05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3C8D053" w14:textId="77777777" w:rsidR="007D7972" w:rsidRPr="00480423" w:rsidRDefault="007D7972" w:rsidP="004513DF">
            <w:pPr>
              <w:pStyle w:val="TAC"/>
              <w:rPr>
                <w:lang w:val="en-US" w:eastAsia="zh-CN"/>
              </w:rPr>
            </w:pPr>
          </w:p>
        </w:tc>
      </w:tr>
      <w:tr w:rsidR="007D7972" w:rsidRPr="00480423" w14:paraId="73F9E8B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0849F3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ADD372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98DCA2"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54FF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9C98B82" w14:textId="77777777" w:rsidR="007D7972" w:rsidRPr="00480423" w:rsidRDefault="007D7972" w:rsidP="004513DF">
            <w:pPr>
              <w:pStyle w:val="TAC"/>
              <w:rPr>
                <w:lang w:val="en-US" w:eastAsia="zh-CN"/>
              </w:rPr>
            </w:pPr>
          </w:p>
        </w:tc>
      </w:tr>
      <w:tr w:rsidR="007D7972" w:rsidRPr="00480423" w14:paraId="235C102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62BE27" w14:textId="77777777" w:rsidR="007D7972" w:rsidRPr="00480423" w:rsidRDefault="007D7972" w:rsidP="004513DF">
            <w:pPr>
              <w:pStyle w:val="TAC"/>
              <w:rPr>
                <w:lang w:val="en-US" w:eastAsia="zh-CN"/>
              </w:rPr>
            </w:pPr>
            <w:r w:rsidRPr="00480423">
              <w:rPr>
                <w:lang w:val="en-US" w:eastAsia="zh-CN"/>
              </w:rPr>
              <w:t>CA_n2A-n30A-n77(2A)</w:t>
            </w:r>
          </w:p>
        </w:tc>
        <w:tc>
          <w:tcPr>
            <w:tcW w:w="1814" w:type="dxa"/>
            <w:gridSpan w:val="2"/>
            <w:tcBorders>
              <w:top w:val="single" w:sz="4" w:space="0" w:color="auto"/>
              <w:left w:val="single" w:sz="4" w:space="0" w:color="auto"/>
              <w:bottom w:val="nil"/>
              <w:right w:val="single" w:sz="4" w:space="0" w:color="auto"/>
            </w:tcBorders>
            <w:vAlign w:val="center"/>
          </w:tcPr>
          <w:p w14:paraId="4825C532" w14:textId="77777777" w:rsidR="007D7972" w:rsidRPr="00480423" w:rsidRDefault="007D7972" w:rsidP="004513DF">
            <w:pPr>
              <w:pStyle w:val="TAC"/>
            </w:pPr>
            <w:r w:rsidRPr="00480423">
              <w:t>n77</w:t>
            </w:r>
            <w:r w:rsidRPr="00480423">
              <w:rPr>
                <w:vertAlign w:val="superscript"/>
              </w:rPr>
              <w:t>7</w:t>
            </w:r>
          </w:p>
          <w:p w14:paraId="6C0ADFA2" w14:textId="77777777" w:rsidR="007D7972" w:rsidRPr="00480423" w:rsidRDefault="007D7972" w:rsidP="004513DF">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324D33"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C8876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3FF4737" w14:textId="77777777" w:rsidR="007D7972" w:rsidRPr="00480423" w:rsidRDefault="007D7972" w:rsidP="004513DF">
            <w:pPr>
              <w:pStyle w:val="TAC"/>
              <w:rPr>
                <w:lang w:val="en-US" w:eastAsia="zh-CN"/>
              </w:rPr>
            </w:pPr>
            <w:r w:rsidRPr="00480423">
              <w:rPr>
                <w:lang w:val="en-US" w:eastAsia="zh-CN"/>
              </w:rPr>
              <w:t>0</w:t>
            </w:r>
          </w:p>
        </w:tc>
      </w:tr>
      <w:tr w:rsidR="007D7972" w:rsidRPr="00480423" w14:paraId="573AEC3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E475B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084ED9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9C4460" w14:textId="77777777" w:rsidR="007D7972" w:rsidRPr="00480423" w:rsidRDefault="007D7972" w:rsidP="004513DF">
            <w:pPr>
              <w:pStyle w:val="TAC"/>
              <w:rPr>
                <w:lang w:val="en-US"/>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F7F46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A6747D1" w14:textId="77777777" w:rsidR="007D7972" w:rsidRPr="00480423" w:rsidRDefault="007D7972" w:rsidP="004513DF">
            <w:pPr>
              <w:pStyle w:val="TAC"/>
              <w:rPr>
                <w:lang w:val="en-US" w:eastAsia="zh-CN"/>
              </w:rPr>
            </w:pPr>
          </w:p>
        </w:tc>
      </w:tr>
      <w:tr w:rsidR="007D7972" w:rsidRPr="00480423" w14:paraId="327A8B9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A8441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EC2AE2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A100D6"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AA01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90F7EA7" w14:textId="77777777" w:rsidR="007D7972" w:rsidRPr="00480423" w:rsidRDefault="007D7972" w:rsidP="004513DF">
            <w:pPr>
              <w:pStyle w:val="TAC"/>
              <w:rPr>
                <w:lang w:val="en-US" w:eastAsia="zh-CN"/>
              </w:rPr>
            </w:pPr>
          </w:p>
        </w:tc>
      </w:tr>
      <w:tr w:rsidR="007D7972" w:rsidRPr="00480423" w14:paraId="276674A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4AA954" w14:textId="77777777" w:rsidR="007D7972" w:rsidRPr="00480423" w:rsidRDefault="007D7972" w:rsidP="004513DF">
            <w:pPr>
              <w:pStyle w:val="TAC"/>
              <w:rPr>
                <w:lang w:val="en-US" w:eastAsia="zh-CN"/>
              </w:rPr>
            </w:pPr>
            <w:r w:rsidRPr="00480423">
              <w:rPr>
                <w:lang w:val="en-US" w:eastAsia="zh-CN"/>
              </w:rPr>
              <w:t>CA_n2(2A)-n30A-n77A</w:t>
            </w:r>
          </w:p>
        </w:tc>
        <w:tc>
          <w:tcPr>
            <w:tcW w:w="1814" w:type="dxa"/>
            <w:gridSpan w:val="2"/>
            <w:tcBorders>
              <w:top w:val="single" w:sz="4" w:space="0" w:color="auto"/>
              <w:left w:val="single" w:sz="4" w:space="0" w:color="auto"/>
              <w:bottom w:val="nil"/>
              <w:right w:val="single" w:sz="4" w:space="0" w:color="auto"/>
            </w:tcBorders>
            <w:vAlign w:val="center"/>
          </w:tcPr>
          <w:p w14:paraId="254EC433" w14:textId="77777777" w:rsidR="007D7972" w:rsidRPr="00480423" w:rsidRDefault="007D7972" w:rsidP="004513DF">
            <w:pPr>
              <w:pStyle w:val="TAC"/>
              <w:rPr>
                <w:lang w:eastAsia="zh-CN"/>
              </w:rPr>
            </w:pPr>
            <w:r w:rsidRPr="00480423">
              <w:t>n77</w:t>
            </w:r>
            <w:r w:rsidRPr="00480423">
              <w:rPr>
                <w:vertAlign w:val="superscript"/>
              </w:rPr>
              <w:t>7</w:t>
            </w:r>
          </w:p>
          <w:p w14:paraId="59C99358" w14:textId="77777777" w:rsidR="007D7972" w:rsidRPr="00480423" w:rsidRDefault="007D7972" w:rsidP="004513DF">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26875D" w14:textId="77777777" w:rsidR="007D7972" w:rsidRPr="00480423" w:rsidRDefault="007D7972" w:rsidP="004513DF">
            <w:pPr>
              <w:pStyle w:val="TAC"/>
              <w:rPr>
                <w:lang w:val="en-US"/>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23BF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4087737E" w14:textId="77777777" w:rsidR="007D7972" w:rsidRPr="00480423" w:rsidRDefault="007D7972" w:rsidP="004513DF">
            <w:pPr>
              <w:pStyle w:val="TAC"/>
              <w:rPr>
                <w:lang w:val="en-US" w:eastAsia="zh-CN"/>
              </w:rPr>
            </w:pPr>
            <w:r w:rsidRPr="00480423">
              <w:rPr>
                <w:lang w:val="en-US" w:eastAsia="zh-CN"/>
              </w:rPr>
              <w:t>0</w:t>
            </w:r>
          </w:p>
        </w:tc>
      </w:tr>
      <w:tr w:rsidR="007D7972" w:rsidRPr="00480423" w14:paraId="5972BCD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96EAC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8B9137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2D2AF4" w14:textId="77777777" w:rsidR="007D7972" w:rsidRPr="00480423" w:rsidRDefault="007D7972" w:rsidP="004513DF">
            <w:pPr>
              <w:pStyle w:val="TAC"/>
              <w:rPr>
                <w:lang w:val="en-US"/>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D5A13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8978FC2" w14:textId="77777777" w:rsidR="007D7972" w:rsidRPr="00480423" w:rsidRDefault="007D7972" w:rsidP="004513DF">
            <w:pPr>
              <w:pStyle w:val="TAC"/>
              <w:rPr>
                <w:lang w:val="en-US" w:eastAsia="zh-CN"/>
              </w:rPr>
            </w:pPr>
          </w:p>
        </w:tc>
      </w:tr>
      <w:tr w:rsidR="007D7972" w:rsidRPr="00480423" w14:paraId="2548601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1C3B39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BCD6AC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85C2E9"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93391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B01F608" w14:textId="77777777" w:rsidR="007D7972" w:rsidRPr="00480423" w:rsidRDefault="007D7972" w:rsidP="004513DF">
            <w:pPr>
              <w:pStyle w:val="TAC"/>
              <w:rPr>
                <w:lang w:val="en-US" w:eastAsia="zh-CN"/>
              </w:rPr>
            </w:pPr>
          </w:p>
        </w:tc>
      </w:tr>
      <w:tr w:rsidR="007D7972" w:rsidRPr="00480423" w14:paraId="159FF51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49BC56C" w14:textId="77777777" w:rsidR="007D7972" w:rsidRPr="00480423" w:rsidRDefault="007D7972" w:rsidP="004513DF">
            <w:pPr>
              <w:pStyle w:val="TAC"/>
              <w:rPr>
                <w:lang w:val="en-US" w:eastAsia="zh-CN"/>
              </w:rPr>
            </w:pPr>
            <w:r w:rsidRPr="00480423">
              <w:rPr>
                <w:rFonts w:eastAsia="宋体"/>
                <w:kern w:val="2"/>
                <w:szCs w:val="22"/>
                <w:lang w:val="en-US" w:eastAsia="zh-CN"/>
              </w:rPr>
              <w:t>CA_n2(2A)-n30A-n77(2A)</w:t>
            </w:r>
          </w:p>
        </w:tc>
        <w:tc>
          <w:tcPr>
            <w:tcW w:w="1814" w:type="dxa"/>
            <w:gridSpan w:val="2"/>
            <w:tcBorders>
              <w:top w:val="single" w:sz="4" w:space="0" w:color="auto"/>
              <w:left w:val="single" w:sz="4" w:space="0" w:color="auto"/>
              <w:bottom w:val="nil"/>
              <w:right w:val="single" w:sz="4" w:space="0" w:color="auto"/>
            </w:tcBorders>
            <w:vAlign w:val="center"/>
          </w:tcPr>
          <w:p w14:paraId="46F1A35D" w14:textId="77777777" w:rsidR="007D7972" w:rsidRPr="00480423" w:rsidRDefault="007D7972" w:rsidP="004513DF">
            <w:pPr>
              <w:pStyle w:val="TAC"/>
            </w:pPr>
            <w:r w:rsidRPr="00480423">
              <w:t>n77</w:t>
            </w:r>
            <w:r w:rsidRPr="00480423">
              <w:rPr>
                <w:vertAlign w:val="superscript"/>
              </w:rPr>
              <w:t>7</w:t>
            </w:r>
          </w:p>
          <w:p w14:paraId="3F150C8A" w14:textId="77777777" w:rsidR="007D7972" w:rsidRPr="00480423" w:rsidRDefault="007D7972" w:rsidP="004513DF">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8ED73C" w14:textId="77777777" w:rsidR="007D7972" w:rsidRPr="00480423" w:rsidRDefault="007D7972" w:rsidP="004513DF">
            <w:pPr>
              <w:pStyle w:val="TAC"/>
              <w:rPr>
                <w:lang w:val="en-US"/>
              </w:rPr>
            </w:pPr>
            <w:r w:rsidRPr="00480423">
              <w:rPr>
                <w:rFonts w:eastAsia="宋体"/>
                <w:kern w:val="2"/>
                <w:szCs w:val="22"/>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E3EF1D"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0A590EF8"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3ED174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89772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8ABDA5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E35183" w14:textId="77777777" w:rsidR="007D7972" w:rsidRPr="00480423" w:rsidRDefault="007D7972" w:rsidP="004513DF">
            <w:pPr>
              <w:pStyle w:val="TAC"/>
              <w:rPr>
                <w:lang w:val="en-US"/>
              </w:rPr>
            </w:pPr>
            <w:r w:rsidRPr="00480423">
              <w:rPr>
                <w:rFonts w:eastAsia="宋体"/>
                <w:kern w:val="2"/>
                <w:szCs w:val="22"/>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BABA47"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088E54D" w14:textId="77777777" w:rsidR="007D7972" w:rsidRPr="00480423" w:rsidRDefault="007D7972" w:rsidP="004513DF">
            <w:pPr>
              <w:pStyle w:val="TAC"/>
              <w:rPr>
                <w:lang w:val="en-US" w:eastAsia="zh-CN"/>
              </w:rPr>
            </w:pPr>
          </w:p>
        </w:tc>
      </w:tr>
      <w:tr w:rsidR="007D7972" w:rsidRPr="00480423" w14:paraId="6A68CE2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472B8D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02A173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C8EC7A" w14:textId="77777777" w:rsidR="007D7972" w:rsidRPr="00480423" w:rsidRDefault="007D7972" w:rsidP="004513DF">
            <w:pPr>
              <w:pStyle w:val="TAC"/>
              <w:rPr>
                <w:lang w:val="en-US"/>
              </w:rPr>
            </w:pPr>
            <w:r w:rsidRPr="00480423">
              <w:rPr>
                <w:rFonts w:eastAsia="宋体"/>
                <w:kern w:val="2"/>
                <w:szCs w:val="22"/>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24BBD8"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84717CC" w14:textId="77777777" w:rsidR="007D7972" w:rsidRPr="00480423" w:rsidRDefault="007D7972" w:rsidP="004513DF">
            <w:pPr>
              <w:pStyle w:val="TAC"/>
              <w:rPr>
                <w:lang w:val="en-US" w:eastAsia="zh-CN"/>
              </w:rPr>
            </w:pPr>
          </w:p>
        </w:tc>
      </w:tr>
      <w:tr w:rsidR="007D7972" w:rsidRPr="00480423" w14:paraId="59BAF4C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1B91D88" w14:textId="77777777" w:rsidR="007D7972" w:rsidRPr="00480423" w:rsidRDefault="007D7972" w:rsidP="004513DF">
            <w:pPr>
              <w:pStyle w:val="TAC"/>
              <w:rPr>
                <w:lang w:val="en-US" w:eastAsia="zh-CN"/>
              </w:rPr>
            </w:pPr>
            <w:r w:rsidRPr="00F02B54">
              <w:rPr>
                <w:lang w:val="en-US" w:eastAsia="zh-CN"/>
              </w:rPr>
              <w:t>CA_n2A-n41A-n66A</w:t>
            </w:r>
          </w:p>
        </w:tc>
        <w:tc>
          <w:tcPr>
            <w:tcW w:w="1814" w:type="dxa"/>
            <w:gridSpan w:val="2"/>
            <w:tcBorders>
              <w:top w:val="single" w:sz="4" w:space="0" w:color="auto"/>
              <w:left w:val="single" w:sz="4" w:space="0" w:color="auto"/>
              <w:bottom w:val="nil"/>
              <w:right w:val="single" w:sz="4" w:space="0" w:color="auto"/>
            </w:tcBorders>
            <w:vAlign w:val="center"/>
          </w:tcPr>
          <w:p w14:paraId="45AEDE2C" w14:textId="77777777" w:rsidR="007D7972" w:rsidRPr="00480423" w:rsidRDefault="007D7972" w:rsidP="004513DF">
            <w:pPr>
              <w:pStyle w:val="TAC"/>
              <w:rPr>
                <w:rFonts w:eastAsia="MS Mincho" w:cs="Arial"/>
                <w:color w:val="000000"/>
                <w:szCs w:val="18"/>
                <w:lang w:val="en-US"/>
              </w:rPr>
            </w:pPr>
            <w:r>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8E09CF" w14:textId="77777777" w:rsidR="007D7972" w:rsidRPr="00480423" w:rsidRDefault="007D7972" w:rsidP="004513DF">
            <w:pPr>
              <w:pStyle w:val="TAC"/>
              <w:rPr>
                <w:lang w:val="en-US" w:eastAsia="zh-CN"/>
              </w:rPr>
            </w:pPr>
            <w:r w:rsidRPr="00C30686">
              <w:rPr>
                <w:rFonts w:eastAsia="宋体"/>
                <w:kern w:val="2"/>
                <w:szCs w:val="22"/>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1B4382"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4F9AEFC"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50FA9C0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4E54F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1E17D6" w14:textId="77777777" w:rsidR="007D7972" w:rsidRPr="00480423" w:rsidRDefault="007D7972" w:rsidP="004513DF">
            <w:pPr>
              <w:pStyle w:val="TAC"/>
              <w:rPr>
                <w:rFonts w:eastAsia="MS Mincho"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856F0B" w14:textId="77777777" w:rsidR="007D7972" w:rsidRPr="00480423" w:rsidRDefault="007D7972" w:rsidP="004513DF">
            <w:pPr>
              <w:pStyle w:val="TAC"/>
              <w:rPr>
                <w:lang w:val="en-US" w:eastAsia="zh-CN"/>
              </w:rPr>
            </w:pPr>
            <w:r>
              <w:rPr>
                <w:rFonts w:eastAsia="宋体"/>
                <w:kern w:val="2"/>
                <w:szCs w:val="22"/>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01CE09"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10, 15, 20, 40, 50, 60, 80, 90, 100</w:t>
            </w:r>
          </w:p>
        </w:tc>
        <w:tc>
          <w:tcPr>
            <w:tcW w:w="1703" w:type="dxa"/>
            <w:gridSpan w:val="2"/>
            <w:tcBorders>
              <w:top w:val="nil"/>
              <w:left w:val="single" w:sz="4" w:space="0" w:color="auto"/>
              <w:bottom w:val="nil"/>
              <w:right w:val="single" w:sz="4" w:space="0" w:color="auto"/>
            </w:tcBorders>
            <w:vAlign w:val="center"/>
          </w:tcPr>
          <w:p w14:paraId="034A35B2" w14:textId="77777777" w:rsidR="007D7972" w:rsidRPr="00480423" w:rsidRDefault="007D7972" w:rsidP="004513DF">
            <w:pPr>
              <w:pStyle w:val="TAC"/>
              <w:rPr>
                <w:rFonts w:cs="Arial"/>
                <w:color w:val="000000"/>
                <w:szCs w:val="18"/>
                <w:lang w:val="en-US" w:eastAsia="zh-CN" w:bidi="ar"/>
              </w:rPr>
            </w:pPr>
          </w:p>
        </w:tc>
      </w:tr>
      <w:tr w:rsidR="007D7972" w:rsidRPr="00480423" w14:paraId="604D408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9413C8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6BC9C95" w14:textId="77777777" w:rsidR="007D7972" w:rsidRPr="00480423" w:rsidRDefault="007D7972" w:rsidP="004513DF">
            <w:pPr>
              <w:pStyle w:val="TAC"/>
              <w:rPr>
                <w:rFonts w:eastAsia="MS Mincho"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CFABD0" w14:textId="77777777" w:rsidR="007D7972" w:rsidRPr="00480423" w:rsidRDefault="007D7972" w:rsidP="004513DF">
            <w:pPr>
              <w:pStyle w:val="TAC"/>
              <w:rPr>
                <w:lang w:val="en-US" w:eastAsia="zh-CN"/>
              </w:rPr>
            </w:pPr>
            <w:r>
              <w:rPr>
                <w:rFonts w:eastAsia="宋体"/>
                <w:kern w:val="2"/>
                <w:szCs w:val="22"/>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FF206F" w14:textId="77777777" w:rsidR="007D7972" w:rsidRPr="00480423" w:rsidRDefault="007D7972" w:rsidP="004513DF">
            <w:pPr>
              <w:pStyle w:val="TAC"/>
              <w:rPr>
                <w:rFonts w:cs="Arial"/>
                <w:color w:val="000000"/>
                <w:szCs w:val="18"/>
                <w:lang w:val="en-US" w:eastAsia="zh-CN" w:bidi="ar"/>
              </w:rPr>
            </w:pPr>
            <w:r>
              <w:rPr>
                <w:rFonts w:eastAsia="宋体" w:cs="Arial"/>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478BFBF2" w14:textId="77777777" w:rsidR="007D7972" w:rsidRPr="00480423" w:rsidRDefault="007D7972" w:rsidP="004513DF">
            <w:pPr>
              <w:pStyle w:val="TAC"/>
              <w:rPr>
                <w:rFonts w:cs="Arial"/>
                <w:color w:val="000000"/>
                <w:szCs w:val="18"/>
                <w:lang w:val="en-US" w:eastAsia="zh-CN" w:bidi="ar"/>
              </w:rPr>
            </w:pPr>
          </w:p>
        </w:tc>
      </w:tr>
      <w:tr w:rsidR="007D7972" w:rsidRPr="00480423" w14:paraId="2FCAFDE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EB1CEDE" w14:textId="77777777" w:rsidR="007D7972" w:rsidRPr="00480423" w:rsidRDefault="007D7972" w:rsidP="004513DF">
            <w:pPr>
              <w:pStyle w:val="TAC"/>
              <w:rPr>
                <w:lang w:val="en-US" w:eastAsia="zh-CN"/>
              </w:rPr>
            </w:pPr>
            <w:r w:rsidRPr="00F22787">
              <w:rPr>
                <w:lang w:val="en-US" w:eastAsia="zh-CN"/>
              </w:rPr>
              <w:t>CA_n2A-n41A-n71A</w:t>
            </w:r>
          </w:p>
        </w:tc>
        <w:tc>
          <w:tcPr>
            <w:tcW w:w="1814" w:type="dxa"/>
            <w:gridSpan w:val="2"/>
            <w:tcBorders>
              <w:top w:val="single" w:sz="4" w:space="0" w:color="auto"/>
              <w:left w:val="single" w:sz="4" w:space="0" w:color="auto"/>
              <w:bottom w:val="nil"/>
              <w:right w:val="single" w:sz="4" w:space="0" w:color="auto"/>
            </w:tcBorders>
            <w:vAlign w:val="center"/>
          </w:tcPr>
          <w:p w14:paraId="5659E13B" w14:textId="77777777" w:rsidR="007D7972" w:rsidRPr="00480423" w:rsidRDefault="007D7972" w:rsidP="004513DF">
            <w:pPr>
              <w:pStyle w:val="TAC"/>
              <w:rPr>
                <w:rFonts w:eastAsia="MS Mincho" w:cs="Arial"/>
                <w:color w:val="000000"/>
                <w:szCs w:val="18"/>
                <w:lang w:val="en-US"/>
              </w:rPr>
            </w:pPr>
            <w:r>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227251" w14:textId="77777777" w:rsidR="007D7972" w:rsidRPr="00480423" w:rsidRDefault="007D7972" w:rsidP="004513DF">
            <w:pPr>
              <w:pStyle w:val="TAC"/>
              <w:rPr>
                <w:lang w:val="en-US" w:eastAsia="zh-CN"/>
              </w:rPr>
            </w:pPr>
            <w:r w:rsidRPr="00C30686">
              <w:rPr>
                <w:rFonts w:eastAsia="宋体"/>
                <w:kern w:val="2"/>
                <w:szCs w:val="22"/>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887E1E"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C5B25EE"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5546DE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7BEDC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5D90C2" w14:textId="77777777" w:rsidR="007D7972" w:rsidRPr="00480423" w:rsidRDefault="007D7972" w:rsidP="004513DF">
            <w:pPr>
              <w:pStyle w:val="TAC"/>
              <w:rPr>
                <w:rFonts w:eastAsia="MS Mincho"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87356D" w14:textId="77777777" w:rsidR="007D7972" w:rsidRPr="00480423" w:rsidRDefault="007D7972" w:rsidP="004513DF">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194CFF"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10, 15, 20, 40, 50, 60, 80, 90, 100</w:t>
            </w:r>
          </w:p>
        </w:tc>
        <w:tc>
          <w:tcPr>
            <w:tcW w:w="1703" w:type="dxa"/>
            <w:gridSpan w:val="2"/>
            <w:tcBorders>
              <w:top w:val="nil"/>
              <w:left w:val="single" w:sz="4" w:space="0" w:color="auto"/>
              <w:bottom w:val="nil"/>
              <w:right w:val="single" w:sz="4" w:space="0" w:color="auto"/>
            </w:tcBorders>
            <w:vAlign w:val="center"/>
          </w:tcPr>
          <w:p w14:paraId="75ABA787" w14:textId="77777777" w:rsidR="007D7972" w:rsidRPr="00480423" w:rsidRDefault="007D7972" w:rsidP="004513DF">
            <w:pPr>
              <w:pStyle w:val="TAC"/>
              <w:rPr>
                <w:rFonts w:cs="Arial"/>
                <w:color w:val="000000"/>
                <w:szCs w:val="18"/>
                <w:lang w:val="en-US" w:eastAsia="zh-CN" w:bidi="ar"/>
              </w:rPr>
            </w:pPr>
          </w:p>
        </w:tc>
      </w:tr>
      <w:tr w:rsidR="007D7972" w:rsidRPr="00480423" w14:paraId="6834647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AD3BDE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8283C9A" w14:textId="77777777" w:rsidR="007D7972" w:rsidRPr="00480423" w:rsidRDefault="007D7972" w:rsidP="004513DF">
            <w:pPr>
              <w:pStyle w:val="TAC"/>
              <w:rPr>
                <w:rFonts w:eastAsia="MS Mincho"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A9ADF2" w14:textId="77777777" w:rsidR="007D7972" w:rsidRPr="00480423" w:rsidRDefault="007D7972" w:rsidP="004513DF">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82FA1F"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3DC275F7" w14:textId="77777777" w:rsidR="007D7972" w:rsidRPr="00480423" w:rsidRDefault="007D7972" w:rsidP="004513DF">
            <w:pPr>
              <w:pStyle w:val="TAC"/>
              <w:rPr>
                <w:rFonts w:cs="Arial"/>
                <w:color w:val="000000"/>
                <w:szCs w:val="18"/>
                <w:lang w:val="en-US" w:eastAsia="zh-CN" w:bidi="ar"/>
              </w:rPr>
            </w:pPr>
          </w:p>
        </w:tc>
      </w:tr>
      <w:tr w:rsidR="007D7972" w:rsidRPr="00480423" w14:paraId="3A32584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CFFEE7F" w14:textId="77777777" w:rsidR="007D7972" w:rsidRPr="00480423" w:rsidRDefault="007D7972" w:rsidP="004513DF">
            <w:pPr>
              <w:pStyle w:val="TAC"/>
              <w:rPr>
                <w:lang w:val="en-US" w:eastAsia="zh-CN"/>
              </w:rPr>
            </w:pPr>
            <w:r w:rsidRPr="00480423">
              <w:rPr>
                <w:lang w:val="en-US" w:eastAsia="zh-CN"/>
              </w:rPr>
              <w:t>CA_n2A-n48A-n66A</w:t>
            </w:r>
          </w:p>
        </w:tc>
        <w:tc>
          <w:tcPr>
            <w:tcW w:w="1814" w:type="dxa"/>
            <w:gridSpan w:val="2"/>
            <w:tcBorders>
              <w:top w:val="single" w:sz="4" w:space="0" w:color="auto"/>
              <w:left w:val="single" w:sz="4" w:space="0" w:color="auto"/>
              <w:bottom w:val="nil"/>
              <w:right w:val="single" w:sz="4" w:space="0" w:color="auto"/>
            </w:tcBorders>
            <w:vAlign w:val="center"/>
          </w:tcPr>
          <w:p w14:paraId="416D44DF"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17F7E479"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1C04B80C"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155FC6"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0830B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4415A4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4AC5C7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8714B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D6B223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0C0C84"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4905E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03739874" w14:textId="77777777" w:rsidR="007D7972" w:rsidRPr="00480423" w:rsidRDefault="007D7972" w:rsidP="004513DF">
            <w:pPr>
              <w:pStyle w:val="TAC"/>
              <w:rPr>
                <w:rFonts w:cs="Arial"/>
                <w:color w:val="000000"/>
                <w:szCs w:val="18"/>
                <w:lang w:val="en-US" w:eastAsia="zh-CN" w:bidi="ar"/>
              </w:rPr>
            </w:pPr>
          </w:p>
        </w:tc>
      </w:tr>
      <w:tr w:rsidR="007D7972" w:rsidRPr="00480423" w14:paraId="69694EE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3639E7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FC30A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6E37D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60D1E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18615793" w14:textId="77777777" w:rsidR="007D7972" w:rsidRPr="00480423" w:rsidRDefault="007D7972" w:rsidP="004513DF">
            <w:pPr>
              <w:pStyle w:val="TAC"/>
              <w:rPr>
                <w:rFonts w:cs="Arial"/>
                <w:color w:val="000000"/>
                <w:szCs w:val="18"/>
                <w:lang w:val="en-US" w:eastAsia="zh-CN" w:bidi="ar"/>
              </w:rPr>
            </w:pPr>
          </w:p>
        </w:tc>
      </w:tr>
      <w:tr w:rsidR="007D7972" w:rsidRPr="00480423" w14:paraId="487FA4A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8051671" w14:textId="77777777" w:rsidR="007D7972" w:rsidRPr="00480423" w:rsidRDefault="007D7972" w:rsidP="004513DF">
            <w:pPr>
              <w:pStyle w:val="TAC"/>
              <w:rPr>
                <w:lang w:val="en-US" w:eastAsia="zh-CN"/>
              </w:rPr>
            </w:pPr>
            <w:r w:rsidRPr="00480423">
              <w:rPr>
                <w:rFonts w:cs="Arial"/>
                <w:szCs w:val="18"/>
                <w:lang w:val="en-US"/>
              </w:rPr>
              <w:t>CA_n2A-n48(A-B)-n66A</w:t>
            </w:r>
          </w:p>
        </w:tc>
        <w:tc>
          <w:tcPr>
            <w:tcW w:w="1814" w:type="dxa"/>
            <w:gridSpan w:val="2"/>
            <w:tcBorders>
              <w:top w:val="single" w:sz="4" w:space="0" w:color="auto"/>
              <w:left w:val="single" w:sz="4" w:space="0" w:color="auto"/>
              <w:bottom w:val="nil"/>
              <w:right w:val="single" w:sz="4" w:space="0" w:color="auto"/>
            </w:tcBorders>
            <w:vAlign w:val="center"/>
          </w:tcPr>
          <w:p w14:paraId="463A9FB4"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20D8E23"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6D12B512"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B96403" w14:textId="77777777" w:rsidR="007D7972" w:rsidRPr="00480423" w:rsidRDefault="007D7972" w:rsidP="004513DF">
            <w:pPr>
              <w:pStyle w:val="TAC"/>
              <w:rPr>
                <w:lang w:val="en-US" w:eastAsia="zh-CN"/>
              </w:rPr>
            </w:pPr>
            <w:r w:rsidRPr="00480423">
              <w:rPr>
                <w:rFonts w:cs="Arial"/>
                <w:szCs w:val="18"/>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3E6CE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35E5B5E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E46ABB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3DB5BD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15E955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948685" w14:textId="77777777" w:rsidR="007D7972" w:rsidRPr="00480423" w:rsidRDefault="007D7972" w:rsidP="004513DF">
            <w:pPr>
              <w:pStyle w:val="TAC"/>
              <w:rPr>
                <w:lang w:val="en-US" w:eastAsia="zh-CN"/>
              </w:rPr>
            </w:pPr>
            <w:r w:rsidRPr="00480423">
              <w:rPr>
                <w:rFonts w:cs="Arial"/>
                <w:szCs w:val="18"/>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F97AA6"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703" w:type="dxa"/>
            <w:gridSpan w:val="2"/>
            <w:tcBorders>
              <w:top w:val="nil"/>
              <w:left w:val="single" w:sz="4" w:space="0" w:color="auto"/>
              <w:bottom w:val="nil"/>
              <w:right w:val="single" w:sz="4" w:space="0" w:color="auto"/>
            </w:tcBorders>
            <w:vAlign w:val="center"/>
          </w:tcPr>
          <w:p w14:paraId="5DE32671" w14:textId="77777777" w:rsidR="007D7972" w:rsidRPr="00480423" w:rsidRDefault="007D7972" w:rsidP="004513DF">
            <w:pPr>
              <w:pStyle w:val="TAC"/>
              <w:rPr>
                <w:rFonts w:ascii="Calibri" w:hAnsi="Calibri" w:cs="Arial"/>
                <w:sz w:val="21"/>
                <w:szCs w:val="18"/>
                <w:lang w:val="en-US" w:eastAsia="zh-CN"/>
              </w:rPr>
            </w:pPr>
          </w:p>
        </w:tc>
      </w:tr>
      <w:tr w:rsidR="007D7972" w:rsidRPr="00480423" w14:paraId="084DAF7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36968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3A577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3B666C" w14:textId="77777777" w:rsidR="007D7972" w:rsidRPr="00480423" w:rsidRDefault="007D7972" w:rsidP="004513DF">
            <w:pPr>
              <w:pStyle w:val="TAC"/>
              <w:rPr>
                <w:lang w:val="en-US" w:eastAsia="zh-CN"/>
              </w:rPr>
            </w:pPr>
            <w:r w:rsidRPr="00480423">
              <w:rPr>
                <w:rFonts w:cs="Arial"/>
                <w:szCs w:val="18"/>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D51B6B"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D89BE12" w14:textId="77777777" w:rsidR="007D7972" w:rsidRPr="00480423" w:rsidRDefault="007D7972" w:rsidP="004513DF">
            <w:pPr>
              <w:pStyle w:val="TAC"/>
              <w:rPr>
                <w:rFonts w:cs="Arial"/>
                <w:color w:val="000000"/>
                <w:szCs w:val="18"/>
                <w:lang w:val="en-US" w:eastAsia="zh-CN" w:bidi="ar"/>
              </w:rPr>
            </w:pPr>
          </w:p>
        </w:tc>
      </w:tr>
      <w:tr w:rsidR="007D7972" w:rsidRPr="00480423" w14:paraId="662D5FA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50B2B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DE5959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A96E2B" w14:textId="77777777" w:rsidR="007D7972" w:rsidRPr="00480423" w:rsidRDefault="007D7972" w:rsidP="004513DF">
            <w:pPr>
              <w:pStyle w:val="TAC"/>
              <w:rPr>
                <w:lang w:val="en-US" w:eastAsia="zh-CN"/>
              </w:rPr>
            </w:pPr>
            <w:r w:rsidRPr="00480423">
              <w:rPr>
                <w:rFonts w:cs="Arial"/>
                <w:szCs w:val="18"/>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F4420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E971C8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4E1CFE3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BB34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DAF4F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F54E93" w14:textId="77777777" w:rsidR="007D7972" w:rsidRPr="00480423" w:rsidRDefault="007D7972" w:rsidP="004513DF">
            <w:pPr>
              <w:pStyle w:val="TAC"/>
              <w:rPr>
                <w:lang w:val="en-US" w:eastAsia="zh-CN"/>
              </w:rPr>
            </w:pPr>
            <w:r w:rsidRPr="00480423">
              <w:rPr>
                <w:rFonts w:cs="Arial"/>
                <w:szCs w:val="18"/>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D42DE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703" w:type="dxa"/>
            <w:gridSpan w:val="2"/>
            <w:tcBorders>
              <w:top w:val="nil"/>
              <w:left w:val="single" w:sz="4" w:space="0" w:color="auto"/>
              <w:bottom w:val="nil"/>
              <w:right w:val="single" w:sz="4" w:space="0" w:color="auto"/>
            </w:tcBorders>
            <w:vAlign w:val="center"/>
          </w:tcPr>
          <w:p w14:paraId="36F0C75D" w14:textId="77777777" w:rsidR="007D7972" w:rsidRPr="00480423" w:rsidRDefault="007D7972" w:rsidP="004513DF">
            <w:pPr>
              <w:pStyle w:val="TAC"/>
              <w:rPr>
                <w:rFonts w:cs="Arial"/>
                <w:color w:val="000000"/>
                <w:szCs w:val="18"/>
                <w:lang w:val="en-US" w:eastAsia="zh-CN" w:bidi="ar"/>
              </w:rPr>
            </w:pPr>
          </w:p>
        </w:tc>
      </w:tr>
      <w:tr w:rsidR="007D7972" w:rsidRPr="00480423" w14:paraId="634F9DB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951967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A0631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99F619" w14:textId="77777777" w:rsidR="007D7972" w:rsidRPr="00480423" w:rsidRDefault="007D7972" w:rsidP="004513DF">
            <w:pPr>
              <w:pStyle w:val="TAC"/>
              <w:rPr>
                <w:lang w:val="en-US" w:eastAsia="zh-CN"/>
              </w:rPr>
            </w:pPr>
            <w:r w:rsidRPr="00480423">
              <w:rPr>
                <w:rFonts w:cs="Arial"/>
                <w:szCs w:val="18"/>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82F9F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1EBD681B" w14:textId="77777777" w:rsidR="007D7972" w:rsidRPr="00480423" w:rsidRDefault="007D7972" w:rsidP="004513DF">
            <w:pPr>
              <w:pStyle w:val="TAC"/>
              <w:rPr>
                <w:rFonts w:cs="Arial"/>
                <w:color w:val="000000"/>
                <w:szCs w:val="18"/>
                <w:lang w:val="en-US" w:eastAsia="zh-CN" w:bidi="ar"/>
              </w:rPr>
            </w:pPr>
          </w:p>
        </w:tc>
      </w:tr>
      <w:tr w:rsidR="007D7972" w:rsidRPr="00480423" w14:paraId="1A93BB8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0614687" w14:textId="77777777" w:rsidR="007D7972" w:rsidRPr="00480423" w:rsidRDefault="007D7972" w:rsidP="004513DF">
            <w:pPr>
              <w:pStyle w:val="TAC"/>
              <w:rPr>
                <w:lang w:val="en-US" w:eastAsia="zh-CN"/>
              </w:rPr>
            </w:pPr>
            <w:r w:rsidRPr="00480423">
              <w:rPr>
                <w:lang w:val="en-US" w:eastAsia="zh-CN"/>
              </w:rPr>
              <w:t>CA_n2A-n48B-n66A</w:t>
            </w:r>
          </w:p>
        </w:tc>
        <w:tc>
          <w:tcPr>
            <w:tcW w:w="1814" w:type="dxa"/>
            <w:gridSpan w:val="2"/>
            <w:tcBorders>
              <w:top w:val="single" w:sz="4" w:space="0" w:color="auto"/>
              <w:left w:val="single" w:sz="4" w:space="0" w:color="auto"/>
              <w:bottom w:val="nil"/>
              <w:right w:val="single" w:sz="4" w:space="0" w:color="auto"/>
            </w:tcBorders>
            <w:vAlign w:val="center"/>
          </w:tcPr>
          <w:p w14:paraId="2EDB578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CA_n48B</w:t>
            </w:r>
          </w:p>
          <w:p w14:paraId="2FB894A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72BBA03"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438BDBC8"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7B6790"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40EC5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9B75DB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6810A3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8D254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1DBA70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A28A28"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9B149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703" w:type="dxa"/>
            <w:gridSpan w:val="2"/>
            <w:tcBorders>
              <w:top w:val="nil"/>
              <w:left w:val="single" w:sz="4" w:space="0" w:color="auto"/>
              <w:bottom w:val="nil"/>
              <w:right w:val="single" w:sz="4" w:space="0" w:color="auto"/>
            </w:tcBorders>
            <w:vAlign w:val="center"/>
          </w:tcPr>
          <w:p w14:paraId="1871F2EC" w14:textId="77777777" w:rsidR="007D7972" w:rsidRPr="00480423" w:rsidRDefault="007D7972" w:rsidP="004513DF">
            <w:pPr>
              <w:pStyle w:val="TAC"/>
              <w:rPr>
                <w:rFonts w:cs="Arial"/>
                <w:color w:val="000000"/>
                <w:szCs w:val="18"/>
                <w:lang w:val="en-US" w:eastAsia="zh-CN" w:bidi="ar"/>
              </w:rPr>
            </w:pPr>
          </w:p>
        </w:tc>
      </w:tr>
      <w:tr w:rsidR="007D7972" w:rsidRPr="00480423" w14:paraId="3117DF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70FE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CDD626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14FC48"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1F41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E1EDD2C" w14:textId="77777777" w:rsidR="007D7972" w:rsidRPr="00480423" w:rsidRDefault="007D7972" w:rsidP="004513DF">
            <w:pPr>
              <w:pStyle w:val="TAC"/>
              <w:rPr>
                <w:rFonts w:cs="Arial"/>
                <w:color w:val="000000"/>
                <w:szCs w:val="18"/>
                <w:lang w:val="en-US" w:eastAsia="zh-CN" w:bidi="ar"/>
              </w:rPr>
            </w:pPr>
          </w:p>
        </w:tc>
      </w:tr>
      <w:tr w:rsidR="007D7972" w:rsidRPr="00480423" w14:paraId="4D74A5E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ED42C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82765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724785"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2EB3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3A71F9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1FED4D4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0D368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8F2C2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27E473"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73EF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703" w:type="dxa"/>
            <w:gridSpan w:val="2"/>
            <w:tcBorders>
              <w:top w:val="nil"/>
              <w:left w:val="single" w:sz="4" w:space="0" w:color="auto"/>
              <w:bottom w:val="nil"/>
              <w:right w:val="single" w:sz="4" w:space="0" w:color="auto"/>
            </w:tcBorders>
            <w:vAlign w:val="center"/>
          </w:tcPr>
          <w:p w14:paraId="1FB939DB" w14:textId="77777777" w:rsidR="007D7972" w:rsidRPr="00480423" w:rsidRDefault="007D7972" w:rsidP="004513DF">
            <w:pPr>
              <w:pStyle w:val="TAC"/>
              <w:rPr>
                <w:rFonts w:cs="Arial"/>
                <w:color w:val="000000"/>
                <w:szCs w:val="18"/>
                <w:lang w:val="en-US" w:eastAsia="zh-CN" w:bidi="ar"/>
              </w:rPr>
            </w:pPr>
          </w:p>
        </w:tc>
      </w:tr>
      <w:tr w:rsidR="007D7972" w:rsidRPr="00480423" w14:paraId="723F8B3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BAFBB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5710D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2DEA0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78449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8ED4A12" w14:textId="77777777" w:rsidR="007D7972" w:rsidRPr="00480423" w:rsidRDefault="007D7972" w:rsidP="004513DF">
            <w:pPr>
              <w:pStyle w:val="TAC"/>
              <w:rPr>
                <w:rFonts w:cs="Arial"/>
                <w:color w:val="000000"/>
                <w:szCs w:val="18"/>
                <w:lang w:val="en-US" w:eastAsia="zh-CN" w:bidi="ar"/>
              </w:rPr>
            </w:pPr>
          </w:p>
        </w:tc>
      </w:tr>
      <w:tr w:rsidR="007D7972" w:rsidRPr="00480423" w14:paraId="7F7B465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CCFF2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56414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60A96F"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50C1F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32F0FB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4B8863F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461D1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D60E7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F687D0"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C4E5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703" w:type="dxa"/>
            <w:gridSpan w:val="2"/>
            <w:tcBorders>
              <w:top w:val="nil"/>
              <w:left w:val="single" w:sz="4" w:space="0" w:color="auto"/>
              <w:bottom w:val="nil"/>
              <w:right w:val="single" w:sz="4" w:space="0" w:color="auto"/>
            </w:tcBorders>
            <w:vAlign w:val="center"/>
          </w:tcPr>
          <w:p w14:paraId="09959BD8" w14:textId="77777777" w:rsidR="007D7972" w:rsidRPr="00480423" w:rsidRDefault="007D7972" w:rsidP="004513DF">
            <w:pPr>
              <w:pStyle w:val="TAC"/>
              <w:rPr>
                <w:rFonts w:cs="Arial"/>
                <w:color w:val="000000"/>
                <w:szCs w:val="18"/>
                <w:lang w:val="en-US" w:eastAsia="zh-CN" w:bidi="ar"/>
              </w:rPr>
            </w:pPr>
          </w:p>
        </w:tc>
      </w:tr>
      <w:tr w:rsidR="007D7972" w:rsidRPr="00480423" w14:paraId="4BE1263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6EF06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D09E08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F6B87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0E790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1845E14E" w14:textId="77777777" w:rsidR="007D7972" w:rsidRPr="00480423" w:rsidRDefault="007D7972" w:rsidP="004513DF">
            <w:pPr>
              <w:pStyle w:val="TAC"/>
              <w:rPr>
                <w:rFonts w:cs="Arial"/>
                <w:color w:val="000000"/>
                <w:szCs w:val="18"/>
                <w:lang w:val="en-US" w:eastAsia="zh-CN" w:bidi="ar"/>
              </w:rPr>
            </w:pPr>
          </w:p>
        </w:tc>
      </w:tr>
      <w:tr w:rsidR="007D7972" w:rsidRPr="00480423" w14:paraId="101298A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78393ED" w14:textId="77777777" w:rsidR="007D7972" w:rsidRPr="00480423" w:rsidRDefault="007D7972" w:rsidP="004513DF">
            <w:pPr>
              <w:pStyle w:val="TAC"/>
              <w:rPr>
                <w:lang w:val="en-US" w:eastAsia="zh-CN"/>
              </w:rPr>
            </w:pPr>
            <w:r w:rsidRPr="00480423">
              <w:rPr>
                <w:lang w:val="en-US" w:eastAsia="zh-CN"/>
              </w:rPr>
              <w:t>CA_n2A-n48(2A)-n66A</w:t>
            </w:r>
          </w:p>
        </w:tc>
        <w:tc>
          <w:tcPr>
            <w:tcW w:w="1814" w:type="dxa"/>
            <w:gridSpan w:val="2"/>
            <w:tcBorders>
              <w:top w:val="single" w:sz="4" w:space="0" w:color="auto"/>
              <w:left w:val="single" w:sz="4" w:space="0" w:color="auto"/>
              <w:bottom w:val="nil"/>
              <w:right w:val="single" w:sz="4" w:space="0" w:color="auto"/>
            </w:tcBorders>
            <w:vAlign w:val="center"/>
          </w:tcPr>
          <w:p w14:paraId="2DCEA851"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6C1BEE42"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CA_n2A-n66A</w:t>
            </w:r>
          </w:p>
          <w:p w14:paraId="06905B15" w14:textId="77777777" w:rsidR="007D7972" w:rsidRPr="00480423" w:rsidRDefault="007D7972" w:rsidP="004513DF">
            <w:pPr>
              <w:pStyle w:val="TAC"/>
              <w:rPr>
                <w:lang w:val="en-US" w:eastAsia="zh-CN"/>
              </w:rPr>
            </w:pPr>
            <w:r w:rsidRPr="00480423">
              <w:rPr>
                <w:rFonts w:eastAsia="MS Mincho" w:cs="Arial"/>
                <w:color w:val="000000"/>
                <w:szCs w:val="18"/>
                <w:lang w:val="en-US"/>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02E6E7"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6127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F371AF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112B03D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76079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0F1BE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AE4F25"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1F43A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703" w:type="dxa"/>
            <w:gridSpan w:val="2"/>
            <w:tcBorders>
              <w:top w:val="nil"/>
              <w:left w:val="single" w:sz="4" w:space="0" w:color="auto"/>
              <w:bottom w:val="nil"/>
              <w:right w:val="single" w:sz="4" w:space="0" w:color="auto"/>
            </w:tcBorders>
            <w:vAlign w:val="center"/>
          </w:tcPr>
          <w:p w14:paraId="1573A91A" w14:textId="77777777" w:rsidR="007D7972" w:rsidRPr="00480423" w:rsidRDefault="007D7972" w:rsidP="004513DF">
            <w:pPr>
              <w:pStyle w:val="TAC"/>
              <w:rPr>
                <w:rFonts w:cs="Arial"/>
                <w:color w:val="000000"/>
                <w:szCs w:val="18"/>
                <w:lang w:val="en-US" w:eastAsia="zh-CN" w:bidi="ar"/>
              </w:rPr>
            </w:pPr>
          </w:p>
        </w:tc>
      </w:tr>
      <w:tr w:rsidR="007D7972" w:rsidRPr="00480423" w14:paraId="3E58E07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3F2E3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DBD48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75513B"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BA068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E98FE19" w14:textId="77777777" w:rsidR="007D7972" w:rsidRPr="00480423" w:rsidRDefault="007D7972" w:rsidP="004513DF">
            <w:pPr>
              <w:pStyle w:val="TAC"/>
              <w:rPr>
                <w:rFonts w:cs="Arial"/>
                <w:color w:val="000000"/>
                <w:szCs w:val="18"/>
                <w:lang w:val="en-US" w:eastAsia="zh-CN" w:bidi="ar"/>
              </w:rPr>
            </w:pPr>
          </w:p>
        </w:tc>
      </w:tr>
      <w:tr w:rsidR="007D7972" w:rsidRPr="00480423" w14:paraId="7788F0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A932B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00A7FD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D88A9F"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4AABD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6AFF64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5753EE1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B9028E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47D767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377413"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6CCE8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703" w:type="dxa"/>
            <w:gridSpan w:val="2"/>
            <w:tcBorders>
              <w:top w:val="nil"/>
              <w:left w:val="single" w:sz="4" w:space="0" w:color="auto"/>
              <w:bottom w:val="nil"/>
              <w:right w:val="single" w:sz="4" w:space="0" w:color="auto"/>
            </w:tcBorders>
            <w:vAlign w:val="center"/>
          </w:tcPr>
          <w:p w14:paraId="673AD6EB" w14:textId="77777777" w:rsidR="007D7972" w:rsidRPr="00480423" w:rsidRDefault="007D7972" w:rsidP="004513DF">
            <w:pPr>
              <w:pStyle w:val="TAC"/>
              <w:rPr>
                <w:rFonts w:cs="Arial"/>
                <w:color w:val="000000"/>
                <w:szCs w:val="18"/>
                <w:lang w:val="en-US" w:eastAsia="zh-CN" w:bidi="ar"/>
              </w:rPr>
            </w:pPr>
          </w:p>
        </w:tc>
      </w:tr>
      <w:tr w:rsidR="007D7972" w:rsidRPr="00480423" w14:paraId="0FD1642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9E1670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739873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058B32"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B9CFC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3661F73" w14:textId="77777777" w:rsidR="007D7972" w:rsidRPr="00480423" w:rsidRDefault="007D7972" w:rsidP="004513DF">
            <w:pPr>
              <w:pStyle w:val="TAC"/>
              <w:rPr>
                <w:rFonts w:cs="Arial"/>
                <w:color w:val="000000"/>
                <w:szCs w:val="18"/>
                <w:lang w:val="en-US" w:eastAsia="zh-CN" w:bidi="ar"/>
              </w:rPr>
            </w:pPr>
          </w:p>
        </w:tc>
      </w:tr>
      <w:tr w:rsidR="007D7972" w:rsidRPr="00480423" w14:paraId="52F5B97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EFC2327" w14:textId="77777777" w:rsidR="007D7972" w:rsidRPr="00480423" w:rsidRDefault="007D7972" w:rsidP="004513DF">
            <w:pPr>
              <w:pStyle w:val="TAC"/>
              <w:rPr>
                <w:lang w:val="en-US" w:eastAsia="zh-CN"/>
              </w:rPr>
            </w:pPr>
            <w:r w:rsidRPr="00480423">
              <w:rPr>
                <w:lang w:val="en-US" w:eastAsia="zh-CN"/>
              </w:rPr>
              <w:t>CA_n2A-n48A-n77A</w:t>
            </w:r>
          </w:p>
        </w:tc>
        <w:tc>
          <w:tcPr>
            <w:tcW w:w="1814" w:type="dxa"/>
            <w:gridSpan w:val="2"/>
            <w:tcBorders>
              <w:top w:val="single" w:sz="4" w:space="0" w:color="auto"/>
              <w:left w:val="single" w:sz="4" w:space="0" w:color="auto"/>
              <w:bottom w:val="nil"/>
              <w:right w:val="single" w:sz="4" w:space="0" w:color="auto"/>
            </w:tcBorders>
            <w:vAlign w:val="center"/>
          </w:tcPr>
          <w:p w14:paraId="59DD7A17" w14:textId="77777777" w:rsidR="007D7972" w:rsidRPr="00480423" w:rsidRDefault="007D7972" w:rsidP="004513DF">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20A1A5FD"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7469A862" w14:textId="77777777" w:rsidR="007D7972" w:rsidRPr="00480423" w:rsidRDefault="007D7972" w:rsidP="004513DF">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6DB0C3"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22F7B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B86F1C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8D5355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D87B6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702AC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AF0FC1"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FC14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0BB278E9" w14:textId="77777777" w:rsidR="007D7972" w:rsidRPr="00480423" w:rsidRDefault="007D7972" w:rsidP="004513DF">
            <w:pPr>
              <w:pStyle w:val="TAC"/>
              <w:rPr>
                <w:rFonts w:cs="Arial"/>
                <w:color w:val="000000"/>
                <w:szCs w:val="18"/>
                <w:lang w:val="en-US" w:eastAsia="zh-CN" w:bidi="ar"/>
              </w:rPr>
            </w:pPr>
          </w:p>
        </w:tc>
      </w:tr>
      <w:tr w:rsidR="007D7972" w:rsidRPr="00480423" w14:paraId="17E9FFB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66D563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B91CB4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31602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438D5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29136A5" w14:textId="77777777" w:rsidR="007D7972" w:rsidRPr="00480423" w:rsidRDefault="007D7972" w:rsidP="004513DF">
            <w:pPr>
              <w:pStyle w:val="TAC"/>
              <w:rPr>
                <w:rFonts w:cs="Arial"/>
                <w:color w:val="000000"/>
                <w:szCs w:val="18"/>
                <w:lang w:val="en-US" w:eastAsia="zh-CN" w:bidi="ar"/>
              </w:rPr>
            </w:pPr>
          </w:p>
        </w:tc>
      </w:tr>
      <w:tr w:rsidR="007D7972" w:rsidRPr="00480423" w14:paraId="5CE2354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7046DB9" w14:textId="77777777" w:rsidR="007D7972" w:rsidRPr="00480423" w:rsidRDefault="007D7972" w:rsidP="004513DF">
            <w:pPr>
              <w:pStyle w:val="TAC"/>
              <w:rPr>
                <w:lang w:val="en-US" w:eastAsia="zh-CN"/>
              </w:rPr>
            </w:pPr>
            <w:r w:rsidRPr="00480423">
              <w:rPr>
                <w:rFonts w:cs="Arial"/>
                <w:szCs w:val="18"/>
                <w:lang w:val="en-US"/>
              </w:rPr>
              <w:t>CA_n2A-n48A-n77C</w:t>
            </w:r>
          </w:p>
        </w:tc>
        <w:tc>
          <w:tcPr>
            <w:tcW w:w="1814" w:type="dxa"/>
            <w:gridSpan w:val="2"/>
            <w:tcBorders>
              <w:top w:val="single" w:sz="4" w:space="0" w:color="auto"/>
              <w:left w:val="single" w:sz="4" w:space="0" w:color="auto"/>
              <w:bottom w:val="nil"/>
              <w:right w:val="single" w:sz="4" w:space="0" w:color="auto"/>
            </w:tcBorders>
            <w:vAlign w:val="center"/>
          </w:tcPr>
          <w:p w14:paraId="4FF212F2"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14CDA55C"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04D6CED"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255883E9" w14:textId="77777777" w:rsidR="007D7972" w:rsidRPr="00480423" w:rsidRDefault="007D7972" w:rsidP="004513DF">
            <w:pPr>
              <w:pStyle w:val="TAC"/>
              <w:rPr>
                <w:lang w:val="en-US" w:eastAsia="zh-CN"/>
              </w:rPr>
            </w:pPr>
            <w:r w:rsidRPr="00480423">
              <w:rPr>
                <w:rFonts w:eastAsia="MS Mincho" w:cs="Arial"/>
                <w:color w:val="000000"/>
                <w:szCs w:val="18"/>
                <w:lang w:val="en-US"/>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C943E1" w14:textId="77777777" w:rsidR="007D7972" w:rsidRPr="00480423" w:rsidRDefault="007D7972" w:rsidP="004513DF">
            <w:pPr>
              <w:pStyle w:val="TAC"/>
              <w:rPr>
                <w:lang w:val="en-US" w:eastAsia="zh-CN"/>
              </w:rPr>
            </w:pPr>
            <w:r w:rsidRPr="00480423">
              <w:rPr>
                <w:rFonts w:cs="Arial"/>
                <w:color w:val="000000"/>
                <w:szCs w:val="18"/>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3DFE74" w14:textId="77777777" w:rsidR="007D7972" w:rsidRPr="00480423" w:rsidRDefault="007D7972"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2057A1A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316D6F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23A17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F5370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4DE72E"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AABA68" w14:textId="77777777" w:rsidR="007D7972" w:rsidRPr="00480423" w:rsidRDefault="007D7972"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57BE1ACC" w14:textId="77777777" w:rsidR="007D7972" w:rsidRPr="00480423" w:rsidRDefault="007D7972" w:rsidP="004513DF">
            <w:pPr>
              <w:pStyle w:val="TAC"/>
              <w:rPr>
                <w:rFonts w:cs="Arial"/>
                <w:color w:val="000000"/>
                <w:szCs w:val="18"/>
                <w:lang w:val="en-US" w:eastAsia="zh-CN" w:bidi="ar"/>
              </w:rPr>
            </w:pPr>
          </w:p>
        </w:tc>
      </w:tr>
      <w:tr w:rsidR="007D7972" w:rsidRPr="00480423" w14:paraId="7A19569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4230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5DBFD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95467D" w14:textId="77777777" w:rsidR="007D7972" w:rsidRPr="00480423" w:rsidRDefault="007D7972" w:rsidP="004513DF">
            <w:pPr>
              <w:pStyle w:val="TAC"/>
              <w:rPr>
                <w:lang w:val="en-US"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BE09C5"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358994AC" w14:textId="77777777" w:rsidR="007D7972" w:rsidRPr="00480423" w:rsidRDefault="007D7972" w:rsidP="004513DF">
            <w:pPr>
              <w:pStyle w:val="TAC"/>
              <w:rPr>
                <w:rFonts w:cs="Arial"/>
                <w:color w:val="000000"/>
                <w:szCs w:val="18"/>
                <w:lang w:val="en-US" w:eastAsia="zh-CN" w:bidi="ar"/>
              </w:rPr>
            </w:pPr>
          </w:p>
        </w:tc>
      </w:tr>
      <w:tr w:rsidR="007D7972" w:rsidRPr="00480423" w14:paraId="07BBBF7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91C8D7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6CE72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EB93FC" w14:textId="77777777" w:rsidR="007D7972" w:rsidRPr="00480423" w:rsidRDefault="007D7972" w:rsidP="004513DF">
            <w:pPr>
              <w:pStyle w:val="TAC"/>
              <w:rPr>
                <w:lang w:val="en-US" w:eastAsia="zh-CN"/>
              </w:rPr>
            </w:pPr>
            <w:r w:rsidRPr="00480423">
              <w:rPr>
                <w:lang w:val="en-US"/>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9910D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227462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4CA2112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ACAB3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3305FC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D71B21"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387F8F" w14:textId="77777777" w:rsidR="007D7972" w:rsidRPr="00480423" w:rsidRDefault="007D7972"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068237C4" w14:textId="77777777" w:rsidR="007D7972" w:rsidRPr="00480423" w:rsidRDefault="007D7972" w:rsidP="004513DF">
            <w:pPr>
              <w:pStyle w:val="TAC"/>
              <w:rPr>
                <w:rFonts w:cs="Arial"/>
                <w:color w:val="000000"/>
                <w:szCs w:val="18"/>
                <w:lang w:val="en-US" w:eastAsia="zh-CN" w:bidi="ar"/>
              </w:rPr>
            </w:pPr>
          </w:p>
        </w:tc>
      </w:tr>
      <w:tr w:rsidR="007D7972" w:rsidRPr="00480423" w14:paraId="5321137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077D7F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0A3C77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27D953" w14:textId="77777777" w:rsidR="007D7972" w:rsidRPr="00480423" w:rsidRDefault="007D7972" w:rsidP="004513DF">
            <w:pPr>
              <w:pStyle w:val="TAC"/>
              <w:rPr>
                <w:lang w:val="en-US"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C93A3A"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4FCBA90C" w14:textId="77777777" w:rsidR="007D7972" w:rsidRPr="00480423" w:rsidRDefault="007D7972" w:rsidP="004513DF">
            <w:pPr>
              <w:pStyle w:val="TAC"/>
              <w:rPr>
                <w:rFonts w:cs="Arial"/>
                <w:color w:val="000000"/>
                <w:szCs w:val="18"/>
                <w:lang w:val="en-US" w:eastAsia="zh-CN" w:bidi="ar"/>
              </w:rPr>
            </w:pPr>
          </w:p>
        </w:tc>
      </w:tr>
      <w:tr w:rsidR="007D7972" w:rsidRPr="00480423" w14:paraId="20EB956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6F3A6F9" w14:textId="77777777" w:rsidR="007D7972" w:rsidRPr="00480423" w:rsidRDefault="007D7972" w:rsidP="004513DF">
            <w:pPr>
              <w:pStyle w:val="TAC"/>
              <w:rPr>
                <w:lang w:val="en-US" w:eastAsia="zh-CN"/>
              </w:rPr>
            </w:pPr>
            <w:r w:rsidRPr="00480423">
              <w:rPr>
                <w:rFonts w:cs="Arial"/>
                <w:szCs w:val="18"/>
                <w:lang w:val="en-US"/>
              </w:rPr>
              <w:t>CA_n2A-n48(2A)-n77C</w:t>
            </w:r>
          </w:p>
        </w:tc>
        <w:tc>
          <w:tcPr>
            <w:tcW w:w="1814" w:type="dxa"/>
            <w:gridSpan w:val="2"/>
            <w:tcBorders>
              <w:top w:val="single" w:sz="4" w:space="0" w:color="auto"/>
              <w:left w:val="single" w:sz="4" w:space="0" w:color="auto"/>
              <w:bottom w:val="nil"/>
              <w:right w:val="single" w:sz="4" w:space="0" w:color="auto"/>
            </w:tcBorders>
            <w:vAlign w:val="center"/>
          </w:tcPr>
          <w:p w14:paraId="3C597EE4" w14:textId="77777777" w:rsidR="007D7972" w:rsidRDefault="007D7972" w:rsidP="004513DF">
            <w:pPr>
              <w:pStyle w:val="TAC"/>
              <w:rPr>
                <w:rFonts w:eastAsia="MS Mincho" w:cs="Arial"/>
                <w:color w:val="000000"/>
                <w:szCs w:val="18"/>
                <w:lang w:val="en-US"/>
              </w:rPr>
            </w:pPr>
            <w:r w:rsidRPr="00480423">
              <w:t>n77</w:t>
            </w:r>
            <w:r w:rsidRPr="00480423">
              <w:rPr>
                <w:vertAlign w:val="superscript"/>
              </w:rPr>
              <w:t>7,9</w:t>
            </w:r>
          </w:p>
          <w:p w14:paraId="5065C1E6"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6ACC82EC" w14:textId="77777777" w:rsidR="007D7972" w:rsidRPr="00480423" w:rsidRDefault="007D7972"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C786EE"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90213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635723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160151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CFB09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B75E3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A61C06"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8E0D49"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rPr>
              <w:t>CA_n48(2A)_BCS1</w:t>
            </w:r>
          </w:p>
        </w:tc>
        <w:tc>
          <w:tcPr>
            <w:tcW w:w="1703" w:type="dxa"/>
            <w:gridSpan w:val="2"/>
            <w:tcBorders>
              <w:top w:val="nil"/>
              <w:left w:val="single" w:sz="4" w:space="0" w:color="auto"/>
              <w:bottom w:val="nil"/>
              <w:right w:val="single" w:sz="4" w:space="0" w:color="auto"/>
            </w:tcBorders>
            <w:vAlign w:val="center"/>
          </w:tcPr>
          <w:p w14:paraId="2EA09425" w14:textId="77777777" w:rsidR="007D7972" w:rsidRPr="00480423" w:rsidRDefault="007D7972" w:rsidP="004513DF">
            <w:pPr>
              <w:pStyle w:val="TAC"/>
              <w:rPr>
                <w:rFonts w:cs="Arial"/>
                <w:color w:val="000000"/>
                <w:szCs w:val="18"/>
                <w:lang w:val="en-US" w:eastAsia="zh-CN" w:bidi="ar"/>
              </w:rPr>
            </w:pPr>
          </w:p>
        </w:tc>
      </w:tr>
      <w:tr w:rsidR="007D7972" w:rsidRPr="00480423" w14:paraId="4D5BA6B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E17439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D89D9D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760376" w14:textId="77777777" w:rsidR="007D7972" w:rsidRPr="00480423" w:rsidRDefault="007D7972" w:rsidP="004513DF">
            <w:pPr>
              <w:pStyle w:val="TAC"/>
              <w:rPr>
                <w:rFonts w:cs="Arial"/>
                <w:szCs w:val="18"/>
                <w:lang w:val="sv-SE"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6FAC3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652EBED4" w14:textId="77777777" w:rsidR="007D7972" w:rsidRPr="00480423" w:rsidRDefault="007D7972" w:rsidP="004513DF">
            <w:pPr>
              <w:pStyle w:val="TAC"/>
              <w:rPr>
                <w:rFonts w:cs="Arial"/>
                <w:color w:val="000000"/>
                <w:szCs w:val="18"/>
                <w:lang w:val="en-US" w:eastAsia="zh-CN" w:bidi="ar"/>
              </w:rPr>
            </w:pPr>
          </w:p>
        </w:tc>
      </w:tr>
      <w:tr w:rsidR="007D7972" w:rsidRPr="00480423" w14:paraId="5E524BCA"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01813FF" w14:textId="77777777" w:rsidR="007D7972" w:rsidRPr="00480423" w:rsidRDefault="007D7972" w:rsidP="004513DF">
            <w:pPr>
              <w:pStyle w:val="TAC"/>
              <w:rPr>
                <w:lang w:val="en-US" w:eastAsia="zh-CN"/>
              </w:rPr>
            </w:pPr>
            <w:r w:rsidRPr="00480423">
              <w:rPr>
                <w:rFonts w:cs="Arial"/>
                <w:szCs w:val="18"/>
                <w:lang w:val="en-US"/>
              </w:rPr>
              <w:t>CA_n2A-n48B-n77C</w:t>
            </w:r>
          </w:p>
        </w:tc>
        <w:tc>
          <w:tcPr>
            <w:tcW w:w="1814" w:type="dxa"/>
            <w:gridSpan w:val="2"/>
            <w:tcBorders>
              <w:top w:val="single" w:sz="4" w:space="0" w:color="auto"/>
              <w:left w:val="single" w:sz="4" w:space="0" w:color="auto"/>
              <w:bottom w:val="nil"/>
              <w:right w:val="single" w:sz="4" w:space="0" w:color="auto"/>
            </w:tcBorders>
            <w:vAlign w:val="center"/>
          </w:tcPr>
          <w:p w14:paraId="46C40317" w14:textId="77777777" w:rsidR="007D7972" w:rsidRDefault="007D7972" w:rsidP="004513DF">
            <w:pPr>
              <w:pStyle w:val="TAC"/>
              <w:rPr>
                <w:rFonts w:eastAsia="MS Mincho" w:cs="Arial"/>
                <w:color w:val="000000"/>
                <w:szCs w:val="18"/>
                <w:lang w:val="en-US"/>
              </w:rPr>
            </w:pPr>
            <w:r w:rsidRPr="00480423">
              <w:t>n77</w:t>
            </w:r>
            <w:r w:rsidRPr="00480423">
              <w:rPr>
                <w:vertAlign w:val="superscript"/>
              </w:rPr>
              <w:t>7,9</w:t>
            </w:r>
          </w:p>
          <w:p w14:paraId="68B760F2"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CA_n48B</w:t>
            </w:r>
          </w:p>
          <w:p w14:paraId="5E0F0AB7"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CA_n2A-n48A</w:t>
            </w:r>
          </w:p>
          <w:p w14:paraId="021AF06A" w14:textId="77777777" w:rsidR="007D7972" w:rsidRPr="00480423" w:rsidRDefault="007D7972"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85D57E"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5C2B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DFBC21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05856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32774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1597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55C41C" w14:textId="77777777" w:rsidR="007D7972" w:rsidRPr="00480423" w:rsidRDefault="007D7972" w:rsidP="004513DF">
            <w:pPr>
              <w:pStyle w:val="TAC"/>
              <w:rPr>
                <w:rFonts w:cs="Arial"/>
                <w:szCs w:val="18"/>
                <w:lang w:val="sv-SE"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513E70"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rPr>
              <w:t>CA_n48B_BCS2</w:t>
            </w:r>
          </w:p>
        </w:tc>
        <w:tc>
          <w:tcPr>
            <w:tcW w:w="1703" w:type="dxa"/>
            <w:gridSpan w:val="2"/>
            <w:tcBorders>
              <w:top w:val="nil"/>
              <w:left w:val="single" w:sz="4" w:space="0" w:color="auto"/>
              <w:bottom w:val="nil"/>
              <w:right w:val="single" w:sz="4" w:space="0" w:color="auto"/>
            </w:tcBorders>
            <w:vAlign w:val="center"/>
          </w:tcPr>
          <w:p w14:paraId="64D5277A" w14:textId="77777777" w:rsidR="007D7972" w:rsidRPr="00480423" w:rsidRDefault="007D7972" w:rsidP="004513DF">
            <w:pPr>
              <w:pStyle w:val="TAC"/>
              <w:rPr>
                <w:rFonts w:cs="Arial"/>
                <w:color w:val="000000"/>
                <w:szCs w:val="18"/>
                <w:lang w:val="en-US" w:eastAsia="zh-CN" w:bidi="ar"/>
              </w:rPr>
            </w:pPr>
          </w:p>
        </w:tc>
      </w:tr>
      <w:tr w:rsidR="007D7972" w:rsidRPr="00480423" w14:paraId="2E92B48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FC3F6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3191B6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3CEEBF" w14:textId="77777777" w:rsidR="007D7972" w:rsidRPr="00480423" w:rsidRDefault="007D7972" w:rsidP="004513DF">
            <w:pPr>
              <w:pStyle w:val="TAC"/>
              <w:rPr>
                <w:rFonts w:cs="Arial"/>
                <w:szCs w:val="18"/>
                <w:lang w:val="sv-SE"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9FF54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1C922B45" w14:textId="77777777" w:rsidR="007D7972" w:rsidRPr="00480423" w:rsidRDefault="007D7972" w:rsidP="004513DF">
            <w:pPr>
              <w:pStyle w:val="TAC"/>
              <w:rPr>
                <w:rFonts w:cs="Arial"/>
                <w:color w:val="000000"/>
                <w:szCs w:val="18"/>
                <w:lang w:val="en-US" w:eastAsia="zh-CN" w:bidi="ar"/>
              </w:rPr>
            </w:pPr>
          </w:p>
        </w:tc>
      </w:tr>
      <w:tr w:rsidR="007D7972" w:rsidRPr="00480423" w14:paraId="0C630E74"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4D259828" w14:textId="77777777" w:rsidR="007D7972" w:rsidRPr="00480423" w:rsidRDefault="007D7972" w:rsidP="004513DF">
            <w:pPr>
              <w:pStyle w:val="TAC"/>
              <w:rPr>
                <w:lang w:val="en-US" w:eastAsia="zh-CN"/>
              </w:rPr>
            </w:pPr>
            <w:r w:rsidRPr="00480423">
              <w:rPr>
                <w:lang w:val="en-US" w:eastAsia="zh-CN"/>
              </w:rPr>
              <w:t>CA_n2A-n48B-n77A</w:t>
            </w:r>
          </w:p>
        </w:tc>
        <w:tc>
          <w:tcPr>
            <w:tcW w:w="1814" w:type="dxa"/>
            <w:gridSpan w:val="2"/>
            <w:tcBorders>
              <w:top w:val="single" w:sz="4" w:space="0" w:color="auto"/>
              <w:left w:val="single" w:sz="4" w:space="0" w:color="auto"/>
              <w:bottom w:val="nil"/>
              <w:right w:val="single" w:sz="4" w:space="0" w:color="auto"/>
            </w:tcBorders>
            <w:vAlign w:val="center"/>
          </w:tcPr>
          <w:p w14:paraId="364B17F0" w14:textId="77777777" w:rsidR="007D7972" w:rsidRDefault="007D7972" w:rsidP="004513DF">
            <w:pPr>
              <w:pStyle w:val="TAC"/>
              <w:rPr>
                <w:rFonts w:eastAsia="MS Mincho" w:cs="Arial"/>
                <w:color w:val="000000"/>
                <w:szCs w:val="18"/>
                <w:lang w:val="en-US"/>
              </w:rPr>
            </w:pPr>
            <w:r w:rsidRPr="00480423">
              <w:t>n77</w:t>
            </w:r>
            <w:r w:rsidRPr="00480423">
              <w:rPr>
                <w:vertAlign w:val="superscript"/>
              </w:rPr>
              <w:t>7,9</w:t>
            </w:r>
          </w:p>
          <w:p w14:paraId="79E2311E" w14:textId="77777777" w:rsidR="007D7972" w:rsidRPr="00480423" w:rsidRDefault="007D7972" w:rsidP="004513DF">
            <w:pPr>
              <w:pStyle w:val="TAC"/>
              <w:rPr>
                <w:rFonts w:cs="Arial"/>
                <w:color w:val="000000"/>
                <w:szCs w:val="18"/>
                <w:lang w:val="en-US"/>
              </w:rPr>
            </w:pPr>
            <w:r w:rsidRPr="00480423">
              <w:rPr>
                <w:rFonts w:eastAsia="MS Mincho" w:cs="Arial"/>
                <w:color w:val="000000"/>
                <w:szCs w:val="18"/>
                <w:lang w:val="en-US"/>
              </w:rPr>
              <w:t>CA_n48B</w:t>
            </w:r>
          </w:p>
          <w:p w14:paraId="7583516B"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CA_n2A-n48A</w:t>
            </w:r>
          </w:p>
          <w:p w14:paraId="49D76A16"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0D9D57"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59FA2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FDEAB6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A37AD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2E1E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6094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21B6A1"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67F30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703" w:type="dxa"/>
            <w:gridSpan w:val="2"/>
            <w:tcBorders>
              <w:top w:val="nil"/>
              <w:left w:val="single" w:sz="4" w:space="0" w:color="auto"/>
              <w:bottom w:val="nil"/>
              <w:right w:val="single" w:sz="4" w:space="0" w:color="auto"/>
            </w:tcBorders>
            <w:vAlign w:val="center"/>
          </w:tcPr>
          <w:p w14:paraId="7DE2A097" w14:textId="77777777" w:rsidR="007D7972" w:rsidRPr="00480423" w:rsidRDefault="007D7972" w:rsidP="004513DF">
            <w:pPr>
              <w:pStyle w:val="TAC"/>
              <w:rPr>
                <w:rFonts w:cs="Arial"/>
                <w:color w:val="000000"/>
                <w:szCs w:val="18"/>
                <w:lang w:val="en-US" w:eastAsia="zh-CN" w:bidi="ar"/>
              </w:rPr>
            </w:pPr>
          </w:p>
        </w:tc>
      </w:tr>
      <w:tr w:rsidR="007D7972" w:rsidRPr="00480423" w14:paraId="0A8D043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FF505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1B9E17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0B4D20"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9A95A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C6ADC29" w14:textId="77777777" w:rsidR="007D7972" w:rsidRPr="00480423" w:rsidRDefault="007D7972" w:rsidP="004513DF">
            <w:pPr>
              <w:pStyle w:val="TAC"/>
              <w:rPr>
                <w:rFonts w:cs="Arial"/>
                <w:color w:val="000000"/>
                <w:szCs w:val="18"/>
                <w:lang w:val="en-US" w:eastAsia="zh-CN" w:bidi="ar"/>
              </w:rPr>
            </w:pPr>
          </w:p>
        </w:tc>
      </w:tr>
      <w:tr w:rsidR="007D7972" w:rsidRPr="00480423" w14:paraId="6D89E91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E753F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B8E494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9F3636"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EF9FA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DCC31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10CD995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C11CA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17637E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4C241D"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123C0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703" w:type="dxa"/>
            <w:gridSpan w:val="2"/>
            <w:tcBorders>
              <w:top w:val="nil"/>
              <w:left w:val="single" w:sz="4" w:space="0" w:color="auto"/>
              <w:bottom w:val="nil"/>
              <w:right w:val="single" w:sz="4" w:space="0" w:color="auto"/>
            </w:tcBorders>
            <w:vAlign w:val="center"/>
          </w:tcPr>
          <w:p w14:paraId="2195F465" w14:textId="77777777" w:rsidR="007D7972" w:rsidRPr="00480423" w:rsidRDefault="007D7972" w:rsidP="004513DF">
            <w:pPr>
              <w:pStyle w:val="TAC"/>
              <w:rPr>
                <w:rFonts w:cs="Arial"/>
                <w:color w:val="000000"/>
                <w:szCs w:val="18"/>
                <w:lang w:val="en-US" w:eastAsia="zh-CN" w:bidi="ar"/>
              </w:rPr>
            </w:pPr>
          </w:p>
        </w:tc>
      </w:tr>
      <w:tr w:rsidR="007D7972" w:rsidRPr="00480423" w14:paraId="013626B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805F7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9DC4A2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158ACA"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7A524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BB45BE4" w14:textId="77777777" w:rsidR="007D7972" w:rsidRPr="00480423" w:rsidRDefault="007D7972" w:rsidP="004513DF">
            <w:pPr>
              <w:pStyle w:val="TAC"/>
              <w:rPr>
                <w:rFonts w:cs="Arial"/>
                <w:color w:val="000000"/>
                <w:szCs w:val="18"/>
                <w:lang w:val="en-US" w:eastAsia="zh-CN" w:bidi="ar"/>
              </w:rPr>
            </w:pPr>
          </w:p>
        </w:tc>
      </w:tr>
      <w:tr w:rsidR="007D7972" w:rsidRPr="00480423" w14:paraId="572BE53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577780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3442D3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883ED7"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DF66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767762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05C482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A06752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4C86B9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D59D89"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0964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703" w:type="dxa"/>
            <w:gridSpan w:val="2"/>
            <w:tcBorders>
              <w:top w:val="nil"/>
              <w:left w:val="single" w:sz="4" w:space="0" w:color="auto"/>
              <w:bottom w:val="nil"/>
              <w:right w:val="single" w:sz="4" w:space="0" w:color="auto"/>
            </w:tcBorders>
            <w:vAlign w:val="center"/>
          </w:tcPr>
          <w:p w14:paraId="285FFEF3" w14:textId="77777777" w:rsidR="007D7972" w:rsidRPr="00480423" w:rsidRDefault="007D7972" w:rsidP="004513DF">
            <w:pPr>
              <w:pStyle w:val="TAC"/>
              <w:rPr>
                <w:rFonts w:cs="Arial"/>
                <w:color w:val="000000"/>
                <w:szCs w:val="18"/>
                <w:lang w:val="en-US" w:eastAsia="zh-CN" w:bidi="ar"/>
              </w:rPr>
            </w:pPr>
          </w:p>
        </w:tc>
      </w:tr>
      <w:tr w:rsidR="007D7972" w:rsidRPr="00480423" w14:paraId="1564D51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EC880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CE41F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A4C919"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C3A4D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E96AC83" w14:textId="77777777" w:rsidR="007D7972" w:rsidRPr="00480423" w:rsidRDefault="007D7972" w:rsidP="004513DF">
            <w:pPr>
              <w:pStyle w:val="TAC"/>
              <w:rPr>
                <w:rFonts w:cs="Arial"/>
                <w:color w:val="000000"/>
                <w:szCs w:val="18"/>
                <w:lang w:val="en-US" w:eastAsia="zh-CN" w:bidi="ar"/>
              </w:rPr>
            </w:pPr>
          </w:p>
        </w:tc>
      </w:tr>
      <w:tr w:rsidR="007D7972" w:rsidRPr="00480423" w14:paraId="545A113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85083DD" w14:textId="77777777" w:rsidR="007D7972" w:rsidRPr="00480423" w:rsidRDefault="007D7972" w:rsidP="004513DF">
            <w:pPr>
              <w:pStyle w:val="TAC"/>
              <w:rPr>
                <w:lang w:val="en-US" w:eastAsia="zh-CN"/>
              </w:rPr>
            </w:pPr>
            <w:r w:rsidRPr="00480423">
              <w:rPr>
                <w:lang w:val="en-US" w:eastAsia="zh-CN"/>
              </w:rPr>
              <w:t>CA_n2A-n48(2A)-n77A</w:t>
            </w:r>
          </w:p>
        </w:tc>
        <w:tc>
          <w:tcPr>
            <w:tcW w:w="1814" w:type="dxa"/>
            <w:gridSpan w:val="2"/>
            <w:tcBorders>
              <w:top w:val="single" w:sz="4" w:space="0" w:color="auto"/>
              <w:left w:val="single" w:sz="4" w:space="0" w:color="auto"/>
              <w:bottom w:val="nil"/>
              <w:right w:val="single" w:sz="4" w:space="0" w:color="auto"/>
            </w:tcBorders>
            <w:vAlign w:val="center"/>
          </w:tcPr>
          <w:p w14:paraId="23DF9652" w14:textId="77777777" w:rsidR="007D7972" w:rsidRPr="007312F4" w:rsidRDefault="007D7972" w:rsidP="004513DF">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539683E1"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CA_n2A-n48A</w:t>
            </w:r>
          </w:p>
          <w:p w14:paraId="504E4280" w14:textId="77777777" w:rsidR="007D7972" w:rsidRPr="00480423" w:rsidRDefault="007D7972"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5A1AB0"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BECB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E880CA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C7CC54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E52A3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5CF42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0EE4F2"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71BF8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703" w:type="dxa"/>
            <w:gridSpan w:val="2"/>
            <w:tcBorders>
              <w:top w:val="nil"/>
              <w:left w:val="single" w:sz="4" w:space="0" w:color="auto"/>
              <w:bottom w:val="nil"/>
              <w:right w:val="single" w:sz="4" w:space="0" w:color="auto"/>
            </w:tcBorders>
            <w:vAlign w:val="center"/>
          </w:tcPr>
          <w:p w14:paraId="64CE616F" w14:textId="77777777" w:rsidR="007D7972" w:rsidRPr="00480423" w:rsidRDefault="007D7972" w:rsidP="004513DF">
            <w:pPr>
              <w:pStyle w:val="TAC"/>
              <w:rPr>
                <w:rFonts w:cs="Arial"/>
                <w:color w:val="000000"/>
                <w:szCs w:val="18"/>
                <w:lang w:val="en-US" w:eastAsia="zh-CN" w:bidi="ar"/>
              </w:rPr>
            </w:pPr>
          </w:p>
        </w:tc>
      </w:tr>
      <w:tr w:rsidR="007D7972" w:rsidRPr="00480423" w14:paraId="1866D65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9A9FC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5AF32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2E6A45"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AFA9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A108FBB" w14:textId="77777777" w:rsidR="007D7972" w:rsidRPr="00480423" w:rsidRDefault="007D7972" w:rsidP="004513DF">
            <w:pPr>
              <w:pStyle w:val="TAC"/>
              <w:rPr>
                <w:rFonts w:cs="Arial"/>
                <w:color w:val="000000"/>
                <w:szCs w:val="18"/>
                <w:lang w:val="en-US" w:eastAsia="zh-CN" w:bidi="ar"/>
              </w:rPr>
            </w:pPr>
          </w:p>
        </w:tc>
      </w:tr>
      <w:tr w:rsidR="007D7972" w:rsidRPr="00480423" w14:paraId="75E0852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C3AC16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1A131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5B1333"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FC6E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31709D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237F242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60BD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5A4D2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4F8653"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E0E2D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703" w:type="dxa"/>
            <w:gridSpan w:val="2"/>
            <w:tcBorders>
              <w:top w:val="nil"/>
              <w:left w:val="single" w:sz="4" w:space="0" w:color="auto"/>
              <w:bottom w:val="nil"/>
              <w:right w:val="single" w:sz="4" w:space="0" w:color="auto"/>
            </w:tcBorders>
            <w:vAlign w:val="center"/>
          </w:tcPr>
          <w:p w14:paraId="2D6C016B" w14:textId="77777777" w:rsidR="007D7972" w:rsidRPr="00480423" w:rsidRDefault="007D7972" w:rsidP="004513DF">
            <w:pPr>
              <w:pStyle w:val="TAC"/>
              <w:rPr>
                <w:rFonts w:cs="Arial"/>
                <w:color w:val="000000"/>
                <w:szCs w:val="18"/>
                <w:lang w:val="en-US" w:eastAsia="zh-CN" w:bidi="ar"/>
              </w:rPr>
            </w:pPr>
          </w:p>
        </w:tc>
      </w:tr>
      <w:tr w:rsidR="007D7972" w:rsidRPr="00480423" w14:paraId="3ABDE82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F9A2A6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858B90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BE5F8A"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63F47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DA76AEE" w14:textId="77777777" w:rsidR="007D7972" w:rsidRPr="00480423" w:rsidRDefault="007D7972" w:rsidP="004513DF">
            <w:pPr>
              <w:pStyle w:val="TAC"/>
              <w:rPr>
                <w:rFonts w:cs="Arial"/>
                <w:color w:val="000000"/>
                <w:szCs w:val="18"/>
                <w:lang w:val="en-US" w:eastAsia="zh-CN" w:bidi="ar"/>
              </w:rPr>
            </w:pPr>
          </w:p>
        </w:tc>
      </w:tr>
      <w:tr w:rsidR="007D7972" w:rsidRPr="00480423" w14:paraId="28EB77A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80FDA3" w14:textId="77777777" w:rsidR="007D7972" w:rsidRPr="00480423" w:rsidRDefault="007D7972" w:rsidP="004513DF">
            <w:pPr>
              <w:pStyle w:val="TAC"/>
              <w:rPr>
                <w:lang w:val="en-US" w:eastAsia="zh-CN"/>
              </w:rPr>
            </w:pPr>
            <w:r w:rsidRPr="00480423">
              <w:rPr>
                <w:rFonts w:eastAsia="宋体"/>
                <w:lang w:val="en-US" w:eastAsia="zh-CN"/>
              </w:rPr>
              <w:t>CA_n2A-n66A-n71A</w:t>
            </w:r>
          </w:p>
        </w:tc>
        <w:tc>
          <w:tcPr>
            <w:tcW w:w="1814" w:type="dxa"/>
            <w:gridSpan w:val="2"/>
            <w:tcBorders>
              <w:top w:val="single" w:sz="4" w:space="0" w:color="auto"/>
              <w:left w:val="single" w:sz="4" w:space="0" w:color="auto"/>
              <w:bottom w:val="nil"/>
              <w:right w:val="single" w:sz="4" w:space="0" w:color="auto"/>
            </w:tcBorders>
            <w:vAlign w:val="center"/>
          </w:tcPr>
          <w:p w14:paraId="498F1049" w14:textId="77777777" w:rsidR="007D7972" w:rsidRPr="00480423" w:rsidRDefault="007D7972" w:rsidP="004513DF">
            <w:pPr>
              <w:pStyle w:val="TAC"/>
              <w:rPr>
                <w:lang w:val="en-US" w:eastAsia="zh-CN"/>
              </w:rPr>
            </w:pPr>
            <w:r w:rsidRPr="00480423">
              <w:rPr>
                <w:rFonts w:eastAsia="宋体"/>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709198" w14:textId="77777777" w:rsidR="007D7972" w:rsidRPr="00480423" w:rsidRDefault="007D7972" w:rsidP="004513DF">
            <w:pPr>
              <w:pStyle w:val="TAC"/>
              <w:rPr>
                <w:lang w:val="en-US" w:eastAsia="zh-CN"/>
              </w:rPr>
            </w:pPr>
            <w:r w:rsidRPr="00480423">
              <w:rPr>
                <w:rFonts w:eastAsia="宋体"/>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8E3C39"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0A945E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7D7972" w:rsidRPr="00480423" w14:paraId="4D880D0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C5AE9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6C4B7F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D37332" w14:textId="77777777" w:rsidR="007D7972" w:rsidRPr="00480423" w:rsidRDefault="007D7972" w:rsidP="004513DF">
            <w:pPr>
              <w:pStyle w:val="TAC"/>
              <w:rPr>
                <w:lang w:val="en-US" w:eastAsia="zh-CN"/>
              </w:rPr>
            </w:pPr>
            <w:r w:rsidRPr="00480423">
              <w:rPr>
                <w:rFonts w:eastAsia="宋体"/>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F742F9"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5D0FD08" w14:textId="77777777" w:rsidR="007D7972" w:rsidRPr="00480423" w:rsidRDefault="007D7972" w:rsidP="004513DF">
            <w:pPr>
              <w:pStyle w:val="TAC"/>
              <w:rPr>
                <w:rFonts w:cs="Arial"/>
                <w:color w:val="000000"/>
                <w:szCs w:val="18"/>
                <w:lang w:val="en-US" w:eastAsia="zh-CN" w:bidi="ar"/>
              </w:rPr>
            </w:pPr>
          </w:p>
        </w:tc>
      </w:tr>
      <w:tr w:rsidR="007D7972" w:rsidRPr="00480423" w14:paraId="1C35A7F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76969D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20E26D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F4AF65" w14:textId="77777777" w:rsidR="007D7972" w:rsidRPr="00480423" w:rsidRDefault="007D7972" w:rsidP="004513DF">
            <w:pPr>
              <w:pStyle w:val="TAC"/>
              <w:rPr>
                <w:lang w:val="en-US" w:eastAsia="zh-CN"/>
              </w:rPr>
            </w:pPr>
            <w:r w:rsidRPr="00480423">
              <w:rPr>
                <w:rFonts w:eastAsia="宋体"/>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F96C64"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77C002BB" w14:textId="77777777" w:rsidR="007D7972" w:rsidRPr="00480423" w:rsidRDefault="007D7972" w:rsidP="004513DF">
            <w:pPr>
              <w:pStyle w:val="TAC"/>
              <w:rPr>
                <w:rFonts w:cs="Arial"/>
                <w:color w:val="000000"/>
                <w:szCs w:val="18"/>
                <w:lang w:val="en-US" w:eastAsia="zh-CN" w:bidi="ar"/>
              </w:rPr>
            </w:pPr>
          </w:p>
        </w:tc>
      </w:tr>
      <w:tr w:rsidR="007D7972" w:rsidRPr="00480423" w14:paraId="180F053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1785A28" w14:textId="77777777" w:rsidR="007D7972" w:rsidRPr="00480423" w:rsidRDefault="007D7972" w:rsidP="004513DF">
            <w:pPr>
              <w:pStyle w:val="TAC"/>
              <w:rPr>
                <w:lang w:val="en-US" w:eastAsia="zh-CN"/>
              </w:rPr>
            </w:pPr>
            <w:r w:rsidRPr="00480423">
              <w:rPr>
                <w:lang w:val="en-US" w:eastAsia="zh-CN"/>
              </w:rPr>
              <w:t>CA_n2A-n66A-n77A</w:t>
            </w:r>
          </w:p>
        </w:tc>
        <w:tc>
          <w:tcPr>
            <w:tcW w:w="1814" w:type="dxa"/>
            <w:gridSpan w:val="2"/>
            <w:tcBorders>
              <w:top w:val="single" w:sz="4" w:space="0" w:color="auto"/>
              <w:left w:val="single" w:sz="4" w:space="0" w:color="auto"/>
              <w:bottom w:val="nil"/>
              <w:right w:val="single" w:sz="4" w:space="0" w:color="auto"/>
            </w:tcBorders>
            <w:vAlign w:val="center"/>
          </w:tcPr>
          <w:p w14:paraId="1127A4AC" w14:textId="77777777" w:rsidR="007D7972" w:rsidRPr="00480423" w:rsidRDefault="007D7972" w:rsidP="004513DF">
            <w:pPr>
              <w:pStyle w:val="TAC"/>
              <w:rPr>
                <w:szCs w:val="18"/>
                <w:lang w:val="en-US" w:eastAsia="zh-CN"/>
              </w:rPr>
            </w:pPr>
            <w:r w:rsidRPr="00480423">
              <w:t>n77</w:t>
            </w:r>
            <w:r w:rsidRPr="00480423">
              <w:rPr>
                <w:vertAlign w:val="superscript"/>
              </w:rPr>
              <w:t>7, 9</w:t>
            </w:r>
          </w:p>
          <w:p w14:paraId="38E522CA" w14:textId="77777777" w:rsidR="007D7972" w:rsidRPr="00480423" w:rsidRDefault="007D7972" w:rsidP="004513DF">
            <w:pPr>
              <w:pStyle w:val="TAC"/>
              <w:rPr>
                <w:szCs w:val="18"/>
                <w:lang w:val="en-US" w:eastAsia="zh-CN"/>
              </w:rPr>
            </w:pPr>
            <w:r w:rsidRPr="00480423">
              <w:rPr>
                <w:szCs w:val="18"/>
                <w:lang w:val="en-US" w:eastAsia="zh-CN"/>
              </w:rPr>
              <w:t>CA_n2A-n66A</w:t>
            </w:r>
          </w:p>
          <w:p w14:paraId="49748416"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15FC1EA1" w14:textId="77777777" w:rsidR="007D7972" w:rsidRPr="00480423" w:rsidRDefault="007D7972"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42FC9C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5C8F1E"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EB31B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6DFF035" w14:textId="77777777" w:rsidR="007D7972" w:rsidRPr="00480423" w:rsidRDefault="007D7972" w:rsidP="004513DF">
            <w:pPr>
              <w:pStyle w:val="TAC"/>
              <w:rPr>
                <w:lang w:val="en-US" w:eastAsia="zh-CN"/>
              </w:rPr>
            </w:pPr>
            <w:r w:rsidRPr="00480423">
              <w:rPr>
                <w:lang w:val="en-US" w:eastAsia="zh-CN"/>
              </w:rPr>
              <w:t>0</w:t>
            </w:r>
          </w:p>
        </w:tc>
      </w:tr>
      <w:tr w:rsidR="007D7972" w:rsidRPr="00480423" w14:paraId="2CB662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47A7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F0241F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A92E7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67881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3DD5299" w14:textId="77777777" w:rsidR="007D7972" w:rsidRPr="00480423" w:rsidRDefault="007D7972" w:rsidP="004513DF">
            <w:pPr>
              <w:pStyle w:val="TAC"/>
              <w:rPr>
                <w:lang w:val="en-US" w:eastAsia="zh-CN"/>
              </w:rPr>
            </w:pPr>
          </w:p>
        </w:tc>
      </w:tr>
      <w:tr w:rsidR="007D7972" w:rsidRPr="00480423" w14:paraId="07796B4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BEE3E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DEE871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C253D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17B6B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CCAB472" w14:textId="77777777" w:rsidR="007D7972" w:rsidRPr="00480423" w:rsidRDefault="007D7972" w:rsidP="004513DF">
            <w:pPr>
              <w:pStyle w:val="TAC"/>
              <w:rPr>
                <w:lang w:val="en-US" w:eastAsia="zh-CN"/>
              </w:rPr>
            </w:pPr>
          </w:p>
        </w:tc>
      </w:tr>
      <w:tr w:rsidR="007D7972" w:rsidRPr="00480423" w14:paraId="1F7C7EA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8166CC5" w14:textId="77777777" w:rsidR="007D7972" w:rsidRPr="00480423" w:rsidRDefault="007D7972" w:rsidP="004513DF">
            <w:pPr>
              <w:pStyle w:val="TAC"/>
              <w:rPr>
                <w:lang w:val="en-US" w:eastAsia="zh-CN"/>
              </w:rPr>
            </w:pPr>
            <w:r w:rsidRPr="00480423">
              <w:rPr>
                <w:lang w:val="en-US" w:eastAsia="zh-CN"/>
              </w:rPr>
              <w:t>CA_n2(2A)-n66A-n77A</w:t>
            </w:r>
          </w:p>
        </w:tc>
        <w:tc>
          <w:tcPr>
            <w:tcW w:w="1814" w:type="dxa"/>
            <w:gridSpan w:val="2"/>
            <w:tcBorders>
              <w:top w:val="single" w:sz="4" w:space="0" w:color="auto"/>
              <w:left w:val="single" w:sz="4" w:space="0" w:color="auto"/>
              <w:bottom w:val="nil"/>
              <w:right w:val="single" w:sz="4" w:space="0" w:color="auto"/>
            </w:tcBorders>
            <w:vAlign w:val="center"/>
          </w:tcPr>
          <w:p w14:paraId="6F57AECF" w14:textId="77777777" w:rsidR="007D7972" w:rsidRPr="00480423" w:rsidRDefault="007D7972"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11DA34F6" w14:textId="77777777" w:rsidR="007D7972" w:rsidRPr="00480423" w:rsidRDefault="007D7972" w:rsidP="004513DF">
            <w:pPr>
              <w:pStyle w:val="TAC"/>
              <w:rPr>
                <w:szCs w:val="18"/>
                <w:lang w:val="en-US" w:eastAsia="zh-CN"/>
              </w:rPr>
            </w:pPr>
            <w:r w:rsidRPr="00480423">
              <w:rPr>
                <w:szCs w:val="18"/>
                <w:lang w:val="en-US" w:eastAsia="zh-CN"/>
              </w:rPr>
              <w:t>CA_n2A-n66A</w:t>
            </w:r>
          </w:p>
          <w:p w14:paraId="7B2E7B49"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413C8905" w14:textId="77777777" w:rsidR="007D7972" w:rsidRPr="00480423" w:rsidRDefault="007D7972"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A6155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093543"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4CF4C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1A573AEE" w14:textId="77777777" w:rsidR="007D7972" w:rsidRPr="00480423" w:rsidRDefault="007D7972" w:rsidP="004513DF">
            <w:pPr>
              <w:pStyle w:val="TAC"/>
              <w:rPr>
                <w:lang w:val="en-US" w:eastAsia="zh-CN"/>
              </w:rPr>
            </w:pPr>
            <w:r w:rsidRPr="00480423">
              <w:rPr>
                <w:lang w:val="en-US" w:eastAsia="zh-CN"/>
              </w:rPr>
              <w:t>0</w:t>
            </w:r>
          </w:p>
        </w:tc>
      </w:tr>
      <w:tr w:rsidR="007D7972" w:rsidRPr="00480423" w14:paraId="7D80151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12828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F25B2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4C5308"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1A25F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92F0FDA" w14:textId="77777777" w:rsidR="007D7972" w:rsidRPr="00480423" w:rsidRDefault="007D7972" w:rsidP="004513DF">
            <w:pPr>
              <w:pStyle w:val="TAC"/>
              <w:rPr>
                <w:lang w:val="en-US" w:eastAsia="zh-CN"/>
              </w:rPr>
            </w:pPr>
          </w:p>
        </w:tc>
      </w:tr>
      <w:tr w:rsidR="007D7972" w:rsidRPr="00480423" w14:paraId="083B7BC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5B690C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7DC6EA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8E6A3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8CABF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7AF3971" w14:textId="77777777" w:rsidR="007D7972" w:rsidRPr="00480423" w:rsidRDefault="007D7972" w:rsidP="004513DF">
            <w:pPr>
              <w:pStyle w:val="TAC"/>
              <w:rPr>
                <w:lang w:val="en-US" w:eastAsia="zh-CN"/>
              </w:rPr>
            </w:pPr>
          </w:p>
        </w:tc>
      </w:tr>
      <w:tr w:rsidR="007D7972" w:rsidRPr="00480423" w14:paraId="60A1B3F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D08E91E" w14:textId="77777777" w:rsidR="007D7972" w:rsidRPr="00480423" w:rsidRDefault="007D7972" w:rsidP="004513DF">
            <w:pPr>
              <w:pStyle w:val="TAC"/>
              <w:rPr>
                <w:lang w:val="en-US" w:eastAsia="zh-CN"/>
              </w:rPr>
            </w:pPr>
            <w:r w:rsidRPr="00480423">
              <w:rPr>
                <w:lang w:val="en-US" w:eastAsia="zh-CN"/>
              </w:rPr>
              <w:t>CA_n2A-n66(2A)-n77A</w:t>
            </w:r>
          </w:p>
        </w:tc>
        <w:tc>
          <w:tcPr>
            <w:tcW w:w="1814" w:type="dxa"/>
            <w:gridSpan w:val="2"/>
            <w:tcBorders>
              <w:top w:val="single" w:sz="4" w:space="0" w:color="auto"/>
              <w:left w:val="single" w:sz="4" w:space="0" w:color="auto"/>
              <w:bottom w:val="nil"/>
              <w:right w:val="single" w:sz="4" w:space="0" w:color="auto"/>
            </w:tcBorders>
            <w:vAlign w:val="center"/>
          </w:tcPr>
          <w:p w14:paraId="09E423F4" w14:textId="77777777" w:rsidR="007D7972" w:rsidRPr="00480423" w:rsidRDefault="007D7972"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10440B74" w14:textId="77777777" w:rsidR="007D7972" w:rsidRPr="00480423" w:rsidRDefault="007D7972" w:rsidP="004513DF">
            <w:pPr>
              <w:pStyle w:val="TAC"/>
              <w:rPr>
                <w:szCs w:val="18"/>
                <w:lang w:val="en-US" w:eastAsia="zh-CN"/>
              </w:rPr>
            </w:pPr>
            <w:r w:rsidRPr="00480423">
              <w:rPr>
                <w:szCs w:val="18"/>
                <w:lang w:val="en-US" w:eastAsia="zh-CN"/>
              </w:rPr>
              <w:t>CA_n2A-n66A</w:t>
            </w:r>
          </w:p>
          <w:p w14:paraId="1D782361"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24F20998" w14:textId="77777777" w:rsidR="007D7972" w:rsidRPr="00480423" w:rsidRDefault="007D7972"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7466DF6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94CAA2"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2E717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CC36FB8" w14:textId="77777777" w:rsidR="007D7972" w:rsidRPr="00480423" w:rsidRDefault="007D7972" w:rsidP="004513DF">
            <w:pPr>
              <w:pStyle w:val="TAC"/>
              <w:rPr>
                <w:lang w:val="en-US" w:eastAsia="zh-CN"/>
              </w:rPr>
            </w:pPr>
            <w:r w:rsidRPr="00480423">
              <w:rPr>
                <w:lang w:val="en-US" w:eastAsia="zh-CN"/>
              </w:rPr>
              <w:t>0</w:t>
            </w:r>
          </w:p>
        </w:tc>
      </w:tr>
      <w:tr w:rsidR="007D7972" w:rsidRPr="00480423" w14:paraId="10A2D83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8302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00B95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D2D263"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DDF8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3580289D" w14:textId="77777777" w:rsidR="007D7972" w:rsidRPr="00480423" w:rsidRDefault="007D7972" w:rsidP="004513DF">
            <w:pPr>
              <w:pStyle w:val="TAC"/>
              <w:rPr>
                <w:lang w:val="en-US" w:eastAsia="zh-CN"/>
              </w:rPr>
            </w:pPr>
          </w:p>
        </w:tc>
      </w:tr>
      <w:tr w:rsidR="007D7972" w:rsidRPr="00480423" w14:paraId="695323D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24E87C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9BAF10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BD3AF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8BC9A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6C40726" w14:textId="77777777" w:rsidR="007D7972" w:rsidRPr="00480423" w:rsidRDefault="007D7972" w:rsidP="004513DF">
            <w:pPr>
              <w:pStyle w:val="TAC"/>
              <w:rPr>
                <w:lang w:val="en-US" w:eastAsia="zh-CN"/>
              </w:rPr>
            </w:pPr>
          </w:p>
        </w:tc>
      </w:tr>
      <w:tr w:rsidR="007D7972" w:rsidRPr="00480423" w14:paraId="157A47E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59272DA" w14:textId="77777777" w:rsidR="007D7972" w:rsidRPr="00480423" w:rsidRDefault="007D7972" w:rsidP="004513DF">
            <w:pPr>
              <w:pStyle w:val="TAC"/>
              <w:rPr>
                <w:lang w:val="en-US" w:eastAsia="zh-CN"/>
              </w:rPr>
            </w:pPr>
            <w:r w:rsidRPr="00480423">
              <w:rPr>
                <w:rFonts w:cs="Arial"/>
                <w:szCs w:val="18"/>
                <w:lang w:val="en-US"/>
              </w:rPr>
              <w:t>CA_n2A-n66A-n77C</w:t>
            </w:r>
          </w:p>
        </w:tc>
        <w:tc>
          <w:tcPr>
            <w:tcW w:w="1814" w:type="dxa"/>
            <w:gridSpan w:val="2"/>
            <w:tcBorders>
              <w:top w:val="single" w:sz="4" w:space="0" w:color="auto"/>
              <w:left w:val="single" w:sz="4" w:space="0" w:color="auto"/>
              <w:bottom w:val="nil"/>
              <w:right w:val="single" w:sz="4" w:space="0" w:color="auto"/>
            </w:tcBorders>
            <w:vAlign w:val="center"/>
          </w:tcPr>
          <w:p w14:paraId="4E4CF22E"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78F3B882" w14:textId="77777777" w:rsidR="007D7972" w:rsidRPr="00480423" w:rsidRDefault="007D7972" w:rsidP="004513DF">
            <w:pPr>
              <w:pStyle w:val="TAC"/>
              <w:rPr>
                <w:rFonts w:cs="Arial"/>
                <w:szCs w:val="18"/>
                <w:lang w:val="en-US" w:eastAsia="zh-CN"/>
              </w:rPr>
            </w:pPr>
            <w:r w:rsidRPr="00480423">
              <w:rPr>
                <w:rFonts w:cs="Arial"/>
                <w:szCs w:val="18"/>
                <w:lang w:val="en-US" w:eastAsia="zh-CN"/>
              </w:rPr>
              <w:t>CA_n2A-n66A</w:t>
            </w:r>
          </w:p>
          <w:p w14:paraId="38FA3F59" w14:textId="77777777" w:rsidR="007D7972" w:rsidRPr="00480423" w:rsidRDefault="007D7972" w:rsidP="004513DF">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735D175D" w14:textId="77777777" w:rsidR="007D7972" w:rsidRPr="00480423" w:rsidRDefault="007D7972"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5556496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4B4072" w14:textId="77777777" w:rsidR="007D7972" w:rsidRPr="00480423" w:rsidRDefault="007D7972" w:rsidP="004513DF">
            <w:pPr>
              <w:pStyle w:val="TAC"/>
              <w:rPr>
                <w:lang w:val="en-US" w:eastAsia="zh-CN"/>
              </w:rPr>
            </w:pPr>
            <w:r w:rsidRPr="00480423">
              <w:rPr>
                <w:rFonts w:cs="Arial"/>
                <w:szCs w:val="18"/>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F4468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2D439A11" w14:textId="77777777" w:rsidR="007D7972" w:rsidRPr="00480423" w:rsidRDefault="007D7972" w:rsidP="004513DF">
            <w:pPr>
              <w:pStyle w:val="TAC"/>
              <w:rPr>
                <w:lang w:val="en-US" w:eastAsia="zh-CN"/>
              </w:rPr>
            </w:pPr>
            <w:r w:rsidRPr="00480423">
              <w:rPr>
                <w:lang w:val="en-US" w:eastAsia="zh-CN"/>
              </w:rPr>
              <w:t>0</w:t>
            </w:r>
          </w:p>
        </w:tc>
      </w:tr>
      <w:tr w:rsidR="007D7972" w:rsidRPr="00480423" w14:paraId="37EF7F6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255E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7B7AD8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88B815"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0AE5A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1182FD3" w14:textId="77777777" w:rsidR="007D7972" w:rsidRPr="00480423" w:rsidRDefault="007D7972" w:rsidP="004513DF">
            <w:pPr>
              <w:pStyle w:val="TAC"/>
              <w:rPr>
                <w:lang w:val="en-US" w:eastAsia="zh-CN"/>
              </w:rPr>
            </w:pPr>
          </w:p>
        </w:tc>
      </w:tr>
      <w:tr w:rsidR="007D7972" w:rsidRPr="00480423" w14:paraId="3BF72E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F8674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9E806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B0F46A" w14:textId="77777777" w:rsidR="007D7972" w:rsidRPr="00480423" w:rsidRDefault="007D7972" w:rsidP="004513DF">
            <w:pPr>
              <w:pStyle w:val="TAC"/>
              <w:rPr>
                <w:lang w:val="en-US"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9D7027" w14:textId="77777777" w:rsidR="007D7972" w:rsidRPr="00480423" w:rsidRDefault="007D7972" w:rsidP="004513DF">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55E48CB7" w14:textId="77777777" w:rsidR="007D7972" w:rsidRPr="00480423" w:rsidRDefault="007D7972" w:rsidP="004513DF">
            <w:pPr>
              <w:pStyle w:val="TAC"/>
              <w:rPr>
                <w:lang w:val="en-US" w:eastAsia="zh-CN"/>
              </w:rPr>
            </w:pPr>
          </w:p>
        </w:tc>
      </w:tr>
      <w:tr w:rsidR="007D7972" w:rsidRPr="00480423" w14:paraId="4EE69BE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C99FF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0BB3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E2F8DC" w14:textId="77777777" w:rsidR="007D7972" w:rsidRPr="00480423" w:rsidRDefault="007D7972" w:rsidP="004513DF">
            <w:pPr>
              <w:pStyle w:val="TAC"/>
              <w:rPr>
                <w:lang w:val="en-US" w:eastAsia="zh-CN"/>
              </w:rPr>
            </w:pPr>
            <w:r w:rsidRPr="00480423">
              <w:rPr>
                <w:rFonts w:cs="Arial"/>
                <w:szCs w:val="18"/>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71F8E5"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6665563" w14:textId="77777777" w:rsidR="007D7972" w:rsidRPr="00480423" w:rsidRDefault="007D7972" w:rsidP="004513DF">
            <w:pPr>
              <w:pStyle w:val="TAC"/>
              <w:rPr>
                <w:lang w:val="en-US" w:eastAsia="zh-CN"/>
              </w:rPr>
            </w:pPr>
            <w:r w:rsidRPr="00480423">
              <w:rPr>
                <w:lang w:val="en-US" w:eastAsia="zh-CN"/>
              </w:rPr>
              <w:t>1</w:t>
            </w:r>
          </w:p>
        </w:tc>
      </w:tr>
      <w:tr w:rsidR="007D7972" w:rsidRPr="00480423" w14:paraId="1002869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F76D7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2E6C4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FDC7AC"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E1FB6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377A505" w14:textId="77777777" w:rsidR="007D7972" w:rsidRPr="00480423" w:rsidRDefault="007D7972" w:rsidP="004513DF">
            <w:pPr>
              <w:pStyle w:val="TAC"/>
              <w:rPr>
                <w:lang w:val="en-US" w:eastAsia="zh-CN"/>
              </w:rPr>
            </w:pPr>
          </w:p>
        </w:tc>
      </w:tr>
      <w:tr w:rsidR="007D7972" w:rsidRPr="00480423" w14:paraId="3FA28A5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BF2E7B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0AF1CA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EC45EF" w14:textId="77777777" w:rsidR="007D7972" w:rsidRPr="00480423" w:rsidRDefault="007D7972" w:rsidP="004513DF">
            <w:pPr>
              <w:pStyle w:val="TAC"/>
              <w:rPr>
                <w:lang w:val="en-US" w:eastAsia="zh-CN"/>
              </w:rPr>
            </w:pPr>
            <w:r w:rsidRPr="00480423">
              <w:rPr>
                <w:rFonts w:cs="Arial"/>
                <w:szCs w:val="18"/>
                <w:lang w:val="sv-SE"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43ABEE" w14:textId="77777777" w:rsidR="007D7972" w:rsidRPr="00480423" w:rsidRDefault="007D7972" w:rsidP="004513DF">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2E279597" w14:textId="77777777" w:rsidR="007D7972" w:rsidRPr="00480423" w:rsidRDefault="007D7972" w:rsidP="004513DF">
            <w:pPr>
              <w:pStyle w:val="TAC"/>
              <w:rPr>
                <w:lang w:val="en-US" w:eastAsia="zh-CN"/>
              </w:rPr>
            </w:pPr>
          </w:p>
        </w:tc>
      </w:tr>
      <w:tr w:rsidR="007D7972" w:rsidRPr="00480423" w14:paraId="0688222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9A0EB57" w14:textId="77777777" w:rsidR="007D7972" w:rsidRPr="00480423" w:rsidRDefault="007D7972" w:rsidP="004513DF">
            <w:pPr>
              <w:pStyle w:val="TAC"/>
              <w:rPr>
                <w:color w:val="000000"/>
                <w:lang w:val="en-US" w:eastAsia="zh-CN"/>
              </w:rPr>
            </w:pPr>
            <w:r w:rsidRPr="00480423">
              <w:rPr>
                <w:lang w:val="en-US" w:eastAsia="zh-CN"/>
              </w:rPr>
              <w:t>CA_n2A-n66A-n77(2A)</w:t>
            </w:r>
          </w:p>
        </w:tc>
        <w:tc>
          <w:tcPr>
            <w:tcW w:w="1814" w:type="dxa"/>
            <w:gridSpan w:val="2"/>
            <w:tcBorders>
              <w:top w:val="single" w:sz="4" w:space="0" w:color="auto"/>
              <w:left w:val="single" w:sz="4" w:space="0" w:color="auto"/>
              <w:bottom w:val="nil"/>
              <w:right w:val="single" w:sz="4" w:space="0" w:color="auto"/>
            </w:tcBorders>
            <w:vAlign w:val="center"/>
          </w:tcPr>
          <w:p w14:paraId="0D713F00"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4C8AA709" w14:textId="77777777" w:rsidR="007D7972" w:rsidRPr="00480423" w:rsidRDefault="007D7972" w:rsidP="004513DF">
            <w:pPr>
              <w:pStyle w:val="TAC"/>
              <w:rPr>
                <w:lang w:val="en-US" w:eastAsia="zh-CN"/>
              </w:rPr>
            </w:pPr>
            <w:r w:rsidRPr="00480423">
              <w:rPr>
                <w:lang w:val="en-US" w:eastAsia="zh-CN"/>
              </w:rPr>
              <w:t>CA_n2A-n66A</w:t>
            </w:r>
          </w:p>
          <w:p w14:paraId="7E36DB68" w14:textId="77777777" w:rsidR="007D7972" w:rsidRPr="00480423" w:rsidRDefault="007D7972" w:rsidP="004513DF">
            <w:pPr>
              <w:pStyle w:val="TAC"/>
              <w:rPr>
                <w:lang w:val="en-US" w:eastAsia="zh-CN"/>
              </w:rPr>
            </w:pPr>
            <w:r w:rsidRPr="00480423">
              <w:rPr>
                <w:lang w:val="en-US" w:eastAsia="zh-CN"/>
              </w:rPr>
              <w:t>CA_n2A-n77A</w:t>
            </w:r>
            <w:r w:rsidRPr="00480423">
              <w:rPr>
                <w:vertAlign w:val="superscript"/>
                <w:lang w:val="en-US" w:eastAsia="zh-CN"/>
              </w:rPr>
              <w:t>7</w:t>
            </w:r>
          </w:p>
          <w:p w14:paraId="198C2E81"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31E0B8F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23EA97"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EB720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C835CB3" w14:textId="77777777" w:rsidR="007D7972" w:rsidRPr="00480423" w:rsidRDefault="007D7972" w:rsidP="004513DF">
            <w:pPr>
              <w:pStyle w:val="TAC"/>
              <w:rPr>
                <w:lang w:val="en-US" w:eastAsia="zh-CN"/>
              </w:rPr>
            </w:pPr>
            <w:r w:rsidRPr="00480423">
              <w:rPr>
                <w:lang w:val="en-US" w:eastAsia="zh-CN"/>
              </w:rPr>
              <w:t>0</w:t>
            </w:r>
          </w:p>
        </w:tc>
      </w:tr>
      <w:tr w:rsidR="007D7972" w:rsidRPr="00480423" w14:paraId="1D1B2BF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933E5C"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3ECC237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7A6AF8"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668FE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8AB424C" w14:textId="77777777" w:rsidR="007D7972" w:rsidRPr="00480423" w:rsidRDefault="007D7972" w:rsidP="004513DF">
            <w:pPr>
              <w:pStyle w:val="TAC"/>
              <w:rPr>
                <w:lang w:val="en-US" w:eastAsia="zh-CN"/>
              </w:rPr>
            </w:pPr>
          </w:p>
        </w:tc>
      </w:tr>
      <w:tr w:rsidR="007D7972" w:rsidRPr="00480423" w14:paraId="722774B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6733C3D"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DDAB3E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3439D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9B213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6A55A1A7" w14:textId="77777777" w:rsidR="007D7972" w:rsidRPr="00480423" w:rsidRDefault="007D7972" w:rsidP="004513DF">
            <w:pPr>
              <w:pStyle w:val="TAC"/>
              <w:rPr>
                <w:lang w:val="en-US" w:eastAsia="zh-CN"/>
              </w:rPr>
            </w:pPr>
          </w:p>
        </w:tc>
      </w:tr>
      <w:tr w:rsidR="007D7972" w:rsidRPr="00480423" w14:paraId="5772376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EB62DCE"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CA_n2(2A)-n66(2A)-n77A</w:t>
            </w:r>
          </w:p>
        </w:tc>
        <w:tc>
          <w:tcPr>
            <w:tcW w:w="1814" w:type="dxa"/>
            <w:gridSpan w:val="2"/>
            <w:tcBorders>
              <w:top w:val="single" w:sz="4" w:space="0" w:color="auto"/>
              <w:left w:val="single" w:sz="4" w:space="0" w:color="auto"/>
              <w:bottom w:val="nil"/>
              <w:right w:val="single" w:sz="4" w:space="0" w:color="auto"/>
            </w:tcBorders>
            <w:vAlign w:val="center"/>
          </w:tcPr>
          <w:p w14:paraId="5E082C0C"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7A8EBE12" w14:textId="77777777" w:rsidR="007D7972" w:rsidRPr="00480423" w:rsidRDefault="007D7972" w:rsidP="004513DF">
            <w:pPr>
              <w:pStyle w:val="TAC"/>
              <w:rPr>
                <w:lang w:val="en-US" w:eastAsia="zh-CN"/>
              </w:rPr>
            </w:pPr>
            <w:r w:rsidRPr="00480423">
              <w:rPr>
                <w:lang w:val="en-US" w:eastAsia="zh-CN"/>
              </w:rPr>
              <w:t>CA_n2A-n66A</w:t>
            </w:r>
          </w:p>
          <w:p w14:paraId="511EA017"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1EF06D65"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A189C5"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2F0862"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7F616BD1"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7B3EF46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C505DF"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487F1B7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4DB42B"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05ACD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3BC47811" w14:textId="77777777" w:rsidR="007D7972" w:rsidRPr="00480423" w:rsidRDefault="007D7972" w:rsidP="004513DF">
            <w:pPr>
              <w:pStyle w:val="TAC"/>
              <w:rPr>
                <w:lang w:val="en-US" w:eastAsia="zh-CN"/>
              </w:rPr>
            </w:pPr>
          </w:p>
        </w:tc>
      </w:tr>
      <w:tr w:rsidR="007D7972" w:rsidRPr="00480423" w14:paraId="0E52B19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933C1AE"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19A002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04F777"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967083"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7673B17" w14:textId="77777777" w:rsidR="007D7972" w:rsidRPr="00480423" w:rsidRDefault="007D7972" w:rsidP="004513DF">
            <w:pPr>
              <w:pStyle w:val="TAC"/>
              <w:rPr>
                <w:lang w:val="en-US" w:eastAsia="zh-CN"/>
              </w:rPr>
            </w:pPr>
          </w:p>
        </w:tc>
      </w:tr>
      <w:tr w:rsidR="007D7972" w:rsidRPr="00480423" w14:paraId="7701CFA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5744F64" w14:textId="77777777" w:rsidR="007D7972" w:rsidRPr="00480423" w:rsidRDefault="007D7972" w:rsidP="004513DF">
            <w:pPr>
              <w:pStyle w:val="TAC"/>
              <w:rPr>
                <w:rFonts w:eastAsia="宋体"/>
                <w:kern w:val="2"/>
                <w:szCs w:val="22"/>
                <w:lang w:val="en-US" w:eastAsia="zh-CN"/>
              </w:rPr>
            </w:pPr>
            <w:r w:rsidRPr="00480423">
              <w:rPr>
                <w:color w:val="000000"/>
                <w:lang w:val="en-US" w:eastAsia="zh-CN"/>
              </w:rPr>
              <w:t>CA_n2(2A)-n66(2A)-n77(2A)</w:t>
            </w:r>
          </w:p>
        </w:tc>
        <w:tc>
          <w:tcPr>
            <w:tcW w:w="1814" w:type="dxa"/>
            <w:gridSpan w:val="2"/>
            <w:tcBorders>
              <w:top w:val="single" w:sz="4" w:space="0" w:color="auto"/>
              <w:left w:val="single" w:sz="4" w:space="0" w:color="auto"/>
              <w:bottom w:val="nil"/>
              <w:right w:val="single" w:sz="4" w:space="0" w:color="auto"/>
            </w:tcBorders>
            <w:vAlign w:val="center"/>
          </w:tcPr>
          <w:p w14:paraId="2A167F21"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3C17D9A0" w14:textId="77777777" w:rsidR="007D7972" w:rsidRPr="00480423" w:rsidRDefault="007D7972" w:rsidP="004513DF">
            <w:pPr>
              <w:pStyle w:val="TAC"/>
              <w:rPr>
                <w:szCs w:val="18"/>
                <w:lang w:val="en-US" w:eastAsia="zh-CN"/>
              </w:rPr>
            </w:pPr>
            <w:r w:rsidRPr="00480423">
              <w:rPr>
                <w:szCs w:val="18"/>
                <w:lang w:val="en-US" w:eastAsia="zh-CN"/>
              </w:rPr>
              <w:t>CA_n2A-n66A</w:t>
            </w:r>
          </w:p>
          <w:p w14:paraId="7A049149"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1C468646" w14:textId="77777777" w:rsidR="007D7972" w:rsidRPr="00480423" w:rsidRDefault="007D7972"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99DC8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AD4018"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0E809C88" w14:textId="77777777" w:rsidR="007D7972" w:rsidRPr="00480423" w:rsidRDefault="007D7972" w:rsidP="004513DF">
            <w:pPr>
              <w:pStyle w:val="TAC"/>
              <w:rPr>
                <w:rFonts w:eastAsia="宋体"/>
                <w:kern w:val="2"/>
                <w:szCs w:val="22"/>
                <w:lang w:val="en-US" w:eastAsia="zh-CN"/>
              </w:rPr>
            </w:pPr>
            <w:r w:rsidRPr="00480423">
              <w:rPr>
                <w:lang w:val="en-US" w:eastAsia="zh-CN"/>
              </w:rPr>
              <w:t>0</w:t>
            </w:r>
          </w:p>
        </w:tc>
      </w:tr>
      <w:tr w:rsidR="007D7972" w:rsidRPr="00480423" w14:paraId="42B9341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B87B64C"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406954D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E927D5"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A9DACA"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93B4B02" w14:textId="77777777" w:rsidR="007D7972" w:rsidRPr="00480423" w:rsidRDefault="007D7972" w:rsidP="004513DF">
            <w:pPr>
              <w:pStyle w:val="TAC"/>
              <w:rPr>
                <w:rFonts w:eastAsia="宋体"/>
                <w:kern w:val="2"/>
                <w:szCs w:val="22"/>
                <w:lang w:val="en-US" w:eastAsia="zh-CN"/>
              </w:rPr>
            </w:pPr>
          </w:p>
        </w:tc>
      </w:tr>
      <w:tr w:rsidR="007D7972" w:rsidRPr="00480423" w14:paraId="514C3D5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61112B4"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80758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E9B99A"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82518B" w14:textId="77777777" w:rsidR="007D7972" w:rsidRPr="00480423" w:rsidRDefault="007D7972" w:rsidP="004513DF">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B7EFA10" w14:textId="77777777" w:rsidR="007D7972" w:rsidRPr="00480423" w:rsidRDefault="007D7972" w:rsidP="004513DF">
            <w:pPr>
              <w:pStyle w:val="TAC"/>
              <w:rPr>
                <w:rFonts w:eastAsia="宋体"/>
                <w:kern w:val="2"/>
                <w:szCs w:val="22"/>
                <w:lang w:val="en-US" w:eastAsia="zh-CN"/>
              </w:rPr>
            </w:pPr>
          </w:p>
        </w:tc>
      </w:tr>
      <w:tr w:rsidR="007D7972" w:rsidRPr="00480423" w14:paraId="099D104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4D9DA17"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CA_n2(2A)-n66A-n77(2A)</w:t>
            </w:r>
          </w:p>
        </w:tc>
        <w:tc>
          <w:tcPr>
            <w:tcW w:w="1814" w:type="dxa"/>
            <w:gridSpan w:val="2"/>
            <w:tcBorders>
              <w:top w:val="single" w:sz="4" w:space="0" w:color="auto"/>
              <w:left w:val="single" w:sz="4" w:space="0" w:color="auto"/>
              <w:bottom w:val="nil"/>
              <w:right w:val="single" w:sz="4" w:space="0" w:color="auto"/>
            </w:tcBorders>
            <w:vAlign w:val="center"/>
          </w:tcPr>
          <w:p w14:paraId="649099FE"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1A708602" w14:textId="77777777" w:rsidR="007D7972" w:rsidRPr="00480423" w:rsidRDefault="007D7972" w:rsidP="004513DF">
            <w:pPr>
              <w:pStyle w:val="TAC"/>
              <w:rPr>
                <w:lang w:val="en-US" w:eastAsia="zh-CN"/>
              </w:rPr>
            </w:pPr>
            <w:r w:rsidRPr="00480423">
              <w:rPr>
                <w:lang w:val="en-US" w:eastAsia="zh-CN"/>
              </w:rPr>
              <w:t>CA_n2A-n66A</w:t>
            </w:r>
          </w:p>
          <w:p w14:paraId="69D1C14F"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2EF1D196"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0231D3"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3E2653"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703" w:type="dxa"/>
            <w:gridSpan w:val="2"/>
            <w:tcBorders>
              <w:top w:val="single" w:sz="4" w:space="0" w:color="auto"/>
              <w:left w:val="single" w:sz="4" w:space="0" w:color="auto"/>
              <w:bottom w:val="nil"/>
              <w:right w:val="single" w:sz="4" w:space="0" w:color="auto"/>
            </w:tcBorders>
            <w:vAlign w:val="center"/>
          </w:tcPr>
          <w:p w14:paraId="3C50FA3F"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753C308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86B2B5"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6F82C30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821994"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1BF172"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30A8278" w14:textId="77777777" w:rsidR="007D7972" w:rsidRPr="00480423" w:rsidRDefault="007D7972" w:rsidP="004513DF">
            <w:pPr>
              <w:pStyle w:val="TAC"/>
              <w:rPr>
                <w:lang w:val="en-US" w:eastAsia="zh-CN"/>
              </w:rPr>
            </w:pPr>
          </w:p>
        </w:tc>
      </w:tr>
      <w:tr w:rsidR="007D7972" w:rsidRPr="00480423" w14:paraId="34C098C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11F6DE9"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DC851A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F10428"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392481"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383A6EFC" w14:textId="77777777" w:rsidR="007D7972" w:rsidRPr="00480423" w:rsidRDefault="007D7972" w:rsidP="004513DF">
            <w:pPr>
              <w:pStyle w:val="TAC"/>
              <w:rPr>
                <w:lang w:val="en-US" w:eastAsia="zh-CN"/>
              </w:rPr>
            </w:pPr>
          </w:p>
        </w:tc>
      </w:tr>
      <w:tr w:rsidR="007D7972" w:rsidRPr="00480423" w14:paraId="4E9436A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B20553"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CA_n2A-n66(2A)-n77(2A)</w:t>
            </w:r>
          </w:p>
        </w:tc>
        <w:tc>
          <w:tcPr>
            <w:tcW w:w="1814" w:type="dxa"/>
            <w:gridSpan w:val="2"/>
            <w:tcBorders>
              <w:top w:val="single" w:sz="4" w:space="0" w:color="auto"/>
              <w:left w:val="single" w:sz="4" w:space="0" w:color="auto"/>
              <w:bottom w:val="nil"/>
              <w:right w:val="single" w:sz="4" w:space="0" w:color="auto"/>
            </w:tcBorders>
            <w:vAlign w:val="center"/>
          </w:tcPr>
          <w:p w14:paraId="578324BB"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5D250322" w14:textId="77777777" w:rsidR="007D7972" w:rsidRPr="00480423" w:rsidRDefault="007D7972" w:rsidP="004513DF">
            <w:pPr>
              <w:pStyle w:val="TAC"/>
              <w:rPr>
                <w:lang w:val="en-US" w:eastAsia="zh-CN"/>
              </w:rPr>
            </w:pPr>
            <w:r w:rsidRPr="00480423">
              <w:rPr>
                <w:lang w:val="en-US" w:eastAsia="zh-CN"/>
              </w:rPr>
              <w:t>CA_n2A-n66A</w:t>
            </w:r>
          </w:p>
          <w:p w14:paraId="6FF60A16"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4CEDECEC"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A6E82F"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2633BB"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89B72EA"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A988D1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016EA0"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7CFDAE50"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152A20"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FDD93A"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56836A79" w14:textId="77777777" w:rsidR="007D7972" w:rsidRPr="00480423" w:rsidRDefault="007D7972" w:rsidP="004513DF">
            <w:pPr>
              <w:pStyle w:val="TAC"/>
              <w:rPr>
                <w:lang w:val="en-US" w:eastAsia="zh-CN"/>
              </w:rPr>
            </w:pPr>
          </w:p>
        </w:tc>
      </w:tr>
      <w:tr w:rsidR="007D7972" w:rsidRPr="00480423" w14:paraId="1A7230A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9693267"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3BF4FB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62F9F4"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1BB58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70F8BC8" w14:textId="77777777" w:rsidR="007D7972" w:rsidRPr="00480423" w:rsidRDefault="007D7972" w:rsidP="004513DF">
            <w:pPr>
              <w:pStyle w:val="TAC"/>
              <w:rPr>
                <w:lang w:val="en-US" w:eastAsia="zh-CN"/>
              </w:rPr>
            </w:pPr>
          </w:p>
        </w:tc>
      </w:tr>
      <w:tr w:rsidR="007D7972" w:rsidRPr="00480423" w14:paraId="04F8AF8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9C23F74" w14:textId="77777777" w:rsidR="007D7972" w:rsidRPr="00480423" w:rsidRDefault="007D7972" w:rsidP="004513DF">
            <w:pPr>
              <w:pStyle w:val="TAC"/>
              <w:rPr>
                <w:color w:val="000000"/>
                <w:lang w:val="en-US" w:eastAsia="zh-CN"/>
              </w:rPr>
            </w:pPr>
            <w:r w:rsidRPr="00480423">
              <w:rPr>
                <w:rFonts w:eastAsia="宋体"/>
                <w:kern w:val="2"/>
                <w:szCs w:val="22"/>
                <w:lang w:val="en-US" w:eastAsia="zh-CN"/>
              </w:rPr>
              <w:t>CA_n2A-n66(3A)-n77A</w:t>
            </w:r>
          </w:p>
        </w:tc>
        <w:tc>
          <w:tcPr>
            <w:tcW w:w="1814" w:type="dxa"/>
            <w:gridSpan w:val="2"/>
            <w:tcBorders>
              <w:top w:val="single" w:sz="4" w:space="0" w:color="auto"/>
              <w:left w:val="single" w:sz="4" w:space="0" w:color="auto"/>
              <w:bottom w:val="nil"/>
              <w:right w:val="single" w:sz="4" w:space="0" w:color="auto"/>
            </w:tcBorders>
            <w:vAlign w:val="center"/>
          </w:tcPr>
          <w:p w14:paraId="1C09207B"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252FD245" w14:textId="77777777" w:rsidR="007D7972" w:rsidRPr="00480423" w:rsidRDefault="007D7972" w:rsidP="004513DF">
            <w:pPr>
              <w:pStyle w:val="TAC"/>
              <w:rPr>
                <w:lang w:val="en-US" w:eastAsia="zh-CN"/>
              </w:rPr>
            </w:pPr>
            <w:r w:rsidRPr="00480423">
              <w:rPr>
                <w:lang w:val="en-US" w:eastAsia="zh-CN"/>
              </w:rPr>
              <w:t>CA_n2A-n66A</w:t>
            </w:r>
          </w:p>
          <w:p w14:paraId="36A274C3"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p w14:paraId="11663290" w14:textId="77777777" w:rsidR="007D7972" w:rsidRPr="00480423" w:rsidRDefault="007D7972"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AE6A00"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253180"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BE901DA"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4A6056F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72DC1B"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7872E0A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20851C"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9F707D"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0BAB6C24" w14:textId="77777777" w:rsidR="007D7972" w:rsidRPr="00480423" w:rsidRDefault="007D7972" w:rsidP="004513DF">
            <w:pPr>
              <w:pStyle w:val="TAC"/>
              <w:rPr>
                <w:lang w:val="en-US" w:eastAsia="zh-CN"/>
              </w:rPr>
            </w:pPr>
          </w:p>
        </w:tc>
      </w:tr>
      <w:tr w:rsidR="007D7972" w:rsidRPr="00480423" w14:paraId="1DDF692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CF4991E"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EA302D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B1D8F0"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DC4462"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8382B3B" w14:textId="77777777" w:rsidR="007D7972" w:rsidRPr="00480423" w:rsidRDefault="007D7972" w:rsidP="004513DF">
            <w:pPr>
              <w:pStyle w:val="TAC"/>
              <w:rPr>
                <w:lang w:val="en-US" w:eastAsia="zh-CN"/>
              </w:rPr>
            </w:pPr>
          </w:p>
        </w:tc>
      </w:tr>
      <w:tr w:rsidR="007D7972" w:rsidRPr="00480423" w14:paraId="7B246D6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ED1B43E" w14:textId="77777777" w:rsidR="007D7972" w:rsidRPr="00480423" w:rsidRDefault="007D7972" w:rsidP="004513DF">
            <w:pPr>
              <w:pStyle w:val="TAC"/>
              <w:rPr>
                <w:color w:val="000000"/>
                <w:lang w:eastAsia="zh-CN"/>
              </w:rPr>
            </w:pPr>
            <w:r w:rsidRPr="00480423">
              <w:rPr>
                <w:color w:val="000000"/>
                <w:lang w:val="en-US" w:eastAsia="zh-CN"/>
              </w:rPr>
              <w:t>CA_n2A-n66(3A)-n77(2A)</w:t>
            </w:r>
          </w:p>
        </w:tc>
        <w:tc>
          <w:tcPr>
            <w:tcW w:w="1814" w:type="dxa"/>
            <w:gridSpan w:val="2"/>
            <w:tcBorders>
              <w:top w:val="single" w:sz="4" w:space="0" w:color="auto"/>
              <w:left w:val="single" w:sz="4" w:space="0" w:color="auto"/>
              <w:bottom w:val="nil"/>
              <w:right w:val="single" w:sz="4" w:space="0" w:color="auto"/>
            </w:tcBorders>
            <w:vAlign w:val="center"/>
          </w:tcPr>
          <w:p w14:paraId="6DFC7567"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0930EA2E" w14:textId="77777777" w:rsidR="007D7972" w:rsidRPr="00480423" w:rsidRDefault="007D7972" w:rsidP="004513DF">
            <w:pPr>
              <w:pStyle w:val="TAC"/>
              <w:rPr>
                <w:szCs w:val="18"/>
                <w:lang w:val="en-US" w:eastAsia="zh-CN"/>
              </w:rPr>
            </w:pPr>
            <w:r w:rsidRPr="00480423">
              <w:rPr>
                <w:szCs w:val="18"/>
                <w:lang w:val="en-US" w:eastAsia="zh-CN"/>
              </w:rPr>
              <w:t>CA_n2A-n66A</w:t>
            </w:r>
          </w:p>
          <w:p w14:paraId="3494A0A2" w14:textId="77777777" w:rsidR="007D7972" w:rsidRPr="00480423" w:rsidRDefault="007D7972"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44E329FD" w14:textId="77777777" w:rsidR="007D7972" w:rsidRPr="00480423" w:rsidRDefault="007D7972" w:rsidP="004513DF">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CE9F28" w14:textId="77777777" w:rsidR="007D7972" w:rsidRPr="00480423" w:rsidRDefault="007D7972" w:rsidP="004513DF">
            <w:pPr>
              <w:pStyle w:val="TAC"/>
              <w:rPr>
                <w:lang w:val="en-US" w:eastAsia="zh-CN"/>
              </w:rPr>
            </w:pPr>
            <w:r w:rsidRPr="00480423">
              <w:rPr>
                <w:rFonts w:eastAsia="宋体"/>
                <w:kern w:val="2"/>
                <w:szCs w:val="22"/>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BCAFF9"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FB7D99E" w14:textId="77777777" w:rsidR="007D7972" w:rsidRPr="00480423" w:rsidRDefault="007D7972" w:rsidP="004513DF">
            <w:pPr>
              <w:pStyle w:val="TAC"/>
              <w:rPr>
                <w:lang w:val="en-US" w:eastAsia="zh-CN"/>
              </w:rPr>
            </w:pPr>
            <w:r w:rsidRPr="00480423">
              <w:rPr>
                <w:lang w:val="en-US" w:eastAsia="zh-CN"/>
              </w:rPr>
              <w:t>0</w:t>
            </w:r>
          </w:p>
        </w:tc>
      </w:tr>
      <w:tr w:rsidR="007D7972" w:rsidRPr="00480423" w14:paraId="653634D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85A437" w14:textId="77777777" w:rsidR="007D7972" w:rsidRPr="00480423" w:rsidRDefault="007D7972" w:rsidP="004513DF">
            <w:pPr>
              <w:pStyle w:val="TAC"/>
              <w:rPr>
                <w:color w:val="000000"/>
                <w:lang w:eastAsia="zh-CN"/>
              </w:rPr>
            </w:pPr>
          </w:p>
        </w:tc>
        <w:tc>
          <w:tcPr>
            <w:tcW w:w="1814" w:type="dxa"/>
            <w:gridSpan w:val="2"/>
            <w:tcBorders>
              <w:top w:val="nil"/>
              <w:left w:val="single" w:sz="4" w:space="0" w:color="auto"/>
              <w:bottom w:val="nil"/>
              <w:right w:val="single" w:sz="4" w:space="0" w:color="auto"/>
            </w:tcBorders>
            <w:vAlign w:val="center"/>
          </w:tcPr>
          <w:p w14:paraId="04F9BACF"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804F18"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6738E5"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06FE4F55" w14:textId="77777777" w:rsidR="007D7972" w:rsidRPr="00480423" w:rsidRDefault="007D7972" w:rsidP="004513DF">
            <w:pPr>
              <w:pStyle w:val="TAC"/>
              <w:rPr>
                <w:lang w:val="en-US" w:eastAsia="zh-CN"/>
              </w:rPr>
            </w:pPr>
          </w:p>
        </w:tc>
      </w:tr>
      <w:tr w:rsidR="007D7972" w:rsidRPr="00480423" w14:paraId="7998F08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B94ED98" w14:textId="77777777" w:rsidR="007D7972" w:rsidRPr="00480423" w:rsidRDefault="007D7972" w:rsidP="004513DF">
            <w:pPr>
              <w:pStyle w:val="TAC"/>
              <w:rPr>
                <w:color w:val="000000"/>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4B6BDED9"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5103C7"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0A8DB6"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36EB3D3C" w14:textId="77777777" w:rsidR="007D7972" w:rsidRPr="00480423" w:rsidRDefault="007D7972" w:rsidP="004513DF">
            <w:pPr>
              <w:pStyle w:val="TAC"/>
              <w:rPr>
                <w:lang w:val="en-US" w:eastAsia="zh-CN"/>
              </w:rPr>
            </w:pPr>
          </w:p>
        </w:tc>
      </w:tr>
      <w:tr w:rsidR="007D7972" w:rsidRPr="00480423" w14:paraId="40774E87"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B503AB0" w14:textId="77777777" w:rsidR="007D7972" w:rsidRPr="00480423" w:rsidRDefault="007D7972" w:rsidP="004513DF">
            <w:pPr>
              <w:pStyle w:val="TAC"/>
              <w:rPr>
                <w:color w:val="000000"/>
                <w:lang w:val="en-US" w:eastAsia="zh-CN"/>
              </w:rPr>
            </w:pPr>
            <w:r w:rsidRPr="00480423">
              <w:rPr>
                <w:color w:val="000000"/>
                <w:lang w:eastAsia="zh-CN"/>
              </w:rPr>
              <w:t>CA_n2A-n66A-n78A</w:t>
            </w:r>
          </w:p>
        </w:tc>
        <w:tc>
          <w:tcPr>
            <w:tcW w:w="1814" w:type="dxa"/>
            <w:gridSpan w:val="2"/>
            <w:tcBorders>
              <w:top w:val="single" w:sz="4" w:space="0" w:color="auto"/>
              <w:left w:val="single" w:sz="4" w:space="0" w:color="auto"/>
              <w:bottom w:val="nil"/>
              <w:right w:val="single" w:sz="4" w:space="0" w:color="auto"/>
            </w:tcBorders>
          </w:tcPr>
          <w:p w14:paraId="4FE87570" w14:textId="77777777" w:rsidR="007D7972" w:rsidRPr="00480423" w:rsidRDefault="007D7972" w:rsidP="004513DF">
            <w:pPr>
              <w:pStyle w:val="TAC"/>
              <w:rPr>
                <w:lang w:val="en-US" w:eastAsia="zh-CN"/>
              </w:rPr>
            </w:pPr>
            <w:r w:rsidRPr="00480423">
              <w:rPr>
                <w:szCs w:val="18"/>
                <w:lang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23EE1B23"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93D23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1F3C91E" w14:textId="77777777" w:rsidR="007D7972" w:rsidRPr="00480423" w:rsidRDefault="007D7972" w:rsidP="004513DF">
            <w:pPr>
              <w:pStyle w:val="TAC"/>
              <w:rPr>
                <w:lang w:val="en-US" w:eastAsia="zh-CN"/>
              </w:rPr>
            </w:pPr>
            <w:r w:rsidRPr="00480423">
              <w:rPr>
                <w:lang w:val="en-US" w:eastAsia="zh-CN"/>
              </w:rPr>
              <w:t>0</w:t>
            </w:r>
          </w:p>
        </w:tc>
      </w:tr>
      <w:tr w:rsidR="007D7972" w:rsidRPr="00480423" w14:paraId="6E7F5D08" w14:textId="77777777" w:rsidTr="005B12A2">
        <w:trPr>
          <w:trHeight w:val="29"/>
        </w:trPr>
        <w:tc>
          <w:tcPr>
            <w:tcW w:w="2059" w:type="dxa"/>
            <w:gridSpan w:val="2"/>
            <w:tcBorders>
              <w:top w:val="nil"/>
              <w:left w:val="single" w:sz="4" w:space="0" w:color="auto"/>
              <w:bottom w:val="nil"/>
              <w:right w:val="single" w:sz="4" w:space="0" w:color="auto"/>
            </w:tcBorders>
          </w:tcPr>
          <w:p w14:paraId="3C0C730D"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tcPr>
          <w:p w14:paraId="44A683A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316686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B008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534326C" w14:textId="77777777" w:rsidR="007D7972" w:rsidRPr="00480423" w:rsidRDefault="007D7972" w:rsidP="004513DF">
            <w:pPr>
              <w:pStyle w:val="TAC"/>
              <w:rPr>
                <w:lang w:val="en-US" w:eastAsia="zh-CN"/>
              </w:rPr>
            </w:pPr>
          </w:p>
        </w:tc>
      </w:tr>
      <w:tr w:rsidR="007D7972" w:rsidRPr="00480423" w14:paraId="0908F161"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720E93A"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tcPr>
          <w:p w14:paraId="34A0308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071CE49"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037E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629B4C7" w14:textId="77777777" w:rsidR="007D7972" w:rsidRPr="00480423" w:rsidRDefault="007D7972" w:rsidP="004513DF">
            <w:pPr>
              <w:pStyle w:val="TAC"/>
              <w:rPr>
                <w:lang w:val="en-US" w:eastAsia="zh-CN"/>
              </w:rPr>
            </w:pPr>
          </w:p>
        </w:tc>
      </w:tr>
      <w:tr w:rsidR="007D7972" w:rsidRPr="00480423" w14:paraId="495E242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720BF1D" w14:textId="77777777" w:rsidR="007D7972" w:rsidRPr="00480423" w:rsidRDefault="007D7972" w:rsidP="004513DF">
            <w:pPr>
              <w:pStyle w:val="TAC"/>
              <w:rPr>
                <w:color w:val="000000"/>
                <w:lang w:val="en-US" w:eastAsia="zh-CN"/>
              </w:rPr>
            </w:pPr>
            <w:r w:rsidRPr="00480423">
              <w:rPr>
                <w:color w:val="000000"/>
                <w:lang w:eastAsia="zh-CN"/>
              </w:rPr>
              <w:t>CA_n2A-n66A-n78(2A)</w:t>
            </w:r>
          </w:p>
        </w:tc>
        <w:tc>
          <w:tcPr>
            <w:tcW w:w="1814" w:type="dxa"/>
            <w:gridSpan w:val="2"/>
            <w:tcBorders>
              <w:top w:val="single" w:sz="4" w:space="0" w:color="auto"/>
              <w:left w:val="single" w:sz="4" w:space="0" w:color="auto"/>
              <w:bottom w:val="nil"/>
              <w:right w:val="single" w:sz="4" w:space="0" w:color="auto"/>
            </w:tcBorders>
          </w:tcPr>
          <w:p w14:paraId="7E508573" w14:textId="77777777" w:rsidR="007D7972" w:rsidRPr="00480423" w:rsidRDefault="007D7972" w:rsidP="004513DF">
            <w:pPr>
              <w:pStyle w:val="TAC"/>
              <w:rPr>
                <w:lang w:val="en-US" w:eastAsia="zh-CN"/>
              </w:rPr>
            </w:pPr>
            <w:r w:rsidRPr="00480423">
              <w:rPr>
                <w:szCs w:val="18"/>
                <w:lang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721C8110"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903F6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ADDC869" w14:textId="77777777" w:rsidR="007D7972" w:rsidRPr="00480423" w:rsidRDefault="007D7972" w:rsidP="004513DF">
            <w:pPr>
              <w:pStyle w:val="TAC"/>
              <w:rPr>
                <w:lang w:val="en-US" w:eastAsia="zh-CN"/>
              </w:rPr>
            </w:pPr>
            <w:r w:rsidRPr="00480423">
              <w:rPr>
                <w:lang w:val="en-US" w:eastAsia="zh-CN"/>
              </w:rPr>
              <w:t>0</w:t>
            </w:r>
          </w:p>
        </w:tc>
      </w:tr>
      <w:tr w:rsidR="007D7972" w:rsidRPr="00480423" w14:paraId="0D58E092" w14:textId="77777777" w:rsidTr="005B12A2">
        <w:trPr>
          <w:trHeight w:val="29"/>
        </w:trPr>
        <w:tc>
          <w:tcPr>
            <w:tcW w:w="2059" w:type="dxa"/>
            <w:gridSpan w:val="2"/>
            <w:tcBorders>
              <w:top w:val="nil"/>
              <w:left w:val="single" w:sz="4" w:space="0" w:color="auto"/>
              <w:bottom w:val="nil"/>
              <w:right w:val="single" w:sz="4" w:space="0" w:color="auto"/>
            </w:tcBorders>
          </w:tcPr>
          <w:p w14:paraId="3B9D0AD6"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tcPr>
          <w:p w14:paraId="12B58F7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5A4D3B9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F30F2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A983C95" w14:textId="77777777" w:rsidR="007D7972" w:rsidRPr="00480423" w:rsidRDefault="007D7972" w:rsidP="004513DF">
            <w:pPr>
              <w:pStyle w:val="TAC"/>
              <w:rPr>
                <w:lang w:val="en-US" w:eastAsia="zh-CN"/>
              </w:rPr>
            </w:pPr>
          </w:p>
        </w:tc>
      </w:tr>
      <w:tr w:rsidR="007D7972" w:rsidRPr="00480423" w14:paraId="45FA7D1A"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5ABFC9C"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tcPr>
          <w:p w14:paraId="5206AFA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58DA8B4"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8DF81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703" w:type="dxa"/>
            <w:gridSpan w:val="2"/>
            <w:tcBorders>
              <w:top w:val="nil"/>
              <w:left w:val="single" w:sz="4" w:space="0" w:color="auto"/>
              <w:bottom w:val="single" w:sz="4" w:space="0" w:color="auto"/>
              <w:right w:val="single" w:sz="4" w:space="0" w:color="auto"/>
            </w:tcBorders>
            <w:vAlign w:val="center"/>
          </w:tcPr>
          <w:p w14:paraId="0F72E651" w14:textId="77777777" w:rsidR="007D7972" w:rsidRPr="00480423" w:rsidRDefault="007D7972" w:rsidP="004513DF">
            <w:pPr>
              <w:pStyle w:val="TAC"/>
              <w:rPr>
                <w:lang w:val="en-US" w:eastAsia="zh-CN"/>
              </w:rPr>
            </w:pPr>
          </w:p>
        </w:tc>
      </w:tr>
      <w:tr w:rsidR="007D7972" w:rsidRPr="00480423" w14:paraId="06C4B2C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59E39D2" w14:textId="77777777" w:rsidR="007D7972" w:rsidRPr="00480423" w:rsidRDefault="007D7972"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121CEBEF" w14:textId="77777777" w:rsidR="007D7972" w:rsidRDefault="007D7972" w:rsidP="004513DF">
            <w:pPr>
              <w:pStyle w:val="TAC"/>
              <w:rPr>
                <w:lang w:eastAsia="zh-CN"/>
              </w:rPr>
            </w:pPr>
            <w:r>
              <w:rPr>
                <w:lang w:eastAsia="zh-CN"/>
              </w:rPr>
              <w:t>CA_n2A-n71A</w:t>
            </w:r>
          </w:p>
          <w:p w14:paraId="7A93DD9A" w14:textId="77777777" w:rsidR="007D7972" w:rsidRDefault="007D7972" w:rsidP="004513DF">
            <w:pPr>
              <w:pStyle w:val="TAC"/>
              <w:rPr>
                <w:lang w:eastAsia="zh-CN"/>
              </w:rPr>
            </w:pPr>
            <w:r>
              <w:rPr>
                <w:lang w:eastAsia="zh-CN"/>
              </w:rPr>
              <w:t>CA_n2A-n77A</w:t>
            </w:r>
          </w:p>
          <w:p w14:paraId="15A95C7A" w14:textId="77777777" w:rsidR="007D7972" w:rsidRPr="00480423" w:rsidRDefault="007D7972" w:rsidP="004513DF">
            <w:pPr>
              <w:pStyle w:val="TAC"/>
              <w:rPr>
                <w:szCs w:val="18"/>
                <w:lang w:eastAsia="zh-CN"/>
              </w:rPr>
            </w:pPr>
            <w:r>
              <w:rPr>
                <w:lang w:eastAsia="zh-CN"/>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4D6DCB" w14:textId="77777777" w:rsidR="007D7972" w:rsidRPr="00480423" w:rsidRDefault="007D7972" w:rsidP="004513DF">
            <w:pPr>
              <w:pStyle w:val="TAC"/>
              <w:rPr>
                <w:lang w:val="en-US" w:eastAsia="zh-CN"/>
              </w:rPr>
            </w:pPr>
            <w:r>
              <w:rPr>
                <w:rFonts w:hint="eastAsia"/>
                <w:lang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79C470" w14:textId="77777777" w:rsidR="007D7972" w:rsidRPr="00480423" w:rsidRDefault="007D7972" w:rsidP="004513DF">
            <w:pPr>
              <w:pStyle w:val="TAC"/>
              <w:rPr>
                <w:rFonts w:cs="Arial"/>
                <w:color w:val="000000"/>
                <w:szCs w:val="18"/>
                <w:lang w:val="en-US" w:eastAsia="zh-CN" w:bidi="ar"/>
              </w:rPr>
            </w:pPr>
            <w:r>
              <w:rPr>
                <w:rFonts w:cs="Arial"/>
                <w:szCs w:val="18"/>
              </w:rPr>
              <w:t>5, 10, 15, 20, 25, 30, 35, 40</w:t>
            </w:r>
          </w:p>
        </w:tc>
        <w:tc>
          <w:tcPr>
            <w:tcW w:w="1703" w:type="dxa"/>
            <w:gridSpan w:val="2"/>
            <w:tcBorders>
              <w:top w:val="single" w:sz="4" w:space="0" w:color="auto"/>
              <w:left w:val="single" w:sz="4" w:space="0" w:color="auto"/>
              <w:bottom w:val="nil"/>
              <w:right w:val="single" w:sz="4" w:space="0" w:color="auto"/>
            </w:tcBorders>
            <w:vAlign w:val="center"/>
          </w:tcPr>
          <w:p w14:paraId="6071BF4C" w14:textId="77777777" w:rsidR="007D7972" w:rsidRPr="00480423" w:rsidRDefault="007D7972" w:rsidP="004513DF">
            <w:pPr>
              <w:pStyle w:val="TAC"/>
              <w:rPr>
                <w:lang w:val="en-US" w:eastAsia="zh-CN"/>
              </w:rPr>
            </w:pPr>
            <w:r>
              <w:rPr>
                <w:lang w:eastAsia="zh-CN"/>
              </w:rPr>
              <w:t>0</w:t>
            </w:r>
          </w:p>
        </w:tc>
      </w:tr>
      <w:tr w:rsidR="007D7972" w:rsidRPr="00480423" w14:paraId="61FF095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0C6DC4" w14:textId="77777777" w:rsidR="007D7972" w:rsidRPr="00480423" w:rsidRDefault="007D7972" w:rsidP="004513DF">
            <w:pPr>
              <w:pStyle w:val="TAC"/>
              <w:rPr>
                <w:color w:val="000000"/>
                <w:lang w:eastAsia="zh-CN"/>
              </w:rPr>
            </w:pPr>
          </w:p>
        </w:tc>
        <w:tc>
          <w:tcPr>
            <w:tcW w:w="1814" w:type="dxa"/>
            <w:gridSpan w:val="2"/>
            <w:tcBorders>
              <w:top w:val="nil"/>
              <w:left w:val="single" w:sz="4" w:space="0" w:color="auto"/>
              <w:bottom w:val="nil"/>
              <w:right w:val="single" w:sz="4" w:space="0" w:color="auto"/>
            </w:tcBorders>
            <w:vAlign w:val="center"/>
          </w:tcPr>
          <w:p w14:paraId="4EDBC561"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2FF786" w14:textId="77777777" w:rsidR="007D7972" w:rsidRPr="00480423" w:rsidRDefault="007D7972" w:rsidP="004513DF">
            <w:pPr>
              <w:pStyle w:val="TAC"/>
              <w:rPr>
                <w:lang w:val="en-US" w:eastAsia="zh-CN"/>
              </w:rPr>
            </w:pPr>
            <w:r>
              <w:rPr>
                <w:rFonts w:hint="eastAsia"/>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37AEFD" w14:textId="77777777" w:rsidR="007D7972" w:rsidRPr="00480423" w:rsidRDefault="007D7972" w:rsidP="004513DF">
            <w:pPr>
              <w:pStyle w:val="TAC"/>
              <w:rPr>
                <w:rFonts w:cs="Arial"/>
                <w:color w:val="000000"/>
                <w:szCs w:val="18"/>
                <w:lang w:val="en-US" w:eastAsia="zh-CN" w:bidi="ar"/>
              </w:rPr>
            </w:pPr>
            <w:r>
              <w:rPr>
                <w:rFonts w:cs="Arial"/>
                <w:szCs w:val="18"/>
              </w:rPr>
              <w:t>5, 10, 15, 20, 25, 30, 35</w:t>
            </w:r>
          </w:p>
        </w:tc>
        <w:tc>
          <w:tcPr>
            <w:tcW w:w="1703" w:type="dxa"/>
            <w:gridSpan w:val="2"/>
            <w:tcBorders>
              <w:top w:val="nil"/>
              <w:left w:val="single" w:sz="4" w:space="0" w:color="auto"/>
              <w:bottom w:val="nil"/>
              <w:right w:val="single" w:sz="4" w:space="0" w:color="auto"/>
            </w:tcBorders>
            <w:vAlign w:val="center"/>
          </w:tcPr>
          <w:p w14:paraId="1240FB8D" w14:textId="77777777" w:rsidR="007D7972" w:rsidRPr="00480423" w:rsidRDefault="007D7972" w:rsidP="004513DF">
            <w:pPr>
              <w:pStyle w:val="TAC"/>
              <w:rPr>
                <w:lang w:val="en-US" w:eastAsia="zh-CN"/>
              </w:rPr>
            </w:pPr>
          </w:p>
        </w:tc>
      </w:tr>
      <w:tr w:rsidR="007D7972" w:rsidRPr="00480423" w14:paraId="0FCF205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0155201" w14:textId="77777777" w:rsidR="007D7972" w:rsidRPr="00480423" w:rsidRDefault="007D7972" w:rsidP="004513DF">
            <w:pPr>
              <w:pStyle w:val="TAC"/>
              <w:rPr>
                <w:color w:val="000000"/>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CF7A138"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F0A54D" w14:textId="77777777" w:rsidR="007D7972" w:rsidRPr="00480423" w:rsidRDefault="007D7972" w:rsidP="004513DF">
            <w:pPr>
              <w:pStyle w:val="TAC"/>
              <w:rPr>
                <w:lang w:val="en-US" w:eastAsia="zh-CN"/>
              </w:rPr>
            </w:pPr>
            <w:r>
              <w:rPr>
                <w:rFonts w:hint="eastAsia"/>
                <w:lang w:eastAsia="zh-CN"/>
              </w:rPr>
              <w:t>n</w:t>
            </w:r>
            <w:r>
              <w:rPr>
                <w:lang w:eastAsia="zh-CN"/>
              </w:rPr>
              <w:t>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027182" w14:textId="77777777" w:rsidR="007D7972" w:rsidRPr="00480423" w:rsidRDefault="007D7972" w:rsidP="004513DF">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9C96FB5" w14:textId="77777777" w:rsidR="007D7972" w:rsidRPr="00480423" w:rsidRDefault="007D7972" w:rsidP="004513DF">
            <w:pPr>
              <w:pStyle w:val="TAC"/>
              <w:rPr>
                <w:lang w:val="en-US" w:eastAsia="zh-CN"/>
              </w:rPr>
            </w:pPr>
          </w:p>
        </w:tc>
      </w:tr>
      <w:tr w:rsidR="007D7972" w:rsidRPr="00480423" w14:paraId="126BAD9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176153" w14:textId="77777777" w:rsidR="007D7972" w:rsidRPr="00480423" w:rsidRDefault="007D7972"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14" w:type="dxa"/>
            <w:gridSpan w:val="2"/>
            <w:tcBorders>
              <w:top w:val="single" w:sz="4" w:space="0" w:color="auto"/>
              <w:left w:val="single" w:sz="4" w:space="0" w:color="auto"/>
              <w:bottom w:val="nil"/>
              <w:right w:val="single" w:sz="4" w:space="0" w:color="auto"/>
            </w:tcBorders>
            <w:vAlign w:val="center"/>
          </w:tcPr>
          <w:p w14:paraId="53FD72D6" w14:textId="77777777" w:rsidR="007D7972" w:rsidRDefault="007D7972" w:rsidP="004513DF">
            <w:pPr>
              <w:pStyle w:val="TAC"/>
              <w:rPr>
                <w:lang w:eastAsia="zh-CN"/>
              </w:rPr>
            </w:pPr>
            <w:r>
              <w:rPr>
                <w:lang w:eastAsia="zh-CN"/>
              </w:rPr>
              <w:t>CA_n2A-n71A</w:t>
            </w:r>
          </w:p>
          <w:p w14:paraId="3D2B52BC" w14:textId="77777777" w:rsidR="007D7972" w:rsidRDefault="007D7972" w:rsidP="004513DF">
            <w:pPr>
              <w:pStyle w:val="TAC"/>
              <w:rPr>
                <w:lang w:eastAsia="zh-CN"/>
              </w:rPr>
            </w:pPr>
            <w:r>
              <w:rPr>
                <w:lang w:eastAsia="zh-CN"/>
              </w:rPr>
              <w:t>CA_n2A-n77A</w:t>
            </w:r>
          </w:p>
          <w:p w14:paraId="4211CBB7" w14:textId="77777777" w:rsidR="007D7972" w:rsidRPr="00480423" w:rsidRDefault="007D7972" w:rsidP="004513DF">
            <w:pPr>
              <w:pStyle w:val="TAC"/>
              <w:rPr>
                <w:szCs w:val="18"/>
                <w:lang w:eastAsia="zh-CN"/>
              </w:rPr>
            </w:pPr>
            <w:r>
              <w:rPr>
                <w:lang w:eastAsia="zh-CN"/>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C10804" w14:textId="77777777" w:rsidR="007D7972" w:rsidRPr="00480423" w:rsidRDefault="007D7972" w:rsidP="004513DF">
            <w:pPr>
              <w:pStyle w:val="TAC"/>
              <w:rPr>
                <w:lang w:val="en-US" w:eastAsia="zh-CN"/>
              </w:rPr>
            </w:pPr>
            <w:r>
              <w:rPr>
                <w:rFonts w:hint="eastAsia"/>
                <w:lang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5D67CE" w14:textId="77777777" w:rsidR="007D7972" w:rsidRPr="00480423" w:rsidRDefault="007D7972" w:rsidP="004513DF">
            <w:pPr>
              <w:pStyle w:val="TAC"/>
              <w:rPr>
                <w:rFonts w:cs="Arial"/>
                <w:color w:val="000000"/>
                <w:szCs w:val="18"/>
                <w:lang w:val="en-US" w:eastAsia="zh-CN" w:bidi="ar"/>
              </w:rPr>
            </w:pPr>
            <w:r>
              <w:rPr>
                <w:rFonts w:cs="Arial"/>
                <w:szCs w:val="18"/>
              </w:rPr>
              <w:t>5, 10, 15, 20, 25, 30, 35, 40</w:t>
            </w:r>
          </w:p>
        </w:tc>
        <w:tc>
          <w:tcPr>
            <w:tcW w:w="1703" w:type="dxa"/>
            <w:gridSpan w:val="2"/>
            <w:tcBorders>
              <w:top w:val="single" w:sz="4" w:space="0" w:color="auto"/>
              <w:left w:val="single" w:sz="4" w:space="0" w:color="auto"/>
              <w:bottom w:val="nil"/>
              <w:right w:val="single" w:sz="4" w:space="0" w:color="auto"/>
            </w:tcBorders>
            <w:vAlign w:val="center"/>
          </w:tcPr>
          <w:p w14:paraId="79642851" w14:textId="77777777" w:rsidR="007D7972" w:rsidRPr="00480423" w:rsidRDefault="007D7972" w:rsidP="004513DF">
            <w:pPr>
              <w:pStyle w:val="TAC"/>
              <w:rPr>
                <w:lang w:val="en-US" w:eastAsia="zh-CN"/>
              </w:rPr>
            </w:pPr>
            <w:r>
              <w:rPr>
                <w:lang w:eastAsia="zh-CN"/>
              </w:rPr>
              <w:t>0</w:t>
            </w:r>
          </w:p>
        </w:tc>
      </w:tr>
      <w:tr w:rsidR="007D7972" w:rsidRPr="00480423" w14:paraId="32F061E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EECDDF" w14:textId="77777777" w:rsidR="007D7972" w:rsidRPr="00480423" w:rsidRDefault="007D7972" w:rsidP="004513DF">
            <w:pPr>
              <w:pStyle w:val="TAC"/>
              <w:rPr>
                <w:color w:val="000000"/>
                <w:lang w:eastAsia="zh-CN"/>
              </w:rPr>
            </w:pPr>
          </w:p>
        </w:tc>
        <w:tc>
          <w:tcPr>
            <w:tcW w:w="1814" w:type="dxa"/>
            <w:gridSpan w:val="2"/>
            <w:tcBorders>
              <w:top w:val="nil"/>
              <w:left w:val="single" w:sz="4" w:space="0" w:color="auto"/>
              <w:bottom w:val="nil"/>
              <w:right w:val="single" w:sz="4" w:space="0" w:color="auto"/>
            </w:tcBorders>
            <w:vAlign w:val="center"/>
          </w:tcPr>
          <w:p w14:paraId="2F5CCC50"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16ECE9" w14:textId="77777777" w:rsidR="007D7972" w:rsidRPr="00480423" w:rsidRDefault="007D7972" w:rsidP="004513DF">
            <w:pPr>
              <w:pStyle w:val="TAC"/>
              <w:rPr>
                <w:lang w:val="en-US" w:eastAsia="zh-CN"/>
              </w:rPr>
            </w:pPr>
            <w:r>
              <w:rPr>
                <w:rFonts w:hint="eastAsia"/>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8B63F1" w14:textId="77777777" w:rsidR="007D7972" w:rsidRPr="00480423" w:rsidRDefault="007D7972" w:rsidP="004513DF">
            <w:pPr>
              <w:pStyle w:val="TAC"/>
              <w:rPr>
                <w:rFonts w:cs="Arial"/>
                <w:color w:val="000000"/>
                <w:szCs w:val="18"/>
                <w:lang w:val="en-US" w:eastAsia="zh-CN" w:bidi="ar"/>
              </w:rPr>
            </w:pPr>
            <w:r>
              <w:rPr>
                <w:rFonts w:cs="Arial"/>
                <w:szCs w:val="18"/>
              </w:rPr>
              <w:t>5, 10, 15, 20, 25, 30, 35</w:t>
            </w:r>
          </w:p>
        </w:tc>
        <w:tc>
          <w:tcPr>
            <w:tcW w:w="1703" w:type="dxa"/>
            <w:gridSpan w:val="2"/>
            <w:tcBorders>
              <w:top w:val="nil"/>
              <w:left w:val="single" w:sz="4" w:space="0" w:color="auto"/>
              <w:bottom w:val="nil"/>
              <w:right w:val="single" w:sz="4" w:space="0" w:color="auto"/>
            </w:tcBorders>
            <w:vAlign w:val="center"/>
          </w:tcPr>
          <w:p w14:paraId="6685B7FD" w14:textId="77777777" w:rsidR="007D7972" w:rsidRPr="00480423" w:rsidRDefault="007D7972" w:rsidP="004513DF">
            <w:pPr>
              <w:pStyle w:val="TAC"/>
              <w:rPr>
                <w:lang w:val="en-US" w:eastAsia="zh-CN"/>
              </w:rPr>
            </w:pPr>
          </w:p>
        </w:tc>
      </w:tr>
      <w:tr w:rsidR="007D7972" w:rsidRPr="00480423" w14:paraId="6F09316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E840C5" w14:textId="77777777" w:rsidR="007D7972" w:rsidRPr="00480423" w:rsidRDefault="007D7972" w:rsidP="004513DF">
            <w:pPr>
              <w:pStyle w:val="TAC"/>
              <w:rPr>
                <w:color w:val="000000"/>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4B099058" w14:textId="77777777" w:rsidR="007D7972" w:rsidRPr="00480423" w:rsidRDefault="007D7972" w:rsidP="004513DF">
            <w:pPr>
              <w:pStyle w:val="TAC"/>
              <w:rPr>
                <w:szCs w:val="18"/>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F36473" w14:textId="77777777" w:rsidR="007D7972" w:rsidRPr="00480423" w:rsidRDefault="007D7972" w:rsidP="004513DF">
            <w:pPr>
              <w:pStyle w:val="TAC"/>
              <w:rPr>
                <w:lang w:val="en-US" w:eastAsia="zh-CN"/>
              </w:rPr>
            </w:pPr>
            <w:r>
              <w:rPr>
                <w:rFonts w:hint="eastAsia"/>
                <w:lang w:eastAsia="zh-CN"/>
              </w:rPr>
              <w:t>n</w:t>
            </w:r>
            <w:r>
              <w:rPr>
                <w:lang w:eastAsia="zh-CN"/>
              </w:rPr>
              <w:t>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615982" w14:textId="77777777" w:rsidR="007D7972" w:rsidRPr="00480423" w:rsidRDefault="007D7972" w:rsidP="004513DF">
            <w:pPr>
              <w:pStyle w:val="TAC"/>
              <w:rPr>
                <w:rFonts w:cs="Arial"/>
                <w:color w:val="000000"/>
                <w:szCs w:val="18"/>
                <w:lang w:val="en-US" w:eastAsia="zh-CN" w:bidi="ar"/>
              </w:rPr>
            </w:pPr>
            <w:r>
              <w:rPr>
                <w:rFonts w:cs="Arial"/>
                <w:szCs w:val="18"/>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DB39FDF" w14:textId="77777777" w:rsidR="007D7972" w:rsidRPr="00480423" w:rsidRDefault="007D7972" w:rsidP="004513DF">
            <w:pPr>
              <w:pStyle w:val="TAC"/>
              <w:rPr>
                <w:lang w:val="en-US" w:eastAsia="zh-CN"/>
              </w:rPr>
            </w:pPr>
          </w:p>
        </w:tc>
      </w:tr>
      <w:tr w:rsidR="007D7972" w:rsidRPr="00480423" w14:paraId="13C1DF71"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4EBA603E" w14:textId="77777777" w:rsidR="007D7972" w:rsidRPr="00480423" w:rsidRDefault="007D7972" w:rsidP="004513DF">
            <w:pPr>
              <w:pStyle w:val="TAC"/>
              <w:rPr>
                <w:color w:val="000000"/>
                <w:lang w:val="en-US" w:eastAsia="zh-CN"/>
              </w:rPr>
            </w:pPr>
            <w:r w:rsidRPr="00480423">
              <w:rPr>
                <w:color w:val="000000"/>
                <w:lang w:eastAsia="zh-CN"/>
              </w:rPr>
              <w:t>CA_n2A-n71A-n78A</w:t>
            </w:r>
          </w:p>
        </w:tc>
        <w:tc>
          <w:tcPr>
            <w:tcW w:w="1814" w:type="dxa"/>
            <w:gridSpan w:val="2"/>
            <w:tcBorders>
              <w:top w:val="single" w:sz="4" w:space="0" w:color="auto"/>
              <w:left w:val="single" w:sz="4" w:space="0" w:color="auto"/>
              <w:bottom w:val="nil"/>
              <w:right w:val="single" w:sz="4" w:space="0" w:color="auto"/>
            </w:tcBorders>
          </w:tcPr>
          <w:p w14:paraId="5F0AFA2C" w14:textId="77777777" w:rsidR="007D7972" w:rsidRPr="00480423" w:rsidRDefault="007D7972" w:rsidP="004513DF">
            <w:pPr>
              <w:pStyle w:val="TAC"/>
              <w:rPr>
                <w:lang w:val="en-US" w:eastAsia="zh-CN"/>
              </w:rPr>
            </w:pPr>
            <w:r w:rsidRPr="00480423">
              <w:rPr>
                <w:szCs w:val="18"/>
                <w:lang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432C470C"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AE61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0E95DD8" w14:textId="77777777" w:rsidR="007D7972" w:rsidRPr="00480423" w:rsidRDefault="007D7972" w:rsidP="004513DF">
            <w:pPr>
              <w:pStyle w:val="TAC"/>
              <w:rPr>
                <w:lang w:val="en-US" w:eastAsia="zh-CN"/>
              </w:rPr>
            </w:pPr>
            <w:r w:rsidRPr="00480423">
              <w:rPr>
                <w:lang w:val="en-US" w:eastAsia="zh-CN"/>
              </w:rPr>
              <w:t>0</w:t>
            </w:r>
          </w:p>
        </w:tc>
      </w:tr>
      <w:tr w:rsidR="007D7972" w:rsidRPr="00480423" w14:paraId="4E8B016A" w14:textId="77777777" w:rsidTr="005B12A2">
        <w:trPr>
          <w:trHeight w:val="29"/>
        </w:trPr>
        <w:tc>
          <w:tcPr>
            <w:tcW w:w="2059" w:type="dxa"/>
            <w:gridSpan w:val="2"/>
            <w:tcBorders>
              <w:top w:val="nil"/>
              <w:left w:val="single" w:sz="4" w:space="0" w:color="auto"/>
              <w:bottom w:val="nil"/>
              <w:right w:val="single" w:sz="4" w:space="0" w:color="auto"/>
            </w:tcBorders>
          </w:tcPr>
          <w:p w14:paraId="0FA5BFD5"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tcPr>
          <w:p w14:paraId="64BCFBD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1159AA4"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DA649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951B49E" w14:textId="77777777" w:rsidR="007D7972" w:rsidRPr="00480423" w:rsidRDefault="007D7972" w:rsidP="004513DF">
            <w:pPr>
              <w:pStyle w:val="TAC"/>
              <w:rPr>
                <w:lang w:val="en-US" w:eastAsia="zh-CN"/>
              </w:rPr>
            </w:pPr>
          </w:p>
        </w:tc>
      </w:tr>
      <w:tr w:rsidR="007D7972" w:rsidRPr="00480423" w14:paraId="219B01D5"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5C22EA0"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tcPr>
          <w:p w14:paraId="4583984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475A1B3"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C93BE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60CBC27" w14:textId="77777777" w:rsidR="007D7972" w:rsidRPr="00480423" w:rsidRDefault="007D7972" w:rsidP="004513DF">
            <w:pPr>
              <w:pStyle w:val="TAC"/>
              <w:rPr>
                <w:lang w:val="en-US" w:eastAsia="zh-CN"/>
              </w:rPr>
            </w:pPr>
          </w:p>
        </w:tc>
      </w:tr>
      <w:tr w:rsidR="007D7972" w:rsidRPr="00480423" w14:paraId="7683BE51"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2A1FDCD" w14:textId="77777777" w:rsidR="007D7972" w:rsidRPr="00480423" w:rsidRDefault="007D7972" w:rsidP="004513DF">
            <w:pPr>
              <w:pStyle w:val="TAC"/>
              <w:rPr>
                <w:color w:val="000000"/>
                <w:lang w:val="en-US" w:eastAsia="zh-CN"/>
              </w:rPr>
            </w:pPr>
            <w:r w:rsidRPr="00480423">
              <w:rPr>
                <w:color w:val="000000"/>
                <w:lang w:eastAsia="zh-CN"/>
              </w:rPr>
              <w:t>CA_n2A-n71A-n78(2A)</w:t>
            </w:r>
          </w:p>
        </w:tc>
        <w:tc>
          <w:tcPr>
            <w:tcW w:w="1814" w:type="dxa"/>
            <w:gridSpan w:val="2"/>
            <w:tcBorders>
              <w:top w:val="single" w:sz="4" w:space="0" w:color="auto"/>
              <w:left w:val="single" w:sz="4" w:space="0" w:color="auto"/>
              <w:bottom w:val="nil"/>
              <w:right w:val="single" w:sz="4" w:space="0" w:color="auto"/>
            </w:tcBorders>
          </w:tcPr>
          <w:p w14:paraId="2B928EDF" w14:textId="77777777" w:rsidR="007D7972" w:rsidRPr="00480423" w:rsidRDefault="007D7972" w:rsidP="004513DF">
            <w:pPr>
              <w:pStyle w:val="TAC"/>
              <w:rPr>
                <w:lang w:val="en-US" w:eastAsia="zh-CN"/>
              </w:rPr>
            </w:pPr>
            <w:r w:rsidRPr="00480423">
              <w:rPr>
                <w:szCs w:val="18"/>
                <w:lang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307FBBFB" w14:textId="77777777" w:rsidR="007D7972" w:rsidRPr="00480423" w:rsidRDefault="007D7972" w:rsidP="004513DF">
            <w:pPr>
              <w:pStyle w:val="TAC"/>
              <w:rPr>
                <w:lang w:val="en-US" w:eastAsia="zh-CN"/>
              </w:rPr>
            </w:pPr>
            <w:r w:rsidRPr="00480423">
              <w:rPr>
                <w:lang w:val="en-US" w:eastAsia="zh-CN"/>
              </w:rPr>
              <w:t>n2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5B642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01DE915" w14:textId="77777777" w:rsidR="007D7972" w:rsidRPr="00480423" w:rsidRDefault="007D7972" w:rsidP="004513DF">
            <w:pPr>
              <w:pStyle w:val="TAC"/>
              <w:rPr>
                <w:lang w:val="en-US" w:eastAsia="zh-CN"/>
              </w:rPr>
            </w:pPr>
            <w:r w:rsidRPr="00480423">
              <w:rPr>
                <w:lang w:val="en-US" w:eastAsia="zh-CN"/>
              </w:rPr>
              <w:t>0</w:t>
            </w:r>
          </w:p>
        </w:tc>
      </w:tr>
      <w:tr w:rsidR="007D7972" w:rsidRPr="00480423" w14:paraId="2C3F649F" w14:textId="77777777" w:rsidTr="005B12A2">
        <w:trPr>
          <w:trHeight w:val="29"/>
        </w:trPr>
        <w:tc>
          <w:tcPr>
            <w:tcW w:w="2059" w:type="dxa"/>
            <w:gridSpan w:val="2"/>
            <w:tcBorders>
              <w:top w:val="nil"/>
              <w:left w:val="single" w:sz="4" w:space="0" w:color="auto"/>
              <w:bottom w:val="nil"/>
              <w:right w:val="single" w:sz="4" w:space="0" w:color="auto"/>
            </w:tcBorders>
          </w:tcPr>
          <w:p w14:paraId="372914A6"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tcPr>
          <w:p w14:paraId="3E09FB7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00027C5"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0284D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8AFD307" w14:textId="77777777" w:rsidR="007D7972" w:rsidRPr="00480423" w:rsidRDefault="007D7972" w:rsidP="004513DF">
            <w:pPr>
              <w:pStyle w:val="TAC"/>
              <w:rPr>
                <w:lang w:val="en-US" w:eastAsia="zh-CN"/>
              </w:rPr>
            </w:pPr>
          </w:p>
        </w:tc>
      </w:tr>
      <w:tr w:rsidR="007D7972" w:rsidRPr="00480423" w14:paraId="20BC02AA"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70400A1"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tcPr>
          <w:p w14:paraId="0F98E44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77B2035"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8F80F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703" w:type="dxa"/>
            <w:gridSpan w:val="2"/>
            <w:tcBorders>
              <w:top w:val="nil"/>
              <w:left w:val="single" w:sz="4" w:space="0" w:color="auto"/>
              <w:bottom w:val="single" w:sz="4" w:space="0" w:color="auto"/>
              <w:right w:val="single" w:sz="4" w:space="0" w:color="auto"/>
            </w:tcBorders>
            <w:vAlign w:val="center"/>
          </w:tcPr>
          <w:p w14:paraId="2153A3B4" w14:textId="77777777" w:rsidR="007D7972" w:rsidRPr="00480423" w:rsidRDefault="007D7972" w:rsidP="004513DF">
            <w:pPr>
              <w:pStyle w:val="TAC"/>
              <w:rPr>
                <w:lang w:val="en-US" w:eastAsia="zh-CN"/>
              </w:rPr>
            </w:pPr>
          </w:p>
        </w:tc>
      </w:tr>
      <w:tr w:rsidR="007D7972" w:rsidRPr="00480423" w14:paraId="6BF7286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7BEF82A" w14:textId="77777777" w:rsidR="007D7972" w:rsidRPr="00480423" w:rsidRDefault="007D7972" w:rsidP="004513DF">
            <w:pPr>
              <w:pStyle w:val="TAC"/>
              <w:rPr>
                <w:lang w:val="en-US" w:eastAsia="zh-CN"/>
              </w:rPr>
            </w:pPr>
            <w:r w:rsidRPr="00480423">
              <w:rPr>
                <w:color w:val="000000"/>
                <w:lang w:val="en-US" w:eastAsia="zh-CN"/>
              </w:rPr>
              <w:t>CA_n3A-n5A-n7A</w:t>
            </w:r>
          </w:p>
        </w:tc>
        <w:tc>
          <w:tcPr>
            <w:tcW w:w="1814" w:type="dxa"/>
            <w:gridSpan w:val="2"/>
            <w:tcBorders>
              <w:top w:val="single" w:sz="4" w:space="0" w:color="auto"/>
              <w:left w:val="single" w:sz="4" w:space="0" w:color="auto"/>
              <w:bottom w:val="nil"/>
              <w:right w:val="single" w:sz="4" w:space="0" w:color="auto"/>
            </w:tcBorders>
            <w:vAlign w:val="center"/>
          </w:tcPr>
          <w:p w14:paraId="24435D3E" w14:textId="77777777" w:rsidR="007D7972" w:rsidRPr="00480423" w:rsidRDefault="007D7972" w:rsidP="004513DF">
            <w:pPr>
              <w:pStyle w:val="TAC"/>
              <w:rPr>
                <w:lang w:val="en-US" w:eastAsia="zh-CN"/>
              </w:rPr>
            </w:pPr>
            <w:r w:rsidRPr="00480423">
              <w:rPr>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5CE246"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616D99"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21B65C14" w14:textId="77777777" w:rsidR="007D7972" w:rsidRPr="00480423" w:rsidRDefault="007D7972" w:rsidP="004513DF">
            <w:pPr>
              <w:pStyle w:val="TAC"/>
              <w:rPr>
                <w:lang w:val="en-US" w:eastAsia="zh-CN"/>
              </w:rPr>
            </w:pPr>
            <w:r w:rsidRPr="00480423">
              <w:rPr>
                <w:lang w:val="en-US" w:eastAsia="zh-CN"/>
              </w:rPr>
              <w:t>0</w:t>
            </w:r>
          </w:p>
        </w:tc>
      </w:tr>
      <w:tr w:rsidR="007D7972" w:rsidRPr="00480423" w14:paraId="6CBB141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D6000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3CB520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168F56"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85CA4D"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DAEFA09" w14:textId="77777777" w:rsidR="007D7972" w:rsidRPr="00480423" w:rsidRDefault="007D7972" w:rsidP="004513DF">
            <w:pPr>
              <w:pStyle w:val="TAC"/>
              <w:rPr>
                <w:lang w:val="en-US" w:eastAsia="zh-CN"/>
              </w:rPr>
            </w:pPr>
          </w:p>
        </w:tc>
      </w:tr>
      <w:tr w:rsidR="007D7972" w:rsidRPr="00480423" w14:paraId="2D06812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FEBB0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A5AD5F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CE2777"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CCBA74"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0D19ACCA" w14:textId="77777777" w:rsidR="007D7972" w:rsidRPr="00480423" w:rsidRDefault="007D7972" w:rsidP="004513DF">
            <w:pPr>
              <w:pStyle w:val="TAC"/>
              <w:rPr>
                <w:lang w:val="en-US" w:eastAsia="zh-CN"/>
              </w:rPr>
            </w:pPr>
          </w:p>
        </w:tc>
      </w:tr>
      <w:tr w:rsidR="007D7972" w:rsidRPr="00480423" w14:paraId="422EA5C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955862"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156C8FAE" w14:textId="77777777" w:rsidR="007D7972" w:rsidRPr="00480423" w:rsidRDefault="007D7972" w:rsidP="004513DF">
            <w:pPr>
              <w:pStyle w:val="TAC"/>
              <w:rPr>
                <w:szCs w:val="18"/>
                <w:lang w:val="en-US" w:eastAsia="zh-CN"/>
              </w:rPr>
            </w:pPr>
            <w:r w:rsidRPr="00480423">
              <w:rPr>
                <w:szCs w:val="18"/>
                <w:lang w:val="en-US" w:eastAsia="zh-CN"/>
              </w:rPr>
              <w:t>CA_n3A-n5A</w:t>
            </w:r>
          </w:p>
          <w:p w14:paraId="00D0C53B" w14:textId="77777777" w:rsidR="007D7972" w:rsidRPr="00480423" w:rsidRDefault="007D7972" w:rsidP="004513DF">
            <w:pPr>
              <w:pStyle w:val="TAC"/>
              <w:rPr>
                <w:szCs w:val="18"/>
                <w:lang w:val="en-US" w:eastAsia="zh-CN"/>
              </w:rPr>
            </w:pPr>
            <w:r w:rsidRPr="00480423">
              <w:rPr>
                <w:szCs w:val="18"/>
                <w:lang w:val="en-US" w:eastAsia="zh-CN"/>
              </w:rPr>
              <w:t>CA_n3A-n7A</w:t>
            </w:r>
          </w:p>
          <w:p w14:paraId="642B12B1" w14:textId="77777777" w:rsidR="007D7972" w:rsidRPr="00480423" w:rsidRDefault="007D7972" w:rsidP="004513DF">
            <w:pPr>
              <w:pStyle w:val="TAC"/>
              <w:rPr>
                <w:lang w:val="en-US" w:eastAsia="zh-CN"/>
              </w:rPr>
            </w:pPr>
            <w:r w:rsidRPr="00480423">
              <w:rPr>
                <w:szCs w:val="18"/>
                <w:lang w:val="en-US" w:eastAsia="zh-CN"/>
              </w:rPr>
              <w:t>CA_n5A-n7A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78FB39"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4AA6B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1EB126C" w14:textId="77777777" w:rsidR="007D7972" w:rsidRPr="00480423" w:rsidRDefault="007D7972" w:rsidP="004513DF">
            <w:pPr>
              <w:pStyle w:val="TAC"/>
              <w:rPr>
                <w:lang w:val="en-US" w:eastAsia="zh-CN"/>
              </w:rPr>
            </w:pPr>
            <w:r w:rsidRPr="00480423">
              <w:rPr>
                <w:lang w:val="en-US" w:eastAsia="zh-CN"/>
              </w:rPr>
              <w:t>1</w:t>
            </w:r>
          </w:p>
        </w:tc>
      </w:tr>
      <w:tr w:rsidR="007D7972" w:rsidRPr="00480423" w14:paraId="158E4F8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29BB13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9EB76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2C45A9"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7958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44927F2" w14:textId="77777777" w:rsidR="007D7972" w:rsidRPr="00480423" w:rsidRDefault="007D7972" w:rsidP="004513DF">
            <w:pPr>
              <w:pStyle w:val="TAC"/>
              <w:rPr>
                <w:lang w:val="en-US" w:eastAsia="zh-CN"/>
              </w:rPr>
            </w:pPr>
          </w:p>
        </w:tc>
      </w:tr>
      <w:tr w:rsidR="007D7972" w:rsidRPr="00480423" w14:paraId="3F6580F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F8C9A2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00263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B2A19F"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EF127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single" w:sz="4" w:space="0" w:color="auto"/>
              <w:right w:val="single" w:sz="4" w:space="0" w:color="auto"/>
            </w:tcBorders>
            <w:vAlign w:val="center"/>
          </w:tcPr>
          <w:p w14:paraId="37A49143" w14:textId="77777777" w:rsidR="007D7972" w:rsidRPr="00480423" w:rsidRDefault="007D7972" w:rsidP="004513DF">
            <w:pPr>
              <w:pStyle w:val="TAC"/>
              <w:rPr>
                <w:lang w:val="en-US" w:eastAsia="zh-CN"/>
              </w:rPr>
            </w:pPr>
          </w:p>
        </w:tc>
      </w:tr>
      <w:tr w:rsidR="007D7972" w:rsidRPr="00480423" w14:paraId="1E1A54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127F51" w14:textId="77777777" w:rsidR="007D7972" w:rsidRPr="00480423" w:rsidRDefault="007D7972" w:rsidP="004513DF">
            <w:pPr>
              <w:pStyle w:val="TAC"/>
              <w:rPr>
                <w:lang w:val="en-US" w:eastAsia="zh-CN"/>
              </w:rPr>
            </w:pPr>
            <w:r w:rsidRPr="00480423">
              <w:rPr>
                <w:color w:val="000000"/>
                <w:lang w:val="en-US" w:eastAsia="zh-CN"/>
              </w:rPr>
              <w:t>CA_n3A-n5A-n7B</w:t>
            </w:r>
          </w:p>
        </w:tc>
        <w:tc>
          <w:tcPr>
            <w:tcW w:w="1814" w:type="dxa"/>
            <w:gridSpan w:val="2"/>
            <w:tcBorders>
              <w:top w:val="nil"/>
              <w:left w:val="single" w:sz="4" w:space="0" w:color="auto"/>
              <w:bottom w:val="nil"/>
              <w:right w:val="single" w:sz="4" w:space="0" w:color="auto"/>
            </w:tcBorders>
            <w:vAlign w:val="center"/>
          </w:tcPr>
          <w:p w14:paraId="44AB279C" w14:textId="77777777" w:rsidR="007D7972" w:rsidRPr="00480423" w:rsidRDefault="007D7972" w:rsidP="004513DF">
            <w:pPr>
              <w:pStyle w:val="TAC"/>
              <w:rPr>
                <w:lang w:val="en-US" w:eastAsia="zh-CN"/>
              </w:rPr>
            </w:pPr>
            <w:r w:rsidRPr="00480423">
              <w:rPr>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1B55B3"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B39F8D"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69FCB0DF" w14:textId="77777777" w:rsidR="007D7972" w:rsidRPr="00480423" w:rsidRDefault="007D7972" w:rsidP="004513DF">
            <w:pPr>
              <w:pStyle w:val="TAC"/>
              <w:rPr>
                <w:lang w:val="en-US" w:eastAsia="zh-CN"/>
              </w:rPr>
            </w:pPr>
            <w:r w:rsidRPr="00480423">
              <w:rPr>
                <w:lang w:val="en-US" w:eastAsia="zh-CN"/>
              </w:rPr>
              <w:t>0</w:t>
            </w:r>
          </w:p>
        </w:tc>
      </w:tr>
      <w:tr w:rsidR="007D7972" w:rsidRPr="00480423" w14:paraId="75D23C2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1ECA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F524E3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8FD8D2"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7DAA5D"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FFD5C7F" w14:textId="77777777" w:rsidR="007D7972" w:rsidRPr="00480423" w:rsidRDefault="007D7972" w:rsidP="004513DF">
            <w:pPr>
              <w:pStyle w:val="TAC"/>
              <w:rPr>
                <w:lang w:val="en-US" w:eastAsia="zh-CN"/>
              </w:rPr>
            </w:pPr>
          </w:p>
        </w:tc>
      </w:tr>
      <w:tr w:rsidR="007D7972" w:rsidRPr="00480423" w14:paraId="5A4F20E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5A20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594E6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4F8139"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1D53FA" w14:textId="77777777" w:rsidR="007D7972" w:rsidRPr="00480423" w:rsidRDefault="007D7972" w:rsidP="004513DF">
            <w:pPr>
              <w:pStyle w:val="TAC"/>
              <w:rPr>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single" w:sz="4" w:space="0" w:color="auto"/>
              <w:right w:val="single" w:sz="4" w:space="0" w:color="auto"/>
            </w:tcBorders>
            <w:vAlign w:val="center"/>
          </w:tcPr>
          <w:p w14:paraId="0D2B89B8" w14:textId="77777777" w:rsidR="007D7972" w:rsidRPr="00480423" w:rsidRDefault="007D7972" w:rsidP="004513DF">
            <w:pPr>
              <w:pStyle w:val="TAC"/>
              <w:rPr>
                <w:lang w:val="en-US" w:eastAsia="zh-CN"/>
              </w:rPr>
            </w:pPr>
          </w:p>
        </w:tc>
      </w:tr>
      <w:tr w:rsidR="007D7972" w:rsidRPr="00480423" w14:paraId="3701FE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ADF538"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34A51AC5" w14:textId="77777777" w:rsidR="007D7972" w:rsidRPr="00480423" w:rsidRDefault="007D7972" w:rsidP="004513DF">
            <w:pPr>
              <w:pStyle w:val="TAC"/>
              <w:rPr>
                <w:szCs w:val="18"/>
                <w:lang w:val="en-US" w:eastAsia="zh-CN"/>
              </w:rPr>
            </w:pPr>
            <w:r w:rsidRPr="00480423">
              <w:rPr>
                <w:szCs w:val="18"/>
                <w:lang w:val="en-US" w:eastAsia="zh-CN"/>
              </w:rPr>
              <w:t>CA_n3A-n5A</w:t>
            </w:r>
          </w:p>
          <w:p w14:paraId="3D00BE99" w14:textId="77777777" w:rsidR="007D7972" w:rsidRPr="00480423" w:rsidRDefault="007D7972" w:rsidP="004513DF">
            <w:pPr>
              <w:pStyle w:val="TAC"/>
              <w:rPr>
                <w:szCs w:val="18"/>
                <w:lang w:val="en-US" w:eastAsia="zh-CN"/>
              </w:rPr>
            </w:pPr>
            <w:r w:rsidRPr="00480423">
              <w:rPr>
                <w:szCs w:val="18"/>
                <w:lang w:val="en-US" w:eastAsia="zh-CN"/>
              </w:rPr>
              <w:t>CA_n3A-n7A</w:t>
            </w:r>
          </w:p>
          <w:p w14:paraId="609CD4EA" w14:textId="77777777" w:rsidR="007D7972" w:rsidRPr="00480423" w:rsidRDefault="007D7972" w:rsidP="004513DF">
            <w:pPr>
              <w:pStyle w:val="TAC"/>
              <w:rPr>
                <w:szCs w:val="18"/>
                <w:lang w:val="en-US" w:eastAsia="zh-CN"/>
              </w:rPr>
            </w:pPr>
            <w:r w:rsidRPr="00480423">
              <w:rPr>
                <w:szCs w:val="18"/>
                <w:lang w:val="en-US" w:eastAsia="zh-CN"/>
              </w:rPr>
              <w:t>CA_n5A-n7A</w:t>
            </w:r>
          </w:p>
          <w:p w14:paraId="7BA0ECF8" w14:textId="77777777" w:rsidR="007D7972" w:rsidRPr="00480423" w:rsidRDefault="007D7972" w:rsidP="004513DF">
            <w:pPr>
              <w:pStyle w:val="TAC"/>
              <w:rPr>
                <w:szCs w:val="18"/>
                <w:lang w:val="en-US" w:eastAsia="zh-CN"/>
              </w:rPr>
            </w:pPr>
            <w:r w:rsidRPr="00480423">
              <w:rPr>
                <w:szCs w:val="18"/>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AFEFBC"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8CF30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15578A4" w14:textId="77777777" w:rsidR="007D7972" w:rsidRPr="00480423" w:rsidRDefault="007D7972" w:rsidP="004513DF">
            <w:pPr>
              <w:pStyle w:val="TAC"/>
              <w:rPr>
                <w:lang w:val="en-US" w:eastAsia="zh-CN"/>
              </w:rPr>
            </w:pPr>
            <w:r w:rsidRPr="00480423">
              <w:rPr>
                <w:lang w:val="en-US" w:eastAsia="zh-CN"/>
              </w:rPr>
              <w:t>1</w:t>
            </w:r>
          </w:p>
        </w:tc>
      </w:tr>
      <w:tr w:rsidR="007D7972" w:rsidRPr="00480423" w14:paraId="088E717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28E377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F1BEF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371C09"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3B621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B2F81AC" w14:textId="77777777" w:rsidR="007D7972" w:rsidRPr="00480423" w:rsidRDefault="007D7972" w:rsidP="004513DF">
            <w:pPr>
              <w:pStyle w:val="TAC"/>
              <w:rPr>
                <w:lang w:val="en-US" w:eastAsia="zh-CN"/>
              </w:rPr>
            </w:pPr>
          </w:p>
        </w:tc>
      </w:tr>
      <w:tr w:rsidR="007D7972" w:rsidRPr="00480423" w14:paraId="10E3FCE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BA47F4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0B2DF5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2E062E"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B01828" w14:textId="77777777" w:rsidR="007D7972" w:rsidRPr="00480423" w:rsidRDefault="007D7972" w:rsidP="004513DF">
            <w:pPr>
              <w:pStyle w:val="TAC"/>
              <w:rPr>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single" w:sz="4" w:space="0" w:color="auto"/>
              <w:right w:val="single" w:sz="4" w:space="0" w:color="auto"/>
            </w:tcBorders>
            <w:vAlign w:val="center"/>
          </w:tcPr>
          <w:p w14:paraId="7F9BA3B3" w14:textId="77777777" w:rsidR="007D7972" w:rsidRPr="00480423" w:rsidRDefault="007D7972" w:rsidP="004513DF">
            <w:pPr>
              <w:pStyle w:val="TAC"/>
              <w:rPr>
                <w:lang w:val="en-US" w:eastAsia="zh-CN"/>
              </w:rPr>
            </w:pPr>
          </w:p>
        </w:tc>
      </w:tr>
      <w:tr w:rsidR="007D7972" w:rsidRPr="00480423" w14:paraId="23079F7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569A234" w14:textId="77777777" w:rsidR="007D7972" w:rsidRPr="00480423" w:rsidRDefault="007D7972" w:rsidP="004513DF">
            <w:pPr>
              <w:pStyle w:val="TAC"/>
              <w:rPr>
                <w:color w:val="000000"/>
                <w:lang w:val="en-US" w:eastAsia="zh-CN"/>
              </w:rPr>
            </w:pPr>
            <w:r w:rsidRPr="00480423">
              <w:rPr>
                <w:lang w:val="en-US" w:eastAsia="zh-CN"/>
              </w:rPr>
              <w:t>CA_n3A-n5A-n28A</w:t>
            </w:r>
          </w:p>
        </w:tc>
        <w:tc>
          <w:tcPr>
            <w:tcW w:w="1814" w:type="dxa"/>
            <w:gridSpan w:val="2"/>
            <w:tcBorders>
              <w:top w:val="single" w:sz="4" w:space="0" w:color="auto"/>
              <w:left w:val="single" w:sz="4" w:space="0" w:color="auto"/>
              <w:bottom w:val="nil"/>
              <w:right w:val="single" w:sz="4" w:space="0" w:color="auto"/>
            </w:tcBorders>
            <w:vAlign w:val="center"/>
          </w:tcPr>
          <w:p w14:paraId="10806389"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772C8D"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F4F66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69D13A7" w14:textId="77777777" w:rsidR="007D7972" w:rsidRPr="00480423" w:rsidRDefault="007D7972" w:rsidP="004513DF">
            <w:pPr>
              <w:pStyle w:val="TAC"/>
              <w:rPr>
                <w:lang w:val="en-US" w:eastAsia="zh-CN"/>
              </w:rPr>
            </w:pPr>
            <w:r w:rsidRPr="00480423">
              <w:rPr>
                <w:lang w:val="en-US" w:eastAsia="zh-CN"/>
              </w:rPr>
              <w:t>0</w:t>
            </w:r>
          </w:p>
        </w:tc>
      </w:tr>
      <w:tr w:rsidR="007D7972" w:rsidRPr="00480423" w14:paraId="5C830B8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67E9CF5"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72584A5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2864F0"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B51EB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768DA15" w14:textId="77777777" w:rsidR="007D7972" w:rsidRPr="00480423" w:rsidRDefault="007D7972" w:rsidP="004513DF">
            <w:pPr>
              <w:pStyle w:val="TAC"/>
              <w:rPr>
                <w:lang w:val="en-US" w:eastAsia="zh-CN"/>
              </w:rPr>
            </w:pPr>
          </w:p>
        </w:tc>
      </w:tr>
      <w:tr w:rsidR="007D7972" w:rsidRPr="00480423" w14:paraId="59288EC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5F1BB5"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DB6AF6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746C59"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6D48F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single" w:sz="4" w:space="0" w:color="auto"/>
              <w:right w:val="single" w:sz="4" w:space="0" w:color="auto"/>
            </w:tcBorders>
            <w:vAlign w:val="center"/>
          </w:tcPr>
          <w:p w14:paraId="5894A270" w14:textId="77777777" w:rsidR="007D7972" w:rsidRPr="00480423" w:rsidRDefault="007D7972" w:rsidP="004513DF">
            <w:pPr>
              <w:pStyle w:val="TAC"/>
              <w:rPr>
                <w:lang w:val="en-US" w:eastAsia="zh-CN"/>
              </w:rPr>
            </w:pPr>
          </w:p>
        </w:tc>
      </w:tr>
      <w:tr w:rsidR="007D7972" w:rsidRPr="00480423" w14:paraId="50B1C71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FB84A1"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631BB767" w14:textId="77777777" w:rsidR="007D7972" w:rsidRPr="008523D2" w:rsidRDefault="007D7972" w:rsidP="004513DF">
            <w:pPr>
              <w:pStyle w:val="TAC"/>
              <w:rPr>
                <w:lang w:eastAsia="zh-CN"/>
              </w:rPr>
            </w:pPr>
            <w:r w:rsidRPr="008523D2">
              <w:rPr>
                <w:lang w:eastAsia="zh-CN"/>
              </w:rPr>
              <w:t>CA_n3A-n5A</w:t>
            </w:r>
          </w:p>
          <w:p w14:paraId="3957DCFC" w14:textId="77777777" w:rsidR="007D7972" w:rsidRPr="008523D2" w:rsidRDefault="007D7972" w:rsidP="004513DF">
            <w:pPr>
              <w:pStyle w:val="TAC"/>
              <w:rPr>
                <w:lang w:eastAsia="zh-CN"/>
              </w:rPr>
            </w:pPr>
            <w:r w:rsidRPr="008523D2">
              <w:rPr>
                <w:lang w:eastAsia="zh-CN"/>
              </w:rPr>
              <w:t>CA_n3A-n28A</w:t>
            </w:r>
          </w:p>
          <w:p w14:paraId="7AC57EF8" w14:textId="77777777" w:rsidR="007D7972" w:rsidRPr="00480423" w:rsidRDefault="007D7972" w:rsidP="004513DF">
            <w:pPr>
              <w:pStyle w:val="TAC"/>
              <w:rPr>
                <w:lang w:val="en-US" w:eastAsia="zh-CN"/>
              </w:rPr>
            </w:pPr>
            <w:r w:rsidRPr="008523D2">
              <w:rPr>
                <w:lang w:eastAsia="zh-CN"/>
              </w:rPr>
              <w:t>CA_n5A-n28A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A4DE9E" w14:textId="77777777" w:rsidR="007D7972" w:rsidRPr="00480423" w:rsidRDefault="007D7972" w:rsidP="004513DF">
            <w:pPr>
              <w:pStyle w:val="TAC"/>
              <w:rPr>
                <w:lang w:val="en-US" w:eastAsia="zh-CN"/>
              </w:rPr>
            </w:pPr>
            <w:r w:rsidRPr="008523D2">
              <w:rPr>
                <w:rFonts w:hint="eastAsia"/>
                <w:lang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FD03E1" w14:textId="77777777" w:rsidR="007D7972" w:rsidRPr="00480423" w:rsidRDefault="007D7972" w:rsidP="004513DF">
            <w:pPr>
              <w:pStyle w:val="TAC"/>
              <w:rPr>
                <w:rFonts w:cs="Arial"/>
                <w:szCs w:val="18"/>
                <w:lang w:val="en-US" w:eastAsia="zh-CN" w:bidi="ar"/>
              </w:rPr>
            </w:pPr>
            <w:r w:rsidRPr="008523D2">
              <w:rPr>
                <w:lang w:val="en-US" w:eastAsia="zh-CN" w:bidi="ar"/>
              </w:rPr>
              <w:t>See n3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58A9639" w14:textId="77777777" w:rsidR="007D7972" w:rsidRPr="00480423" w:rsidRDefault="007D7972" w:rsidP="004513DF">
            <w:pPr>
              <w:pStyle w:val="TAC"/>
              <w:rPr>
                <w:lang w:val="en-US" w:eastAsia="zh-CN"/>
              </w:rPr>
            </w:pPr>
            <w:r w:rsidRPr="008523D2">
              <w:rPr>
                <w:lang w:eastAsia="zh-CN"/>
              </w:rPr>
              <w:t>4 and 5</w:t>
            </w:r>
          </w:p>
        </w:tc>
      </w:tr>
      <w:tr w:rsidR="007D7972" w:rsidRPr="00480423" w14:paraId="60580F4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30D5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F8964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ED5E1E" w14:textId="77777777" w:rsidR="007D7972" w:rsidRPr="00480423" w:rsidRDefault="007D7972" w:rsidP="004513DF">
            <w:pPr>
              <w:pStyle w:val="TAC"/>
              <w:rPr>
                <w:lang w:val="en-US" w:eastAsia="zh-CN"/>
              </w:rPr>
            </w:pPr>
            <w:r w:rsidRPr="008523D2">
              <w:rPr>
                <w:rFonts w:eastAsia="宋体"/>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40ADF1"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703" w:type="dxa"/>
            <w:gridSpan w:val="2"/>
            <w:tcBorders>
              <w:top w:val="nil"/>
              <w:left w:val="single" w:sz="4" w:space="0" w:color="auto"/>
              <w:bottom w:val="nil"/>
              <w:right w:val="single" w:sz="4" w:space="0" w:color="auto"/>
            </w:tcBorders>
            <w:vAlign w:val="center"/>
          </w:tcPr>
          <w:p w14:paraId="395DD8EF" w14:textId="77777777" w:rsidR="007D7972" w:rsidRPr="00480423" w:rsidRDefault="007D7972" w:rsidP="004513DF">
            <w:pPr>
              <w:pStyle w:val="TAC"/>
              <w:rPr>
                <w:lang w:val="en-US" w:eastAsia="zh-CN"/>
              </w:rPr>
            </w:pPr>
          </w:p>
        </w:tc>
      </w:tr>
      <w:tr w:rsidR="007D7972" w:rsidRPr="00480423" w14:paraId="24EC22D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4E26E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A3824A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E39467" w14:textId="77777777" w:rsidR="007D7972" w:rsidRPr="00480423" w:rsidRDefault="007D7972" w:rsidP="004513DF">
            <w:pPr>
              <w:pStyle w:val="TAC"/>
              <w:rPr>
                <w:lang w:val="en-US" w:eastAsia="zh-CN"/>
              </w:rPr>
            </w:pPr>
            <w:r w:rsidRPr="008523D2">
              <w:rPr>
                <w:rFonts w:hint="eastAsia"/>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C11CEB" w14:textId="77777777" w:rsidR="007D7972" w:rsidRPr="00480423" w:rsidRDefault="007D7972" w:rsidP="004513DF">
            <w:pPr>
              <w:pStyle w:val="TAC"/>
              <w:rPr>
                <w:rFonts w:cs="Arial"/>
                <w:szCs w:val="18"/>
                <w:lang w:val="en-US" w:eastAsia="zh-CN" w:bidi="ar"/>
              </w:rPr>
            </w:pPr>
            <w:r w:rsidRPr="008523D2">
              <w:rPr>
                <w:lang w:val="en-US" w:eastAsia="zh-CN" w:bidi="ar"/>
              </w:rPr>
              <w:t>See n28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427F339F" w14:textId="77777777" w:rsidR="007D7972" w:rsidRPr="00480423" w:rsidRDefault="007D7972" w:rsidP="004513DF">
            <w:pPr>
              <w:pStyle w:val="TAC"/>
              <w:rPr>
                <w:lang w:val="en-US" w:eastAsia="zh-CN"/>
              </w:rPr>
            </w:pPr>
          </w:p>
        </w:tc>
      </w:tr>
      <w:tr w:rsidR="007D7972" w:rsidRPr="00480423" w14:paraId="42C9751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2018845" w14:textId="77777777" w:rsidR="007D7972" w:rsidRPr="00480423" w:rsidRDefault="007D7972" w:rsidP="004513DF">
            <w:pPr>
              <w:pStyle w:val="TAC"/>
              <w:rPr>
                <w:lang w:val="sv-SE" w:eastAsia="zh-CN"/>
              </w:rPr>
            </w:pPr>
            <w:r w:rsidRPr="00480423">
              <w:rPr>
                <w:color w:val="000000"/>
                <w:lang w:val="en-US" w:eastAsia="zh-CN"/>
              </w:rPr>
              <w:t>CA_n3A-n5A-n78A</w:t>
            </w:r>
          </w:p>
        </w:tc>
        <w:tc>
          <w:tcPr>
            <w:tcW w:w="1814" w:type="dxa"/>
            <w:gridSpan w:val="2"/>
            <w:tcBorders>
              <w:top w:val="single" w:sz="4" w:space="0" w:color="auto"/>
              <w:left w:val="single" w:sz="4" w:space="0" w:color="auto"/>
              <w:bottom w:val="nil"/>
              <w:right w:val="single" w:sz="4" w:space="0" w:color="auto"/>
            </w:tcBorders>
            <w:vAlign w:val="center"/>
          </w:tcPr>
          <w:p w14:paraId="5FD583B3" w14:textId="77777777" w:rsidR="007D7972" w:rsidRPr="00480423" w:rsidRDefault="007D7972" w:rsidP="004513DF">
            <w:pPr>
              <w:pStyle w:val="TAC"/>
              <w:rPr>
                <w:lang w:val="en-US" w:eastAsia="zh-CN"/>
              </w:rPr>
            </w:pPr>
            <w:r w:rsidRPr="00480423">
              <w:rPr>
                <w:lang w:val="en-US" w:eastAsia="zh-CN"/>
              </w:rPr>
              <w:t>CA_n3A-n5A</w:t>
            </w:r>
          </w:p>
          <w:p w14:paraId="1D2A528E" w14:textId="77777777" w:rsidR="007D7972" w:rsidRPr="00480423" w:rsidRDefault="007D7972" w:rsidP="004513DF">
            <w:pPr>
              <w:pStyle w:val="TAC"/>
              <w:rPr>
                <w:lang w:val="en-US" w:eastAsia="zh-CN"/>
              </w:rPr>
            </w:pPr>
            <w:r w:rsidRPr="00480423">
              <w:rPr>
                <w:lang w:val="en-US" w:eastAsia="zh-CN"/>
              </w:rPr>
              <w:t>CA_n3A-n78A</w:t>
            </w:r>
          </w:p>
          <w:p w14:paraId="7BADD3F8" w14:textId="77777777" w:rsidR="007D7972" w:rsidRPr="00480423" w:rsidRDefault="007D7972" w:rsidP="004513DF">
            <w:pPr>
              <w:pStyle w:val="TAC"/>
              <w:rPr>
                <w:lang w:val="sv-SE" w:eastAsia="zh-CN"/>
              </w:rPr>
            </w:pPr>
            <w:r w:rsidRPr="00480423">
              <w:rPr>
                <w:lang w:val="en-US" w:eastAsia="zh-CN"/>
              </w:rPr>
              <w:t>CA_n5A-n78A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A9CEBF" w14:textId="77777777" w:rsidR="007D7972" w:rsidRPr="00480423" w:rsidRDefault="007D7972" w:rsidP="004513DF">
            <w:pPr>
              <w:pStyle w:val="TAC"/>
              <w:rPr>
                <w:lang w:val="sv-SE"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6D66C1"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F0BCD22" w14:textId="77777777" w:rsidR="007D7972" w:rsidRPr="00480423" w:rsidRDefault="007D7972" w:rsidP="004513DF">
            <w:pPr>
              <w:pStyle w:val="TAC"/>
              <w:rPr>
                <w:lang w:val="en-US" w:eastAsia="zh-CN"/>
              </w:rPr>
            </w:pPr>
            <w:r w:rsidRPr="00480423">
              <w:rPr>
                <w:lang w:val="en-US" w:eastAsia="zh-CN"/>
              </w:rPr>
              <w:t>0</w:t>
            </w:r>
          </w:p>
        </w:tc>
      </w:tr>
      <w:tr w:rsidR="007D7972" w:rsidRPr="00480423" w14:paraId="0BBE646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9D7767"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44FA7CEA"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96F652" w14:textId="77777777" w:rsidR="007D7972" w:rsidRPr="00480423" w:rsidRDefault="007D7972" w:rsidP="004513DF">
            <w:pPr>
              <w:pStyle w:val="TAC"/>
              <w:rPr>
                <w:lang w:val="sv-SE"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749569"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D94AD05" w14:textId="77777777" w:rsidR="007D7972" w:rsidRPr="00480423" w:rsidRDefault="007D7972" w:rsidP="004513DF">
            <w:pPr>
              <w:pStyle w:val="TAC"/>
              <w:rPr>
                <w:lang w:val="en-US" w:eastAsia="zh-CN"/>
              </w:rPr>
            </w:pPr>
          </w:p>
        </w:tc>
      </w:tr>
      <w:tr w:rsidR="007D7972" w:rsidRPr="00480423" w14:paraId="26761D4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21F4147"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2418038E"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4D325B" w14:textId="77777777" w:rsidR="007D7972" w:rsidRPr="00480423" w:rsidRDefault="007D7972" w:rsidP="004513DF">
            <w:pPr>
              <w:pStyle w:val="TAC"/>
              <w:rPr>
                <w:lang w:val="sv-SE"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91A9BE"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329D24F" w14:textId="77777777" w:rsidR="007D7972" w:rsidRPr="00480423" w:rsidRDefault="007D7972" w:rsidP="004513DF">
            <w:pPr>
              <w:pStyle w:val="TAC"/>
              <w:rPr>
                <w:lang w:val="en-US" w:eastAsia="zh-CN"/>
              </w:rPr>
            </w:pPr>
          </w:p>
        </w:tc>
      </w:tr>
      <w:tr w:rsidR="007D7972" w:rsidRPr="00480423" w14:paraId="6D0BF45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C4F15E0" w14:textId="77777777" w:rsidR="007D7972" w:rsidRPr="00480423" w:rsidRDefault="007D7972" w:rsidP="004513DF">
            <w:pPr>
              <w:pStyle w:val="TAC"/>
              <w:rPr>
                <w:lang w:val="sv-SE" w:eastAsia="zh-CN"/>
              </w:rPr>
            </w:pPr>
            <w:r w:rsidRPr="008523D2">
              <w:rPr>
                <w:rFonts w:eastAsia="宋体"/>
                <w:lang w:eastAsia="zh-CN"/>
              </w:rPr>
              <w:t>CA_n3A-n5A-n79A</w:t>
            </w:r>
          </w:p>
        </w:tc>
        <w:tc>
          <w:tcPr>
            <w:tcW w:w="1814" w:type="dxa"/>
            <w:gridSpan w:val="2"/>
            <w:tcBorders>
              <w:top w:val="single" w:sz="4" w:space="0" w:color="auto"/>
              <w:left w:val="single" w:sz="4" w:space="0" w:color="auto"/>
              <w:bottom w:val="nil"/>
              <w:right w:val="single" w:sz="4" w:space="0" w:color="auto"/>
            </w:tcBorders>
            <w:vAlign w:val="center"/>
          </w:tcPr>
          <w:p w14:paraId="2106F25E" w14:textId="77777777" w:rsidR="007D7972" w:rsidRPr="008523D2" w:rsidRDefault="007D7972" w:rsidP="004513DF">
            <w:pPr>
              <w:pStyle w:val="TAC"/>
              <w:rPr>
                <w:lang w:eastAsia="zh-CN"/>
              </w:rPr>
            </w:pPr>
            <w:r w:rsidRPr="008523D2">
              <w:rPr>
                <w:lang w:eastAsia="zh-CN"/>
              </w:rPr>
              <w:t>CA_n3A-n5A</w:t>
            </w:r>
          </w:p>
          <w:p w14:paraId="228CB846" w14:textId="77777777" w:rsidR="007D7972" w:rsidRPr="008523D2" w:rsidRDefault="007D7972" w:rsidP="004513DF">
            <w:pPr>
              <w:pStyle w:val="TAC"/>
              <w:rPr>
                <w:lang w:eastAsia="zh-CN"/>
              </w:rPr>
            </w:pPr>
            <w:r w:rsidRPr="008523D2">
              <w:rPr>
                <w:lang w:eastAsia="zh-CN"/>
              </w:rPr>
              <w:t>CA_n3A-n79A</w:t>
            </w:r>
          </w:p>
          <w:p w14:paraId="0B860AC8" w14:textId="77777777" w:rsidR="007D7972" w:rsidRPr="00480423" w:rsidRDefault="007D7972" w:rsidP="004513DF">
            <w:pPr>
              <w:pStyle w:val="TAC"/>
              <w:rPr>
                <w:lang w:val="sv-SE" w:eastAsia="zh-CN"/>
              </w:rPr>
            </w:pPr>
            <w:r w:rsidRPr="008523D2">
              <w:rPr>
                <w:lang w:eastAsia="zh-CN"/>
              </w:rPr>
              <w:t>CA_n5A-n79A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585AB9" w14:textId="77777777" w:rsidR="007D7972" w:rsidRPr="00480423" w:rsidRDefault="007D7972" w:rsidP="004513DF">
            <w:pPr>
              <w:pStyle w:val="TAC"/>
              <w:rPr>
                <w:lang w:val="en-US" w:eastAsia="zh-CN"/>
              </w:rPr>
            </w:pPr>
            <w:r w:rsidRPr="008523D2">
              <w:rPr>
                <w:rFonts w:hint="eastAsia"/>
                <w:lang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9D2A4C" w14:textId="77777777" w:rsidR="007D7972" w:rsidRPr="00480423" w:rsidRDefault="007D7972" w:rsidP="004513DF">
            <w:pPr>
              <w:pStyle w:val="TAC"/>
              <w:rPr>
                <w:rFonts w:cs="Arial"/>
                <w:szCs w:val="18"/>
                <w:lang w:val="en-US" w:eastAsia="zh-CN" w:bidi="ar"/>
              </w:rPr>
            </w:pPr>
            <w:r w:rsidRPr="008523D2">
              <w:rPr>
                <w:lang w:val="en-US" w:eastAsia="zh-CN" w:bidi="ar"/>
              </w:rPr>
              <w:t>See n3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06C7D33" w14:textId="77777777" w:rsidR="007D7972" w:rsidRPr="00480423" w:rsidRDefault="007D7972" w:rsidP="004513DF">
            <w:pPr>
              <w:pStyle w:val="TAC"/>
              <w:rPr>
                <w:lang w:val="en-US" w:eastAsia="zh-CN"/>
              </w:rPr>
            </w:pPr>
            <w:r w:rsidRPr="008523D2">
              <w:rPr>
                <w:lang w:eastAsia="zh-CN"/>
              </w:rPr>
              <w:t>4 and 5</w:t>
            </w:r>
          </w:p>
        </w:tc>
      </w:tr>
      <w:tr w:rsidR="007D7972" w:rsidRPr="00480423" w14:paraId="50C202B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EA91C72"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38B52AD7"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394377" w14:textId="77777777" w:rsidR="007D7972" w:rsidRPr="00480423" w:rsidRDefault="007D7972" w:rsidP="004513DF">
            <w:pPr>
              <w:pStyle w:val="TAC"/>
              <w:rPr>
                <w:lang w:val="en-US" w:eastAsia="zh-CN"/>
              </w:rPr>
            </w:pPr>
            <w:r w:rsidRPr="008523D2">
              <w:rPr>
                <w:rFonts w:eastAsia="宋体"/>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DDD90A"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703" w:type="dxa"/>
            <w:gridSpan w:val="2"/>
            <w:tcBorders>
              <w:top w:val="nil"/>
              <w:left w:val="single" w:sz="4" w:space="0" w:color="auto"/>
              <w:bottom w:val="nil"/>
              <w:right w:val="single" w:sz="4" w:space="0" w:color="auto"/>
            </w:tcBorders>
            <w:vAlign w:val="center"/>
          </w:tcPr>
          <w:p w14:paraId="0DDC1FF0" w14:textId="77777777" w:rsidR="007D7972" w:rsidRPr="00480423" w:rsidRDefault="007D7972" w:rsidP="004513DF">
            <w:pPr>
              <w:pStyle w:val="TAC"/>
              <w:rPr>
                <w:lang w:val="en-US" w:eastAsia="zh-CN"/>
              </w:rPr>
            </w:pPr>
          </w:p>
        </w:tc>
      </w:tr>
      <w:tr w:rsidR="007D7972" w:rsidRPr="00480423" w14:paraId="2AF649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EF2017"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19AEE4A1"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85B8E5" w14:textId="77777777" w:rsidR="007D7972" w:rsidRPr="00480423" w:rsidRDefault="007D7972" w:rsidP="004513DF">
            <w:pPr>
              <w:pStyle w:val="TAC"/>
              <w:rPr>
                <w:lang w:val="en-US" w:eastAsia="zh-CN"/>
              </w:rPr>
            </w:pPr>
            <w:r w:rsidRPr="008523D2">
              <w:rPr>
                <w:rFonts w:hint="eastAsia"/>
                <w:lang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13232C"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37394419" w14:textId="77777777" w:rsidR="007D7972" w:rsidRPr="00480423" w:rsidRDefault="007D7972" w:rsidP="004513DF">
            <w:pPr>
              <w:pStyle w:val="TAC"/>
              <w:rPr>
                <w:lang w:val="en-US" w:eastAsia="zh-CN"/>
              </w:rPr>
            </w:pPr>
          </w:p>
        </w:tc>
      </w:tr>
      <w:tr w:rsidR="007D7972" w:rsidRPr="00480423" w14:paraId="72B4E93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564F1BE" w14:textId="77777777" w:rsidR="007D7972" w:rsidRPr="00480423" w:rsidRDefault="007D7972" w:rsidP="004513DF">
            <w:pPr>
              <w:pStyle w:val="TAC"/>
              <w:rPr>
                <w:lang w:val="en-US" w:eastAsia="zh-CN"/>
              </w:rPr>
            </w:pPr>
            <w:r w:rsidRPr="00480423">
              <w:rPr>
                <w:lang w:val="en-US" w:eastAsia="zh-CN"/>
              </w:rPr>
              <w:t>CA_n3A-n7A-n8A</w:t>
            </w:r>
          </w:p>
        </w:tc>
        <w:tc>
          <w:tcPr>
            <w:tcW w:w="1814" w:type="dxa"/>
            <w:gridSpan w:val="2"/>
            <w:tcBorders>
              <w:top w:val="single" w:sz="4" w:space="0" w:color="auto"/>
              <w:left w:val="single" w:sz="4" w:space="0" w:color="auto"/>
              <w:bottom w:val="nil"/>
              <w:right w:val="single" w:sz="4" w:space="0" w:color="auto"/>
            </w:tcBorders>
            <w:vAlign w:val="center"/>
          </w:tcPr>
          <w:p w14:paraId="4C9AE987" w14:textId="77777777" w:rsidR="007D7972" w:rsidRPr="00480423" w:rsidRDefault="007D7972"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6DFDC245" w14:textId="77777777" w:rsidR="007D7972" w:rsidRPr="00480423" w:rsidRDefault="007D7972"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3B12D64A" w14:textId="77777777" w:rsidR="007D7972" w:rsidRPr="00480423" w:rsidRDefault="007D7972" w:rsidP="004513DF">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B3AD39"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0943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226E0B51" w14:textId="77777777" w:rsidR="007D7972" w:rsidRPr="00480423" w:rsidRDefault="007D7972" w:rsidP="004513DF">
            <w:pPr>
              <w:pStyle w:val="TAC"/>
              <w:rPr>
                <w:lang w:val="en-US" w:eastAsia="zh-CN"/>
              </w:rPr>
            </w:pPr>
            <w:r w:rsidRPr="00480423">
              <w:rPr>
                <w:lang w:val="en-US" w:eastAsia="zh-CN"/>
              </w:rPr>
              <w:t>0</w:t>
            </w:r>
          </w:p>
        </w:tc>
      </w:tr>
      <w:tr w:rsidR="007D7972" w:rsidRPr="00480423" w14:paraId="0D3443A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646F3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50BC20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1FB56D"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7FEE7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703" w:type="dxa"/>
            <w:gridSpan w:val="2"/>
            <w:tcBorders>
              <w:top w:val="nil"/>
              <w:left w:val="single" w:sz="4" w:space="0" w:color="auto"/>
              <w:bottom w:val="nil"/>
              <w:right w:val="single" w:sz="4" w:space="0" w:color="auto"/>
            </w:tcBorders>
            <w:vAlign w:val="center"/>
          </w:tcPr>
          <w:p w14:paraId="5CED0DB8" w14:textId="77777777" w:rsidR="007D7972" w:rsidRPr="00480423" w:rsidRDefault="007D7972" w:rsidP="004513DF">
            <w:pPr>
              <w:pStyle w:val="TAC"/>
              <w:rPr>
                <w:lang w:val="en-US" w:eastAsia="zh-CN"/>
              </w:rPr>
            </w:pPr>
          </w:p>
        </w:tc>
      </w:tr>
      <w:tr w:rsidR="007D7972" w:rsidRPr="00480423" w14:paraId="2CE0241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914488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2ECA8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1D0120"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C0FF2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703" w:type="dxa"/>
            <w:gridSpan w:val="2"/>
            <w:tcBorders>
              <w:top w:val="nil"/>
              <w:left w:val="single" w:sz="4" w:space="0" w:color="auto"/>
              <w:bottom w:val="single" w:sz="4" w:space="0" w:color="auto"/>
              <w:right w:val="single" w:sz="4" w:space="0" w:color="auto"/>
            </w:tcBorders>
            <w:vAlign w:val="center"/>
          </w:tcPr>
          <w:p w14:paraId="0E09E699" w14:textId="77777777" w:rsidR="007D7972" w:rsidRPr="00480423" w:rsidRDefault="007D7972" w:rsidP="004513DF">
            <w:pPr>
              <w:pStyle w:val="TAC"/>
              <w:rPr>
                <w:lang w:val="en-US" w:eastAsia="zh-CN"/>
              </w:rPr>
            </w:pPr>
          </w:p>
        </w:tc>
      </w:tr>
      <w:tr w:rsidR="007D7972" w:rsidRPr="00480423" w14:paraId="088BB07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D67701" w14:textId="77777777" w:rsidR="007D7972" w:rsidRPr="00480423" w:rsidRDefault="007D7972" w:rsidP="004513DF">
            <w:pPr>
              <w:pStyle w:val="TAC"/>
              <w:rPr>
                <w:lang w:val="en-US" w:eastAsia="zh-CN"/>
              </w:rPr>
            </w:pPr>
            <w:r w:rsidRPr="008523D2">
              <w:t>CA_n3A-n7A-n20A</w:t>
            </w:r>
          </w:p>
        </w:tc>
        <w:tc>
          <w:tcPr>
            <w:tcW w:w="1814" w:type="dxa"/>
            <w:gridSpan w:val="2"/>
            <w:tcBorders>
              <w:top w:val="single" w:sz="4" w:space="0" w:color="auto"/>
              <w:left w:val="single" w:sz="4" w:space="0" w:color="auto"/>
              <w:bottom w:val="nil"/>
              <w:right w:val="single" w:sz="4" w:space="0" w:color="auto"/>
            </w:tcBorders>
            <w:vAlign w:val="center"/>
          </w:tcPr>
          <w:p w14:paraId="17A02E9E" w14:textId="77777777" w:rsidR="007D7972" w:rsidRPr="008523D2" w:rsidRDefault="007D7972" w:rsidP="004513DF">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77292149" w14:textId="77777777" w:rsidR="007D7972" w:rsidRPr="008523D2" w:rsidRDefault="007D7972" w:rsidP="004513DF">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7FEEEF11" w14:textId="77777777" w:rsidR="007D7972" w:rsidRPr="00480423" w:rsidRDefault="007D7972" w:rsidP="004513DF">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5661A1" w14:textId="77777777" w:rsidR="007D7972" w:rsidRPr="00480423" w:rsidRDefault="007D7972" w:rsidP="004513DF">
            <w:pPr>
              <w:pStyle w:val="TAC"/>
              <w:rPr>
                <w:lang w:val="en-US" w:eastAsia="zh-CN"/>
              </w:rPr>
            </w:pPr>
            <w:r w:rsidRPr="008523D2">
              <w:rPr>
                <w:rFonts w:hint="eastAsia"/>
                <w:lang w:eastAsia="zh-CN"/>
              </w:rPr>
              <w:t>n</w:t>
            </w:r>
            <w:r w:rsidRPr="008523D2">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EC1A1A"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n3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4B255A0" w14:textId="77777777" w:rsidR="007D7972" w:rsidRPr="00480423" w:rsidRDefault="007D7972" w:rsidP="004513DF">
            <w:pPr>
              <w:pStyle w:val="TAC"/>
              <w:rPr>
                <w:lang w:val="en-US" w:eastAsia="zh-CN"/>
              </w:rPr>
            </w:pPr>
            <w:r w:rsidRPr="008523D2">
              <w:rPr>
                <w:lang w:eastAsia="zh-CN"/>
              </w:rPr>
              <w:t>4 and 5</w:t>
            </w:r>
          </w:p>
        </w:tc>
      </w:tr>
      <w:tr w:rsidR="007D7972" w:rsidRPr="00480423" w14:paraId="0742AB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FDC1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E82C5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FAF056" w14:textId="77777777" w:rsidR="007D7972" w:rsidRPr="00480423" w:rsidRDefault="007D7972" w:rsidP="004513DF">
            <w:pPr>
              <w:pStyle w:val="TAC"/>
              <w:rPr>
                <w:lang w:val="en-US" w:eastAsia="zh-CN"/>
              </w:rPr>
            </w:pPr>
            <w:r w:rsidRPr="008523D2">
              <w:rPr>
                <w:rFonts w:hint="eastAsia"/>
                <w:lang w:eastAsia="zh-CN"/>
              </w:rPr>
              <w:t>n</w:t>
            </w:r>
            <w:r w:rsidRPr="008523D2">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E2D316"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n7 channel bandwidths in Table 5.3.5-1</w:t>
            </w:r>
          </w:p>
        </w:tc>
        <w:tc>
          <w:tcPr>
            <w:tcW w:w="1703" w:type="dxa"/>
            <w:gridSpan w:val="2"/>
            <w:tcBorders>
              <w:top w:val="nil"/>
              <w:left w:val="single" w:sz="4" w:space="0" w:color="auto"/>
              <w:bottom w:val="nil"/>
              <w:right w:val="single" w:sz="4" w:space="0" w:color="auto"/>
            </w:tcBorders>
            <w:vAlign w:val="center"/>
          </w:tcPr>
          <w:p w14:paraId="0CC89D2E" w14:textId="77777777" w:rsidR="007D7972" w:rsidRPr="00480423" w:rsidRDefault="007D7972" w:rsidP="004513DF">
            <w:pPr>
              <w:pStyle w:val="TAC"/>
              <w:rPr>
                <w:lang w:val="en-US" w:eastAsia="zh-CN"/>
              </w:rPr>
            </w:pPr>
          </w:p>
        </w:tc>
      </w:tr>
      <w:tr w:rsidR="007D7972" w:rsidRPr="00480423" w14:paraId="6A2D1AC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B28E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41762C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362CE9" w14:textId="77777777" w:rsidR="007D7972" w:rsidRPr="00480423" w:rsidRDefault="007D7972" w:rsidP="004513DF">
            <w:pPr>
              <w:pStyle w:val="TAC"/>
              <w:rPr>
                <w:lang w:val="en-US" w:eastAsia="zh-CN"/>
              </w:rPr>
            </w:pPr>
            <w:r w:rsidRPr="008523D2">
              <w:rPr>
                <w:lang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65C9B4"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n20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70F7B6CF" w14:textId="77777777" w:rsidR="007D7972" w:rsidRPr="00480423" w:rsidRDefault="007D7972" w:rsidP="004513DF">
            <w:pPr>
              <w:pStyle w:val="TAC"/>
              <w:rPr>
                <w:lang w:val="en-US" w:eastAsia="zh-CN"/>
              </w:rPr>
            </w:pPr>
          </w:p>
        </w:tc>
      </w:tr>
      <w:tr w:rsidR="007D7972" w:rsidRPr="00480423" w14:paraId="2060C3D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F6966F6" w14:textId="77777777" w:rsidR="007D7972" w:rsidRPr="00480423" w:rsidRDefault="007D7972" w:rsidP="004513DF">
            <w:pPr>
              <w:pStyle w:val="TAC"/>
              <w:rPr>
                <w:lang w:val="en-US" w:eastAsia="zh-CN"/>
              </w:rPr>
            </w:pPr>
            <w:r w:rsidRPr="00480423">
              <w:t>CA_n3A-n7A-n26A</w:t>
            </w:r>
          </w:p>
        </w:tc>
        <w:tc>
          <w:tcPr>
            <w:tcW w:w="1814" w:type="dxa"/>
            <w:gridSpan w:val="2"/>
            <w:tcBorders>
              <w:top w:val="single" w:sz="4" w:space="0" w:color="auto"/>
              <w:left w:val="single" w:sz="4" w:space="0" w:color="auto"/>
              <w:bottom w:val="nil"/>
              <w:right w:val="single" w:sz="4" w:space="0" w:color="auto"/>
            </w:tcBorders>
            <w:vAlign w:val="center"/>
          </w:tcPr>
          <w:p w14:paraId="699FD251" w14:textId="77777777" w:rsidR="007D7972" w:rsidRPr="00480423" w:rsidRDefault="007D7972" w:rsidP="004513DF">
            <w:pPr>
              <w:pStyle w:val="TAC"/>
              <w:rPr>
                <w:szCs w:val="18"/>
                <w:lang w:val="en-US" w:eastAsia="zh-CN"/>
              </w:rPr>
            </w:pPr>
            <w:r w:rsidRPr="00480423">
              <w:rPr>
                <w:szCs w:val="18"/>
                <w:lang w:val="en-US" w:eastAsia="zh-CN"/>
              </w:rPr>
              <w:t>CA_n3A-n26A</w:t>
            </w:r>
          </w:p>
          <w:p w14:paraId="33545D4B" w14:textId="77777777" w:rsidR="007D7972" w:rsidRPr="00480423" w:rsidRDefault="007D7972" w:rsidP="004513DF">
            <w:pPr>
              <w:pStyle w:val="TAC"/>
              <w:rPr>
                <w:szCs w:val="18"/>
                <w:lang w:val="en-US" w:eastAsia="zh-CN"/>
              </w:rPr>
            </w:pPr>
            <w:r w:rsidRPr="00480423">
              <w:rPr>
                <w:szCs w:val="18"/>
                <w:lang w:val="en-US" w:eastAsia="zh-CN"/>
              </w:rPr>
              <w:t>CA_n3A-n7A</w:t>
            </w:r>
          </w:p>
          <w:p w14:paraId="468BE75A" w14:textId="77777777" w:rsidR="007D7972" w:rsidRPr="00480423" w:rsidRDefault="007D7972" w:rsidP="004513DF">
            <w:pPr>
              <w:pStyle w:val="TAC"/>
              <w:rPr>
                <w:lang w:val="en-US" w:eastAsia="zh-CN"/>
              </w:rPr>
            </w:pPr>
            <w:r w:rsidRPr="00480423">
              <w:rPr>
                <w:szCs w:val="18"/>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375120"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2FDB8A"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703" w:type="dxa"/>
            <w:gridSpan w:val="2"/>
            <w:tcBorders>
              <w:top w:val="single" w:sz="4" w:space="0" w:color="auto"/>
              <w:left w:val="single" w:sz="4" w:space="0" w:color="auto"/>
              <w:bottom w:val="nil"/>
              <w:right w:val="single" w:sz="4" w:space="0" w:color="auto"/>
            </w:tcBorders>
            <w:vAlign w:val="center"/>
          </w:tcPr>
          <w:p w14:paraId="78062FB2"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0483B9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45D27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0A8046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BD05AF" w14:textId="77777777" w:rsidR="007D7972" w:rsidRPr="00480423" w:rsidRDefault="007D7972" w:rsidP="004513DF">
            <w:pPr>
              <w:pStyle w:val="TAC"/>
              <w:rPr>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8FDB80"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27E48309" w14:textId="77777777" w:rsidR="007D7972" w:rsidRPr="00480423" w:rsidRDefault="007D7972" w:rsidP="004513DF">
            <w:pPr>
              <w:pStyle w:val="TAC"/>
              <w:rPr>
                <w:lang w:val="en-US" w:eastAsia="zh-CN"/>
              </w:rPr>
            </w:pPr>
          </w:p>
        </w:tc>
      </w:tr>
      <w:tr w:rsidR="007D7972" w:rsidRPr="00480423" w14:paraId="4F4C628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C6982D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6CC415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F3E0BA"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0120E6"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755815E2" w14:textId="77777777" w:rsidR="007D7972" w:rsidRPr="00480423" w:rsidRDefault="007D7972" w:rsidP="004513DF">
            <w:pPr>
              <w:pStyle w:val="TAC"/>
              <w:rPr>
                <w:lang w:val="en-US" w:eastAsia="zh-CN"/>
              </w:rPr>
            </w:pPr>
          </w:p>
        </w:tc>
      </w:tr>
      <w:tr w:rsidR="007D7972" w:rsidRPr="00480423" w14:paraId="4C659F0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406CD6BE" w14:textId="77777777" w:rsidR="007D7972" w:rsidRPr="00480423" w:rsidRDefault="007D7972" w:rsidP="004513DF">
            <w:pPr>
              <w:pStyle w:val="TAC"/>
            </w:pPr>
            <w:r w:rsidRPr="00480423">
              <w:t>CA_n3A-n7A-n26(2A)</w:t>
            </w:r>
          </w:p>
        </w:tc>
        <w:tc>
          <w:tcPr>
            <w:tcW w:w="1814" w:type="dxa"/>
            <w:gridSpan w:val="2"/>
            <w:tcBorders>
              <w:top w:val="single" w:sz="4" w:space="0" w:color="auto"/>
              <w:left w:val="single" w:sz="4" w:space="0" w:color="auto"/>
              <w:bottom w:val="nil"/>
              <w:right w:val="single" w:sz="4" w:space="0" w:color="auto"/>
            </w:tcBorders>
            <w:vAlign w:val="center"/>
          </w:tcPr>
          <w:p w14:paraId="2A7720F9" w14:textId="77777777" w:rsidR="007D7972" w:rsidRPr="00480423" w:rsidRDefault="007D7972" w:rsidP="004513DF">
            <w:pPr>
              <w:pStyle w:val="TAC"/>
              <w:rPr>
                <w:szCs w:val="18"/>
                <w:lang w:val="en-US" w:eastAsia="zh-CN"/>
              </w:rPr>
            </w:pPr>
            <w:r w:rsidRPr="00480423">
              <w:rPr>
                <w:szCs w:val="18"/>
                <w:lang w:val="en-US" w:eastAsia="zh-CN"/>
              </w:rPr>
              <w:t>CA_n3A-n26A</w:t>
            </w:r>
          </w:p>
          <w:p w14:paraId="3738C427" w14:textId="77777777" w:rsidR="007D7972" w:rsidRPr="00480423" w:rsidRDefault="007D7972" w:rsidP="004513DF">
            <w:pPr>
              <w:pStyle w:val="TAC"/>
              <w:rPr>
                <w:szCs w:val="18"/>
                <w:lang w:val="en-US" w:eastAsia="zh-CN"/>
              </w:rPr>
            </w:pPr>
            <w:r w:rsidRPr="00480423">
              <w:rPr>
                <w:szCs w:val="18"/>
                <w:lang w:val="en-US" w:eastAsia="zh-CN"/>
              </w:rPr>
              <w:t>CA_n3A-n7A</w:t>
            </w:r>
          </w:p>
          <w:p w14:paraId="17C9E1E4" w14:textId="77777777" w:rsidR="007D7972" w:rsidRPr="00480423" w:rsidRDefault="007D7972" w:rsidP="004513DF">
            <w:pPr>
              <w:pStyle w:val="TAC"/>
              <w:rPr>
                <w:szCs w:val="18"/>
                <w:lang w:val="en-US" w:eastAsia="zh-CN"/>
              </w:rPr>
            </w:pPr>
            <w:r w:rsidRPr="00480423">
              <w:rPr>
                <w:szCs w:val="18"/>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EB9383" w14:textId="77777777" w:rsidR="007D7972" w:rsidRPr="00480423" w:rsidRDefault="007D7972" w:rsidP="004513DF">
            <w:pPr>
              <w:pStyle w:val="TAC"/>
              <w:rPr>
                <w:color w:val="000000"/>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86DE7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703" w:type="dxa"/>
            <w:gridSpan w:val="2"/>
            <w:tcBorders>
              <w:top w:val="single" w:sz="4" w:space="0" w:color="auto"/>
              <w:left w:val="single" w:sz="4" w:space="0" w:color="auto"/>
              <w:bottom w:val="nil"/>
              <w:right w:val="single" w:sz="4" w:space="0" w:color="auto"/>
            </w:tcBorders>
            <w:vAlign w:val="center"/>
          </w:tcPr>
          <w:p w14:paraId="7F110E7C"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D8708B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92FD00" w14:textId="77777777" w:rsidR="007D7972" w:rsidRPr="00480423" w:rsidRDefault="007D7972" w:rsidP="004513DF">
            <w:pPr>
              <w:pStyle w:val="TAC"/>
            </w:pPr>
          </w:p>
        </w:tc>
        <w:tc>
          <w:tcPr>
            <w:tcW w:w="1814" w:type="dxa"/>
            <w:gridSpan w:val="2"/>
            <w:tcBorders>
              <w:top w:val="nil"/>
              <w:left w:val="single" w:sz="4" w:space="0" w:color="auto"/>
              <w:bottom w:val="nil"/>
              <w:right w:val="single" w:sz="4" w:space="0" w:color="auto"/>
            </w:tcBorders>
            <w:vAlign w:val="center"/>
          </w:tcPr>
          <w:p w14:paraId="2F00D5F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1C82F3" w14:textId="77777777" w:rsidR="007D7972" w:rsidRPr="00480423" w:rsidRDefault="007D7972" w:rsidP="004513DF">
            <w:pPr>
              <w:pStyle w:val="TAC"/>
              <w:rPr>
                <w:color w:val="000000"/>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D87C8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2A2EB94A" w14:textId="77777777" w:rsidR="007D7972" w:rsidRPr="00480423" w:rsidRDefault="007D7972" w:rsidP="004513DF">
            <w:pPr>
              <w:pStyle w:val="TAC"/>
              <w:rPr>
                <w:szCs w:val="18"/>
                <w:lang w:val="en-US" w:eastAsia="zh-CN"/>
              </w:rPr>
            </w:pPr>
          </w:p>
        </w:tc>
      </w:tr>
      <w:tr w:rsidR="007D7972" w:rsidRPr="00480423" w14:paraId="116A8B8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668DEE" w14:textId="77777777" w:rsidR="007D7972" w:rsidRPr="00480423" w:rsidRDefault="007D7972" w:rsidP="004513DF">
            <w:pPr>
              <w:pStyle w:val="TAC"/>
            </w:pPr>
          </w:p>
        </w:tc>
        <w:tc>
          <w:tcPr>
            <w:tcW w:w="1814" w:type="dxa"/>
            <w:gridSpan w:val="2"/>
            <w:tcBorders>
              <w:top w:val="nil"/>
              <w:left w:val="single" w:sz="4" w:space="0" w:color="auto"/>
              <w:bottom w:val="single" w:sz="4" w:space="0" w:color="auto"/>
              <w:right w:val="single" w:sz="4" w:space="0" w:color="auto"/>
            </w:tcBorders>
            <w:vAlign w:val="center"/>
          </w:tcPr>
          <w:p w14:paraId="195FAC7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6741BF" w14:textId="77777777" w:rsidR="007D7972" w:rsidRPr="00480423" w:rsidRDefault="007D7972" w:rsidP="004513DF">
            <w:pPr>
              <w:pStyle w:val="TAC"/>
              <w:rPr>
                <w:color w:val="000000"/>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51F5E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5D54987B" w14:textId="77777777" w:rsidR="007D7972" w:rsidRPr="00480423" w:rsidRDefault="007D7972" w:rsidP="004513DF">
            <w:pPr>
              <w:pStyle w:val="TAC"/>
              <w:rPr>
                <w:szCs w:val="18"/>
                <w:lang w:val="en-US" w:eastAsia="zh-CN"/>
              </w:rPr>
            </w:pPr>
          </w:p>
        </w:tc>
      </w:tr>
      <w:tr w:rsidR="007D7972" w:rsidRPr="00480423" w14:paraId="11EE2A4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77F357" w14:textId="77777777" w:rsidR="007D7972" w:rsidRPr="00480423" w:rsidRDefault="007D7972" w:rsidP="004513DF">
            <w:pPr>
              <w:pStyle w:val="TAC"/>
              <w:rPr>
                <w:lang w:val="en-US" w:eastAsia="zh-CN"/>
              </w:rPr>
            </w:pPr>
            <w:r w:rsidRPr="00480423">
              <w:t>CA_n3A-n7B-n26A</w:t>
            </w:r>
          </w:p>
        </w:tc>
        <w:tc>
          <w:tcPr>
            <w:tcW w:w="1814" w:type="dxa"/>
            <w:gridSpan w:val="2"/>
            <w:tcBorders>
              <w:top w:val="single" w:sz="4" w:space="0" w:color="auto"/>
              <w:left w:val="single" w:sz="4" w:space="0" w:color="auto"/>
              <w:bottom w:val="nil"/>
              <w:right w:val="single" w:sz="4" w:space="0" w:color="auto"/>
            </w:tcBorders>
            <w:vAlign w:val="center"/>
          </w:tcPr>
          <w:p w14:paraId="77BF3202" w14:textId="77777777" w:rsidR="007D7972" w:rsidRPr="00480423" w:rsidRDefault="007D7972" w:rsidP="004513DF">
            <w:pPr>
              <w:pStyle w:val="TAC"/>
              <w:rPr>
                <w:szCs w:val="18"/>
                <w:lang w:val="en-US" w:eastAsia="zh-CN"/>
              </w:rPr>
            </w:pPr>
            <w:r w:rsidRPr="00480423">
              <w:rPr>
                <w:szCs w:val="18"/>
                <w:lang w:val="en-US" w:eastAsia="zh-CN"/>
              </w:rPr>
              <w:t>CA_n3A-n26A</w:t>
            </w:r>
          </w:p>
          <w:p w14:paraId="7CEE7C05" w14:textId="77777777" w:rsidR="007D7972" w:rsidRPr="00480423" w:rsidRDefault="007D7972" w:rsidP="004513DF">
            <w:pPr>
              <w:pStyle w:val="TAC"/>
              <w:rPr>
                <w:szCs w:val="18"/>
                <w:lang w:val="en-US" w:eastAsia="zh-CN"/>
              </w:rPr>
            </w:pPr>
            <w:r w:rsidRPr="00480423">
              <w:rPr>
                <w:szCs w:val="18"/>
                <w:lang w:val="en-US" w:eastAsia="zh-CN"/>
              </w:rPr>
              <w:t>CA_n3A-n7A</w:t>
            </w:r>
          </w:p>
          <w:p w14:paraId="6418D169" w14:textId="77777777" w:rsidR="007D7972" w:rsidRPr="00480423" w:rsidRDefault="007D7972" w:rsidP="004513DF">
            <w:pPr>
              <w:pStyle w:val="TAC"/>
              <w:rPr>
                <w:szCs w:val="18"/>
                <w:lang w:val="en-US" w:eastAsia="zh-CN"/>
              </w:rPr>
            </w:pPr>
            <w:r w:rsidRPr="00480423">
              <w:rPr>
                <w:szCs w:val="18"/>
                <w:lang w:val="en-US" w:eastAsia="zh-CN"/>
              </w:rPr>
              <w:t>CA_n7A-n26A</w:t>
            </w:r>
          </w:p>
          <w:p w14:paraId="2726A441" w14:textId="77777777" w:rsidR="007D7972" w:rsidRPr="00480423" w:rsidRDefault="007D7972" w:rsidP="004513DF">
            <w:pPr>
              <w:pStyle w:val="TAC"/>
              <w:rPr>
                <w:lang w:val="en-US" w:eastAsia="zh-CN"/>
              </w:rPr>
            </w:pPr>
            <w:r w:rsidRPr="00480423">
              <w:rPr>
                <w:szCs w:val="18"/>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7815CD"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E9182F"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703" w:type="dxa"/>
            <w:gridSpan w:val="2"/>
            <w:tcBorders>
              <w:top w:val="single" w:sz="4" w:space="0" w:color="auto"/>
              <w:left w:val="single" w:sz="4" w:space="0" w:color="auto"/>
              <w:bottom w:val="nil"/>
              <w:right w:val="single" w:sz="4" w:space="0" w:color="auto"/>
            </w:tcBorders>
            <w:vAlign w:val="center"/>
          </w:tcPr>
          <w:p w14:paraId="2E51C48D"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63BEE72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8D852C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EBD7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B49A02" w14:textId="77777777" w:rsidR="007D7972" w:rsidRPr="00480423" w:rsidRDefault="007D7972" w:rsidP="004513DF">
            <w:pPr>
              <w:pStyle w:val="TAC"/>
              <w:rPr>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853304"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4302F6B2" w14:textId="77777777" w:rsidR="007D7972" w:rsidRPr="00480423" w:rsidRDefault="007D7972" w:rsidP="004513DF">
            <w:pPr>
              <w:pStyle w:val="TAC"/>
              <w:rPr>
                <w:lang w:val="en-US" w:eastAsia="zh-CN"/>
              </w:rPr>
            </w:pPr>
          </w:p>
        </w:tc>
      </w:tr>
      <w:tr w:rsidR="007D7972" w:rsidRPr="00480423" w14:paraId="59FB6E3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B5960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A48AD5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2E7137"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BA34EE"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5B8D6228" w14:textId="77777777" w:rsidR="007D7972" w:rsidRPr="00480423" w:rsidRDefault="007D7972" w:rsidP="004513DF">
            <w:pPr>
              <w:pStyle w:val="TAC"/>
              <w:rPr>
                <w:lang w:val="en-US" w:eastAsia="zh-CN"/>
              </w:rPr>
            </w:pPr>
          </w:p>
        </w:tc>
      </w:tr>
      <w:tr w:rsidR="007D7972" w:rsidRPr="00480423" w14:paraId="35BF7B5E"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DC15F4D" w14:textId="77777777" w:rsidR="007D7972" w:rsidRPr="00480423" w:rsidRDefault="007D7972" w:rsidP="004513DF">
            <w:pPr>
              <w:pStyle w:val="TAC"/>
              <w:rPr>
                <w:lang w:val="en-US" w:eastAsia="zh-CN"/>
              </w:rPr>
            </w:pPr>
            <w:r w:rsidRPr="00480423">
              <w:t>CA_n3A-n7B-n26(2A)</w:t>
            </w:r>
          </w:p>
        </w:tc>
        <w:tc>
          <w:tcPr>
            <w:tcW w:w="1814" w:type="dxa"/>
            <w:gridSpan w:val="2"/>
            <w:tcBorders>
              <w:top w:val="single" w:sz="4" w:space="0" w:color="auto"/>
              <w:left w:val="single" w:sz="4" w:space="0" w:color="auto"/>
              <w:bottom w:val="nil"/>
              <w:right w:val="single" w:sz="4" w:space="0" w:color="auto"/>
            </w:tcBorders>
            <w:vAlign w:val="center"/>
          </w:tcPr>
          <w:p w14:paraId="1E71BC7B" w14:textId="77777777" w:rsidR="007D7972" w:rsidRPr="00480423" w:rsidRDefault="007D7972" w:rsidP="004513DF">
            <w:pPr>
              <w:pStyle w:val="TAC"/>
              <w:rPr>
                <w:szCs w:val="18"/>
                <w:lang w:val="en-US" w:eastAsia="zh-CN"/>
              </w:rPr>
            </w:pPr>
            <w:r w:rsidRPr="00480423">
              <w:rPr>
                <w:szCs w:val="18"/>
                <w:lang w:val="en-US" w:eastAsia="zh-CN"/>
              </w:rPr>
              <w:t>CA_n3A-n26A</w:t>
            </w:r>
          </w:p>
          <w:p w14:paraId="0C58744F" w14:textId="77777777" w:rsidR="007D7972" w:rsidRPr="00480423" w:rsidRDefault="007D7972" w:rsidP="004513DF">
            <w:pPr>
              <w:pStyle w:val="TAC"/>
              <w:rPr>
                <w:szCs w:val="18"/>
                <w:lang w:val="en-US" w:eastAsia="zh-CN"/>
              </w:rPr>
            </w:pPr>
            <w:r w:rsidRPr="00480423">
              <w:rPr>
                <w:szCs w:val="18"/>
                <w:lang w:val="en-US" w:eastAsia="zh-CN"/>
              </w:rPr>
              <w:t>CA_n3A-n7A</w:t>
            </w:r>
          </w:p>
          <w:p w14:paraId="3872A1F6" w14:textId="77777777" w:rsidR="007D7972" w:rsidRPr="00480423" w:rsidRDefault="007D7972" w:rsidP="004513DF">
            <w:pPr>
              <w:pStyle w:val="TAC"/>
              <w:rPr>
                <w:lang w:val="en-US" w:eastAsia="zh-CN"/>
              </w:rPr>
            </w:pPr>
            <w:r w:rsidRPr="00480423">
              <w:rPr>
                <w:szCs w:val="18"/>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BC3B1A"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341B06"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703" w:type="dxa"/>
            <w:gridSpan w:val="2"/>
            <w:tcBorders>
              <w:top w:val="single" w:sz="4" w:space="0" w:color="auto"/>
              <w:left w:val="single" w:sz="4" w:space="0" w:color="auto"/>
              <w:bottom w:val="nil"/>
              <w:right w:val="single" w:sz="4" w:space="0" w:color="auto"/>
            </w:tcBorders>
            <w:vAlign w:val="center"/>
          </w:tcPr>
          <w:p w14:paraId="19FDB96E" w14:textId="77777777" w:rsidR="007D7972" w:rsidRPr="00480423" w:rsidRDefault="007D7972" w:rsidP="004513DF">
            <w:pPr>
              <w:pStyle w:val="TAC"/>
              <w:rPr>
                <w:lang w:val="en-US" w:eastAsia="zh-CN"/>
              </w:rPr>
            </w:pPr>
            <w:r w:rsidRPr="00480423">
              <w:rPr>
                <w:lang w:val="en-US" w:eastAsia="zh-CN"/>
              </w:rPr>
              <w:t>0</w:t>
            </w:r>
          </w:p>
        </w:tc>
      </w:tr>
      <w:tr w:rsidR="007D7972" w:rsidRPr="00480423" w14:paraId="7A1C8672" w14:textId="77777777" w:rsidTr="005B12A2">
        <w:trPr>
          <w:trHeight w:val="29"/>
        </w:trPr>
        <w:tc>
          <w:tcPr>
            <w:tcW w:w="2059" w:type="dxa"/>
            <w:gridSpan w:val="2"/>
            <w:tcBorders>
              <w:top w:val="nil"/>
              <w:left w:val="single" w:sz="4" w:space="0" w:color="auto"/>
              <w:bottom w:val="nil"/>
              <w:right w:val="single" w:sz="4" w:space="0" w:color="auto"/>
            </w:tcBorders>
          </w:tcPr>
          <w:p w14:paraId="0DEC86C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FBAB5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E98FD5" w14:textId="77777777" w:rsidR="007D7972" w:rsidRPr="00480423" w:rsidRDefault="007D7972" w:rsidP="004513DF">
            <w:pPr>
              <w:pStyle w:val="TAC"/>
              <w:rPr>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3FCD0D"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6BAA2A10" w14:textId="77777777" w:rsidR="007D7972" w:rsidRPr="00480423" w:rsidRDefault="007D7972" w:rsidP="004513DF">
            <w:pPr>
              <w:pStyle w:val="TAC"/>
              <w:rPr>
                <w:lang w:val="en-US" w:eastAsia="zh-CN"/>
              </w:rPr>
            </w:pPr>
          </w:p>
        </w:tc>
      </w:tr>
      <w:tr w:rsidR="007D7972" w:rsidRPr="00480423" w14:paraId="45F06596"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35EAD2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224FCF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089299"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ECEAC0"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02F68246" w14:textId="77777777" w:rsidR="007D7972" w:rsidRPr="00480423" w:rsidRDefault="007D7972" w:rsidP="004513DF">
            <w:pPr>
              <w:pStyle w:val="TAC"/>
              <w:rPr>
                <w:lang w:val="en-US" w:eastAsia="zh-CN"/>
              </w:rPr>
            </w:pPr>
          </w:p>
        </w:tc>
      </w:tr>
      <w:tr w:rsidR="007D7972" w:rsidRPr="00480423" w14:paraId="3BC547E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2760124" w14:textId="77777777" w:rsidR="007D7972" w:rsidRPr="00480423" w:rsidRDefault="007D7972" w:rsidP="004513DF">
            <w:pPr>
              <w:pStyle w:val="TAC"/>
              <w:rPr>
                <w:lang w:val="en-US" w:eastAsia="zh-CN"/>
              </w:rPr>
            </w:pPr>
            <w:r w:rsidRPr="00480423">
              <w:t>CA_n3B-n7A-n26A</w:t>
            </w:r>
          </w:p>
        </w:tc>
        <w:tc>
          <w:tcPr>
            <w:tcW w:w="1814" w:type="dxa"/>
            <w:gridSpan w:val="2"/>
            <w:tcBorders>
              <w:top w:val="single" w:sz="4" w:space="0" w:color="auto"/>
              <w:left w:val="single" w:sz="4" w:space="0" w:color="auto"/>
              <w:bottom w:val="nil"/>
              <w:right w:val="single" w:sz="4" w:space="0" w:color="auto"/>
            </w:tcBorders>
            <w:vAlign w:val="center"/>
          </w:tcPr>
          <w:p w14:paraId="74167DCB" w14:textId="77777777" w:rsidR="007D7972" w:rsidRPr="00480423" w:rsidRDefault="007D7972" w:rsidP="004513DF">
            <w:pPr>
              <w:pStyle w:val="TAC"/>
              <w:rPr>
                <w:lang w:val="en-US" w:eastAsia="zh-CN"/>
              </w:rPr>
            </w:pPr>
            <w:r w:rsidRPr="00480423">
              <w:rPr>
                <w:lang w:val="en-US" w:eastAsia="zh-CN"/>
              </w:rPr>
              <w:t>CA_n3A-n7A</w:t>
            </w:r>
          </w:p>
          <w:p w14:paraId="1DE4CC09" w14:textId="77777777" w:rsidR="007D7972" w:rsidRPr="00480423" w:rsidRDefault="007D7972" w:rsidP="004513DF">
            <w:pPr>
              <w:pStyle w:val="TAC"/>
              <w:rPr>
                <w:lang w:val="en-US" w:eastAsia="zh-CN"/>
              </w:rPr>
            </w:pPr>
            <w:r w:rsidRPr="00480423">
              <w:rPr>
                <w:lang w:val="en-US" w:eastAsia="zh-CN"/>
              </w:rPr>
              <w:t>CA_n3A-n26A</w:t>
            </w:r>
          </w:p>
          <w:p w14:paraId="6D742F56" w14:textId="77777777" w:rsidR="007D7972" w:rsidRPr="00480423" w:rsidRDefault="007D7972" w:rsidP="004513DF">
            <w:pPr>
              <w:pStyle w:val="TAC"/>
              <w:rPr>
                <w:lang w:val="en-US" w:eastAsia="zh-CN"/>
              </w:rPr>
            </w:pPr>
            <w:r w:rsidRPr="00480423">
              <w:rPr>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48EDAE"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D2F45F"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64F590EA" w14:textId="77777777" w:rsidR="007D7972" w:rsidRPr="00480423" w:rsidRDefault="007D7972" w:rsidP="004513DF">
            <w:pPr>
              <w:pStyle w:val="TAC"/>
              <w:rPr>
                <w:lang w:val="en-US" w:eastAsia="zh-CN"/>
              </w:rPr>
            </w:pPr>
            <w:r w:rsidRPr="00480423">
              <w:rPr>
                <w:lang w:val="en-US" w:eastAsia="zh-CN"/>
              </w:rPr>
              <w:t>0</w:t>
            </w:r>
          </w:p>
        </w:tc>
      </w:tr>
      <w:tr w:rsidR="007D7972" w:rsidRPr="00480423" w14:paraId="454A9D19" w14:textId="77777777" w:rsidTr="005B12A2">
        <w:trPr>
          <w:trHeight w:val="29"/>
        </w:trPr>
        <w:tc>
          <w:tcPr>
            <w:tcW w:w="2059" w:type="dxa"/>
            <w:gridSpan w:val="2"/>
            <w:tcBorders>
              <w:top w:val="nil"/>
              <w:left w:val="single" w:sz="4" w:space="0" w:color="auto"/>
              <w:bottom w:val="nil"/>
              <w:right w:val="single" w:sz="4" w:space="0" w:color="auto"/>
            </w:tcBorders>
          </w:tcPr>
          <w:p w14:paraId="1A63920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8E4EF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BA6D20" w14:textId="77777777" w:rsidR="007D7972" w:rsidRPr="00480423" w:rsidRDefault="007D7972" w:rsidP="004513DF">
            <w:pPr>
              <w:pStyle w:val="TAC"/>
              <w:rPr>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F90B36"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5830055D" w14:textId="77777777" w:rsidR="007D7972" w:rsidRPr="00480423" w:rsidRDefault="007D7972" w:rsidP="004513DF">
            <w:pPr>
              <w:pStyle w:val="TAC"/>
              <w:rPr>
                <w:lang w:val="en-US" w:eastAsia="zh-CN"/>
              </w:rPr>
            </w:pPr>
          </w:p>
        </w:tc>
      </w:tr>
      <w:tr w:rsidR="007D7972" w:rsidRPr="00480423" w14:paraId="408AE6F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A79998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603BAE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25976A"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2EAE8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single" w:sz="4" w:space="0" w:color="auto"/>
              <w:right w:val="single" w:sz="4" w:space="0" w:color="auto"/>
            </w:tcBorders>
            <w:vAlign w:val="center"/>
          </w:tcPr>
          <w:p w14:paraId="5AE93B0A" w14:textId="77777777" w:rsidR="007D7972" w:rsidRPr="00480423" w:rsidRDefault="007D7972" w:rsidP="004513DF">
            <w:pPr>
              <w:pStyle w:val="TAC"/>
              <w:rPr>
                <w:lang w:val="en-US" w:eastAsia="zh-CN"/>
              </w:rPr>
            </w:pPr>
          </w:p>
        </w:tc>
      </w:tr>
      <w:tr w:rsidR="007D7972" w:rsidRPr="00480423" w14:paraId="333B4850"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BCB86FF" w14:textId="77777777" w:rsidR="007D7972" w:rsidRPr="00480423" w:rsidRDefault="007D7972" w:rsidP="004513DF">
            <w:pPr>
              <w:pStyle w:val="TAC"/>
              <w:rPr>
                <w:lang w:val="en-US" w:eastAsia="zh-CN"/>
              </w:rPr>
            </w:pPr>
            <w:r w:rsidRPr="00480423">
              <w:rPr>
                <w:lang w:val="en-US" w:eastAsia="zh-CN"/>
              </w:rPr>
              <w:t>CA_n3B-n7A-n26(2A)</w:t>
            </w:r>
          </w:p>
        </w:tc>
        <w:tc>
          <w:tcPr>
            <w:tcW w:w="1814" w:type="dxa"/>
            <w:gridSpan w:val="2"/>
            <w:tcBorders>
              <w:top w:val="single" w:sz="4" w:space="0" w:color="auto"/>
              <w:left w:val="single" w:sz="4" w:space="0" w:color="auto"/>
              <w:bottom w:val="nil"/>
              <w:right w:val="single" w:sz="4" w:space="0" w:color="auto"/>
            </w:tcBorders>
            <w:vAlign w:val="center"/>
          </w:tcPr>
          <w:p w14:paraId="3A06A261" w14:textId="77777777" w:rsidR="007D7972" w:rsidRPr="00480423" w:rsidRDefault="007D7972" w:rsidP="004513DF">
            <w:pPr>
              <w:pStyle w:val="TAC"/>
              <w:rPr>
                <w:lang w:val="en-US" w:eastAsia="zh-CN"/>
              </w:rPr>
            </w:pPr>
            <w:r w:rsidRPr="00480423">
              <w:rPr>
                <w:lang w:val="en-US" w:eastAsia="zh-CN"/>
              </w:rPr>
              <w:t>CA_n3A-n7A</w:t>
            </w:r>
          </w:p>
          <w:p w14:paraId="2B90307E" w14:textId="77777777" w:rsidR="007D7972" w:rsidRPr="00480423" w:rsidRDefault="007D7972" w:rsidP="004513DF">
            <w:pPr>
              <w:pStyle w:val="TAC"/>
              <w:rPr>
                <w:lang w:val="en-US" w:eastAsia="zh-CN"/>
              </w:rPr>
            </w:pPr>
            <w:r w:rsidRPr="00480423">
              <w:rPr>
                <w:lang w:val="en-US" w:eastAsia="zh-CN"/>
              </w:rPr>
              <w:t>CA_n3A-n26A</w:t>
            </w:r>
          </w:p>
          <w:p w14:paraId="55A10FAA" w14:textId="77777777" w:rsidR="007D7972" w:rsidRPr="00480423" w:rsidRDefault="007D7972" w:rsidP="004513DF">
            <w:pPr>
              <w:pStyle w:val="TAC"/>
              <w:rPr>
                <w:lang w:val="en-US" w:eastAsia="zh-CN"/>
              </w:rPr>
            </w:pPr>
            <w:r w:rsidRPr="00480423">
              <w:rPr>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E2C7F3"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1D6AEC"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6C9BE208" w14:textId="77777777" w:rsidR="007D7972" w:rsidRPr="00480423" w:rsidRDefault="007D7972" w:rsidP="004513DF">
            <w:pPr>
              <w:pStyle w:val="TAC"/>
              <w:rPr>
                <w:lang w:val="en-US" w:eastAsia="zh-CN"/>
              </w:rPr>
            </w:pPr>
            <w:r w:rsidRPr="00480423">
              <w:rPr>
                <w:lang w:val="en-US" w:eastAsia="zh-CN"/>
              </w:rPr>
              <w:t>0</w:t>
            </w:r>
          </w:p>
        </w:tc>
      </w:tr>
      <w:tr w:rsidR="007D7972" w:rsidRPr="00480423" w14:paraId="3E06891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5205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99E2AB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D9FA10" w14:textId="77777777" w:rsidR="007D7972" w:rsidRPr="00480423" w:rsidRDefault="007D7972" w:rsidP="004513DF">
            <w:pPr>
              <w:pStyle w:val="TAC"/>
              <w:rPr>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5AFF24"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49FB0548" w14:textId="77777777" w:rsidR="007D7972" w:rsidRPr="00480423" w:rsidRDefault="007D7972" w:rsidP="004513DF">
            <w:pPr>
              <w:pStyle w:val="TAC"/>
              <w:rPr>
                <w:lang w:val="en-US" w:eastAsia="zh-CN"/>
              </w:rPr>
            </w:pPr>
          </w:p>
        </w:tc>
      </w:tr>
      <w:tr w:rsidR="007D7972" w:rsidRPr="00480423" w14:paraId="4FBAAE6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BC589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43E86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C5B2EB"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6DE2C5"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16A19415" w14:textId="77777777" w:rsidR="007D7972" w:rsidRPr="00480423" w:rsidRDefault="007D7972" w:rsidP="004513DF">
            <w:pPr>
              <w:pStyle w:val="TAC"/>
              <w:rPr>
                <w:lang w:val="en-US" w:eastAsia="zh-CN"/>
              </w:rPr>
            </w:pPr>
          </w:p>
        </w:tc>
      </w:tr>
      <w:tr w:rsidR="007D7972" w:rsidRPr="00480423" w14:paraId="43E0E5DE"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47C1E89B" w14:textId="77777777" w:rsidR="007D7972" w:rsidRPr="00480423" w:rsidRDefault="007D7972" w:rsidP="004513DF">
            <w:pPr>
              <w:pStyle w:val="TAC"/>
              <w:rPr>
                <w:lang w:val="en-US" w:eastAsia="zh-CN"/>
              </w:rPr>
            </w:pPr>
            <w:r w:rsidRPr="00480423">
              <w:rPr>
                <w:lang w:val="en-US" w:eastAsia="zh-CN"/>
              </w:rPr>
              <w:t>CA_n3B-n7B-n26A</w:t>
            </w:r>
          </w:p>
        </w:tc>
        <w:tc>
          <w:tcPr>
            <w:tcW w:w="1814" w:type="dxa"/>
            <w:gridSpan w:val="2"/>
            <w:tcBorders>
              <w:top w:val="single" w:sz="4" w:space="0" w:color="auto"/>
              <w:left w:val="single" w:sz="4" w:space="0" w:color="auto"/>
              <w:bottom w:val="nil"/>
              <w:right w:val="single" w:sz="4" w:space="0" w:color="auto"/>
            </w:tcBorders>
            <w:vAlign w:val="center"/>
          </w:tcPr>
          <w:p w14:paraId="750562D0" w14:textId="77777777" w:rsidR="007D7972" w:rsidRPr="00480423" w:rsidRDefault="007D7972" w:rsidP="004513DF">
            <w:pPr>
              <w:pStyle w:val="TAC"/>
              <w:rPr>
                <w:lang w:val="en-US" w:eastAsia="zh-CN"/>
              </w:rPr>
            </w:pPr>
            <w:r w:rsidRPr="00480423">
              <w:rPr>
                <w:lang w:val="en-US" w:eastAsia="zh-CN"/>
              </w:rPr>
              <w:t>CA_n3A-n7A</w:t>
            </w:r>
          </w:p>
          <w:p w14:paraId="6AACC3F7" w14:textId="77777777" w:rsidR="007D7972" w:rsidRPr="00480423" w:rsidRDefault="007D7972" w:rsidP="004513DF">
            <w:pPr>
              <w:pStyle w:val="TAC"/>
              <w:rPr>
                <w:lang w:val="en-US" w:eastAsia="zh-CN"/>
              </w:rPr>
            </w:pPr>
            <w:r w:rsidRPr="00480423">
              <w:rPr>
                <w:lang w:val="en-US" w:eastAsia="zh-CN"/>
              </w:rPr>
              <w:t>CA_n3A-n26A</w:t>
            </w:r>
          </w:p>
          <w:p w14:paraId="00E6C50F" w14:textId="77777777" w:rsidR="007D7972" w:rsidRPr="00480423" w:rsidRDefault="007D7972" w:rsidP="004513DF">
            <w:pPr>
              <w:pStyle w:val="TAC"/>
              <w:rPr>
                <w:lang w:val="en-US" w:eastAsia="zh-CN"/>
              </w:rPr>
            </w:pPr>
            <w:r w:rsidRPr="00480423">
              <w:rPr>
                <w:lang w:val="en-US" w:eastAsia="zh-CN"/>
              </w:rPr>
              <w:t>CA_n7A-n26A</w:t>
            </w:r>
          </w:p>
          <w:p w14:paraId="30227A43" w14:textId="77777777" w:rsidR="007D7972" w:rsidRPr="00480423" w:rsidRDefault="007D7972" w:rsidP="004513DF">
            <w:pPr>
              <w:pStyle w:val="TAC"/>
              <w:rPr>
                <w:lang w:val="en-US" w:eastAsia="zh-CN"/>
              </w:rPr>
            </w:pPr>
            <w:r w:rsidRPr="00480423">
              <w:rPr>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B91D74"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ABCA91"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6E86C92E" w14:textId="77777777" w:rsidR="007D7972" w:rsidRPr="00480423" w:rsidRDefault="007D7972" w:rsidP="004513DF">
            <w:pPr>
              <w:pStyle w:val="TAC"/>
              <w:rPr>
                <w:lang w:val="en-US" w:eastAsia="zh-CN"/>
              </w:rPr>
            </w:pPr>
            <w:r w:rsidRPr="00480423">
              <w:rPr>
                <w:lang w:val="en-US" w:eastAsia="zh-CN"/>
              </w:rPr>
              <w:t>0</w:t>
            </w:r>
          </w:p>
        </w:tc>
      </w:tr>
      <w:tr w:rsidR="007D7972" w:rsidRPr="00480423" w14:paraId="5EE232F5" w14:textId="77777777" w:rsidTr="005B12A2">
        <w:trPr>
          <w:trHeight w:val="29"/>
        </w:trPr>
        <w:tc>
          <w:tcPr>
            <w:tcW w:w="2059" w:type="dxa"/>
            <w:gridSpan w:val="2"/>
            <w:tcBorders>
              <w:top w:val="nil"/>
              <w:left w:val="single" w:sz="4" w:space="0" w:color="auto"/>
              <w:bottom w:val="nil"/>
              <w:right w:val="single" w:sz="4" w:space="0" w:color="auto"/>
            </w:tcBorders>
          </w:tcPr>
          <w:p w14:paraId="25DF4EB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2DC816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5C1C1C" w14:textId="77777777" w:rsidR="007D7972" w:rsidRPr="00480423" w:rsidRDefault="007D7972" w:rsidP="004513DF">
            <w:pPr>
              <w:pStyle w:val="TAC"/>
              <w:rPr>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AF4F04"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08772C11" w14:textId="77777777" w:rsidR="007D7972" w:rsidRPr="00480423" w:rsidRDefault="007D7972" w:rsidP="004513DF">
            <w:pPr>
              <w:pStyle w:val="TAC"/>
              <w:rPr>
                <w:lang w:val="en-US" w:eastAsia="zh-CN"/>
              </w:rPr>
            </w:pPr>
          </w:p>
        </w:tc>
      </w:tr>
      <w:tr w:rsidR="007D7972" w:rsidRPr="00480423" w14:paraId="0CC15983"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6C9D65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830B2A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438657"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859C3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single" w:sz="4" w:space="0" w:color="auto"/>
              <w:right w:val="single" w:sz="4" w:space="0" w:color="auto"/>
            </w:tcBorders>
            <w:vAlign w:val="center"/>
          </w:tcPr>
          <w:p w14:paraId="7CC78189" w14:textId="77777777" w:rsidR="007D7972" w:rsidRPr="00480423" w:rsidRDefault="007D7972" w:rsidP="004513DF">
            <w:pPr>
              <w:pStyle w:val="TAC"/>
              <w:rPr>
                <w:lang w:val="en-US" w:eastAsia="zh-CN"/>
              </w:rPr>
            </w:pPr>
          </w:p>
        </w:tc>
      </w:tr>
      <w:tr w:rsidR="007D7972" w:rsidRPr="00480423" w14:paraId="03C20D30"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093AA10" w14:textId="77777777" w:rsidR="007D7972" w:rsidRPr="00480423" w:rsidRDefault="007D7972" w:rsidP="004513DF">
            <w:pPr>
              <w:pStyle w:val="TAC"/>
              <w:rPr>
                <w:lang w:val="en-US" w:eastAsia="zh-CN"/>
              </w:rPr>
            </w:pPr>
            <w:r w:rsidRPr="00480423">
              <w:rPr>
                <w:lang w:val="en-US" w:eastAsia="zh-CN"/>
              </w:rPr>
              <w:t>CA_n3B-n7B-n26(2A)</w:t>
            </w:r>
          </w:p>
        </w:tc>
        <w:tc>
          <w:tcPr>
            <w:tcW w:w="1814" w:type="dxa"/>
            <w:gridSpan w:val="2"/>
            <w:tcBorders>
              <w:top w:val="single" w:sz="4" w:space="0" w:color="auto"/>
              <w:left w:val="single" w:sz="4" w:space="0" w:color="auto"/>
              <w:bottom w:val="nil"/>
              <w:right w:val="single" w:sz="4" w:space="0" w:color="auto"/>
            </w:tcBorders>
            <w:vAlign w:val="center"/>
          </w:tcPr>
          <w:p w14:paraId="6BF01FD8" w14:textId="77777777" w:rsidR="007D7972" w:rsidRPr="00480423" w:rsidRDefault="007D7972" w:rsidP="004513DF">
            <w:pPr>
              <w:pStyle w:val="TAC"/>
              <w:rPr>
                <w:lang w:val="en-US" w:eastAsia="zh-CN"/>
              </w:rPr>
            </w:pPr>
            <w:r w:rsidRPr="00480423">
              <w:rPr>
                <w:lang w:val="en-US" w:eastAsia="zh-CN"/>
              </w:rPr>
              <w:t>CA_n3A-n7A</w:t>
            </w:r>
          </w:p>
          <w:p w14:paraId="7602A15E" w14:textId="77777777" w:rsidR="007D7972" w:rsidRPr="00480423" w:rsidRDefault="007D7972" w:rsidP="004513DF">
            <w:pPr>
              <w:pStyle w:val="TAC"/>
              <w:rPr>
                <w:lang w:val="en-US" w:eastAsia="zh-CN"/>
              </w:rPr>
            </w:pPr>
            <w:r w:rsidRPr="00480423">
              <w:rPr>
                <w:lang w:val="en-US" w:eastAsia="zh-CN"/>
              </w:rPr>
              <w:t>CA_n3A-n26A</w:t>
            </w:r>
          </w:p>
          <w:p w14:paraId="5DF595BF" w14:textId="77777777" w:rsidR="007D7972" w:rsidRPr="00480423" w:rsidRDefault="007D7972" w:rsidP="004513DF">
            <w:pPr>
              <w:pStyle w:val="TAC"/>
              <w:rPr>
                <w:lang w:val="en-US" w:eastAsia="zh-CN"/>
              </w:rPr>
            </w:pPr>
            <w:r w:rsidRPr="00480423">
              <w:rPr>
                <w:lang w:val="en-US" w:eastAsia="zh-CN"/>
              </w:rPr>
              <w:t>CA_n7A-n26A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7EB14E" w14:textId="77777777" w:rsidR="007D7972" w:rsidRPr="00480423" w:rsidRDefault="007D7972" w:rsidP="004513DF">
            <w:pPr>
              <w:pStyle w:val="TAC"/>
              <w:rPr>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64CCE8"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0A15DCBE" w14:textId="77777777" w:rsidR="007D7972" w:rsidRPr="00480423" w:rsidRDefault="007D7972" w:rsidP="004513DF">
            <w:pPr>
              <w:pStyle w:val="TAC"/>
              <w:rPr>
                <w:lang w:val="en-US" w:eastAsia="zh-CN"/>
              </w:rPr>
            </w:pPr>
            <w:r w:rsidRPr="00480423">
              <w:rPr>
                <w:lang w:val="en-US" w:eastAsia="zh-CN"/>
              </w:rPr>
              <w:t>0</w:t>
            </w:r>
          </w:p>
        </w:tc>
      </w:tr>
      <w:tr w:rsidR="007D7972" w:rsidRPr="00480423" w14:paraId="5EF2156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680AB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47D3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98677B" w14:textId="77777777" w:rsidR="007D7972" w:rsidRPr="00480423" w:rsidRDefault="007D7972" w:rsidP="004513DF">
            <w:pPr>
              <w:pStyle w:val="TAC"/>
              <w:rPr>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C6C67B"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54B92CA2" w14:textId="77777777" w:rsidR="007D7972" w:rsidRPr="00480423" w:rsidRDefault="007D7972" w:rsidP="004513DF">
            <w:pPr>
              <w:pStyle w:val="TAC"/>
              <w:rPr>
                <w:lang w:val="en-US" w:eastAsia="zh-CN"/>
              </w:rPr>
            </w:pPr>
          </w:p>
        </w:tc>
      </w:tr>
      <w:tr w:rsidR="007D7972" w:rsidRPr="00480423" w14:paraId="79DFD68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2CB08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57CA1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4AAF64" w14:textId="77777777" w:rsidR="007D7972" w:rsidRPr="00480423" w:rsidRDefault="007D7972" w:rsidP="004513DF">
            <w:pPr>
              <w:pStyle w:val="TAC"/>
              <w:rPr>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37576A"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703" w:type="dxa"/>
            <w:gridSpan w:val="2"/>
            <w:tcBorders>
              <w:top w:val="nil"/>
              <w:left w:val="single" w:sz="4" w:space="0" w:color="auto"/>
              <w:bottom w:val="single" w:sz="4" w:space="0" w:color="auto"/>
              <w:right w:val="single" w:sz="4" w:space="0" w:color="auto"/>
            </w:tcBorders>
            <w:vAlign w:val="center"/>
          </w:tcPr>
          <w:p w14:paraId="132126F2" w14:textId="77777777" w:rsidR="007D7972" w:rsidRPr="00480423" w:rsidRDefault="007D7972" w:rsidP="004513DF">
            <w:pPr>
              <w:pStyle w:val="TAC"/>
              <w:rPr>
                <w:lang w:val="en-US" w:eastAsia="zh-CN"/>
              </w:rPr>
            </w:pPr>
          </w:p>
        </w:tc>
      </w:tr>
      <w:tr w:rsidR="007D7972" w:rsidRPr="00480423" w14:paraId="403349C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B36A163" w14:textId="77777777" w:rsidR="007D7972" w:rsidRPr="00480423" w:rsidRDefault="007D7972" w:rsidP="004513DF">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14" w:type="dxa"/>
            <w:gridSpan w:val="2"/>
            <w:tcBorders>
              <w:top w:val="single" w:sz="4" w:space="0" w:color="auto"/>
              <w:left w:val="single" w:sz="4" w:space="0" w:color="auto"/>
              <w:bottom w:val="nil"/>
              <w:right w:val="single" w:sz="4" w:space="0" w:color="auto"/>
            </w:tcBorders>
            <w:vAlign w:val="center"/>
          </w:tcPr>
          <w:p w14:paraId="19DA156E"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74D4DB"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16C2BB"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5B394C5C" w14:textId="77777777" w:rsidR="007D7972" w:rsidRPr="00480423" w:rsidRDefault="007D7972" w:rsidP="004513DF">
            <w:pPr>
              <w:pStyle w:val="TAC"/>
              <w:rPr>
                <w:lang w:val="en-US" w:eastAsia="zh-CN"/>
              </w:rPr>
            </w:pPr>
            <w:r w:rsidRPr="00480423">
              <w:rPr>
                <w:lang w:val="en-US" w:eastAsia="zh-CN"/>
              </w:rPr>
              <w:t>0</w:t>
            </w:r>
          </w:p>
        </w:tc>
      </w:tr>
      <w:tr w:rsidR="007D7972" w:rsidRPr="00480423" w14:paraId="2562BB6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A12CE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444982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8EAC4C"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74B10F"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9B950F0" w14:textId="77777777" w:rsidR="007D7972" w:rsidRPr="00480423" w:rsidRDefault="007D7972" w:rsidP="004513DF">
            <w:pPr>
              <w:pStyle w:val="TAC"/>
              <w:rPr>
                <w:lang w:val="en-US" w:eastAsia="zh-CN"/>
              </w:rPr>
            </w:pPr>
          </w:p>
        </w:tc>
      </w:tr>
      <w:tr w:rsidR="007D7972" w:rsidRPr="00480423" w14:paraId="27CFB82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BC9C2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9BEC14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08D2F3"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918354"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5867F931" w14:textId="77777777" w:rsidR="007D7972" w:rsidRPr="00480423" w:rsidRDefault="007D7972" w:rsidP="004513DF">
            <w:pPr>
              <w:pStyle w:val="TAC"/>
              <w:rPr>
                <w:lang w:val="en-US" w:eastAsia="zh-CN"/>
              </w:rPr>
            </w:pPr>
          </w:p>
        </w:tc>
      </w:tr>
      <w:tr w:rsidR="007D7972" w:rsidRPr="00480423" w14:paraId="3C2AFE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D954FC"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3A9E420E" w14:textId="77777777" w:rsidR="007D7972" w:rsidRPr="00480423" w:rsidRDefault="007D7972" w:rsidP="004513DF">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6458EC40" w14:textId="77777777" w:rsidR="007D7972" w:rsidRPr="00480423" w:rsidRDefault="007D7972" w:rsidP="004513DF">
            <w:pPr>
              <w:pStyle w:val="TAC"/>
              <w:rPr>
                <w:rFonts w:cs="Arial"/>
                <w:szCs w:val="18"/>
                <w:lang w:val="sv-SE" w:eastAsia="ja-JP"/>
              </w:rPr>
            </w:pPr>
            <w:r w:rsidRPr="00480423">
              <w:rPr>
                <w:rFonts w:cs="Arial"/>
                <w:szCs w:val="18"/>
                <w:lang w:val="sv-SE" w:eastAsia="ja-JP"/>
              </w:rPr>
              <w:t>CA_n3A-n28A</w:t>
            </w:r>
          </w:p>
          <w:p w14:paraId="426C32EF" w14:textId="77777777" w:rsidR="007D7972" w:rsidRPr="00480423" w:rsidRDefault="007D7972" w:rsidP="004513DF">
            <w:pPr>
              <w:pStyle w:val="TAC"/>
              <w:rPr>
                <w:lang w:val="en-US" w:eastAsia="zh-CN"/>
              </w:rPr>
            </w:pPr>
            <w:r w:rsidRPr="00480423">
              <w:rPr>
                <w:rFonts w:cs="Arial"/>
                <w:szCs w:val="18"/>
                <w:lang w:val="es-US" w:eastAsia="zh-CN"/>
              </w:rPr>
              <w:t>CA_n7A-n28A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EAD2F1"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AB32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64B984DD" w14:textId="77777777" w:rsidR="007D7972" w:rsidRPr="00480423" w:rsidRDefault="007D7972" w:rsidP="004513DF">
            <w:pPr>
              <w:pStyle w:val="TAC"/>
              <w:rPr>
                <w:lang w:val="en-US" w:eastAsia="zh-CN"/>
              </w:rPr>
            </w:pPr>
            <w:r w:rsidRPr="00480423">
              <w:rPr>
                <w:lang w:val="en-US" w:eastAsia="zh-CN"/>
              </w:rPr>
              <w:t>1</w:t>
            </w:r>
          </w:p>
        </w:tc>
      </w:tr>
      <w:tr w:rsidR="007D7972" w:rsidRPr="00480423" w14:paraId="721BBC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68FA0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E4BAB8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00A94B"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6B8C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4EB4DFE" w14:textId="77777777" w:rsidR="007D7972" w:rsidRPr="00480423" w:rsidRDefault="007D7972" w:rsidP="004513DF">
            <w:pPr>
              <w:pStyle w:val="TAC"/>
              <w:rPr>
                <w:lang w:val="en-US" w:eastAsia="zh-CN"/>
              </w:rPr>
            </w:pPr>
          </w:p>
        </w:tc>
      </w:tr>
      <w:tr w:rsidR="007D7972" w:rsidRPr="00480423" w14:paraId="5372F9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24E3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357F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73AB17"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777B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70C512E6" w14:textId="77777777" w:rsidR="007D7972" w:rsidRPr="00480423" w:rsidRDefault="007D7972" w:rsidP="004513DF">
            <w:pPr>
              <w:pStyle w:val="TAC"/>
              <w:rPr>
                <w:lang w:val="en-US" w:eastAsia="zh-CN"/>
              </w:rPr>
            </w:pPr>
          </w:p>
        </w:tc>
      </w:tr>
      <w:tr w:rsidR="007D7972" w:rsidRPr="00480423" w14:paraId="1907F02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DB0F7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AEC881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2DC7F9"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5D91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2AE0522" w14:textId="77777777" w:rsidR="007D7972" w:rsidRPr="00480423" w:rsidRDefault="007D7972" w:rsidP="004513DF">
            <w:pPr>
              <w:pStyle w:val="TAC"/>
              <w:rPr>
                <w:lang w:val="en-US" w:eastAsia="zh-CN"/>
              </w:rPr>
            </w:pPr>
            <w:r w:rsidRPr="00480423">
              <w:rPr>
                <w:lang w:val="en-US" w:eastAsia="zh-CN"/>
              </w:rPr>
              <w:t>2</w:t>
            </w:r>
          </w:p>
        </w:tc>
      </w:tr>
      <w:tr w:rsidR="007D7972" w:rsidRPr="00480423" w14:paraId="21AA879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94B2F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3A2099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57B71C"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18764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F7F4C9B" w14:textId="77777777" w:rsidR="007D7972" w:rsidRPr="00480423" w:rsidRDefault="007D7972" w:rsidP="004513DF">
            <w:pPr>
              <w:pStyle w:val="TAC"/>
              <w:rPr>
                <w:lang w:val="en-US" w:eastAsia="zh-CN"/>
              </w:rPr>
            </w:pPr>
          </w:p>
        </w:tc>
      </w:tr>
      <w:tr w:rsidR="007D7972" w:rsidRPr="00480423" w14:paraId="5581087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21597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87121D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2CDEA5"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6645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41758BCD" w14:textId="77777777" w:rsidR="007D7972" w:rsidRPr="00480423" w:rsidRDefault="007D7972" w:rsidP="004513DF">
            <w:pPr>
              <w:pStyle w:val="TAC"/>
              <w:rPr>
                <w:lang w:val="en-US" w:eastAsia="zh-CN"/>
              </w:rPr>
            </w:pPr>
          </w:p>
        </w:tc>
      </w:tr>
      <w:tr w:rsidR="007D7972" w:rsidRPr="00480423" w14:paraId="667E26D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22ECAFE"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14" w:type="dxa"/>
            <w:gridSpan w:val="2"/>
            <w:tcBorders>
              <w:top w:val="single" w:sz="4" w:space="0" w:color="auto"/>
              <w:left w:val="single" w:sz="4" w:space="0" w:color="auto"/>
              <w:bottom w:val="nil"/>
              <w:right w:val="single" w:sz="4" w:space="0" w:color="auto"/>
            </w:tcBorders>
            <w:vAlign w:val="center"/>
          </w:tcPr>
          <w:p w14:paraId="682E6596"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FC1A3C"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875B7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03CCE51C" w14:textId="77777777" w:rsidR="007D7972" w:rsidRPr="00480423" w:rsidRDefault="007D7972" w:rsidP="004513DF">
            <w:pPr>
              <w:pStyle w:val="TAC"/>
              <w:rPr>
                <w:lang w:val="en-US" w:eastAsia="zh-CN"/>
              </w:rPr>
            </w:pPr>
            <w:r w:rsidRPr="00480423">
              <w:rPr>
                <w:lang w:val="en-US" w:eastAsia="zh-CN"/>
              </w:rPr>
              <w:t>0</w:t>
            </w:r>
          </w:p>
        </w:tc>
      </w:tr>
      <w:tr w:rsidR="007D7972" w:rsidRPr="00480423" w14:paraId="064A3FD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A494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4D03B9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8B08A5" w14:textId="77777777" w:rsidR="007D7972" w:rsidRPr="00480423" w:rsidRDefault="007D7972" w:rsidP="004513DF">
            <w:pPr>
              <w:pStyle w:val="TAC"/>
              <w:rPr>
                <w:lang w:val="en-US" w:eastAsia="zh-CN"/>
              </w:rPr>
            </w:pPr>
            <w:r w:rsidRPr="00480423">
              <w:rPr>
                <w:bCs/>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D74DEC" w14:textId="77777777" w:rsidR="007D7972" w:rsidRPr="00480423" w:rsidRDefault="007D7972"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79D54879" w14:textId="77777777" w:rsidR="007D7972" w:rsidRPr="00480423" w:rsidRDefault="007D7972" w:rsidP="004513DF">
            <w:pPr>
              <w:pStyle w:val="TAC"/>
              <w:rPr>
                <w:lang w:val="en-US" w:eastAsia="zh-CN"/>
              </w:rPr>
            </w:pPr>
          </w:p>
        </w:tc>
      </w:tr>
      <w:tr w:rsidR="007D7972" w:rsidRPr="00480423" w14:paraId="47D943D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7F2A7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E8DD70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7EE450"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0990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0EF77F3F" w14:textId="77777777" w:rsidR="007D7972" w:rsidRPr="00480423" w:rsidRDefault="007D7972" w:rsidP="004513DF">
            <w:pPr>
              <w:pStyle w:val="TAC"/>
              <w:rPr>
                <w:lang w:val="en-US" w:eastAsia="zh-CN"/>
              </w:rPr>
            </w:pPr>
          </w:p>
        </w:tc>
      </w:tr>
      <w:tr w:rsidR="007D7972" w:rsidRPr="00480423" w14:paraId="3A899D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0C7288"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7992CD07" w14:textId="77777777" w:rsidR="007D7972" w:rsidRPr="00480423" w:rsidRDefault="007D7972" w:rsidP="004513DF">
            <w:pPr>
              <w:pStyle w:val="TAC"/>
              <w:rPr>
                <w:lang w:val="es-US" w:eastAsia="zh-CN"/>
              </w:rPr>
            </w:pPr>
            <w:r w:rsidRPr="00480423">
              <w:rPr>
                <w:lang w:val="es-US" w:eastAsia="zh-CN"/>
              </w:rPr>
              <w:t>CA_n3A-n7A</w:t>
            </w:r>
          </w:p>
          <w:p w14:paraId="0FD08F0A" w14:textId="77777777" w:rsidR="007D7972" w:rsidRPr="00480423" w:rsidRDefault="007D7972" w:rsidP="004513DF">
            <w:pPr>
              <w:pStyle w:val="TAC"/>
              <w:rPr>
                <w:lang w:val="es-US" w:eastAsia="zh-CN"/>
              </w:rPr>
            </w:pPr>
            <w:r w:rsidRPr="00480423">
              <w:rPr>
                <w:lang w:val="es-US" w:eastAsia="zh-CN"/>
              </w:rPr>
              <w:t>CA_n3A-n28A</w:t>
            </w:r>
          </w:p>
          <w:p w14:paraId="4F0C3219" w14:textId="77777777" w:rsidR="007D7972" w:rsidRPr="00480423" w:rsidRDefault="007D7972" w:rsidP="004513DF">
            <w:pPr>
              <w:pStyle w:val="TAC"/>
              <w:rPr>
                <w:lang w:val="es-US" w:eastAsia="zh-CN"/>
              </w:rPr>
            </w:pPr>
            <w:r w:rsidRPr="00480423">
              <w:rPr>
                <w:lang w:val="es-US" w:eastAsia="zh-CN"/>
              </w:rPr>
              <w:t>CA_n7A-n28A</w:t>
            </w:r>
          </w:p>
          <w:p w14:paraId="21EABD27" w14:textId="77777777" w:rsidR="007D7972" w:rsidRPr="00480423" w:rsidRDefault="007D7972" w:rsidP="004513DF">
            <w:pPr>
              <w:pStyle w:val="TAC"/>
              <w:rPr>
                <w:lang w:val="en-US" w:eastAsia="zh-CN"/>
              </w:rPr>
            </w:pPr>
            <w:r w:rsidRPr="00480423">
              <w:rPr>
                <w:lang w:val="es-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67535D"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F5FA9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29B4A99" w14:textId="77777777" w:rsidR="007D7972" w:rsidRPr="00480423" w:rsidRDefault="007D7972" w:rsidP="004513DF">
            <w:pPr>
              <w:pStyle w:val="TAC"/>
              <w:rPr>
                <w:lang w:val="en-US" w:eastAsia="zh-CN"/>
              </w:rPr>
            </w:pPr>
            <w:r w:rsidRPr="00480423">
              <w:rPr>
                <w:lang w:val="en-US" w:eastAsia="zh-CN"/>
              </w:rPr>
              <w:t>1</w:t>
            </w:r>
          </w:p>
        </w:tc>
      </w:tr>
      <w:tr w:rsidR="007D7972" w:rsidRPr="00480423" w14:paraId="42A17C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C7D99B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97E056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A1FBB0" w14:textId="77777777" w:rsidR="007D7972" w:rsidRPr="00480423" w:rsidRDefault="007D7972" w:rsidP="004513DF">
            <w:pPr>
              <w:pStyle w:val="TAC"/>
              <w:rPr>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415C69"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7583214D" w14:textId="77777777" w:rsidR="007D7972" w:rsidRPr="00480423" w:rsidRDefault="007D7972" w:rsidP="004513DF">
            <w:pPr>
              <w:pStyle w:val="TAC"/>
              <w:rPr>
                <w:lang w:val="en-US" w:eastAsia="zh-CN"/>
              </w:rPr>
            </w:pPr>
          </w:p>
        </w:tc>
      </w:tr>
      <w:tr w:rsidR="007D7972" w:rsidRPr="00480423" w14:paraId="54E474E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250E0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0981A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34F9AB" w14:textId="77777777" w:rsidR="007D7972" w:rsidRPr="00480423" w:rsidRDefault="007D7972" w:rsidP="004513DF">
            <w:pPr>
              <w:pStyle w:val="TAC"/>
              <w:rPr>
                <w:lang w:val="en-US" w:eastAsia="zh-CN"/>
              </w:rPr>
            </w:pPr>
            <w:r w:rsidRPr="00480423">
              <w:rPr>
                <w:rFonts w:cs="Arial"/>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5B1A3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6708BA6A" w14:textId="77777777" w:rsidR="007D7972" w:rsidRPr="00480423" w:rsidRDefault="007D7972" w:rsidP="004513DF">
            <w:pPr>
              <w:pStyle w:val="TAC"/>
              <w:rPr>
                <w:lang w:val="en-US" w:eastAsia="zh-CN"/>
              </w:rPr>
            </w:pPr>
          </w:p>
        </w:tc>
      </w:tr>
      <w:tr w:rsidR="007D7972" w:rsidRPr="00480423" w14:paraId="68D4D62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66DB66" w14:textId="77777777" w:rsidR="007D7972" w:rsidRPr="00480423" w:rsidRDefault="007D7972" w:rsidP="004513DF">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14" w:type="dxa"/>
            <w:gridSpan w:val="2"/>
            <w:tcBorders>
              <w:top w:val="single" w:sz="4" w:space="0" w:color="auto"/>
              <w:left w:val="single" w:sz="4" w:space="0" w:color="auto"/>
              <w:bottom w:val="nil"/>
              <w:right w:val="single" w:sz="4" w:space="0" w:color="auto"/>
            </w:tcBorders>
            <w:vAlign w:val="center"/>
          </w:tcPr>
          <w:p w14:paraId="13FBCB73" w14:textId="77777777" w:rsidR="007D7972" w:rsidRPr="00A54BD9" w:rsidRDefault="007D7972" w:rsidP="004513DF">
            <w:pPr>
              <w:pStyle w:val="TAC"/>
              <w:rPr>
                <w:lang w:val="en-US" w:eastAsia="zh-CN"/>
              </w:rPr>
            </w:pPr>
            <w:r w:rsidRPr="00A54BD9">
              <w:rPr>
                <w:lang w:val="en-US" w:eastAsia="zh-CN"/>
              </w:rPr>
              <w:t>CA_n3A-n7A</w:t>
            </w:r>
          </w:p>
          <w:p w14:paraId="3DB8A3C3" w14:textId="77777777" w:rsidR="007D7972" w:rsidRPr="00A54BD9" w:rsidRDefault="007D7972" w:rsidP="004513DF">
            <w:pPr>
              <w:pStyle w:val="TAC"/>
              <w:rPr>
                <w:lang w:val="en-US" w:eastAsia="zh-CN"/>
              </w:rPr>
            </w:pPr>
            <w:r w:rsidRPr="00A54BD9">
              <w:rPr>
                <w:lang w:val="en-US" w:eastAsia="zh-CN"/>
              </w:rPr>
              <w:t>CA_n3A-n28A</w:t>
            </w:r>
          </w:p>
          <w:p w14:paraId="6F6F5763" w14:textId="77777777" w:rsidR="007D7972" w:rsidRPr="00480423" w:rsidRDefault="007D7972" w:rsidP="004513DF">
            <w:pPr>
              <w:pStyle w:val="TAC"/>
              <w:rPr>
                <w:rFonts w:eastAsia="宋体"/>
                <w:szCs w:val="18"/>
                <w:lang w:val="en-US" w:eastAsia="zh-CN"/>
              </w:rPr>
            </w:pPr>
            <w:r w:rsidRPr="00A54BD9">
              <w:rPr>
                <w:lang w:val="en-US" w:eastAsia="zh-CN"/>
              </w:rPr>
              <w:t>CA_n7A-n28A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787238" w14:textId="77777777" w:rsidR="007D7972" w:rsidRPr="00480423" w:rsidRDefault="007D7972" w:rsidP="004513DF">
            <w:pPr>
              <w:pStyle w:val="TAC"/>
              <w:rPr>
                <w:szCs w:val="18"/>
                <w:lang w:val="en-US" w:eastAsia="zh-CN"/>
              </w:rPr>
            </w:pPr>
            <w:r w:rsidRPr="00C30686">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C28E8F"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703" w:type="dxa"/>
            <w:gridSpan w:val="2"/>
            <w:tcBorders>
              <w:top w:val="single" w:sz="4" w:space="0" w:color="auto"/>
              <w:left w:val="single" w:sz="4" w:space="0" w:color="auto"/>
              <w:bottom w:val="nil"/>
              <w:right w:val="single" w:sz="4" w:space="0" w:color="auto"/>
            </w:tcBorders>
            <w:vAlign w:val="center"/>
          </w:tcPr>
          <w:p w14:paraId="32E3D0FA"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739D131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29172C"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6B6ACDDF"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68CA83" w14:textId="77777777" w:rsidR="007D7972" w:rsidRPr="00480423" w:rsidRDefault="007D7972" w:rsidP="004513DF">
            <w:pPr>
              <w:pStyle w:val="TAC"/>
              <w:rPr>
                <w:szCs w:val="18"/>
                <w:lang w:val="en-US" w:eastAsia="zh-CN"/>
              </w:rPr>
            </w:pPr>
            <w:r w:rsidRPr="00C30686">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2DF002" w14:textId="77777777" w:rsidR="007D7972" w:rsidRPr="00480423" w:rsidRDefault="007D7972" w:rsidP="004513DF">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35D76A3" w14:textId="77777777" w:rsidR="007D7972" w:rsidRPr="00480423" w:rsidRDefault="007D7972" w:rsidP="004513DF">
            <w:pPr>
              <w:pStyle w:val="TAC"/>
              <w:rPr>
                <w:szCs w:val="18"/>
                <w:lang w:val="en-US" w:eastAsia="zh-CN"/>
              </w:rPr>
            </w:pPr>
          </w:p>
        </w:tc>
      </w:tr>
      <w:tr w:rsidR="007D7972" w:rsidRPr="00480423" w14:paraId="39ACA03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BF17ACB"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2A00B542"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367406" w14:textId="77777777" w:rsidR="007D7972" w:rsidRPr="00480423" w:rsidRDefault="007D7972" w:rsidP="004513DF">
            <w:pPr>
              <w:pStyle w:val="TAC"/>
              <w:rPr>
                <w:szCs w:val="18"/>
                <w:lang w:val="en-US" w:eastAsia="zh-CN"/>
              </w:rPr>
            </w:pPr>
            <w:r w:rsidRPr="00C30686">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0DFC38"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1F91DBDE" w14:textId="77777777" w:rsidR="007D7972" w:rsidRPr="00480423" w:rsidRDefault="007D7972" w:rsidP="004513DF">
            <w:pPr>
              <w:pStyle w:val="TAC"/>
              <w:rPr>
                <w:szCs w:val="18"/>
                <w:lang w:val="en-US" w:eastAsia="zh-CN"/>
              </w:rPr>
            </w:pPr>
          </w:p>
        </w:tc>
      </w:tr>
      <w:tr w:rsidR="007D7972" w:rsidRPr="00480423" w14:paraId="07D9914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E8B9CF9" w14:textId="77777777" w:rsidR="007D7972" w:rsidRPr="00480423" w:rsidRDefault="007D7972" w:rsidP="004513DF">
            <w:pPr>
              <w:pStyle w:val="TAC"/>
              <w:rPr>
                <w:szCs w:val="18"/>
                <w:lang w:eastAsia="zh-CN"/>
              </w:rPr>
            </w:pPr>
            <w:r w:rsidRPr="00AA0C49">
              <w:rPr>
                <w:lang w:val="en-US" w:eastAsia="zh-CN"/>
              </w:rPr>
              <w:t>CA_n3B-n7B-n28A</w:t>
            </w:r>
          </w:p>
        </w:tc>
        <w:tc>
          <w:tcPr>
            <w:tcW w:w="1814" w:type="dxa"/>
            <w:gridSpan w:val="2"/>
            <w:tcBorders>
              <w:top w:val="single" w:sz="4" w:space="0" w:color="auto"/>
              <w:left w:val="single" w:sz="4" w:space="0" w:color="auto"/>
              <w:bottom w:val="nil"/>
              <w:right w:val="single" w:sz="4" w:space="0" w:color="auto"/>
            </w:tcBorders>
            <w:vAlign w:val="center"/>
          </w:tcPr>
          <w:p w14:paraId="3D11D65F" w14:textId="77777777" w:rsidR="007D7972" w:rsidRPr="00AA0C49" w:rsidRDefault="007D7972" w:rsidP="004513DF">
            <w:pPr>
              <w:pStyle w:val="TAC"/>
              <w:rPr>
                <w:lang w:val="en-US" w:eastAsia="zh-CN"/>
              </w:rPr>
            </w:pPr>
            <w:r w:rsidRPr="00AA0C49">
              <w:rPr>
                <w:lang w:val="en-US" w:eastAsia="zh-CN"/>
              </w:rPr>
              <w:t>CA_n7B</w:t>
            </w:r>
          </w:p>
          <w:p w14:paraId="7059D326" w14:textId="77777777" w:rsidR="007D7972" w:rsidRPr="00AA0C49" w:rsidRDefault="007D7972" w:rsidP="004513DF">
            <w:pPr>
              <w:pStyle w:val="TAC"/>
              <w:rPr>
                <w:lang w:val="en-US" w:eastAsia="zh-CN"/>
              </w:rPr>
            </w:pPr>
            <w:r w:rsidRPr="00AA0C49">
              <w:rPr>
                <w:lang w:val="en-US" w:eastAsia="zh-CN"/>
              </w:rPr>
              <w:t>CA_n3A-n7A</w:t>
            </w:r>
          </w:p>
          <w:p w14:paraId="41065470" w14:textId="77777777" w:rsidR="007D7972" w:rsidRPr="00AA0C49" w:rsidRDefault="007D7972" w:rsidP="004513DF">
            <w:pPr>
              <w:pStyle w:val="TAC"/>
              <w:rPr>
                <w:lang w:val="en-US" w:eastAsia="zh-CN"/>
              </w:rPr>
            </w:pPr>
            <w:r w:rsidRPr="00AA0C49">
              <w:rPr>
                <w:lang w:val="en-US" w:eastAsia="zh-CN"/>
              </w:rPr>
              <w:t>CA_n3A-n28A</w:t>
            </w:r>
          </w:p>
          <w:p w14:paraId="2AE21B70" w14:textId="77777777" w:rsidR="007D7972" w:rsidRPr="00480423" w:rsidRDefault="007D7972" w:rsidP="004513DF">
            <w:pPr>
              <w:pStyle w:val="TAC"/>
              <w:rPr>
                <w:rFonts w:eastAsia="宋体"/>
                <w:szCs w:val="18"/>
                <w:lang w:val="en-US" w:eastAsia="zh-CN"/>
              </w:rPr>
            </w:pPr>
            <w:r w:rsidRPr="00AA0C49">
              <w:rPr>
                <w:lang w:val="en-US" w:eastAsia="zh-CN"/>
              </w:rPr>
              <w:t>CA_n7A-n28A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436DDB" w14:textId="77777777" w:rsidR="007D7972" w:rsidRPr="00480423" w:rsidRDefault="007D7972" w:rsidP="004513DF">
            <w:pPr>
              <w:pStyle w:val="TAC"/>
              <w:rPr>
                <w:szCs w:val="18"/>
                <w:lang w:val="en-US" w:eastAsia="zh-CN"/>
              </w:rPr>
            </w:pPr>
            <w:r w:rsidRPr="00C30686">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DA400E"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703" w:type="dxa"/>
            <w:gridSpan w:val="2"/>
            <w:tcBorders>
              <w:top w:val="single" w:sz="4" w:space="0" w:color="auto"/>
              <w:left w:val="single" w:sz="4" w:space="0" w:color="auto"/>
              <w:bottom w:val="nil"/>
              <w:right w:val="single" w:sz="4" w:space="0" w:color="auto"/>
            </w:tcBorders>
            <w:vAlign w:val="center"/>
          </w:tcPr>
          <w:p w14:paraId="07D8163B" w14:textId="77777777" w:rsidR="007D7972" w:rsidRPr="00480423" w:rsidRDefault="007D7972" w:rsidP="004513DF">
            <w:pPr>
              <w:pStyle w:val="TAC"/>
              <w:rPr>
                <w:szCs w:val="18"/>
                <w:lang w:val="en-US" w:eastAsia="zh-CN"/>
              </w:rPr>
            </w:pPr>
            <w:r w:rsidRPr="00C30686">
              <w:rPr>
                <w:lang w:val="en-US" w:eastAsia="zh-CN"/>
              </w:rPr>
              <w:t>0</w:t>
            </w:r>
          </w:p>
        </w:tc>
      </w:tr>
      <w:tr w:rsidR="007D7972" w:rsidRPr="00480423" w14:paraId="556FC84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A815D5"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0B5A6493"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D106DD" w14:textId="77777777" w:rsidR="007D7972" w:rsidRPr="00480423" w:rsidRDefault="007D7972" w:rsidP="004513DF">
            <w:pPr>
              <w:pStyle w:val="TAC"/>
              <w:rPr>
                <w:szCs w:val="18"/>
                <w:lang w:val="en-US" w:eastAsia="zh-CN"/>
              </w:rPr>
            </w:pPr>
            <w:r w:rsidRPr="00C30686">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010D3F"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4666163C" w14:textId="77777777" w:rsidR="007D7972" w:rsidRPr="00480423" w:rsidRDefault="007D7972" w:rsidP="004513DF">
            <w:pPr>
              <w:pStyle w:val="TAC"/>
              <w:rPr>
                <w:szCs w:val="18"/>
                <w:lang w:val="en-US" w:eastAsia="zh-CN"/>
              </w:rPr>
            </w:pPr>
          </w:p>
        </w:tc>
      </w:tr>
      <w:tr w:rsidR="007D7972" w:rsidRPr="00480423" w14:paraId="2E94B9A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63F6E8"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62040051" w14:textId="77777777" w:rsidR="007D7972" w:rsidRPr="00480423" w:rsidRDefault="007D7972" w:rsidP="004513DF">
            <w:pPr>
              <w:pStyle w:val="TAC"/>
              <w:rPr>
                <w:rFonts w:eastAsia="宋体"/>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8CFBB1" w14:textId="77777777" w:rsidR="007D7972" w:rsidRPr="00480423" w:rsidRDefault="007D7972" w:rsidP="004513DF">
            <w:pPr>
              <w:pStyle w:val="TAC"/>
              <w:rPr>
                <w:szCs w:val="18"/>
                <w:lang w:val="en-US" w:eastAsia="zh-CN"/>
              </w:rPr>
            </w:pPr>
            <w:r w:rsidRPr="00C30686">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A08E18" w14:textId="77777777" w:rsidR="007D7972" w:rsidRPr="00480423" w:rsidRDefault="007D7972"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5777EB8F" w14:textId="77777777" w:rsidR="007D7972" w:rsidRPr="00480423" w:rsidRDefault="007D7972" w:rsidP="004513DF">
            <w:pPr>
              <w:pStyle w:val="TAC"/>
              <w:rPr>
                <w:szCs w:val="18"/>
                <w:lang w:val="en-US" w:eastAsia="zh-CN"/>
              </w:rPr>
            </w:pPr>
          </w:p>
        </w:tc>
      </w:tr>
      <w:tr w:rsidR="007D7972" w:rsidRPr="00480423" w14:paraId="2E086A9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AA3C478" w14:textId="77777777" w:rsidR="007D7972" w:rsidRPr="00480423" w:rsidRDefault="007D7972" w:rsidP="004513DF">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14" w:type="dxa"/>
            <w:gridSpan w:val="2"/>
            <w:tcBorders>
              <w:top w:val="single" w:sz="4" w:space="0" w:color="auto"/>
              <w:left w:val="single" w:sz="4" w:space="0" w:color="auto"/>
              <w:bottom w:val="nil"/>
              <w:right w:val="single" w:sz="4" w:space="0" w:color="auto"/>
            </w:tcBorders>
            <w:vAlign w:val="center"/>
          </w:tcPr>
          <w:p w14:paraId="17B4DFED" w14:textId="77777777" w:rsidR="007D7972" w:rsidRPr="00D7151B" w:rsidRDefault="007D7972" w:rsidP="004513DF">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10FF40A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5FC09A" w14:textId="77777777" w:rsidR="007D7972" w:rsidRPr="00480423" w:rsidRDefault="007D7972" w:rsidP="004513DF">
            <w:pPr>
              <w:pStyle w:val="TAC"/>
              <w:rPr>
                <w:szCs w:val="18"/>
                <w:lang w:val="en-US" w:eastAsia="zh-CN"/>
              </w:rPr>
            </w:pPr>
            <w:r w:rsidRPr="00D7151B">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6C927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73A98E5"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5D7303A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EE4E85"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3846FD1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690F3D" w14:textId="77777777" w:rsidR="007D7972" w:rsidRPr="00480423" w:rsidRDefault="007D7972" w:rsidP="004513DF">
            <w:pPr>
              <w:pStyle w:val="TAC"/>
              <w:rPr>
                <w:szCs w:val="18"/>
                <w:lang w:val="en-US"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7A587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BA1E8F7" w14:textId="77777777" w:rsidR="007D7972" w:rsidRPr="00480423" w:rsidRDefault="007D7972" w:rsidP="004513DF">
            <w:pPr>
              <w:pStyle w:val="TAC"/>
              <w:rPr>
                <w:szCs w:val="18"/>
                <w:lang w:val="en-US" w:eastAsia="zh-CN"/>
              </w:rPr>
            </w:pPr>
          </w:p>
        </w:tc>
      </w:tr>
      <w:tr w:rsidR="007D7972" w:rsidRPr="00480423" w14:paraId="5A00B76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5EFE4C"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774E760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131B9A"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169ED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ED7706B" w14:textId="77777777" w:rsidR="007D7972" w:rsidRPr="00480423" w:rsidRDefault="007D7972" w:rsidP="004513DF">
            <w:pPr>
              <w:pStyle w:val="TAC"/>
              <w:rPr>
                <w:szCs w:val="18"/>
                <w:lang w:val="en-US" w:eastAsia="zh-CN"/>
              </w:rPr>
            </w:pPr>
          </w:p>
        </w:tc>
      </w:tr>
      <w:tr w:rsidR="007D7972" w:rsidRPr="00480423" w14:paraId="0F33C2E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889A27E" w14:textId="77777777" w:rsidR="007D7972" w:rsidRPr="00480423" w:rsidRDefault="007D7972" w:rsidP="004513DF">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14" w:type="dxa"/>
            <w:gridSpan w:val="2"/>
            <w:tcBorders>
              <w:top w:val="single" w:sz="4" w:space="0" w:color="auto"/>
              <w:left w:val="single" w:sz="4" w:space="0" w:color="auto"/>
              <w:bottom w:val="nil"/>
              <w:right w:val="single" w:sz="4" w:space="0" w:color="auto"/>
            </w:tcBorders>
            <w:vAlign w:val="center"/>
          </w:tcPr>
          <w:p w14:paraId="032BAA12" w14:textId="77777777" w:rsidR="007D7972" w:rsidRPr="00480423" w:rsidRDefault="007D7972" w:rsidP="004513DF">
            <w:pPr>
              <w:pStyle w:val="TAC"/>
              <w:rPr>
                <w:lang w:val="en-US" w:eastAsia="zh-CN"/>
              </w:rPr>
            </w:pPr>
            <w:r>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283667" w14:textId="77777777" w:rsidR="007D7972" w:rsidRPr="00480423" w:rsidRDefault="007D7972" w:rsidP="004513DF">
            <w:pPr>
              <w:pStyle w:val="TAC"/>
              <w:rPr>
                <w:szCs w:val="18"/>
                <w:lang w:val="en-US" w:eastAsia="zh-CN"/>
              </w:rPr>
            </w:pPr>
            <w:r w:rsidRPr="00D7151B">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BBDA4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23B26E07"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6A4E104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C9193E"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70DA4CF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C89494" w14:textId="77777777" w:rsidR="007D7972" w:rsidRPr="00480423" w:rsidRDefault="007D7972" w:rsidP="004513DF">
            <w:pPr>
              <w:pStyle w:val="TAC"/>
              <w:rPr>
                <w:szCs w:val="18"/>
                <w:lang w:val="en-US"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F89F4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B02178C" w14:textId="77777777" w:rsidR="007D7972" w:rsidRPr="00480423" w:rsidRDefault="007D7972" w:rsidP="004513DF">
            <w:pPr>
              <w:pStyle w:val="TAC"/>
              <w:rPr>
                <w:szCs w:val="18"/>
                <w:lang w:val="en-US" w:eastAsia="zh-CN"/>
              </w:rPr>
            </w:pPr>
          </w:p>
        </w:tc>
      </w:tr>
      <w:tr w:rsidR="007D7972" w:rsidRPr="00480423" w14:paraId="1EB402C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D3F1E7"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0F40A0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308F18"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EE778A"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96CD1A9" w14:textId="77777777" w:rsidR="007D7972" w:rsidRPr="00480423" w:rsidRDefault="007D7972" w:rsidP="004513DF">
            <w:pPr>
              <w:pStyle w:val="TAC"/>
              <w:rPr>
                <w:szCs w:val="18"/>
                <w:lang w:val="en-US" w:eastAsia="zh-CN"/>
              </w:rPr>
            </w:pPr>
          </w:p>
        </w:tc>
      </w:tr>
      <w:tr w:rsidR="007D7972" w:rsidRPr="00480423" w14:paraId="758767C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ADB89F2" w14:textId="77777777" w:rsidR="007D7972" w:rsidRPr="00480423" w:rsidRDefault="007D7972" w:rsidP="004513DF">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14" w:type="dxa"/>
            <w:gridSpan w:val="2"/>
            <w:tcBorders>
              <w:top w:val="single" w:sz="4" w:space="0" w:color="auto"/>
              <w:left w:val="single" w:sz="4" w:space="0" w:color="auto"/>
              <w:bottom w:val="nil"/>
              <w:right w:val="single" w:sz="4" w:space="0" w:color="auto"/>
            </w:tcBorders>
            <w:vAlign w:val="center"/>
          </w:tcPr>
          <w:p w14:paraId="5347FA34" w14:textId="77777777" w:rsidR="007D7972" w:rsidRPr="00480423" w:rsidRDefault="007D7972" w:rsidP="004513DF">
            <w:pPr>
              <w:pStyle w:val="TAC"/>
              <w:rPr>
                <w:lang w:val="en-US" w:eastAsia="zh-CN"/>
              </w:rPr>
            </w:pPr>
            <w:r>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568F4F" w14:textId="77777777" w:rsidR="007D7972" w:rsidRPr="00480423" w:rsidRDefault="007D7972" w:rsidP="004513DF">
            <w:pPr>
              <w:pStyle w:val="TAC"/>
              <w:rPr>
                <w:szCs w:val="18"/>
                <w:lang w:val="en-US" w:eastAsia="zh-CN"/>
              </w:rPr>
            </w:pPr>
            <w:r w:rsidRPr="00D7151B">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C48B3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703" w:type="dxa"/>
            <w:gridSpan w:val="2"/>
            <w:tcBorders>
              <w:top w:val="single" w:sz="4" w:space="0" w:color="auto"/>
              <w:left w:val="single" w:sz="4" w:space="0" w:color="auto"/>
              <w:bottom w:val="nil"/>
              <w:right w:val="single" w:sz="4" w:space="0" w:color="auto"/>
            </w:tcBorders>
            <w:vAlign w:val="center"/>
          </w:tcPr>
          <w:p w14:paraId="191C80D7"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4F60092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A46B65"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4CB8ED8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7CA30A" w14:textId="77777777" w:rsidR="007D7972" w:rsidRPr="00480423" w:rsidRDefault="007D7972" w:rsidP="004513DF">
            <w:pPr>
              <w:pStyle w:val="TAC"/>
              <w:rPr>
                <w:szCs w:val="18"/>
                <w:lang w:val="en-US"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87986A"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9EEF5FF" w14:textId="77777777" w:rsidR="007D7972" w:rsidRPr="00480423" w:rsidRDefault="007D7972" w:rsidP="004513DF">
            <w:pPr>
              <w:pStyle w:val="TAC"/>
              <w:rPr>
                <w:szCs w:val="18"/>
                <w:lang w:val="en-US" w:eastAsia="zh-CN"/>
              </w:rPr>
            </w:pPr>
          </w:p>
        </w:tc>
      </w:tr>
      <w:tr w:rsidR="007D7972" w:rsidRPr="00480423" w14:paraId="68CA8C0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4C3559"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30A76D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2C1C7A" w14:textId="77777777" w:rsidR="007D7972" w:rsidRPr="00480423" w:rsidRDefault="007D7972" w:rsidP="004513DF">
            <w:pPr>
              <w:pStyle w:val="TAC"/>
              <w:rPr>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4D4758"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CB6B855" w14:textId="77777777" w:rsidR="007D7972" w:rsidRPr="00480423" w:rsidRDefault="007D7972" w:rsidP="004513DF">
            <w:pPr>
              <w:pStyle w:val="TAC"/>
              <w:rPr>
                <w:szCs w:val="18"/>
                <w:lang w:val="en-US" w:eastAsia="zh-CN"/>
              </w:rPr>
            </w:pPr>
          </w:p>
        </w:tc>
      </w:tr>
      <w:tr w:rsidR="007D7972" w:rsidRPr="00480423" w14:paraId="03DC945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D6A47F3"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31570E9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D7A479"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CDAC32"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703" w:type="dxa"/>
            <w:gridSpan w:val="2"/>
            <w:tcBorders>
              <w:top w:val="single" w:sz="4" w:space="0" w:color="auto"/>
              <w:left w:val="single" w:sz="4" w:space="0" w:color="auto"/>
              <w:bottom w:val="nil"/>
              <w:right w:val="single" w:sz="4" w:space="0" w:color="auto"/>
            </w:tcBorders>
            <w:vAlign w:val="center"/>
          </w:tcPr>
          <w:p w14:paraId="1753C5EB"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C39E2F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33FB3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539418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92A125"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3CD385"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703" w:type="dxa"/>
            <w:gridSpan w:val="2"/>
            <w:tcBorders>
              <w:top w:val="nil"/>
              <w:left w:val="single" w:sz="4" w:space="0" w:color="auto"/>
              <w:bottom w:val="nil"/>
              <w:right w:val="single" w:sz="4" w:space="0" w:color="auto"/>
            </w:tcBorders>
            <w:vAlign w:val="center"/>
          </w:tcPr>
          <w:p w14:paraId="1C8B6F4F" w14:textId="77777777" w:rsidR="007D7972" w:rsidRPr="00480423" w:rsidRDefault="007D7972" w:rsidP="004513DF">
            <w:pPr>
              <w:pStyle w:val="TAC"/>
              <w:rPr>
                <w:lang w:val="en-US" w:eastAsia="zh-CN"/>
              </w:rPr>
            </w:pPr>
          </w:p>
        </w:tc>
      </w:tr>
      <w:tr w:rsidR="007D7972" w:rsidRPr="00480423" w14:paraId="4ACCFD9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C42F1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84E47C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24D517"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0FC2D9"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703" w:type="dxa"/>
            <w:gridSpan w:val="2"/>
            <w:tcBorders>
              <w:top w:val="nil"/>
              <w:left w:val="single" w:sz="4" w:space="0" w:color="auto"/>
              <w:bottom w:val="single" w:sz="4" w:space="0" w:color="auto"/>
              <w:right w:val="single" w:sz="4" w:space="0" w:color="auto"/>
            </w:tcBorders>
            <w:vAlign w:val="center"/>
          </w:tcPr>
          <w:p w14:paraId="55B2E376" w14:textId="77777777" w:rsidR="007D7972" w:rsidRPr="00480423" w:rsidRDefault="007D7972" w:rsidP="004513DF">
            <w:pPr>
              <w:pStyle w:val="TAC"/>
              <w:rPr>
                <w:lang w:val="en-US" w:eastAsia="zh-CN"/>
              </w:rPr>
            </w:pPr>
          </w:p>
        </w:tc>
      </w:tr>
      <w:tr w:rsidR="007D7972" w:rsidRPr="00480423" w14:paraId="285F0C9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2A18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AE95E0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C9DC75" w14:textId="77777777" w:rsidR="007D7972" w:rsidRPr="00480423" w:rsidRDefault="007D7972" w:rsidP="004513DF">
            <w:pPr>
              <w:pStyle w:val="TAC"/>
              <w:rPr>
                <w:lang w:eastAsia="zh-CN"/>
              </w:rPr>
            </w:pPr>
            <w:r w:rsidRPr="008523D2">
              <w:rPr>
                <w:rFonts w:hint="eastAsia"/>
                <w:lang w:eastAsia="zh-CN"/>
              </w:rPr>
              <w:t>n</w:t>
            </w:r>
            <w:r w:rsidRPr="008523D2">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1B5623" w14:textId="77777777" w:rsidR="007D7972" w:rsidRPr="00480423" w:rsidRDefault="007D7972" w:rsidP="004513DF">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FC44A30"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5812A76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73187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7F0A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CDB4A1"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978F1C" w14:textId="77777777" w:rsidR="007D7972" w:rsidRPr="00480423" w:rsidRDefault="007D7972" w:rsidP="004513DF">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7E59DA25" w14:textId="77777777" w:rsidR="007D7972" w:rsidRPr="00480423" w:rsidRDefault="007D7972" w:rsidP="004513DF">
            <w:pPr>
              <w:pStyle w:val="TAC"/>
              <w:rPr>
                <w:lang w:val="en-US" w:eastAsia="zh-CN"/>
              </w:rPr>
            </w:pPr>
          </w:p>
        </w:tc>
      </w:tr>
      <w:tr w:rsidR="007D7972" w:rsidRPr="00480423" w14:paraId="4830354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EAC7B2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9FE2AA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B69F62" w14:textId="77777777" w:rsidR="007D7972" w:rsidRPr="00480423" w:rsidRDefault="007D7972" w:rsidP="004513DF">
            <w:pPr>
              <w:pStyle w:val="TAC"/>
              <w:rPr>
                <w:lang w:eastAsia="zh-CN"/>
              </w:rPr>
            </w:pPr>
            <w:r w:rsidRPr="008523D2">
              <w:rPr>
                <w:rFonts w:hint="eastAsia"/>
                <w:lang w:eastAsia="zh-CN"/>
              </w:rPr>
              <w:t>n</w:t>
            </w:r>
            <w:r w:rsidRPr="008523D2">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0D4937" w14:textId="77777777" w:rsidR="007D7972" w:rsidRPr="00480423" w:rsidRDefault="007D7972" w:rsidP="004513DF">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3BEC24A" w14:textId="77777777" w:rsidR="007D7972" w:rsidRPr="00480423" w:rsidRDefault="007D7972" w:rsidP="004513DF">
            <w:pPr>
              <w:pStyle w:val="TAC"/>
              <w:rPr>
                <w:lang w:val="en-US" w:eastAsia="zh-CN"/>
              </w:rPr>
            </w:pPr>
          </w:p>
        </w:tc>
      </w:tr>
      <w:tr w:rsidR="007D7972" w:rsidRPr="00480423" w14:paraId="2095963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C798916" w14:textId="77777777" w:rsidR="007D7972" w:rsidRPr="00480423" w:rsidRDefault="007D7972" w:rsidP="004513DF">
            <w:pPr>
              <w:pStyle w:val="TAC"/>
              <w:rPr>
                <w:lang w:val="en-US" w:eastAsia="zh-CN"/>
              </w:rPr>
            </w:pPr>
            <w:r w:rsidRPr="00480423">
              <w:rPr>
                <w:rFonts w:eastAsia="宋体"/>
                <w:lang w:eastAsia="zh-CN"/>
              </w:rPr>
              <w:t>CA_n3A-n7A-n75A</w:t>
            </w:r>
          </w:p>
        </w:tc>
        <w:tc>
          <w:tcPr>
            <w:tcW w:w="1814" w:type="dxa"/>
            <w:gridSpan w:val="2"/>
            <w:tcBorders>
              <w:top w:val="single" w:sz="4" w:space="0" w:color="auto"/>
              <w:left w:val="single" w:sz="4" w:space="0" w:color="auto"/>
              <w:bottom w:val="nil"/>
              <w:right w:val="single" w:sz="4" w:space="0" w:color="auto"/>
            </w:tcBorders>
            <w:vAlign w:val="center"/>
          </w:tcPr>
          <w:p w14:paraId="5D8D0115"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6F78A5"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7408A4" w14:textId="77777777" w:rsidR="007D7972" w:rsidRPr="00480423" w:rsidRDefault="007D7972"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1E7C45FC" w14:textId="77777777" w:rsidR="007D7972" w:rsidRPr="00480423" w:rsidRDefault="007D7972" w:rsidP="004513DF">
            <w:pPr>
              <w:pStyle w:val="TAC"/>
              <w:rPr>
                <w:lang w:val="en-US" w:eastAsia="zh-CN"/>
              </w:rPr>
            </w:pPr>
            <w:r w:rsidRPr="00480423">
              <w:rPr>
                <w:lang w:eastAsia="zh-CN"/>
              </w:rPr>
              <w:t>4 and 5</w:t>
            </w:r>
          </w:p>
        </w:tc>
      </w:tr>
      <w:tr w:rsidR="007D7972" w:rsidRPr="00480423" w14:paraId="2A620E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AF676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51EF4E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A6CA0B"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A1C656" w14:textId="77777777" w:rsidR="007D7972" w:rsidRPr="00480423" w:rsidRDefault="007D7972"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4542AFE0" w14:textId="77777777" w:rsidR="007D7972" w:rsidRPr="00480423" w:rsidRDefault="007D7972" w:rsidP="004513DF">
            <w:pPr>
              <w:pStyle w:val="TAC"/>
              <w:rPr>
                <w:lang w:val="en-US" w:eastAsia="zh-CN"/>
              </w:rPr>
            </w:pPr>
          </w:p>
        </w:tc>
      </w:tr>
      <w:tr w:rsidR="007D7972" w:rsidRPr="00480423" w14:paraId="469EEC3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EC0DA5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78607F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ED4576"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8E7D76" w14:textId="77777777" w:rsidR="007D7972" w:rsidRPr="00480423" w:rsidRDefault="007D7972"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D6FD72E" w14:textId="77777777" w:rsidR="007D7972" w:rsidRPr="00480423" w:rsidRDefault="007D7972" w:rsidP="004513DF">
            <w:pPr>
              <w:pStyle w:val="TAC"/>
              <w:rPr>
                <w:lang w:val="en-US" w:eastAsia="zh-CN"/>
              </w:rPr>
            </w:pPr>
          </w:p>
        </w:tc>
      </w:tr>
      <w:tr w:rsidR="007D7972" w:rsidRPr="00480423" w14:paraId="46E6D18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9D887B1" w14:textId="77777777" w:rsidR="007D7972" w:rsidRPr="00480423" w:rsidRDefault="007D7972" w:rsidP="004513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14" w:type="dxa"/>
            <w:gridSpan w:val="2"/>
            <w:tcBorders>
              <w:top w:val="single" w:sz="4" w:space="0" w:color="auto"/>
              <w:left w:val="single" w:sz="4" w:space="0" w:color="auto"/>
              <w:bottom w:val="nil"/>
              <w:right w:val="single" w:sz="4" w:space="0" w:color="auto"/>
            </w:tcBorders>
            <w:vAlign w:val="center"/>
          </w:tcPr>
          <w:p w14:paraId="62DA745B" w14:textId="77777777" w:rsidR="007D7972" w:rsidRPr="008523D2" w:rsidRDefault="007D7972" w:rsidP="004513DF">
            <w:pPr>
              <w:pStyle w:val="TAC"/>
              <w:rPr>
                <w:lang w:val="es-US"/>
              </w:rPr>
            </w:pPr>
            <w:r w:rsidRPr="008523D2">
              <w:rPr>
                <w:lang w:val="es-US" w:eastAsia="zh-CN"/>
              </w:rPr>
              <w:t>CA_n3A-n7A</w:t>
            </w:r>
          </w:p>
          <w:p w14:paraId="71AEA5D7" w14:textId="77777777" w:rsidR="007D7972" w:rsidRPr="008523D2" w:rsidRDefault="007D7972" w:rsidP="004513DF">
            <w:pPr>
              <w:pStyle w:val="TAC"/>
              <w:rPr>
                <w:lang w:val="es-US"/>
              </w:rPr>
            </w:pPr>
            <w:r w:rsidRPr="008523D2">
              <w:rPr>
                <w:lang w:val="es-US" w:eastAsia="zh-CN"/>
              </w:rPr>
              <w:t>CA_n3A-n78A</w:t>
            </w:r>
          </w:p>
          <w:p w14:paraId="541D20B1" w14:textId="77777777" w:rsidR="007D7972" w:rsidRPr="00480423" w:rsidRDefault="007D7972" w:rsidP="004513DF">
            <w:pPr>
              <w:pStyle w:val="TAC"/>
              <w:rPr>
                <w:lang w:val="en-US" w:eastAsia="zh-CN"/>
              </w:rPr>
            </w:pPr>
            <w:r w:rsidRPr="008523D2">
              <w:rPr>
                <w:lang w:val="es-US" w:eastAsia="zh-CN"/>
              </w:rPr>
              <w:t>CA_n7A-n78A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7BFC3D" w14:textId="77777777" w:rsidR="007D7972" w:rsidRPr="00480423" w:rsidRDefault="007D7972" w:rsidP="004513DF">
            <w:pPr>
              <w:pStyle w:val="TAC"/>
              <w:rPr>
                <w:lang w:eastAsia="zh-CN"/>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88BD7A" w14:textId="77777777" w:rsidR="007D7972" w:rsidRPr="00480423" w:rsidRDefault="007D7972" w:rsidP="004513DF">
            <w:pPr>
              <w:pStyle w:val="TAC"/>
              <w:rPr>
                <w:rFonts w:cs="Arial"/>
                <w:color w:val="000000"/>
                <w:szCs w:val="18"/>
              </w:rPr>
            </w:pPr>
            <w:r w:rsidRPr="008523D2">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07D9BAFB" w14:textId="77777777" w:rsidR="007D7972" w:rsidRPr="00480423" w:rsidRDefault="007D7972" w:rsidP="004513DF">
            <w:pPr>
              <w:pStyle w:val="TAC"/>
              <w:rPr>
                <w:lang w:val="en-US" w:eastAsia="zh-CN"/>
              </w:rPr>
            </w:pPr>
            <w:r w:rsidRPr="008523D2">
              <w:rPr>
                <w:lang w:val="en-US" w:eastAsia="zh-CN"/>
              </w:rPr>
              <w:t>0</w:t>
            </w:r>
          </w:p>
        </w:tc>
      </w:tr>
      <w:tr w:rsidR="007D7972" w:rsidRPr="00480423" w14:paraId="04C5977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FFFFCA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A8D8F9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CAF277" w14:textId="77777777" w:rsidR="007D7972" w:rsidRPr="00480423" w:rsidRDefault="007D7972" w:rsidP="004513DF">
            <w:pPr>
              <w:pStyle w:val="TAC"/>
              <w:rPr>
                <w:lang w:eastAsia="zh-CN"/>
              </w:rPr>
            </w:pPr>
            <w:r w:rsidRPr="008523D2">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C4B22B" w14:textId="77777777" w:rsidR="007D7972" w:rsidRPr="00480423" w:rsidRDefault="007D7972" w:rsidP="004513DF">
            <w:pPr>
              <w:pStyle w:val="TAC"/>
              <w:rPr>
                <w:rFonts w:cs="Arial"/>
                <w:color w:val="000000"/>
                <w:szCs w:val="18"/>
              </w:rPr>
            </w:pPr>
            <w:r w:rsidRPr="008523D2">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3F40DE3" w14:textId="77777777" w:rsidR="007D7972" w:rsidRPr="00480423" w:rsidRDefault="007D7972" w:rsidP="004513DF">
            <w:pPr>
              <w:pStyle w:val="TAC"/>
              <w:rPr>
                <w:lang w:val="en-US" w:eastAsia="zh-CN"/>
              </w:rPr>
            </w:pPr>
          </w:p>
        </w:tc>
      </w:tr>
      <w:tr w:rsidR="007D7972" w:rsidRPr="00480423" w14:paraId="67BDAF2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501C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B6BC2E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20C088" w14:textId="77777777" w:rsidR="007D7972" w:rsidRPr="00480423" w:rsidRDefault="007D7972" w:rsidP="004513DF">
            <w:pPr>
              <w:pStyle w:val="TAC"/>
              <w:rPr>
                <w:lang w:eastAsia="zh-CN"/>
              </w:rPr>
            </w:pPr>
            <w:r w:rsidRPr="008523D2">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86E61D" w14:textId="77777777" w:rsidR="007D7972" w:rsidRPr="00480423" w:rsidRDefault="007D7972" w:rsidP="004513DF">
            <w:pPr>
              <w:pStyle w:val="TAC"/>
              <w:rPr>
                <w:rFonts w:cs="Arial"/>
                <w:color w:val="000000"/>
                <w:szCs w:val="18"/>
              </w:rPr>
            </w:pPr>
            <w:r w:rsidRPr="008523D2">
              <w:rPr>
                <w:rFonts w:cs="Arial"/>
                <w:color w:val="000000"/>
                <w:szCs w:val="18"/>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1936D608" w14:textId="77777777" w:rsidR="007D7972" w:rsidRPr="00480423" w:rsidRDefault="007D7972" w:rsidP="004513DF">
            <w:pPr>
              <w:pStyle w:val="TAC"/>
              <w:rPr>
                <w:lang w:val="en-US" w:eastAsia="zh-CN"/>
              </w:rPr>
            </w:pPr>
          </w:p>
        </w:tc>
      </w:tr>
      <w:tr w:rsidR="007D7972" w:rsidRPr="00480423" w14:paraId="20CA1C4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F602A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D0881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5011EC9" w14:textId="77777777" w:rsidR="007D7972" w:rsidRPr="00480423" w:rsidRDefault="007D7972" w:rsidP="004513DF">
            <w:pPr>
              <w:pStyle w:val="TAC"/>
              <w:rPr>
                <w:lang w:eastAsia="zh-CN"/>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06F5B6" w14:textId="77777777" w:rsidR="007D7972" w:rsidRPr="00480423" w:rsidRDefault="007D7972" w:rsidP="004513DF">
            <w:pPr>
              <w:pStyle w:val="TAC"/>
              <w:rPr>
                <w:rFonts w:cs="Arial"/>
                <w:color w:val="000000"/>
                <w:szCs w:val="18"/>
              </w:rPr>
            </w:pPr>
            <w:r w:rsidRPr="008523D2">
              <w:rPr>
                <w:rFonts w:cs="Arial"/>
                <w:color w:val="000000"/>
                <w:szCs w:val="18"/>
                <w:lang w:val="en-US"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10D2826" w14:textId="77777777" w:rsidR="007D7972" w:rsidRPr="00480423" w:rsidRDefault="007D7972" w:rsidP="004513DF">
            <w:pPr>
              <w:pStyle w:val="TAC"/>
              <w:rPr>
                <w:lang w:val="en-US" w:eastAsia="zh-CN"/>
              </w:rPr>
            </w:pPr>
            <w:r w:rsidRPr="008523D2">
              <w:rPr>
                <w:lang w:val="en-US" w:eastAsia="zh-CN"/>
              </w:rPr>
              <w:t>1</w:t>
            </w:r>
          </w:p>
        </w:tc>
      </w:tr>
      <w:tr w:rsidR="007D7972" w:rsidRPr="00480423" w14:paraId="1B5CDB0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AB03E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C11B9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E4C60ED" w14:textId="77777777" w:rsidR="007D7972" w:rsidRPr="00480423" w:rsidRDefault="007D7972" w:rsidP="004513DF">
            <w:pPr>
              <w:pStyle w:val="TAC"/>
              <w:rPr>
                <w:lang w:eastAsia="zh-CN"/>
              </w:rPr>
            </w:pPr>
            <w:r w:rsidRPr="008523D2">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2F1B3E" w14:textId="77777777" w:rsidR="007D7972" w:rsidRPr="00480423" w:rsidRDefault="007D7972" w:rsidP="004513DF">
            <w:pPr>
              <w:pStyle w:val="TAC"/>
              <w:rPr>
                <w:rFonts w:cs="Arial"/>
                <w:color w:val="000000"/>
                <w:szCs w:val="18"/>
              </w:rPr>
            </w:pPr>
            <w:r w:rsidRPr="008523D2">
              <w:rPr>
                <w:rFonts w:cs="Arial"/>
                <w:color w:val="000000"/>
                <w:szCs w:val="18"/>
                <w:lang w:val="en-US" w:bidi="ar"/>
              </w:rPr>
              <w:t>5, 10, 15, 20, 25, 30, 40, 50</w:t>
            </w:r>
          </w:p>
        </w:tc>
        <w:tc>
          <w:tcPr>
            <w:tcW w:w="1703" w:type="dxa"/>
            <w:gridSpan w:val="2"/>
            <w:tcBorders>
              <w:top w:val="nil"/>
              <w:left w:val="single" w:sz="4" w:space="0" w:color="auto"/>
              <w:bottom w:val="nil"/>
              <w:right w:val="single" w:sz="4" w:space="0" w:color="auto"/>
            </w:tcBorders>
            <w:vAlign w:val="center"/>
          </w:tcPr>
          <w:p w14:paraId="71350DBC" w14:textId="77777777" w:rsidR="007D7972" w:rsidRPr="00480423" w:rsidRDefault="007D7972" w:rsidP="004513DF">
            <w:pPr>
              <w:pStyle w:val="TAC"/>
              <w:rPr>
                <w:lang w:val="en-US" w:eastAsia="zh-CN"/>
              </w:rPr>
            </w:pPr>
          </w:p>
        </w:tc>
      </w:tr>
      <w:tr w:rsidR="007D7972" w:rsidRPr="00480423" w14:paraId="06EA9F0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4AC35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335358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B54449B" w14:textId="77777777" w:rsidR="007D7972" w:rsidRPr="00480423" w:rsidRDefault="007D7972" w:rsidP="004513DF">
            <w:pPr>
              <w:pStyle w:val="TAC"/>
              <w:rPr>
                <w:lang w:eastAsia="zh-CN"/>
              </w:rPr>
            </w:pPr>
            <w:r w:rsidRPr="008523D2">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D8B4BE" w14:textId="77777777" w:rsidR="007D7972" w:rsidRPr="00480423" w:rsidRDefault="007D7972" w:rsidP="004513DF">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569AACF9" w14:textId="77777777" w:rsidR="007D7972" w:rsidRPr="00480423" w:rsidRDefault="007D7972" w:rsidP="004513DF">
            <w:pPr>
              <w:pStyle w:val="TAC"/>
              <w:rPr>
                <w:lang w:val="en-US" w:eastAsia="zh-CN"/>
              </w:rPr>
            </w:pPr>
          </w:p>
        </w:tc>
      </w:tr>
      <w:tr w:rsidR="007D7972" w:rsidRPr="00480423" w14:paraId="527A36A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E3AFD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6DD1B2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67776B" w14:textId="77777777" w:rsidR="007D7972" w:rsidRPr="00480423" w:rsidRDefault="007D7972" w:rsidP="004513DF">
            <w:pPr>
              <w:pStyle w:val="TAC"/>
              <w:rPr>
                <w:lang w:eastAsia="zh-CN"/>
              </w:rPr>
            </w:pPr>
            <w:r w:rsidRPr="008523D2">
              <w:rPr>
                <w:rFonts w:hint="eastAsia"/>
                <w:lang w:eastAsia="zh-CN"/>
              </w:rPr>
              <w:t>n</w:t>
            </w:r>
            <w:r w:rsidRPr="008523D2">
              <w:rPr>
                <w:rFonts w:eastAsia="宋体"/>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5D0BF4" w14:textId="77777777" w:rsidR="007D7972" w:rsidRPr="00480423" w:rsidRDefault="007D7972" w:rsidP="004513DF">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BA05F70" w14:textId="77777777" w:rsidR="007D7972" w:rsidRPr="00480423" w:rsidRDefault="007D7972" w:rsidP="004513DF">
            <w:pPr>
              <w:pStyle w:val="TAC"/>
              <w:rPr>
                <w:lang w:val="en-US" w:eastAsia="zh-CN"/>
              </w:rPr>
            </w:pPr>
            <w:r w:rsidRPr="008523D2">
              <w:rPr>
                <w:lang w:eastAsia="zh-CN"/>
              </w:rPr>
              <w:t>4 and 5</w:t>
            </w:r>
          </w:p>
        </w:tc>
      </w:tr>
      <w:tr w:rsidR="007D7972" w:rsidRPr="00480423" w14:paraId="24F145C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90C01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D2667D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6A2DAC" w14:textId="77777777" w:rsidR="007D7972" w:rsidRPr="00480423" w:rsidRDefault="007D7972" w:rsidP="004513DF">
            <w:pPr>
              <w:pStyle w:val="TAC"/>
              <w:rPr>
                <w:lang w:eastAsia="zh-CN"/>
              </w:rPr>
            </w:pPr>
            <w:r w:rsidRPr="008523D2">
              <w:rPr>
                <w:rFonts w:hint="eastAsia"/>
                <w:lang w:eastAsia="zh-CN"/>
              </w:rPr>
              <w:t>n</w:t>
            </w:r>
            <w:r w:rsidRPr="008523D2">
              <w:rPr>
                <w:rFonts w:eastAsia="宋体"/>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66EA6A" w14:textId="77777777" w:rsidR="007D7972" w:rsidRPr="00480423" w:rsidRDefault="007D7972" w:rsidP="004513DF">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783BB08F" w14:textId="77777777" w:rsidR="007D7972" w:rsidRPr="00480423" w:rsidRDefault="007D7972" w:rsidP="004513DF">
            <w:pPr>
              <w:pStyle w:val="TAC"/>
              <w:rPr>
                <w:lang w:val="en-US" w:eastAsia="zh-CN"/>
              </w:rPr>
            </w:pPr>
          </w:p>
        </w:tc>
      </w:tr>
      <w:tr w:rsidR="007D7972" w:rsidRPr="00480423" w14:paraId="319C7DA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70F9A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C9495C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428C3F" w14:textId="77777777" w:rsidR="007D7972" w:rsidRPr="00480423" w:rsidRDefault="007D7972" w:rsidP="004513DF">
            <w:pPr>
              <w:pStyle w:val="TAC"/>
              <w:rPr>
                <w:lang w:eastAsia="zh-CN"/>
              </w:rPr>
            </w:pPr>
            <w:r w:rsidRPr="008523D2">
              <w:rPr>
                <w:rFonts w:hint="eastAsia"/>
                <w:lang w:eastAsia="zh-CN"/>
              </w:rPr>
              <w:t>n</w:t>
            </w:r>
            <w:r w:rsidRPr="008523D2">
              <w:rPr>
                <w:rFonts w:eastAsia="宋体"/>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0B1306" w14:textId="77777777" w:rsidR="007D7972" w:rsidRPr="00480423" w:rsidRDefault="007D7972" w:rsidP="004513DF">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AE58141" w14:textId="77777777" w:rsidR="007D7972" w:rsidRPr="00480423" w:rsidRDefault="007D7972" w:rsidP="004513DF">
            <w:pPr>
              <w:pStyle w:val="TAC"/>
              <w:rPr>
                <w:lang w:val="en-US" w:eastAsia="zh-CN"/>
              </w:rPr>
            </w:pPr>
          </w:p>
        </w:tc>
      </w:tr>
      <w:tr w:rsidR="007D7972" w:rsidRPr="00480423" w14:paraId="65240AA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B8DFEE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178F8C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DA73D" w14:textId="77777777" w:rsidR="007D7972" w:rsidRPr="00480423" w:rsidRDefault="007D7972" w:rsidP="004513DF">
            <w:pPr>
              <w:pStyle w:val="TAC"/>
              <w:rPr>
                <w:lang w:val="en-US" w:eastAsia="zh-CN"/>
              </w:rPr>
            </w:pPr>
            <w:r w:rsidRPr="00C30686">
              <w:rPr>
                <w:rFonts w:hint="eastAsia"/>
                <w:lang w:eastAsia="zh-CN"/>
              </w:rPr>
              <w:t>n</w:t>
            </w:r>
            <w:r w:rsidRPr="00C30686">
              <w:rPr>
                <w:rFonts w:eastAsia="宋体"/>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35B62F" w14:textId="77777777" w:rsidR="007D7972" w:rsidRPr="00480423" w:rsidRDefault="007D7972"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079B1FEA" w14:textId="77777777" w:rsidR="007D7972" w:rsidRPr="00480423" w:rsidRDefault="007D7972" w:rsidP="004513DF">
            <w:pPr>
              <w:pStyle w:val="TAC"/>
              <w:rPr>
                <w:lang w:val="en-US" w:eastAsia="zh-CN"/>
              </w:rPr>
            </w:pPr>
            <w:r w:rsidRPr="00C30686">
              <w:rPr>
                <w:lang w:eastAsia="zh-CN"/>
              </w:rPr>
              <w:t>4 and 5</w:t>
            </w:r>
          </w:p>
        </w:tc>
      </w:tr>
      <w:tr w:rsidR="007D7972" w:rsidRPr="00480423" w14:paraId="13CFBD7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B8AC4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1B658A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736989" w14:textId="77777777" w:rsidR="007D7972" w:rsidRPr="00480423" w:rsidRDefault="007D7972" w:rsidP="004513DF">
            <w:pPr>
              <w:pStyle w:val="TAC"/>
              <w:rPr>
                <w:lang w:val="en-US" w:eastAsia="zh-CN"/>
              </w:rPr>
            </w:pPr>
            <w:r w:rsidRPr="00C30686">
              <w:rPr>
                <w:rFonts w:hint="eastAsia"/>
                <w:lang w:eastAsia="zh-CN"/>
              </w:rPr>
              <w:t>n</w:t>
            </w:r>
            <w:r w:rsidRPr="00C30686">
              <w:rPr>
                <w:rFonts w:eastAsia="宋体"/>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A4A495" w14:textId="77777777" w:rsidR="007D7972" w:rsidRPr="00480423" w:rsidRDefault="007D7972"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684AACB0" w14:textId="77777777" w:rsidR="007D7972" w:rsidRPr="00480423" w:rsidRDefault="007D7972" w:rsidP="004513DF">
            <w:pPr>
              <w:pStyle w:val="TAC"/>
              <w:rPr>
                <w:lang w:val="en-US" w:eastAsia="zh-CN"/>
              </w:rPr>
            </w:pPr>
          </w:p>
        </w:tc>
      </w:tr>
      <w:tr w:rsidR="007D7972" w:rsidRPr="00480423" w14:paraId="688F885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A577A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DEBCBD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F8855E" w14:textId="77777777" w:rsidR="007D7972" w:rsidRPr="00480423" w:rsidRDefault="007D7972" w:rsidP="004513DF">
            <w:pPr>
              <w:pStyle w:val="TAC"/>
              <w:rPr>
                <w:lang w:val="en-US" w:eastAsia="zh-CN"/>
              </w:rPr>
            </w:pPr>
            <w:r w:rsidRPr="00C30686">
              <w:rPr>
                <w:rFonts w:hint="eastAsia"/>
                <w:lang w:eastAsia="zh-CN"/>
              </w:rPr>
              <w:t>n</w:t>
            </w:r>
            <w:r w:rsidRPr="00C30686">
              <w:rPr>
                <w:rFonts w:eastAsia="宋体"/>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216E2B" w14:textId="77777777" w:rsidR="007D7972" w:rsidRPr="00480423" w:rsidRDefault="007D7972"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38C4DBF" w14:textId="77777777" w:rsidR="007D7972" w:rsidRPr="00480423" w:rsidRDefault="007D7972" w:rsidP="004513DF">
            <w:pPr>
              <w:pStyle w:val="TAC"/>
              <w:rPr>
                <w:lang w:val="en-US" w:eastAsia="zh-CN"/>
              </w:rPr>
            </w:pPr>
          </w:p>
        </w:tc>
      </w:tr>
      <w:tr w:rsidR="007D7972" w:rsidRPr="00480423" w14:paraId="647C434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56DE6BD"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14" w:type="dxa"/>
            <w:gridSpan w:val="2"/>
            <w:tcBorders>
              <w:top w:val="single" w:sz="4" w:space="0" w:color="auto"/>
              <w:left w:val="single" w:sz="4" w:space="0" w:color="auto"/>
              <w:bottom w:val="nil"/>
              <w:right w:val="single" w:sz="4" w:space="0" w:color="auto"/>
            </w:tcBorders>
            <w:vAlign w:val="center"/>
          </w:tcPr>
          <w:p w14:paraId="4439D3E6"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79830654"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96B44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A9014D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95726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2E36C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F8B3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8FBF6D6"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395C6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5, 10, 15, 20, 25, 30, 40, 50</w:t>
            </w:r>
          </w:p>
        </w:tc>
        <w:tc>
          <w:tcPr>
            <w:tcW w:w="1703" w:type="dxa"/>
            <w:gridSpan w:val="2"/>
            <w:tcBorders>
              <w:top w:val="nil"/>
              <w:left w:val="single" w:sz="4" w:space="0" w:color="auto"/>
              <w:bottom w:val="nil"/>
              <w:right w:val="single" w:sz="4" w:space="0" w:color="auto"/>
            </w:tcBorders>
            <w:vAlign w:val="center"/>
          </w:tcPr>
          <w:p w14:paraId="249A2A58" w14:textId="77777777" w:rsidR="007D7972" w:rsidRPr="00480423" w:rsidRDefault="007D7972" w:rsidP="004513DF">
            <w:pPr>
              <w:pStyle w:val="TAC"/>
              <w:rPr>
                <w:lang w:val="en-US" w:eastAsia="zh-CN"/>
              </w:rPr>
            </w:pPr>
          </w:p>
        </w:tc>
      </w:tr>
      <w:tr w:rsidR="007D7972" w:rsidRPr="00480423" w14:paraId="300A127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F69B6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5877DF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9F81977"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F5AE9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CA_n78C_BCS1</w:t>
            </w:r>
          </w:p>
        </w:tc>
        <w:tc>
          <w:tcPr>
            <w:tcW w:w="1703" w:type="dxa"/>
            <w:gridSpan w:val="2"/>
            <w:tcBorders>
              <w:top w:val="nil"/>
              <w:left w:val="single" w:sz="4" w:space="0" w:color="auto"/>
              <w:bottom w:val="single" w:sz="4" w:space="0" w:color="auto"/>
              <w:right w:val="single" w:sz="4" w:space="0" w:color="auto"/>
            </w:tcBorders>
            <w:vAlign w:val="center"/>
          </w:tcPr>
          <w:p w14:paraId="5536BD54" w14:textId="77777777" w:rsidR="007D7972" w:rsidRPr="00480423" w:rsidRDefault="007D7972" w:rsidP="004513DF">
            <w:pPr>
              <w:pStyle w:val="TAC"/>
              <w:rPr>
                <w:lang w:val="en-US" w:eastAsia="zh-CN"/>
              </w:rPr>
            </w:pPr>
          </w:p>
        </w:tc>
      </w:tr>
      <w:tr w:rsidR="007D7972" w:rsidRPr="00480423" w14:paraId="063B63E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D7315A2"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14" w:type="dxa"/>
            <w:gridSpan w:val="2"/>
            <w:tcBorders>
              <w:top w:val="single" w:sz="4" w:space="0" w:color="auto"/>
              <w:left w:val="single" w:sz="4" w:space="0" w:color="auto"/>
              <w:bottom w:val="nil"/>
              <w:right w:val="single" w:sz="4" w:space="0" w:color="auto"/>
            </w:tcBorders>
            <w:vAlign w:val="center"/>
          </w:tcPr>
          <w:p w14:paraId="13119663" w14:textId="77777777" w:rsidR="007D7972" w:rsidRPr="00480423" w:rsidRDefault="007D7972" w:rsidP="004513DF">
            <w:pPr>
              <w:pStyle w:val="TAC"/>
              <w:rPr>
                <w:lang w:val="en-US"/>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C2FFBA" w14:textId="77777777" w:rsidR="007D7972" w:rsidRPr="00480423" w:rsidRDefault="007D7972" w:rsidP="004513DF">
            <w:pPr>
              <w:pStyle w:val="TAC"/>
              <w:rPr>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D9390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136E36DC" w14:textId="77777777" w:rsidR="007D7972" w:rsidRPr="00480423" w:rsidRDefault="007D7972" w:rsidP="004513DF">
            <w:pPr>
              <w:pStyle w:val="TAC"/>
              <w:rPr>
                <w:lang w:val="en-US" w:eastAsia="zh-CN"/>
              </w:rPr>
            </w:pPr>
            <w:r w:rsidRPr="00480423">
              <w:rPr>
                <w:lang w:val="en-US" w:eastAsia="zh-CN"/>
              </w:rPr>
              <w:t>0</w:t>
            </w:r>
          </w:p>
        </w:tc>
      </w:tr>
      <w:tr w:rsidR="007D7972" w:rsidRPr="00480423" w14:paraId="0FEFC9E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7531F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09E94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464260" w14:textId="77777777" w:rsidR="007D7972" w:rsidRPr="00480423" w:rsidRDefault="007D7972" w:rsidP="004513DF">
            <w:pPr>
              <w:pStyle w:val="TAC"/>
              <w:rPr>
                <w:bCs/>
                <w:lang w:val="en-US" w:eastAsia="zh-CN"/>
              </w:rPr>
            </w:pPr>
            <w:r w:rsidRPr="00480423">
              <w:rPr>
                <w:bCs/>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6D1599" w14:textId="77777777" w:rsidR="007D7972" w:rsidRPr="00480423" w:rsidRDefault="007D7972"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12E25551" w14:textId="77777777" w:rsidR="007D7972" w:rsidRPr="00480423" w:rsidRDefault="007D7972" w:rsidP="004513DF">
            <w:pPr>
              <w:pStyle w:val="TAC"/>
              <w:rPr>
                <w:lang w:val="en-US" w:eastAsia="zh-CN"/>
              </w:rPr>
            </w:pPr>
          </w:p>
        </w:tc>
      </w:tr>
      <w:tr w:rsidR="007D7972" w:rsidRPr="00480423" w14:paraId="73B46CD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D20CB8C"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E2DC20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787BD9"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342BC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1D80DD3F" w14:textId="77777777" w:rsidR="007D7972" w:rsidRPr="00480423" w:rsidRDefault="007D7972" w:rsidP="004513DF">
            <w:pPr>
              <w:pStyle w:val="TAC"/>
              <w:rPr>
                <w:lang w:val="en-US" w:eastAsia="zh-CN"/>
              </w:rPr>
            </w:pPr>
          </w:p>
        </w:tc>
      </w:tr>
      <w:tr w:rsidR="007D7972" w:rsidRPr="00480423" w14:paraId="7C5EC0D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C03B5C" w14:textId="77777777" w:rsidR="007D7972" w:rsidRPr="00480423" w:rsidRDefault="007D7972" w:rsidP="004513DF">
            <w:pPr>
              <w:pStyle w:val="TAC"/>
              <w:rPr>
                <w:lang w:val="en-US"/>
              </w:rPr>
            </w:pPr>
          </w:p>
        </w:tc>
        <w:tc>
          <w:tcPr>
            <w:tcW w:w="1814" w:type="dxa"/>
            <w:gridSpan w:val="2"/>
            <w:tcBorders>
              <w:top w:val="single" w:sz="4" w:space="0" w:color="auto"/>
              <w:left w:val="single" w:sz="4" w:space="0" w:color="auto"/>
              <w:bottom w:val="nil"/>
              <w:right w:val="single" w:sz="4" w:space="0" w:color="auto"/>
            </w:tcBorders>
            <w:vAlign w:val="center"/>
          </w:tcPr>
          <w:p w14:paraId="48B22EBC" w14:textId="77777777" w:rsidR="007D7972" w:rsidRPr="00480423" w:rsidRDefault="007D7972" w:rsidP="004513DF">
            <w:pPr>
              <w:pStyle w:val="TAC"/>
              <w:rPr>
                <w:lang w:val="es-US"/>
              </w:rPr>
            </w:pPr>
            <w:r w:rsidRPr="00480423">
              <w:rPr>
                <w:lang w:val="es-US" w:eastAsia="zh-CN"/>
              </w:rPr>
              <w:t>CA_n3A-n7A</w:t>
            </w:r>
          </w:p>
          <w:p w14:paraId="76B7B4F1" w14:textId="77777777" w:rsidR="007D7972" w:rsidRPr="00480423" w:rsidRDefault="007D7972" w:rsidP="004513DF">
            <w:pPr>
              <w:pStyle w:val="TAC"/>
              <w:rPr>
                <w:lang w:val="es-US"/>
              </w:rPr>
            </w:pPr>
            <w:r w:rsidRPr="00480423">
              <w:rPr>
                <w:lang w:val="es-US" w:eastAsia="zh-CN"/>
              </w:rPr>
              <w:t>CA_n3A-n78A</w:t>
            </w:r>
          </w:p>
          <w:p w14:paraId="00A568CE" w14:textId="77777777" w:rsidR="007D7972" w:rsidRPr="00480423" w:rsidRDefault="007D7972" w:rsidP="004513DF">
            <w:pPr>
              <w:pStyle w:val="TAC"/>
              <w:rPr>
                <w:lang w:val="es-US"/>
              </w:rPr>
            </w:pPr>
            <w:r w:rsidRPr="00480423">
              <w:rPr>
                <w:lang w:val="es-US" w:eastAsia="zh-CN"/>
              </w:rPr>
              <w:t>CA_n7A-n78A</w:t>
            </w:r>
          </w:p>
          <w:p w14:paraId="64B26600" w14:textId="77777777" w:rsidR="007D7972" w:rsidRPr="00480423" w:rsidRDefault="007D7972" w:rsidP="004513DF">
            <w:pPr>
              <w:pStyle w:val="TAC"/>
              <w:rPr>
                <w:lang w:val="en-US"/>
              </w:rPr>
            </w:pPr>
            <w:r w:rsidRPr="00480423">
              <w:rPr>
                <w:lang w:val="es-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FFEC90"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23181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8602B02" w14:textId="77777777" w:rsidR="007D7972" w:rsidRPr="00480423" w:rsidRDefault="007D7972" w:rsidP="004513DF">
            <w:pPr>
              <w:pStyle w:val="TAC"/>
              <w:rPr>
                <w:lang w:val="en-US" w:eastAsia="zh-CN"/>
              </w:rPr>
            </w:pPr>
            <w:r w:rsidRPr="00480423">
              <w:rPr>
                <w:lang w:val="en-US" w:eastAsia="zh-CN"/>
              </w:rPr>
              <w:t>1</w:t>
            </w:r>
          </w:p>
        </w:tc>
      </w:tr>
      <w:tr w:rsidR="007D7972" w:rsidRPr="00480423" w14:paraId="3E74B10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19057E"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CF4A9B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1E8288"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825AB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CA_n7B_BCS0</w:t>
            </w:r>
          </w:p>
        </w:tc>
        <w:tc>
          <w:tcPr>
            <w:tcW w:w="1703" w:type="dxa"/>
            <w:gridSpan w:val="2"/>
            <w:tcBorders>
              <w:top w:val="nil"/>
              <w:left w:val="single" w:sz="4" w:space="0" w:color="auto"/>
              <w:bottom w:val="nil"/>
              <w:right w:val="single" w:sz="4" w:space="0" w:color="auto"/>
            </w:tcBorders>
            <w:vAlign w:val="center"/>
          </w:tcPr>
          <w:p w14:paraId="65DF3157" w14:textId="77777777" w:rsidR="007D7972" w:rsidRPr="00480423" w:rsidRDefault="007D7972" w:rsidP="004513DF">
            <w:pPr>
              <w:pStyle w:val="TAC"/>
              <w:rPr>
                <w:lang w:val="en-US" w:eastAsia="zh-CN"/>
              </w:rPr>
            </w:pPr>
          </w:p>
        </w:tc>
      </w:tr>
      <w:tr w:rsidR="007D7972" w:rsidRPr="00480423" w14:paraId="7074E49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DB8D60E"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6F88F8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A63F74"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DCF4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03A51DCD" w14:textId="77777777" w:rsidR="007D7972" w:rsidRPr="00480423" w:rsidRDefault="007D7972" w:rsidP="004513DF">
            <w:pPr>
              <w:pStyle w:val="TAC"/>
              <w:rPr>
                <w:lang w:val="en-US" w:eastAsia="zh-CN"/>
              </w:rPr>
            </w:pPr>
          </w:p>
        </w:tc>
      </w:tr>
      <w:tr w:rsidR="007D7972" w:rsidRPr="00480423" w14:paraId="572F17B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F733C24" w14:textId="77777777" w:rsidR="007D7972" w:rsidRPr="00480423" w:rsidRDefault="007D7972" w:rsidP="004513DF">
            <w:pPr>
              <w:pStyle w:val="TAC"/>
              <w:rPr>
                <w:lang w:val="sv-SE" w:eastAsia="zh-CN"/>
              </w:rPr>
            </w:pPr>
            <w:r w:rsidRPr="00480423">
              <w:t>CA_n3A-n7B-n78(2A)</w:t>
            </w:r>
          </w:p>
        </w:tc>
        <w:tc>
          <w:tcPr>
            <w:tcW w:w="1814" w:type="dxa"/>
            <w:gridSpan w:val="2"/>
            <w:tcBorders>
              <w:top w:val="single" w:sz="4" w:space="0" w:color="auto"/>
              <w:left w:val="single" w:sz="4" w:space="0" w:color="auto"/>
              <w:bottom w:val="nil"/>
              <w:right w:val="single" w:sz="4" w:space="0" w:color="auto"/>
            </w:tcBorders>
            <w:vAlign w:val="center"/>
          </w:tcPr>
          <w:p w14:paraId="12D71A81" w14:textId="77777777" w:rsidR="007D7972" w:rsidRPr="00480423" w:rsidRDefault="007D7972" w:rsidP="004513DF">
            <w:pPr>
              <w:pStyle w:val="TAC"/>
              <w:rPr>
                <w:szCs w:val="18"/>
                <w:lang w:val="en-US" w:eastAsia="zh-CN"/>
              </w:rPr>
            </w:pPr>
            <w:r w:rsidRPr="00480423">
              <w:rPr>
                <w:szCs w:val="18"/>
                <w:lang w:val="en-US" w:eastAsia="zh-CN"/>
              </w:rPr>
              <w:t>CA_n3A-n7A</w:t>
            </w:r>
          </w:p>
          <w:p w14:paraId="61209024" w14:textId="77777777" w:rsidR="007D7972" w:rsidRPr="00480423" w:rsidRDefault="007D7972" w:rsidP="004513DF">
            <w:pPr>
              <w:pStyle w:val="TAC"/>
              <w:rPr>
                <w:szCs w:val="18"/>
                <w:lang w:val="en-US" w:eastAsia="zh-CN"/>
              </w:rPr>
            </w:pPr>
            <w:r w:rsidRPr="00480423">
              <w:rPr>
                <w:szCs w:val="18"/>
                <w:lang w:val="en-US" w:eastAsia="zh-CN"/>
              </w:rPr>
              <w:t>CA_n3A-n78A</w:t>
            </w:r>
          </w:p>
          <w:p w14:paraId="3946A7A5" w14:textId="77777777" w:rsidR="007D7972" w:rsidRPr="00480423" w:rsidRDefault="007D7972" w:rsidP="004513DF">
            <w:pPr>
              <w:pStyle w:val="TAC"/>
              <w:rPr>
                <w:szCs w:val="18"/>
                <w:lang w:val="en-US" w:eastAsia="zh-CN"/>
              </w:rPr>
            </w:pPr>
            <w:r w:rsidRPr="00480423">
              <w:rPr>
                <w:szCs w:val="18"/>
                <w:lang w:val="en-US" w:eastAsia="zh-CN"/>
              </w:rPr>
              <w:t>CA_n7A-n78A</w:t>
            </w:r>
          </w:p>
          <w:p w14:paraId="669A345D" w14:textId="77777777" w:rsidR="007D7972" w:rsidRPr="00480423" w:rsidRDefault="007D7972" w:rsidP="004513DF">
            <w:pPr>
              <w:pStyle w:val="TAC"/>
              <w:rPr>
                <w:lang w:val="es-US" w:eastAsia="zh-CN"/>
              </w:rPr>
            </w:pPr>
            <w:r w:rsidRPr="00480423">
              <w:rPr>
                <w:lang w:val="es-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D7C24E" w14:textId="77777777" w:rsidR="007D7972" w:rsidRPr="00480423" w:rsidRDefault="007D7972" w:rsidP="004513DF">
            <w:pPr>
              <w:pStyle w:val="TAC"/>
              <w:rPr>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46011B" w14:textId="77777777" w:rsidR="007D7972" w:rsidRPr="00480423" w:rsidRDefault="007D7972" w:rsidP="004513DF">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703" w:type="dxa"/>
            <w:gridSpan w:val="2"/>
            <w:tcBorders>
              <w:top w:val="single" w:sz="4" w:space="0" w:color="auto"/>
              <w:left w:val="single" w:sz="4" w:space="0" w:color="auto"/>
              <w:bottom w:val="nil"/>
              <w:right w:val="single" w:sz="4" w:space="0" w:color="auto"/>
            </w:tcBorders>
            <w:vAlign w:val="center"/>
          </w:tcPr>
          <w:p w14:paraId="2CA52953" w14:textId="77777777" w:rsidR="007D7972" w:rsidRPr="00480423" w:rsidRDefault="007D7972" w:rsidP="004513DF">
            <w:pPr>
              <w:pStyle w:val="TAC"/>
              <w:rPr>
                <w:lang w:val="en-US" w:eastAsia="zh-CN"/>
              </w:rPr>
            </w:pPr>
            <w:r w:rsidRPr="00480423">
              <w:rPr>
                <w:rFonts w:eastAsia="MS Mincho"/>
                <w:lang w:val="en-US" w:eastAsia="zh-CN"/>
              </w:rPr>
              <w:t>0</w:t>
            </w:r>
          </w:p>
        </w:tc>
      </w:tr>
      <w:tr w:rsidR="007D7972" w:rsidRPr="00480423" w14:paraId="515D8F1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ACA02A"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nil"/>
              <w:right w:val="single" w:sz="4" w:space="0" w:color="auto"/>
            </w:tcBorders>
            <w:vAlign w:val="center"/>
          </w:tcPr>
          <w:p w14:paraId="2D89544F"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742781" w14:textId="77777777" w:rsidR="007D7972" w:rsidRPr="00480423" w:rsidRDefault="007D7972" w:rsidP="004513DF">
            <w:pPr>
              <w:pStyle w:val="TAC"/>
              <w:rPr>
                <w:lang w:val="en-US" w:eastAsia="zh-CN"/>
              </w:rPr>
            </w:pPr>
            <w:r w:rsidRPr="00480423">
              <w:rPr>
                <w:rFonts w:eastAsia="等线"/>
                <w:color w:val="000000"/>
                <w:szCs w:val="18"/>
                <w:lang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1C3A4E" w14:textId="77777777" w:rsidR="007D7972" w:rsidRPr="00480423" w:rsidRDefault="007D7972" w:rsidP="004513DF">
            <w:pPr>
              <w:pStyle w:val="TAC"/>
              <w:rPr>
                <w:rFonts w:cs="Arial"/>
                <w:color w:val="000000"/>
                <w:szCs w:val="18"/>
                <w:lang w:val="en-US" w:bidi="ar"/>
              </w:rPr>
            </w:pPr>
            <w:r w:rsidRPr="00480423">
              <w:rPr>
                <w:lang w:val="es-US" w:eastAsia="zh-CN"/>
              </w:rPr>
              <w:t>CA_n7B_BCS0</w:t>
            </w:r>
          </w:p>
        </w:tc>
        <w:tc>
          <w:tcPr>
            <w:tcW w:w="1703" w:type="dxa"/>
            <w:gridSpan w:val="2"/>
            <w:tcBorders>
              <w:top w:val="nil"/>
              <w:left w:val="single" w:sz="4" w:space="0" w:color="auto"/>
              <w:bottom w:val="nil"/>
              <w:right w:val="single" w:sz="4" w:space="0" w:color="auto"/>
            </w:tcBorders>
            <w:vAlign w:val="center"/>
          </w:tcPr>
          <w:p w14:paraId="34F5B640" w14:textId="77777777" w:rsidR="007D7972" w:rsidRPr="00480423" w:rsidRDefault="007D7972" w:rsidP="004513DF">
            <w:pPr>
              <w:pStyle w:val="TAC"/>
              <w:rPr>
                <w:lang w:val="en-US" w:eastAsia="zh-CN"/>
              </w:rPr>
            </w:pPr>
          </w:p>
        </w:tc>
      </w:tr>
      <w:tr w:rsidR="007D7972" w:rsidRPr="00480423" w14:paraId="4F3791E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D473708" w14:textId="77777777" w:rsidR="007D7972" w:rsidRPr="00480423" w:rsidRDefault="007D7972" w:rsidP="004513DF">
            <w:pPr>
              <w:pStyle w:val="TAC"/>
              <w:rPr>
                <w:lang w:val="sv-SE" w:eastAsia="zh-CN"/>
              </w:rPr>
            </w:pPr>
          </w:p>
        </w:tc>
        <w:tc>
          <w:tcPr>
            <w:tcW w:w="1814" w:type="dxa"/>
            <w:gridSpan w:val="2"/>
            <w:tcBorders>
              <w:top w:val="nil"/>
              <w:left w:val="single" w:sz="4" w:space="0" w:color="auto"/>
              <w:bottom w:val="single" w:sz="4" w:space="0" w:color="auto"/>
              <w:right w:val="single" w:sz="4" w:space="0" w:color="auto"/>
            </w:tcBorders>
            <w:vAlign w:val="center"/>
          </w:tcPr>
          <w:p w14:paraId="0016E0F0"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BFFF0E" w14:textId="77777777" w:rsidR="007D7972" w:rsidRPr="00480423" w:rsidRDefault="007D7972" w:rsidP="004513DF">
            <w:pPr>
              <w:pStyle w:val="TAC"/>
              <w:rPr>
                <w:lang w:val="en-US"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A8617A" w14:textId="77777777" w:rsidR="007D7972" w:rsidRPr="00480423" w:rsidRDefault="007D7972" w:rsidP="004513DF">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7EB05EF3" w14:textId="77777777" w:rsidR="007D7972" w:rsidRPr="00480423" w:rsidRDefault="007D7972" w:rsidP="004513DF">
            <w:pPr>
              <w:pStyle w:val="TAC"/>
              <w:rPr>
                <w:lang w:val="en-US" w:eastAsia="zh-CN"/>
              </w:rPr>
            </w:pPr>
          </w:p>
        </w:tc>
      </w:tr>
      <w:tr w:rsidR="007D7972" w:rsidRPr="00480423" w14:paraId="59176DB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1E52E0D" w14:textId="77777777" w:rsidR="007D7972" w:rsidRPr="00480423" w:rsidRDefault="007D7972" w:rsidP="004513DF">
            <w:pPr>
              <w:pStyle w:val="TAC"/>
              <w:rPr>
                <w:lang w:val="en-US"/>
              </w:rPr>
            </w:pPr>
            <w:r w:rsidRPr="00480423">
              <w:rPr>
                <w:lang w:val="sv-SE" w:eastAsia="zh-CN"/>
              </w:rPr>
              <w:t>CA_n3A-n7A-n78(2A)</w:t>
            </w:r>
          </w:p>
        </w:tc>
        <w:tc>
          <w:tcPr>
            <w:tcW w:w="1814" w:type="dxa"/>
            <w:gridSpan w:val="2"/>
            <w:tcBorders>
              <w:top w:val="single" w:sz="4" w:space="0" w:color="auto"/>
              <w:left w:val="single" w:sz="4" w:space="0" w:color="auto"/>
              <w:bottom w:val="nil"/>
              <w:right w:val="single" w:sz="4" w:space="0" w:color="auto"/>
            </w:tcBorders>
            <w:vAlign w:val="center"/>
          </w:tcPr>
          <w:p w14:paraId="7024681C" w14:textId="77777777" w:rsidR="007D7972" w:rsidRPr="00480423" w:rsidRDefault="007D7972" w:rsidP="004513DF">
            <w:pPr>
              <w:pStyle w:val="TAC"/>
              <w:rPr>
                <w:lang w:val="es-US" w:eastAsia="zh-CN"/>
              </w:rPr>
            </w:pPr>
            <w:r w:rsidRPr="00480423">
              <w:rPr>
                <w:lang w:val="es-US" w:eastAsia="zh-CN"/>
              </w:rPr>
              <w:t>CA_n78(2A)</w:t>
            </w:r>
          </w:p>
          <w:p w14:paraId="3FBAEDA3" w14:textId="77777777" w:rsidR="007D7972" w:rsidRPr="00480423" w:rsidRDefault="007D7972" w:rsidP="004513DF">
            <w:pPr>
              <w:pStyle w:val="TAC"/>
              <w:rPr>
                <w:lang w:val="es-US"/>
              </w:rPr>
            </w:pPr>
            <w:r w:rsidRPr="00480423">
              <w:rPr>
                <w:lang w:val="es-US" w:eastAsia="zh-CN"/>
              </w:rPr>
              <w:t>CA_n3A-n7A</w:t>
            </w:r>
          </w:p>
          <w:p w14:paraId="013B5C9C" w14:textId="77777777" w:rsidR="007D7972" w:rsidRPr="00480423" w:rsidRDefault="007D7972" w:rsidP="004513DF">
            <w:pPr>
              <w:pStyle w:val="TAC"/>
              <w:rPr>
                <w:lang w:val="es-US"/>
              </w:rPr>
            </w:pPr>
            <w:r w:rsidRPr="00480423">
              <w:rPr>
                <w:lang w:val="es-US" w:eastAsia="zh-CN"/>
              </w:rPr>
              <w:t>CA_n3A-n78A</w:t>
            </w:r>
          </w:p>
          <w:p w14:paraId="5D5C90B5" w14:textId="77777777" w:rsidR="007D7972" w:rsidRPr="00480423" w:rsidRDefault="007D7972" w:rsidP="004513DF">
            <w:pPr>
              <w:pStyle w:val="TAC"/>
              <w:rPr>
                <w:lang w:val="en-US"/>
              </w:rPr>
            </w:pPr>
            <w:r w:rsidRPr="00480423">
              <w:rPr>
                <w:lang w:val="es-US" w:eastAsia="zh-CN"/>
              </w:rPr>
              <w:t>CA_n7A-n78A</w:t>
            </w:r>
          </w:p>
        </w:tc>
        <w:tc>
          <w:tcPr>
            <w:tcW w:w="821" w:type="dxa"/>
            <w:gridSpan w:val="2"/>
            <w:tcBorders>
              <w:top w:val="single" w:sz="4" w:space="0" w:color="auto"/>
              <w:left w:val="single" w:sz="4" w:space="0" w:color="auto"/>
              <w:bottom w:val="single" w:sz="4" w:space="0" w:color="auto"/>
              <w:right w:val="single" w:sz="4" w:space="0" w:color="auto"/>
            </w:tcBorders>
          </w:tcPr>
          <w:p w14:paraId="432846E6"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34AE02" w14:textId="77777777" w:rsidR="007D7972" w:rsidRPr="00480423" w:rsidRDefault="007D7972" w:rsidP="004513DF">
            <w:pPr>
              <w:pStyle w:val="TAC"/>
              <w:rPr>
                <w:rFonts w:cs="Arial"/>
                <w:color w:val="000000"/>
                <w:szCs w:val="18"/>
                <w:lang w:val="en-US" w:bidi="ar"/>
              </w:rPr>
            </w:pPr>
            <w:r w:rsidRPr="00480423">
              <w:rPr>
                <w:rFonts w:cs="Arial"/>
                <w:color w:val="000000"/>
                <w:szCs w:val="18"/>
                <w:lang w:val="en-US"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2F04755E" w14:textId="77777777" w:rsidR="007D7972" w:rsidRPr="00480423" w:rsidRDefault="007D7972" w:rsidP="004513DF">
            <w:pPr>
              <w:pStyle w:val="TAC"/>
              <w:rPr>
                <w:lang w:val="en-US" w:eastAsia="zh-CN"/>
              </w:rPr>
            </w:pPr>
            <w:r w:rsidRPr="00480423">
              <w:rPr>
                <w:lang w:val="en-US" w:eastAsia="zh-CN"/>
              </w:rPr>
              <w:t>0</w:t>
            </w:r>
          </w:p>
        </w:tc>
      </w:tr>
      <w:tr w:rsidR="007D7972" w:rsidRPr="00480423" w14:paraId="1616EA7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D7F145" w14:textId="77777777" w:rsidR="007D7972" w:rsidRPr="00480423" w:rsidRDefault="007D7972" w:rsidP="004513DF">
            <w:pPr>
              <w:pStyle w:val="TAC"/>
              <w:rPr>
                <w:color w:val="000000"/>
                <w:szCs w:val="18"/>
                <w:lang w:eastAsia="zh-CN"/>
              </w:rPr>
            </w:pPr>
          </w:p>
        </w:tc>
        <w:tc>
          <w:tcPr>
            <w:tcW w:w="1814" w:type="dxa"/>
            <w:gridSpan w:val="2"/>
            <w:tcBorders>
              <w:top w:val="nil"/>
              <w:left w:val="single" w:sz="4" w:space="0" w:color="auto"/>
              <w:bottom w:val="nil"/>
              <w:right w:val="single" w:sz="4" w:space="0" w:color="auto"/>
            </w:tcBorders>
            <w:vAlign w:val="center"/>
          </w:tcPr>
          <w:p w14:paraId="614FD954"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F514FB2"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6B33E1" w14:textId="77777777" w:rsidR="007D7972" w:rsidRPr="00480423" w:rsidRDefault="007D7972" w:rsidP="004513DF">
            <w:pPr>
              <w:pStyle w:val="TAC"/>
              <w:rPr>
                <w:rFonts w:cs="Arial"/>
                <w:color w:val="000000"/>
                <w:szCs w:val="18"/>
                <w:lang w:val="en-US" w:bidi="ar"/>
              </w:rPr>
            </w:pPr>
            <w:r w:rsidRPr="00480423">
              <w:rPr>
                <w:rFonts w:cs="Arial"/>
                <w:color w:val="000000"/>
                <w:szCs w:val="18"/>
                <w:lang w:val="en-US" w:bidi="ar"/>
              </w:rPr>
              <w:t>5, 10, 15, 20, 25, 30, 40, 50</w:t>
            </w:r>
          </w:p>
        </w:tc>
        <w:tc>
          <w:tcPr>
            <w:tcW w:w="1703" w:type="dxa"/>
            <w:gridSpan w:val="2"/>
            <w:tcBorders>
              <w:top w:val="nil"/>
              <w:left w:val="single" w:sz="4" w:space="0" w:color="auto"/>
              <w:bottom w:val="nil"/>
              <w:right w:val="single" w:sz="4" w:space="0" w:color="auto"/>
            </w:tcBorders>
            <w:vAlign w:val="center"/>
          </w:tcPr>
          <w:p w14:paraId="14B2453D" w14:textId="77777777" w:rsidR="007D7972" w:rsidRPr="00480423" w:rsidRDefault="007D7972" w:rsidP="004513DF">
            <w:pPr>
              <w:pStyle w:val="TAC"/>
              <w:rPr>
                <w:lang w:val="en-US" w:eastAsia="zh-CN"/>
              </w:rPr>
            </w:pPr>
          </w:p>
        </w:tc>
      </w:tr>
      <w:tr w:rsidR="007D7972" w:rsidRPr="00480423" w14:paraId="3BB533D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2C83C9" w14:textId="77777777" w:rsidR="007D7972" w:rsidRPr="00480423" w:rsidRDefault="007D7972" w:rsidP="004513DF">
            <w:pPr>
              <w:pStyle w:val="TAC"/>
              <w:rPr>
                <w:color w:val="000000"/>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2EC8793B" w14:textId="77777777" w:rsidR="007D7972" w:rsidRPr="00480423" w:rsidRDefault="007D7972" w:rsidP="004513DF">
            <w:pPr>
              <w:pStyle w:val="TAC"/>
              <w:rPr>
                <w:lang w:val="es-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5BDFA3A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9601A1" w14:textId="77777777" w:rsidR="007D7972" w:rsidRPr="00480423" w:rsidRDefault="007D7972" w:rsidP="004513DF">
            <w:pPr>
              <w:pStyle w:val="TAC"/>
              <w:rPr>
                <w:rFonts w:cs="Arial"/>
                <w:color w:val="000000"/>
                <w:szCs w:val="18"/>
                <w:lang w:val="en-US" w:bidi="ar"/>
              </w:rPr>
            </w:pPr>
            <w:r w:rsidRPr="00480423">
              <w:rPr>
                <w:rFonts w:cs="Arial"/>
                <w:color w:val="000000"/>
                <w:szCs w:val="18"/>
                <w:lang w:val="en-US"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6EC94DA9" w14:textId="77777777" w:rsidR="007D7972" w:rsidRPr="00480423" w:rsidRDefault="007D7972" w:rsidP="004513DF">
            <w:pPr>
              <w:pStyle w:val="TAC"/>
              <w:rPr>
                <w:lang w:val="en-US" w:eastAsia="zh-CN"/>
              </w:rPr>
            </w:pPr>
          </w:p>
        </w:tc>
      </w:tr>
      <w:tr w:rsidR="007D7972" w:rsidRPr="00480423" w14:paraId="00E9488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193C602" w14:textId="77777777" w:rsidR="007D7972" w:rsidRPr="00480423" w:rsidRDefault="007D7972" w:rsidP="004513DF">
            <w:pPr>
              <w:pStyle w:val="TAC"/>
              <w:rPr>
                <w:lang w:val="en-US" w:eastAsia="zh-CN"/>
              </w:rPr>
            </w:pPr>
            <w:r w:rsidRPr="00480423">
              <w:t>CA_n3B-n7A-n78A</w:t>
            </w:r>
          </w:p>
        </w:tc>
        <w:tc>
          <w:tcPr>
            <w:tcW w:w="1814" w:type="dxa"/>
            <w:gridSpan w:val="2"/>
            <w:tcBorders>
              <w:top w:val="single" w:sz="4" w:space="0" w:color="auto"/>
              <w:left w:val="single" w:sz="4" w:space="0" w:color="auto"/>
              <w:bottom w:val="nil"/>
              <w:right w:val="single" w:sz="4" w:space="0" w:color="auto"/>
            </w:tcBorders>
            <w:vAlign w:val="center"/>
          </w:tcPr>
          <w:p w14:paraId="0D2005F5" w14:textId="77777777" w:rsidR="007D7972" w:rsidRPr="00480423" w:rsidRDefault="007D7972" w:rsidP="004513DF">
            <w:pPr>
              <w:pStyle w:val="TAC"/>
              <w:rPr>
                <w:szCs w:val="18"/>
                <w:lang w:val="en-US" w:eastAsia="zh-CN"/>
              </w:rPr>
            </w:pPr>
            <w:r w:rsidRPr="00480423">
              <w:rPr>
                <w:szCs w:val="18"/>
                <w:lang w:val="en-US" w:eastAsia="zh-CN"/>
              </w:rPr>
              <w:t>CA_n3A-n7A</w:t>
            </w:r>
          </w:p>
          <w:p w14:paraId="20914992" w14:textId="77777777" w:rsidR="007D7972" w:rsidRPr="00480423" w:rsidRDefault="007D7972" w:rsidP="004513DF">
            <w:pPr>
              <w:pStyle w:val="TAC"/>
              <w:rPr>
                <w:szCs w:val="18"/>
                <w:lang w:val="en-US" w:eastAsia="zh-CN"/>
              </w:rPr>
            </w:pPr>
            <w:r w:rsidRPr="00480423">
              <w:rPr>
                <w:szCs w:val="18"/>
                <w:lang w:val="en-US" w:eastAsia="zh-CN"/>
              </w:rPr>
              <w:t>CA_n3A-n78A</w:t>
            </w:r>
          </w:p>
          <w:p w14:paraId="00C0170C" w14:textId="77777777" w:rsidR="007D7972" w:rsidRPr="00480423" w:rsidRDefault="007D7972" w:rsidP="004513DF">
            <w:pPr>
              <w:pStyle w:val="TAC"/>
              <w:rPr>
                <w:lang w:val="en-US" w:eastAsia="zh-CN"/>
              </w:rPr>
            </w:pPr>
            <w:r w:rsidRPr="00480423">
              <w:rPr>
                <w:szCs w:val="18"/>
                <w:lang w:val="en-US" w:eastAsia="zh-CN"/>
              </w:rPr>
              <w:t>CA_n7A-n78A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40D2E4" w14:textId="77777777" w:rsidR="007D7972" w:rsidRPr="00480423" w:rsidRDefault="007D7972" w:rsidP="004513DF">
            <w:pPr>
              <w:pStyle w:val="TAC"/>
              <w:rPr>
                <w:lang w:val="en-US"/>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E76320"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703" w:type="dxa"/>
            <w:gridSpan w:val="2"/>
            <w:tcBorders>
              <w:top w:val="single" w:sz="4" w:space="0" w:color="auto"/>
              <w:left w:val="single" w:sz="4" w:space="0" w:color="auto"/>
              <w:bottom w:val="nil"/>
              <w:right w:val="single" w:sz="4" w:space="0" w:color="auto"/>
            </w:tcBorders>
            <w:vAlign w:val="center"/>
          </w:tcPr>
          <w:p w14:paraId="38D28FF4"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57E4D04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8F2D9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FD3F0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AD79BA" w14:textId="77777777" w:rsidR="007D7972" w:rsidRPr="00480423" w:rsidRDefault="007D7972" w:rsidP="004513DF">
            <w:pPr>
              <w:pStyle w:val="TAC"/>
              <w:rPr>
                <w:lang w:val="en-US"/>
              </w:rPr>
            </w:pPr>
            <w:r w:rsidRPr="00480423">
              <w:rPr>
                <w:rFonts w:eastAsia="等线"/>
                <w:color w:val="000000"/>
                <w:szCs w:val="18"/>
                <w:lang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23C9E8"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4A05B45A" w14:textId="77777777" w:rsidR="007D7972" w:rsidRPr="00480423" w:rsidRDefault="007D7972" w:rsidP="004513DF">
            <w:pPr>
              <w:pStyle w:val="TAC"/>
              <w:rPr>
                <w:lang w:val="en-US"/>
              </w:rPr>
            </w:pPr>
          </w:p>
        </w:tc>
      </w:tr>
      <w:tr w:rsidR="007D7972" w:rsidRPr="00480423" w14:paraId="5E03584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01685F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B1D1BB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BDC315" w14:textId="77777777" w:rsidR="007D7972" w:rsidRPr="00480423" w:rsidRDefault="007D7972" w:rsidP="004513DF">
            <w:pPr>
              <w:pStyle w:val="TAC"/>
              <w:rPr>
                <w:lang w:val="en-US"/>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F1BE57" w14:textId="77777777" w:rsidR="007D7972" w:rsidRPr="00480423" w:rsidRDefault="007D7972" w:rsidP="004513DF">
            <w:pPr>
              <w:pStyle w:val="TAC"/>
              <w:rPr>
                <w:rFonts w:cs="Arial"/>
                <w:color w:val="000000"/>
                <w:szCs w:val="18"/>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D1FF4E8" w14:textId="77777777" w:rsidR="007D7972" w:rsidRPr="00480423" w:rsidRDefault="007D7972" w:rsidP="004513DF">
            <w:pPr>
              <w:pStyle w:val="TAC"/>
              <w:rPr>
                <w:lang w:val="en-US"/>
              </w:rPr>
            </w:pPr>
          </w:p>
        </w:tc>
      </w:tr>
      <w:tr w:rsidR="007D7972" w:rsidRPr="00480423" w14:paraId="3A5E864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15F4AA7" w14:textId="77777777" w:rsidR="007D7972" w:rsidRPr="00480423" w:rsidRDefault="007D7972" w:rsidP="004513DF">
            <w:pPr>
              <w:pStyle w:val="TAC"/>
              <w:rPr>
                <w:lang w:val="en-US" w:eastAsia="zh-CN"/>
              </w:rPr>
            </w:pPr>
            <w:r w:rsidRPr="00480423">
              <w:t>CA_n3B-n7A-n78(2A)</w:t>
            </w:r>
          </w:p>
        </w:tc>
        <w:tc>
          <w:tcPr>
            <w:tcW w:w="1814" w:type="dxa"/>
            <w:gridSpan w:val="2"/>
            <w:tcBorders>
              <w:top w:val="single" w:sz="4" w:space="0" w:color="auto"/>
              <w:left w:val="single" w:sz="4" w:space="0" w:color="auto"/>
              <w:bottom w:val="nil"/>
              <w:right w:val="single" w:sz="4" w:space="0" w:color="auto"/>
            </w:tcBorders>
            <w:vAlign w:val="center"/>
          </w:tcPr>
          <w:p w14:paraId="7FBFC9D9" w14:textId="77777777" w:rsidR="007D7972" w:rsidRPr="00480423" w:rsidRDefault="007D7972" w:rsidP="004513DF">
            <w:pPr>
              <w:pStyle w:val="TAC"/>
              <w:rPr>
                <w:szCs w:val="18"/>
                <w:lang w:val="en-US" w:eastAsia="zh-CN"/>
              </w:rPr>
            </w:pPr>
            <w:r w:rsidRPr="00480423">
              <w:rPr>
                <w:szCs w:val="18"/>
                <w:lang w:val="en-US" w:eastAsia="zh-CN"/>
              </w:rPr>
              <w:t>CA_n3A-n7A</w:t>
            </w:r>
          </w:p>
          <w:p w14:paraId="7BAF7A39" w14:textId="77777777" w:rsidR="007D7972" w:rsidRPr="00480423" w:rsidRDefault="007D7972" w:rsidP="004513DF">
            <w:pPr>
              <w:pStyle w:val="TAC"/>
              <w:rPr>
                <w:szCs w:val="18"/>
                <w:lang w:val="en-US" w:eastAsia="zh-CN"/>
              </w:rPr>
            </w:pPr>
            <w:r w:rsidRPr="00480423">
              <w:rPr>
                <w:szCs w:val="18"/>
                <w:lang w:val="en-US" w:eastAsia="zh-CN"/>
              </w:rPr>
              <w:t>CA_n3A-n78A</w:t>
            </w:r>
          </w:p>
          <w:p w14:paraId="15F0C83B" w14:textId="77777777" w:rsidR="007D7972" w:rsidRPr="00480423" w:rsidRDefault="007D7972" w:rsidP="004513DF">
            <w:pPr>
              <w:pStyle w:val="TAC"/>
              <w:rPr>
                <w:lang w:val="en-US" w:eastAsia="zh-CN"/>
              </w:rPr>
            </w:pPr>
            <w:r w:rsidRPr="00480423">
              <w:rPr>
                <w:szCs w:val="18"/>
                <w:lang w:val="en-US" w:eastAsia="zh-CN"/>
              </w:rPr>
              <w:t>CA_n7A-n78A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3E4C16" w14:textId="77777777" w:rsidR="007D7972" w:rsidRPr="00480423" w:rsidRDefault="007D7972" w:rsidP="004513DF">
            <w:pPr>
              <w:pStyle w:val="TAC"/>
              <w:rPr>
                <w:lang w:val="en-US"/>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F9BADD"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703" w:type="dxa"/>
            <w:gridSpan w:val="2"/>
            <w:tcBorders>
              <w:top w:val="single" w:sz="4" w:space="0" w:color="auto"/>
              <w:left w:val="single" w:sz="4" w:space="0" w:color="auto"/>
              <w:bottom w:val="nil"/>
              <w:right w:val="single" w:sz="4" w:space="0" w:color="auto"/>
            </w:tcBorders>
            <w:vAlign w:val="center"/>
          </w:tcPr>
          <w:p w14:paraId="50828614"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17F6E84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5249E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EA034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8C84E6" w14:textId="77777777" w:rsidR="007D7972" w:rsidRPr="00480423" w:rsidRDefault="007D7972" w:rsidP="004513DF">
            <w:pPr>
              <w:pStyle w:val="TAC"/>
              <w:rPr>
                <w:lang w:val="en-US"/>
              </w:rPr>
            </w:pPr>
            <w:r w:rsidRPr="00480423">
              <w:rPr>
                <w:rFonts w:eastAsia="等线"/>
                <w:color w:val="000000"/>
                <w:szCs w:val="18"/>
                <w:lang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D337AE"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nil"/>
              <w:left w:val="single" w:sz="4" w:space="0" w:color="auto"/>
              <w:bottom w:val="nil"/>
              <w:right w:val="single" w:sz="4" w:space="0" w:color="auto"/>
            </w:tcBorders>
            <w:vAlign w:val="center"/>
          </w:tcPr>
          <w:p w14:paraId="650BFD07" w14:textId="77777777" w:rsidR="007D7972" w:rsidRPr="00480423" w:rsidRDefault="007D7972" w:rsidP="004513DF">
            <w:pPr>
              <w:pStyle w:val="TAC"/>
              <w:rPr>
                <w:lang w:val="en-US"/>
              </w:rPr>
            </w:pPr>
          </w:p>
        </w:tc>
      </w:tr>
      <w:tr w:rsidR="007D7972" w:rsidRPr="00480423" w14:paraId="038C6C4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639095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5280E8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C1DBE8" w14:textId="77777777" w:rsidR="007D7972" w:rsidRPr="00480423" w:rsidRDefault="007D7972" w:rsidP="004513DF">
            <w:pPr>
              <w:pStyle w:val="TAC"/>
              <w:rPr>
                <w:lang w:val="en-US"/>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1E3A15" w14:textId="77777777" w:rsidR="007D7972" w:rsidRPr="00480423" w:rsidRDefault="007D7972" w:rsidP="004513DF">
            <w:pPr>
              <w:pStyle w:val="TAC"/>
              <w:rPr>
                <w:rFonts w:cs="Arial"/>
                <w:color w:val="000000"/>
                <w:szCs w:val="18"/>
                <w:lang w:val="en-US" w:eastAsia="zh-CN" w:bidi="ar"/>
              </w:rPr>
            </w:pPr>
            <w:r w:rsidRPr="00480423">
              <w:rPr>
                <w:lang w:val="es-US" w:eastAsia="zh-CN"/>
              </w:rPr>
              <w:t>CA_n78(2A)_BCS0</w:t>
            </w:r>
          </w:p>
        </w:tc>
        <w:tc>
          <w:tcPr>
            <w:tcW w:w="1703" w:type="dxa"/>
            <w:gridSpan w:val="2"/>
            <w:tcBorders>
              <w:top w:val="nil"/>
              <w:left w:val="single" w:sz="4" w:space="0" w:color="auto"/>
              <w:bottom w:val="single" w:sz="4" w:space="0" w:color="auto"/>
              <w:right w:val="single" w:sz="4" w:space="0" w:color="auto"/>
            </w:tcBorders>
            <w:vAlign w:val="center"/>
          </w:tcPr>
          <w:p w14:paraId="76A7198F" w14:textId="77777777" w:rsidR="007D7972" w:rsidRPr="00480423" w:rsidRDefault="007D7972" w:rsidP="004513DF">
            <w:pPr>
              <w:pStyle w:val="TAC"/>
              <w:rPr>
                <w:lang w:val="en-US"/>
              </w:rPr>
            </w:pPr>
          </w:p>
        </w:tc>
      </w:tr>
      <w:tr w:rsidR="007D7972" w:rsidRPr="00480423" w14:paraId="7E61B55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D23886F" w14:textId="77777777" w:rsidR="007D7972" w:rsidRPr="00480423" w:rsidRDefault="007D7972" w:rsidP="004513DF">
            <w:pPr>
              <w:pStyle w:val="TAC"/>
              <w:rPr>
                <w:lang w:val="en-US" w:eastAsia="zh-CN"/>
              </w:rPr>
            </w:pPr>
            <w:r w:rsidRPr="00480423">
              <w:t>CA_n3B-n7B-n78A</w:t>
            </w:r>
          </w:p>
        </w:tc>
        <w:tc>
          <w:tcPr>
            <w:tcW w:w="1814" w:type="dxa"/>
            <w:gridSpan w:val="2"/>
            <w:tcBorders>
              <w:top w:val="single" w:sz="4" w:space="0" w:color="auto"/>
              <w:left w:val="single" w:sz="4" w:space="0" w:color="auto"/>
              <w:bottom w:val="nil"/>
              <w:right w:val="single" w:sz="4" w:space="0" w:color="auto"/>
            </w:tcBorders>
            <w:vAlign w:val="center"/>
          </w:tcPr>
          <w:p w14:paraId="1735E896" w14:textId="77777777" w:rsidR="007D7972" w:rsidRPr="00480423" w:rsidRDefault="007D7972" w:rsidP="004513DF">
            <w:pPr>
              <w:pStyle w:val="TAC"/>
              <w:rPr>
                <w:szCs w:val="18"/>
                <w:lang w:val="en-US" w:eastAsia="zh-CN"/>
              </w:rPr>
            </w:pPr>
            <w:r w:rsidRPr="00480423">
              <w:rPr>
                <w:szCs w:val="18"/>
                <w:lang w:val="en-US" w:eastAsia="zh-CN"/>
              </w:rPr>
              <w:t>CA_n3A-n7A</w:t>
            </w:r>
          </w:p>
          <w:p w14:paraId="0A28894E" w14:textId="77777777" w:rsidR="007D7972" w:rsidRPr="00480423" w:rsidRDefault="007D7972" w:rsidP="004513DF">
            <w:pPr>
              <w:pStyle w:val="TAC"/>
              <w:rPr>
                <w:szCs w:val="18"/>
                <w:lang w:val="en-US" w:eastAsia="zh-CN"/>
              </w:rPr>
            </w:pPr>
            <w:r w:rsidRPr="00480423">
              <w:rPr>
                <w:szCs w:val="18"/>
                <w:lang w:val="en-US" w:eastAsia="zh-CN"/>
              </w:rPr>
              <w:t>CA_n3A-n78A</w:t>
            </w:r>
          </w:p>
          <w:p w14:paraId="50281B66" w14:textId="77777777" w:rsidR="007D7972" w:rsidRPr="00480423" w:rsidRDefault="007D7972" w:rsidP="004513DF">
            <w:pPr>
              <w:pStyle w:val="TAC"/>
              <w:rPr>
                <w:szCs w:val="18"/>
                <w:lang w:val="en-US" w:eastAsia="zh-CN"/>
              </w:rPr>
            </w:pPr>
            <w:r w:rsidRPr="00480423">
              <w:rPr>
                <w:szCs w:val="18"/>
                <w:lang w:val="en-US" w:eastAsia="zh-CN"/>
              </w:rPr>
              <w:t>CA_n7A-n78A</w:t>
            </w:r>
          </w:p>
          <w:p w14:paraId="2DAFFC63" w14:textId="77777777" w:rsidR="007D7972" w:rsidRPr="00480423" w:rsidRDefault="007D7972" w:rsidP="004513DF">
            <w:pPr>
              <w:pStyle w:val="TAC"/>
              <w:rPr>
                <w:lang w:val="en-US" w:eastAsia="zh-CN"/>
              </w:rPr>
            </w:pPr>
            <w:r w:rsidRPr="00480423">
              <w:rPr>
                <w:lang w:val="es-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721DC2" w14:textId="77777777" w:rsidR="007D7972" w:rsidRPr="00480423" w:rsidRDefault="007D7972" w:rsidP="004513DF">
            <w:pPr>
              <w:pStyle w:val="TAC"/>
              <w:rPr>
                <w:lang w:val="en-US"/>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EC735E"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703" w:type="dxa"/>
            <w:gridSpan w:val="2"/>
            <w:tcBorders>
              <w:top w:val="single" w:sz="4" w:space="0" w:color="auto"/>
              <w:left w:val="single" w:sz="4" w:space="0" w:color="auto"/>
              <w:bottom w:val="nil"/>
              <w:right w:val="single" w:sz="4" w:space="0" w:color="auto"/>
            </w:tcBorders>
            <w:vAlign w:val="center"/>
          </w:tcPr>
          <w:p w14:paraId="1912B976"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6CB83C5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575A8E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DDDCD6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1D012C" w14:textId="77777777" w:rsidR="007D7972" w:rsidRPr="00480423" w:rsidRDefault="007D7972" w:rsidP="004513DF">
            <w:pPr>
              <w:pStyle w:val="TAC"/>
              <w:rPr>
                <w:lang w:val="en-US"/>
              </w:rPr>
            </w:pPr>
            <w:r w:rsidRPr="00480423">
              <w:rPr>
                <w:rFonts w:eastAsia="等线"/>
                <w:color w:val="000000"/>
                <w:szCs w:val="18"/>
                <w:lang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C29CEC"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650ADC74" w14:textId="77777777" w:rsidR="007D7972" w:rsidRPr="00480423" w:rsidRDefault="007D7972" w:rsidP="004513DF">
            <w:pPr>
              <w:pStyle w:val="TAC"/>
              <w:rPr>
                <w:lang w:val="en-US"/>
              </w:rPr>
            </w:pPr>
          </w:p>
        </w:tc>
      </w:tr>
      <w:tr w:rsidR="007D7972" w:rsidRPr="00480423" w14:paraId="0A4C08B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2F076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E05C25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FE1279" w14:textId="77777777" w:rsidR="007D7972" w:rsidRPr="00480423" w:rsidRDefault="007D7972" w:rsidP="004513DF">
            <w:pPr>
              <w:pStyle w:val="TAC"/>
              <w:rPr>
                <w:lang w:val="en-US"/>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1777A2" w14:textId="77777777" w:rsidR="007D7972" w:rsidRPr="00480423" w:rsidRDefault="007D7972" w:rsidP="004513DF">
            <w:pPr>
              <w:pStyle w:val="TAC"/>
              <w:rPr>
                <w:rFonts w:cs="Arial"/>
                <w:color w:val="000000"/>
                <w:szCs w:val="18"/>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A556D3A" w14:textId="77777777" w:rsidR="007D7972" w:rsidRPr="00480423" w:rsidRDefault="007D7972" w:rsidP="004513DF">
            <w:pPr>
              <w:pStyle w:val="TAC"/>
              <w:rPr>
                <w:lang w:val="en-US"/>
              </w:rPr>
            </w:pPr>
          </w:p>
        </w:tc>
      </w:tr>
      <w:tr w:rsidR="007D7972" w:rsidRPr="00480423" w14:paraId="6CB644D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1F70244" w14:textId="77777777" w:rsidR="007D7972" w:rsidRPr="00480423" w:rsidRDefault="007D7972" w:rsidP="004513DF">
            <w:pPr>
              <w:pStyle w:val="TAC"/>
              <w:rPr>
                <w:lang w:val="en-US" w:eastAsia="zh-CN"/>
              </w:rPr>
            </w:pPr>
            <w:r w:rsidRPr="00480423">
              <w:t>CA_n3B-n7B-n78(2A)</w:t>
            </w:r>
          </w:p>
        </w:tc>
        <w:tc>
          <w:tcPr>
            <w:tcW w:w="1814" w:type="dxa"/>
            <w:gridSpan w:val="2"/>
            <w:tcBorders>
              <w:top w:val="single" w:sz="4" w:space="0" w:color="auto"/>
              <w:left w:val="single" w:sz="4" w:space="0" w:color="auto"/>
              <w:bottom w:val="nil"/>
              <w:right w:val="single" w:sz="4" w:space="0" w:color="auto"/>
            </w:tcBorders>
            <w:vAlign w:val="center"/>
          </w:tcPr>
          <w:p w14:paraId="1C1E9D82" w14:textId="77777777" w:rsidR="007D7972" w:rsidRPr="00480423" w:rsidRDefault="007D7972" w:rsidP="004513DF">
            <w:pPr>
              <w:pStyle w:val="TAC"/>
              <w:rPr>
                <w:szCs w:val="18"/>
                <w:lang w:val="en-US" w:eastAsia="zh-CN"/>
              </w:rPr>
            </w:pPr>
            <w:r w:rsidRPr="00480423">
              <w:rPr>
                <w:szCs w:val="18"/>
                <w:lang w:val="en-US" w:eastAsia="zh-CN"/>
              </w:rPr>
              <w:t>CA_n3A-n7A</w:t>
            </w:r>
          </w:p>
          <w:p w14:paraId="5D8D3D8C" w14:textId="77777777" w:rsidR="007D7972" w:rsidRPr="00480423" w:rsidRDefault="007D7972" w:rsidP="004513DF">
            <w:pPr>
              <w:pStyle w:val="TAC"/>
              <w:rPr>
                <w:szCs w:val="18"/>
                <w:lang w:val="en-US" w:eastAsia="zh-CN"/>
              </w:rPr>
            </w:pPr>
            <w:r w:rsidRPr="00480423">
              <w:rPr>
                <w:szCs w:val="18"/>
                <w:lang w:val="en-US" w:eastAsia="zh-CN"/>
              </w:rPr>
              <w:t>CA_n3A-n78A</w:t>
            </w:r>
          </w:p>
          <w:p w14:paraId="0E7EFBFA" w14:textId="77777777" w:rsidR="007D7972" w:rsidRPr="00480423" w:rsidRDefault="007D7972" w:rsidP="004513DF">
            <w:pPr>
              <w:pStyle w:val="TAC"/>
              <w:rPr>
                <w:szCs w:val="18"/>
                <w:lang w:val="en-US" w:eastAsia="zh-CN"/>
              </w:rPr>
            </w:pPr>
            <w:r w:rsidRPr="00480423">
              <w:rPr>
                <w:szCs w:val="18"/>
                <w:lang w:val="en-US" w:eastAsia="zh-CN"/>
              </w:rPr>
              <w:t>CA_n7A-n78A</w:t>
            </w:r>
          </w:p>
          <w:p w14:paraId="389570AD" w14:textId="77777777" w:rsidR="007D7972" w:rsidRPr="00480423" w:rsidRDefault="007D7972" w:rsidP="004513DF">
            <w:pPr>
              <w:pStyle w:val="TAC"/>
              <w:rPr>
                <w:lang w:val="en-US" w:eastAsia="zh-CN"/>
              </w:rPr>
            </w:pPr>
            <w:r w:rsidRPr="00480423">
              <w:rPr>
                <w:lang w:val="es-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1061EE" w14:textId="77777777" w:rsidR="007D7972" w:rsidRPr="00480423" w:rsidRDefault="007D7972" w:rsidP="004513DF">
            <w:pPr>
              <w:pStyle w:val="TAC"/>
              <w:rPr>
                <w:lang w:val="en-US"/>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89D370" w14:textId="77777777" w:rsidR="007D7972" w:rsidRPr="00480423" w:rsidRDefault="007D7972" w:rsidP="004513DF">
            <w:pPr>
              <w:pStyle w:val="TAC"/>
              <w:rPr>
                <w:rFonts w:cs="Arial"/>
                <w:color w:val="000000"/>
                <w:szCs w:val="18"/>
                <w:lang w:val="en-US" w:eastAsia="zh-CN" w:bidi="ar"/>
              </w:rPr>
            </w:pPr>
            <w:r w:rsidRPr="00480423">
              <w:rPr>
                <w:lang w:val="es-US" w:eastAsia="zh-CN"/>
              </w:rPr>
              <w:t>CA_n3B_BCS0</w:t>
            </w:r>
          </w:p>
        </w:tc>
        <w:tc>
          <w:tcPr>
            <w:tcW w:w="1703" w:type="dxa"/>
            <w:gridSpan w:val="2"/>
            <w:tcBorders>
              <w:top w:val="single" w:sz="4" w:space="0" w:color="auto"/>
              <w:left w:val="single" w:sz="4" w:space="0" w:color="auto"/>
              <w:bottom w:val="nil"/>
              <w:right w:val="single" w:sz="4" w:space="0" w:color="auto"/>
            </w:tcBorders>
            <w:vAlign w:val="center"/>
          </w:tcPr>
          <w:p w14:paraId="4D811959" w14:textId="77777777" w:rsidR="007D7972" w:rsidRPr="00480423" w:rsidRDefault="007D7972" w:rsidP="004513DF">
            <w:pPr>
              <w:pStyle w:val="TAC"/>
              <w:rPr>
                <w:lang w:val="en-US"/>
              </w:rPr>
            </w:pPr>
            <w:r w:rsidRPr="00480423">
              <w:rPr>
                <w:rFonts w:eastAsia="MS Mincho"/>
                <w:lang w:val="en-US" w:eastAsia="zh-CN"/>
              </w:rPr>
              <w:t>0</w:t>
            </w:r>
          </w:p>
        </w:tc>
      </w:tr>
      <w:tr w:rsidR="007D7972" w:rsidRPr="00480423" w14:paraId="045603E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7CFB2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0BCB1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DF7463" w14:textId="77777777" w:rsidR="007D7972" w:rsidRPr="00480423" w:rsidRDefault="007D7972" w:rsidP="004513DF">
            <w:pPr>
              <w:pStyle w:val="TAC"/>
              <w:rPr>
                <w:lang w:val="en-US"/>
              </w:rPr>
            </w:pPr>
            <w:r w:rsidRPr="00480423">
              <w:rPr>
                <w:rFonts w:eastAsia="等线"/>
                <w:color w:val="000000"/>
                <w:szCs w:val="18"/>
                <w:lang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80F1ED"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71CDEEFB" w14:textId="77777777" w:rsidR="007D7972" w:rsidRPr="00480423" w:rsidRDefault="007D7972" w:rsidP="004513DF">
            <w:pPr>
              <w:pStyle w:val="TAC"/>
              <w:rPr>
                <w:lang w:val="en-US"/>
              </w:rPr>
            </w:pPr>
          </w:p>
        </w:tc>
      </w:tr>
      <w:tr w:rsidR="007D7972" w:rsidRPr="00480423" w14:paraId="7F3B9D5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2DF89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4A73D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E51AB7" w14:textId="77777777" w:rsidR="007D7972" w:rsidRPr="00480423" w:rsidRDefault="007D7972" w:rsidP="004513DF">
            <w:pPr>
              <w:pStyle w:val="TAC"/>
              <w:rPr>
                <w:lang w:val="en-US"/>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3E91E1" w14:textId="77777777" w:rsidR="007D7972" w:rsidRPr="00480423" w:rsidRDefault="007D7972" w:rsidP="004513DF">
            <w:pPr>
              <w:pStyle w:val="TAC"/>
              <w:rPr>
                <w:rFonts w:cs="Arial"/>
                <w:color w:val="000000"/>
                <w:szCs w:val="18"/>
                <w:lang w:val="en-US" w:eastAsia="zh-CN" w:bidi="ar"/>
              </w:rPr>
            </w:pPr>
            <w:r w:rsidRPr="00480423">
              <w:rPr>
                <w:lang w:val="es-US" w:eastAsia="zh-CN"/>
              </w:rPr>
              <w:t>CA_n78(2A)_BCS0</w:t>
            </w:r>
          </w:p>
        </w:tc>
        <w:tc>
          <w:tcPr>
            <w:tcW w:w="1703" w:type="dxa"/>
            <w:gridSpan w:val="2"/>
            <w:tcBorders>
              <w:top w:val="nil"/>
              <w:left w:val="single" w:sz="4" w:space="0" w:color="auto"/>
              <w:bottom w:val="single" w:sz="4" w:space="0" w:color="auto"/>
              <w:right w:val="single" w:sz="4" w:space="0" w:color="auto"/>
            </w:tcBorders>
            <w:vAlign w:val="center"/>
          </w:tcPr>
          <w:p w14:paraId="396F55CE" w14:textId="77777777" w:rsidR="007D7972" w:rsidRPr="00480423" w:rsidRDefault="007D7972" w:rsidP="004513DF">
            <w:pPr>
              <w:pStyle w:val="TAC"/>
              <w:rPr>
                <w:lang w:val="en-US"/>
              </w:rPr>
            </w:pPr>
          </w:p>
        </w:tc>
      </w:tr>
      <w:tr w:rsidR="007D7972" w:rsidRPr="00480423" w14:paraId="4DFC391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102D2F" w14:textId="77777777" w:rsidR="007D7972" w:rsidRPr="00B0128B" w:rsidRDefault="007D7972" w:rsidP="004513DF">
            <w:pPr>
              <w:pStyle w:val="TAC"/>
              <w:rPr>
                <w:lang w:val="en-US" w:eastAsia="zh-CN"/>
              </w:rPr>
            </w:pPr>
            <w:r w:rsidRPr="00B0128B">
              <w:rPr>
                <w:kern w:val="2"/>
                <w:szCs w:val="22"/>
                <w:lang w:val="en-US"/>
              </w:rPr>
              <w:t>CA_n3A-n7A-n79A</w:t>
            </w:r>
          </w:p>
        </w:tc>
        <w:tc>
          <w:tcPr>
            <w:tcW w:w="1814" w:type="dxa"/>
            <w:gridSpan w:val="2"/>
            <w:tcBorders>
              <w:top w:val="single" w:sz="4" w:space="0" w:color="auto"/>
              <w:left w:val="single" w:sz="4" w:space="0" w:color="auto"/>
              <w:bottom w:val="nil"/>
              <w:right w:val="single" w:sz="4" w:space="0" w:color="auto"/>
            </w:tcBorders>
            <w:vAlign w:val="center"/>
          </w:tcPr>
          <w:p w14:paraId="60A2336C" w14:textId="77777777" w:rsidR="007D7972" w:rsidRPr="00B0128B" w:rsidRDefault="007D7972" w:rsidP="004513DF">
            <w:pPr>
              <w:pStyle w:val="TAC"/>
              <w:rPr>
                <w:lang w:val="en-US" w:eastAsia="zh-CN"/>
              </w:rPr>
            </w:pPr>
            <w:r w:rsidRPr="00B0128B">
              <w:rPr>
                <w:kern w:val="2"/>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9B9DC9" w14:textId="77777777" w:rsidR="007D7972" w:rsidRPr="00B0128B" w:rsidRDefault="007D7972" w:rsidP="004513DF">
            <w:pPr>
              <w:pStyle w:val="TAC"/>
              <w:rPr>
                <w:lang w:val="en-US"/>
              </w:rPr>
            </w:pPr>
            <w:r w:rsidRPr="00B0128B">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0102E8" w14:textId="77777777" w:rsidR="007D7972" w:rsidRPr="00B0128B" w:rsidRDefault="007D7972" w:rsidP="004513DF">
            <w:pPr>
              <w:pStyle w:val="TAC"/>
              <w:rPr>
                <w:rFonts w:cs="Arial"/>
                <w:color w:val="000000"/>
                <w:szCs w:val="18"/>
                <w:lang w:val="en-US" w:eastAsia="zh-CN" w:bidi="ar"/>
              </w:rPr>
            </w:pPr>
            <w:r w:rsidRPr="00B0128B">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2BD964C9" w14:textId="77777777" w:rsidR="007D7972" w:rsidRPr="00B0128B" w:rsidRDefault="007D7972" w:rsidP="004513DF">
            <w:pPr>
              <w:pStyle w:val="TAC"/>
              <w:rPr>
                <w:lang w:val="en-US"/>
              </w:rPr>
            </w:pPr>
            <w:r w:rsidRPr="00B0128B">
              <w:rPr>
                <w:kern w:val="2"/>
                <w:szCs w:val="22"/>
                <w:lang w:val="en-US"/>
              </w:rPr>
              <w:t>0</w:t>
            </w:r>
          </w:p>
        </w:tc>
      </w:tr>
      <w:tr w:rsidR="007D7972" w:rsidRPr="00480423" w14:paraId="18CF20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2687B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1321E7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C7E65E" w14:textId="77777777" w:rsidR="007D7972" w:rsidRPr="00480423" w:rsidRDefault="007D7972" w:rsidP="004513DF">
            <w:pPr>
              <w:pStyle w:val="TAC"/>
              <w:rPr>
                <w:lang w:val="en-US"/>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DD78E5" w14:textId="77777777" w:rsidR="007D7972" w:rsidRPr="00480423" w:rsidRDefault="007D7972" w:rsidP="004513DF">
            <w:pPr>
              <w:pStyle w:val="TAC"/>
              <w:rPr>
                <w:rFonts w:cs="Arial"/>
                <w:color w:val="000000"/>
                <w:szCs w:val="18"/>
                <w:lang w:val="en-US" w:eastAsia="zh-CN" w:bidi="ar"/>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873AD60" w14:textId="77777777" w:rsidR="007D7972" w:rsidRPr="00480423" w:rsidRDefault="007D7972" w:rsidP="004513DF">
            <w:pPr>
              <w:pStyle w:val="TAC"/>
              <w:rPr>
                <w:lang w:val="en-US"/>
              </w:rPr>
            </w:pPr>
          </w:p>
        </w:tc>
      </w:tr>
      <w:tr w:rsidR="007D7972" w:rsidRPr="00480423" w14:paraId="13EC6E4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D300BC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73FC02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BB9E98" w14:textId="77777777" w:rsidR="007D7972" w:rsidRPr="00480423" w:rsidRDefault="007D7972" w:rsidP="004513DF">
            <w:pPr>
              <w:pStyle w:val="TAC"/>
              <w:rPr>
                <w:lang w:val="en-US"/>
              </w:rPr>
            </w:pPr>
            <w:r w:rsidRPr="00480423">
              <w:rPr>
                <w:color w:val="000000"/>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BFDB73" w14:textId="77777777" w:rsidR="007D7972" w:rsidRPr="00480423" w:rsidRDefault="007D7972" w:rsidP="004513DF">
            <w:pPr>
              <w:pStyle w:val="TAC"/>
              <w:rPr>
                <w:rFonts w:cs="Arial"/>
                <w:color w:val="000000"/>
                <w:szCs w:val="18"/>
                <w:lang w:val="en-US" w:eastAsia="zh-CN" w:bidi="ar"/>
              </w:rPr>
            </w:pPr>
            <w:r w:rsidRPr="00480423">
              <w:rPr>
                <w:lang w:val="en-US" w:eastAsia="zh-CN" w:bidi="ar"/>
              </w:rPr>
              <w:t>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E52A764" w14:textId="77777777" w:rsidR="007D7972" w:rsidRPr="00480423" w:rsidRDefault="007D7972" w:rsidP="004513DF">
            <w:pPr>
              <w:pStyle w:val="TAC"/>
              <w:rPr>
                <w:lang w:val="en-US"/>
              </w:rPr>
            </w:pPr>
          </w:p>
        </w:tc>
      </w:tr>
      <w:tr w:rsidR="007D7972" w:rsidRPr="00480423" w14:paraId="0114BEB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04FC0E1" w14:textId="77777777" w:rsidR="007D7972" w:rsidRPr="00480423" w:rsidRDefault="007D7972" w:rsidP="004513DF">
            <w:pPr>
              <w:pStyle w:val="TAC"/>
              <w:rPr>
                <w:kern w:val="2"/>
                <w:szCs w:val="22"/>
                <w:lang w:val="en-US"/>
              </w:rPr>
            </w:pPr>
            <w:r>
              <w:rPr>
                <w:kern w:val="2"/>
                <w:szCs w:val="22"/>
                <w:lang w:val="en-US"/>
              </w:rPr>
              <w:t>CA_n3A-n7A-n79C</w:t>
            </w:r>
          </w:p>
        </w:tc>
        <w:tc>
          <w:tcPr>
            <w:tcW w:w="1814" w:type="dxa"/>
            <w:gridSpan w:val="2"/>
            <w:tcBorders>
              <w:top w:val="single" w:sz="4" w:space="0" w:color="auto"/>
              <w:left w:val="single" w:sz="4" w:space="0" w:color="auto"/>
              <w:bottom w:val="nil"/>
              <w:right w:val="single" w:sz="4" w:space="0" w:color="auto"/>
            </w:tcBorders>
            <w:vAlign w:val="center"/>
          </w:tcPr>
          <w:p w14:paraId="3EA77A30" w14:textId="77777777" w:rsidR="007D7972" w:rsidRPr="00480423" w:rsidRDefault="007D7972" w:rsidP="004513DF">
            <w:pPr>
              <w:pStyle w:val="TAC"/>
              <w:rPr>
                <w:kern w:val="2"/>
                <w:szCs w:val="18"/>
                <w:lang w:val="en-US" w:eastAsia="zh-CN"/>
              </w:rPr>
            </w:pPr>
            <w:r>
              <w:rPr>
                <w:rFonts w:hint="eastAsia"/>
                <w:kern w:val="2"/>
                <w:szCs w:val="22"/>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07666B" w14:textId="77777777" w:rsidR="007D7972" w:rsidRPr="00480423" w:rsidRDefault="007D7972" w:rsidP="004513DF">
            <w:pPr>
              <w:pStyle w:val="TAC"/>
              <w:rPr>
                <w:color w:val="000000"/>
              </w:rPr>
            </w:pPr>
            <w:r>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F0EEB0" w14:textId="77777777" w:rsidR="007D7972" w:rsidRPr="00480423" w:rsidRDefault="007D7972" w:rsidP="004513DF">
            <w:pPr>
              <w:pStyle w:val="TAC"/>
              <w:rPr>
                <w:rFonts w:cs="Arial"/>
                <w:szCs w:val="18"/>
                <w:lang w:val="en-US" w:eastAsia="zh-CN" w:bidi="ar"/>
              </w:rPr>
            </w:pPr>
            <w:r w:rsidRPr="009E33BA">
              <w:rPr>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5E01AB48" w14:textId="77777777" w:rsidR="007D7972" w:rsidRPr="00480423" w:rsidRDefault="007D7972" w:rsidP="004513DF">
            <w:pPr>
              <w:pStyle w:val="TAC"/>
              <w:rPr>
                <w:kern w:val="2"/>
                <w:szCs w:val="22"/>
                <w:lang w:val="en-US" w:eastAsia="zh-CN"/>
              </w:rPr>
            </w:pPr>
            <w:r>
              <w:rPr>
                <w:rFonts w:hint="eastAsia"/>
                <w:kern w:val="2"/>
                <w:szCs w:val="22"/>
                <w:lang w:val="en-US" w:eastAsia="zh-CN"/>
              </w:rPr>
              <w:t>0</w:t>
            </w:r>
          </w:p>
        </w:tc>
      </w:tr>
      <w:tr w:rsidR="007D7972" w:rsidRPr="00480423" w14:paraId="1FD130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E5A9AF" w14:textId="77777777" w:rsidR="007D7972" w:rsidRPr="00480423" w:rsidRDefault="007D7972" w:rsidP="004513DF">
            <w:pPr>
              <w:pStyle w:val="TAC"/>
              <w:rPr>
                <w:kern w:val="2"/>
                <w:szCs w:val="22"/>
                <w:lang w:val="en-US"/>
              </w:rPr>
            </w:pPr>
          </w:p>
        </w:tc>
        <w:tc>
          <w:tcPr>
            <w:tcW w:w="1814" w:type="dxa"/>
            <w:gridSpan w:val="2"/>
            <w:tcBorders>
              <w:top w:val="nil"/>
              <w:left w:val="single" w:sz="4" w:space="0" w:color="auto"/>
              <w:bottom w:val="nil"/>
              <w:right w:val="single" w:sz="4" w:space="0" w:color="auto"/>
            </w:tcBorders>
            <w:vAlign w:val="center"/>
          </w:tcPr>
          <w:p w14:paraId="6CAB5652" w14:textId="77777777" w:rsidR="007D7972" w:rsidRPr="00480423" w:rsidRDefault="007D7972" w:rsidP="004513DF">
            <w:pPr>
              <w:pStyle w:val="TAC"/>
              <w:rPr>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1B7287" w14:textId="77777777" w:rsidR="007D7972" w:rsidRPr="00480423" w:rsidRDefault="007D7972" w:rsidP="004513DF">
            <w:pPr>
              <w:pStyle w:val="TAC"/>
              <w:rPr>
                <w:color w:val="000000"/>
              </w:rPr>
            </w:pPr>
            <w:r>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05621C" w14:textId="77777777" w:rsidR="007D7972" w:rsidRPr="00480423" w:rsidRDefault="007D7972" w:rsidP="004513DF">
            <w:pPr>
              <w:pStyle w:val="TAC"/>
              <w:rPr>
                <w:rFonts w:cs="Arial"/>
                <w:szCs w:val="18"/>
                <w:lang w:val="en-US" w:eastAsia="zh-CN" w:bidi="ar"/>
              </w:rPr>
            </w:pPr>
            <w:r w:rsidRPr="009E33BA">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6591A76F" w14:textId="77777777" w:rsidR="007D7972" w:rsidRPr="00480423" w:rsidRDefault="007D7972" w:rsidP="004513DF">
            <w:pPr>
              <w:pStyle w:val="TAC"/>
              <w:rPr>
                <w:kern w:val="2"/>
                <w:szCs w:val="22"/>
                <w:lang w:val="en-US" w:eastAsia="zh-CN"/>
              </w:rPr>
            </w:pPr>
          </w:p>
        </w:tc>
      </w:tr>
      <w:tr w:rsidR="007D7972" w:rsidRPr="00480423" w14:paraId="2FC78E3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36F827" w14:textId="77777777" w:rsidR="007D7972" w:rsidRPr="00480423" w:rsidRDefault="007D7972" w:rsidP="004513DF">
            <w:pPr>
              <w:pStyle w:val="TAC"/>
              <w:rPr>
                <w:kern w:val="2"/>
                <w:szCs w:val="22"/>
                <w:lang w:val="en-US"/>
              </w:rPr>
            </w:pPr>
          </w:p>
        </w:tc>
        <w:tc>
          <w:tcPr>
            <w:tcW w:w="1814" w:type="dxa"/>
            <w:gridSpan w:val="2"/>
            <w:tcBorders>
              <w:top w:val="nil"/>
              <w:left w:val="single" w:sz="4" w:space="0" w:color="auto"/>
              <w:bottom w:val="single" w:sz="4" w:space="0" w:color="auto"/>
              <w:right w:val="single" w:sz="4" w:space="0" w:color="auto"/>
            </w:tcBorders>
            <w:vAlign w:val="center"/>
          </w:tcPr>
          <w:p w14:paraId="52DAC583" w14:textId="77777777" w:rsidR="007D7972" w:rsidRPr="00480423" w:rsidRDefault="007D7972" w:rsidP="004513DF">
            <w:pPr>
              <w:pStyle w:val="TAC"/>
              <w:rPr>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D80829" w14:textId="77777777" w:rsidR="007D7972" w:rsidRPr="00480423" w:rsidRDefault="007D7972" w:rsidP="004513DF">
            <w:pPr>
              <w:pStyle w:val="TAC"/>
              <w:rPr>
                <w:color w:val="000000"/>
              </w:rPr>
            </w:pPr>
            <w:r>
              <w:rPr>
                <w:color w:val="000000"/>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BDD101" w14:textId="77777777" w:rsidR="007D7972" w:rsidRPr="00480423" w:rsidRDefault="007D7972" w:rsidP="004513DF">
            <w:pPr>
              <w:pStyle w:val="TAC"/>
              <w:rPr>
                <w:rFonts w:cs="Arial"/>
                <w:szCs w:val="18"/>
                <w:lang w:val="en-US" w:eastAsia="zh-CN" w:bidi="ar"/>
              </w:rPr>
            </w:pPr>
            <w:r w:rsidRPr="009E33BA">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3407F179" w14:textId="77777777" w:rsidR="007D7972" w:rsidRPr="00480423" w:rsidRDefault="007D7972" w:rsidP="004513DF">
            <w:pPr>
              <w:pStyle w:val="TAC"/>
              <w:rPr>
                <w:kern w:val="2"/>
                <w:szCs w:val="22"/>
                <w:lang w:val="en-US" w:eastAsia="zh-CN"/>
              </w:rPr>
            </w:pPr>
          </w:p>
        </w:tc>
      </w:tr>
      <w:tr w:rsidR="007D7972" w:rsidRPr="00480423" w14:paraId="35472F4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5A6C279" w14:textId="77777777" w:rsidR="007D7972" w:rsidRPr="00480423" w:rsidRDefault="007D7972" w:rsidP="004513DF">
            <w:pPr>
              <w:pStyle w:val="TAC"/>
              <w:rPr>
                <w:lang w:val="en-US" w:eastAsia="zh-CN"/>
              </w:rPr>
            </w:pPr>
            <w:r w:rsidRPr="00480423">
              <w:rPr>
                <w:kern w:val="2"/>
                <w:szCs w:val="22"/>
                <w:lang w:val="en-US"/>
              </w:rPr>
              <w:t>CA_n3B-n7A-n79A</w:t>
            </w:r>
          </w:p>
        </w:tc>
        <w:tc>
          <w:tcPr>
            <w:tcW w:w="1814" w:type="dxa"/>
            <w:gridSpan w:val="2"/>
            <w:tcBorders>
              <w:top w:val="single" w:sz="4" w:space="0" w:color="auto"/>
              <w:left w:val="single" w:sz="4" w:space="0" w:color="auto"/>
              <w:bottom w:val="nil"/>
              <w:right w:val="single" w:sz="4" w:space="0" w:color="auto"/>
            </w:tcBorders>
            <w:vAlign w:val="center"/>
          </w:tcPr>
          <w:p w14:paraId="397F592D" w14:textId="77777777" w:rsidR="007D7972" w:rsidRPr="00480423" w:rsidRDefault="007D7972" w:rsidP="004513DF">
            <w:pPr>
              <w:pStyle w:val="TAC"/>
              <w:rPr>
                <w:lang w:val="en-US" w:eastAsia="zh-CN"/>
              </w:rPr>
            </w:pPr>
            <w:r w:rsidRPr="00480423">
              <w:rPr>
                <w:kern w:val="2"/>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8CD62F" w14:textId="77777777" w:rsidR="007D7972" w:rsidRPr="00480423" w:rsidRDefault="007D7972" w:rsidP="004513DF">
            <w:pPr>
              <w:pStyle w:val="TAC"/>
              <w:rPr>
                <w:color w:val="000000"/>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01A3CF" w14:textId="77777777" w:rsidR="007D7972" w:rsidRPr="00480423" w:rsidRDefault="007D7972" w:rsidP="004513DF">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703" w:type="dxa"/>
            <w:gridSpan w:val="2"/>
            <w:tcBorders>
              <w:top w:val="single" w:sz="4" w:space="0" w:color="auto"/>
              <w:left w:val="single" w:sz="4" w:space="0" w:color="auto"/>
              <w:bottom w:val="nil"/>
              <w:right w:val="single" w:sz="4" w:space="0" w:color="auto"/>
            </w:tcBorders>
            <w:vAlign w:val="center"/>
          </w:tcPr>
          <w:p w14:paraId="44F63B21" w14:textId="77777777" w:rsidR="007D7972" w:rsidRPr="00480423" w:rsidRDefault="007D7972" w:rsidP="004513DF">
            <w:pPr>
              <w:pStyle w:val="TAC"/>
              <w:rPr>
                <w:lang w:val="en-US"/>
              </w:rPr>
            </w:pPr>
            <w:r w:rsidRPr="00480423">
              <w:rPr>
                <w:rFonts w:hint="eastAsia"/>
                <w:kern w:val="2"/>
                <w:szCs w:val="22"/>
                <w:lang w:val="en-US" w:eastAsia="zh-CN"/>
              </w:rPr>
              <w:t>0</w:t>
            </w:r>
          </w:p>
        </w:tc>
      </w:tr>
      <w:tr w:rsidR="007D7972" w:rsidRPr="00480423" w14:paraId="11CC22E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EDFC9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3008E2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5AC283" w14:textId="77777777" w:rsidR="007D7972" w:rsidRPr="00480423" w:rsidRDefault="007D7972" w:rsidP="004513DF">
            <w:pPr>
              <w:pStyle w:val="TAC"/>
              <w:rPr>
                <w:color w:val="000000"/>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E51319"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21A9B7F" w14:textId="77777777" w:rsidR="007D7972" w:rsidRPr="00480423" w:rsidRDefault="007D7972" w:rsidP="004513DF">
            <w:pPr>
              <w:pStyle w:val="TAC"/>
              <w:rPr>
                <w:lang w:val="en-US"/>
              </w:rPr>
            </w:pPr>
          </w:p>
        </w:tc>
      </w:tr>
      <w:tr w:rsidR="007D7972" w:rsidRPr="00480423" w14:paraId="195BBAF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F6350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01FCFB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709A5C" w14:textId="77777777" w:rsidR="007D7972" w:rsidRPr="00480423" w:rsidRDefault="007D7972" w:rsidP="004513DF">
            <w:pPr>
              <w:pStyle w:val="TAC"/>
              <w:rPr>
                <w:color w:val="000000"/>
              </w:rPr>
            </w:pPr>
            <w:r w:rsidRPr="00480423">
              <w:rPr>
                <w:color w:val="000000"/>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DEB76D" w14:textId="77777777" w:rsidR="007D7972" w:rsidRPr="00480423" w:rsidRDefault="007D7972" w:rsidP="004513DF">
            <w:pPr>
              <w:pStyle w:val="TAC"/>
              <w:rPr>
                <w:lang w:val="en-US" w:eastAsia="zh-CN" w:bidi="ar"/>
              </w:rPr>
            </w:pPr>
            <w:r w:rsidRPr="00480423">
              <w:rPr>
                <w:lang w:val="en-US" w:eastAsia="zh-CN" w:bidi="ar"/>
              </w:rPr>
              <w:t>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42FD06C" w14:textId="77777777" w:rsidR="007D7972" w:rsidRPr="00480423" w:rsidRDefault="007D7972" w:rsidP="004513DF">
            <w:pPr>
              <w:pStyle w:val="TAC"/>
              <w:rPr>
                <w:lang w:val="en-US"/>
              </w:rPr>
            </w:pPr>
          </w:p>
        </w:tc>
      </w:tr>
      <w:tr w:rsidR="007D7972" w:rsidRPr="00480423" w14:paraId="10F3011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F1F851E" w14:textId="77777777" w:rsidR="007D7972" w:rsidRPr="00480423" w:rsidRDefault="007D7972" w:rsidP="004513DF">
            <w:pPr>
              <w:pStyle w:val="TAC"/>
              <w:rPr>
                <w:lang w:val="en-US" w:eastAsia="zh-CN"/>
              </w:rPr>
            </w:pPr>
            <w:r w:rsidRPr="00480423">
              <w:rPr>
                <w:kern w:val="2"/>
                <w:szCs w:val="22"/>
                <w:lang w:val="en-US"/>
              </w:rPr>
              <w:t>CA_n3(2A)-n7A-n79A</w:t>
            </w:r>
          </w:p>
        </w:tc>
        <w:tc>
          <w:tcPr>
            <w:tcW w:w="1814" w:type="dxa"/>
            <w:gridSpan w:val="2"/>
            <w:tcBorders>
              <w:top w:val="single" w:sz="4" w:space="0" w:color="auto"/>
              <w:left w:val="single" w:sz="4" w:space="0" w:color="auto"/>
              <w:bottom w:val="nil"/>
              <w:right w:val="single" w:sz="4" w:space="0" w:color="auto"/>
            </w:tcBorders>
            <w:vAlign w:val="center"/>
          </w:tcPr>
          <w:p w14:paraId="2742BA60" w14:textId="77777777" w:rsidR="007D7972" w:rsidRPr="00480423" w:rsidRDefault="007D7972" w:rsidP="004513DF">
            <w:pPr>
              <w:pStyle w:val="TAC"/>
              <w:rPr>
                <w:lang w:val="en-US" w:eastAsia="zh-CN"/>
              </w:rPr>
            </w:pPr>
            <w:r w:rsidRPr="00480423">
              <w:rPr>
                <w:kern w:val="2"/>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F4ACB2" w14:textId="77777777" w:rsidR="007D7972" w:rsidRPr="00480423" w:rsidRDefault="007D7972" w:rsidP="004513DF">
            <w:pPr>
              <w:pStyle w:val="TAC"/>
              <w:rPr>
                <w:color w:val="000000"/>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920EDD" w14:textId="77777777" w:rsidR="007D7972" w:rsidRPr="00480423" w:rsidRDefault="007D7972" w:rsidP="004513DF">
            <w:pPr>
              <w:pStyle w:val="TAC"/>
              <w:rPr>
                <w:lang w:val="en-US" w:eastAsia="zh-CN" w:bidi="ar"/>
              </w:rPr>
            </w:pPr>
            <w:r w:rsidRPr="00480423">
              <w:rPr>
                <w:rFonts w:cs="Arial"/>
                <w:szCs w:val="18"/>
                <w:lang w:val="en-US" w:eastAsia="zh-CN" w:bidi="ar"/>
              </w:rPr>
              <w:t>CA_n3(2A)_BCS0</w:t>
            </w:r>
          </w:p>
        </w:tc>
        <w:tc>
          <w:tcPr>
            <w:tcW w:w="1703" w:type="dxa"/>
            <w:gridSpan w:val="2"/>
            <w:tcBorders>
              <w:top w:val="single" w:sz="4" w:space="0" w:color="auto"/>
              <w:left w:val="single" w:sz="4" w:space="0" w:color="auto"/>
              <w:bottom w:val="nil"/>
              <w:right w:val="single" w:sz="4" w:space="0" w:color="auto"/>
            </w:tcBorders>
            <w:vAlign w:val="center"/>
          </w:tcPr>
          <w:p w14:paraId="3C512B32" w14:textId="77777777" w:rsidR="007D7972" w:rsidRPr="00480423" w:rsidRDefault="007D7972" w:rsidP="004513DF">
            <w:pPr>
              <w:pStyle w:val="TAC"/>
              <w:rPr>
                <w:lang w:val="en-US"/>
              </w:rPr>
            </w:pPr>
            <w:r w:rsidRPr="00480423">
              <w:rPr>
                <w:rFonts w:hint="eastAsia"/>
                <w:kern w:val="2"/>
                <w:szCs w:val="22"/>
                <w:lang w:val="en-US" w:eastAsia="zh-CN"/>
              </w:rPr>
              <w:t>0</w:t>
            </w:r>
          </w:p>
        </w:tc>
      </w:tr>
      <w:tr w:rsidR="007D7972" w:rsidRPr="00480423" w14:paraId="31FAB61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57EC19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AD510E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F621FE" w14:textId="77777777" w:rsidR="007D7972" w:rsidRPr="00480423" w:rsidRDefault="007D7972" w:rsidP="004513DF">
            <w:pPr>
              <w:pStyle w:val="TAC"/>
              <w:rPr>
                <w:color w:val="000000"/>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82F068"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D4D852C" w14:textId="77777777" w:rsidR="007D7972" w:rsidRPr="00480423" w:rsidRDefault="007D7972" w:rsidP="004513DF">
            <w:pPr>
              <w:pStyle w:val="TAC"/>
              <w:rPr>
                <w:lang w:val="en-US"/>
              </w:rPr>
            </w:pPr>
          </w:p>
        </w:tc>
      </w:tr>
      <w:tr w:rsidR="007D7972" w:rsidRPr="00480423" w14:paraId="5D087EA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A28404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537FA2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839F53" w14:textId="77777777" w:rsidR="007D7972" w:rsidRPr="00480423" w:rsidRDefault="007D7972" w:rsidP="004513DF">
            <w:pPr>
              <w:pStyle w:val="TAC"/>
              <w:rPr>
                <w:color w:val="000000"/>
              </w:rPr>
            </w:pPr>
            <w:r w:rsidRPr="00480423">
              <w:rPr>
                <w:color w:val="000000"/>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841D2C" w14:textId="77777777" w:rsidR="007D7972" w:rsidRPr="00480423" w:rsidRDefault="007D7972" w:rsidP="004513DF">
            <w:pPr>
              <w:pStyle w:val="TAC"/>
              <w:rPr>
                <w:lang w:val="en-US" w:eastAsia="zh-CN" w:bidi="ar"/>
              </w:rPr>
            </w:pPr>
            <w:r w:rsidRPr="00480423">
              <w:rPr>
                <w:lang w:val="en-US" w:eastAsia="zh-CN" w:bidi="ar"/>
              </w:rPr>
              <w:t>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2602217" w14:textId="77777777" w:rsidR="007D7972" w:rsidRPr="00480423" w:rsidRDefault="007D7972" w:rsidP="004513DF">
            <w:pPr>
              <w:pStyle w:val="TAC"/>
              <w:rPr>
                <w:lang w:val="en-US"/>
              </w:rPr>
            </w:pPr>
          </w:p>
        </w:tc>
      </w:tr>
      <w:tr w:rsidR="007D7972" w:rsidRPr="00480423" w14:paraId="1DE4718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9EEE21F" w14:textId="77777777" w:rsidR="007D7972" w:rsidRPr="00480423" w:rsidRDefault="007D7972" w:rsidP="004513DF">
            <w:pPr>
              <w:pStyle w:val="TAC"/>
              <w:rPr>
                <w:lang w:val="en-US" w:eastAsia="zh-CN"/>
              </w:rPr>
            </w:pPr>
            <w:r>
              <w:rPr>
                <w:kern w:val="2"/>
                <w:szCs w:val="22"/>
                <w:lang w:val="en-US"/>
              </w:rPr>
              <w:t>CA_n3B-n7A-n79C</w:t>
            </w:r>
          </w:p>
        </w:tc>
        <w:tc>
          <w:tcPr>
            <w:tcW w:w="1814" w:type="dxa"/>
            <w:gridSpan w:val="2"/>
            <w:tcBorders>
              <w:top w:val="single" w:sz="4" w:space="0" w:color="auto"/>
              <w:left w:val="single" w:sz="4" w:space="0" w:color="auto"/>
              <w:bottom w:val="nil"/>
              <w:right w:val="single" w:sz="4" w:space="0" w:color="auto"/>
            </w:tcBorders>
            <w:vAlign w:val="center"/>
          </w:tcPr>
          <w:p w14:paraId="4C658DDC" w14:textId="77777777" w:rsidR="007D7972" w:rsidRPr="00480423" w:rsidRDefault="007D7972" w:rsidP="004513DF">
            <w:pPr>
              <w:pStyle w:val="TAC"/>
              <w:rPr>
                <w:lang w:val="en-US" w:eastAsia="zh-CN"/>
              </w:rPr>
            </w:pPr>
            <w:r>
              <w:rPr>
                <w:rFonts w:hint="eastAsia"/>
                <w:kern w:val="2"/>
                <w:szCs w:val="22"/>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001F83" w14:textId="77777777" w:rsidR="007D7972" w:rsidRPr="00480423" w:rsidRDefault="007D7972" w:rsidP="004513DF">
            <w:pPr>
              <w:pStyle w:val="TAC"/>
              <w:rPr>
                <w:lang w:val="en-US"/>
              </w:rPr>
            </w:pPr>
            <w:r>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C5E8B0"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703" w:type="dxa"/>
            <w:gridSpan w:val="2"/>
            <w:tcBorders>
              <w:top w:val="single" w:sz="4" w:space="0" w:color="auto"/>
              <w:left w:val="single" w:sz="4" w:space="0" w:color="auto"/>
              <w:bottom w:val="nil"/>
              <w:right w:val="single" w:sz="4" w:space="0" w:color="auto"/>
            </w:tcBorders>
            <w:vAlign w:val="center"/>
          </w:tcPr>
          <w:p w14:paraId="2D7C8AC5" w14:textId="77777777" w:rsidR="007D7972" w:rsidRPr="00480423" w:rsidRDefault="007D7972" w:rsidP="004513DF">
            <w:pPr>
              <w:pStyle w:val="TAC"/>
              <w:rPr>
                <w:lang w:val="en-US"/>
              </w:rPr>
            </w:pPr>
            <w:r>
              <w:rPr>
                <w:rFonts w:hint="eastAsia"/>
                <w:kern w:val="2"/>
                <w:szCs w:val="22"/>
                <w:lang w:val="en-US" w:eastAsia="zh-CN"/>
              </w:rPr>
              <w:t>0</w:t>
            </w:r>
          </w:p>
        </w:tc>
      </w:tr>
      <w:tr w:rsidR="007D7972" w:rsidRPr="00480423" w14:paraId="6E210AA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E3DFD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4103EB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4297A5" w14:textId="77777777" w:rsidR="007D7972" w:rsidRPr="00480423" w:rsidRDefault="007D7972" w:rsidP="004513DF">
            <w:pPr>
              <w:pStyle w:val="TAC"/>
              <w:rPr>
                <w:lang w:val="en-US"/>
              </w:rPr>
            </w:pPr>
            <w:r>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C07261" w14:textId="77777777" w:rsidR="007D7972" w:rsidRPr="00480423" w:rsidRDefault="007D7972" w:rsidP="004513DF">
            <w:pPr>
              <w:pStyle w:val="TAC"/>
              <w:rPr>
                <w:rFonts w:cs="Arial"/>
                <w:color w:val="000000"/>
                <w:szCs w:val="18"/>
                <w:lang w:val="en-US" w:eastAsia="zh-CN" w:bidi="ar"/>
              </w:rPr>
            </w:pPr>
            <w:r>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0F0BA1F" w14:textId="77777777" w:rsidR="007D7972" w:rsidRPr="00480423" w:rsidRDefault="007D7972" w:rsidP="004513DF">
            <w:pPr>
              <w:pStyle w:val="TAC"/>
              <w:rPr>
                <w:lang w:val="en-US"/>
              </w:rPr>
            </w:pPr>
          </w:p>
        </w:tc>
      </w:tr>
      <w:tr w:rsidR="007D7972" w:rsidRPr="00480423" w14:paraId="69091A4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4A2AF3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02999B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F9EFAD" w14:textId="77777777" w:rsidR="007D7972" w:rsidRPr="00480423" w:rsidRDefault="007D7972" w:rsidP="004513DF">
            <w:pPr>
              <w:pStyle w:val="TAC"/>
              <w:rPr>
                <w:lang w:val="en-US"/>
              </w:rPr>
            </w:pPr>
            <w:r>
              <w:rPr>
                <w:color w:val="000000"/>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6C6157" w14:textId="77777777" w:rsidR="007D7972" w:rsidRPr="00480423" w:rsidRDefault="007D7972" w:rsidP="004513DF">
            <w:pPr>
              <w:pStyle w:val="TAC"/>
              <w:rPr>
                <w:rFonts w:cs="Arial"/>
                <w:color w:val="000000"/>
                <w:szCs w:val="18"/>
                <w:lang w:val="en-US" w:eastAsia="zh-CN" w:bidi="ar"/>
              </w:rPr>
            </w:pPr>
            <w:r w:rsidRPr="009E33BA">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01DF27DE" w14:textId="77777777" w:rsidR="007D7972" w:rsidRPr="00480423" w:rsidRDefault="007D7972" w:rsidP="004513DF">
            <w:pPr>
              <w:pStyle w:val="TAC"/>
              <w:rPr>
                <w:lang w:val="en-US"/>
              </w:rPr>
            </w:pPr>
          </w:p>
        </w:tc>
      </w:tr>
      <w:tr w:rsidR="007D7972" w:rsidRPr="00480423" w14:paraId="51332A6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422390" w14:textId="77777777" w:rsidR="007D7972" w:rsidRPr="00480423" w:rsidRDefault="007D7972" w:rsidP="004513DF">
            <w:pPr>
              <w:pStyle w:val="TAC"/>
              <w:rPr>
                <w:lang w:val="en-US" w:eastAsia="zh-CN"/>
              </w:rPr>
            </w:pPr>
            <w:r>
              <w:rPr>
                <w:kern w:val="2"/>
                <w:szCs w:val="22"/>
                <w:lang w:val="en-US"/>
              </w:rPr>
              <w:t>CA_n3(2A)-n7A-n79C</w:t>
            </w:r>
          </w:p>
        </w:tc>
        <w:tc>
          <w:tcPr>
            <w:tcW w:w="1814" w:type="dxa"/>
            <w:gridSpan w:val="2"/>
            <w:tcBorders>
              <w:top w:val="single" w:sz="4" w:space="0" w:color="auto"/>
              <w:left w:val="single" w:sz="4" w:space="0" w:color="auto"/>
              <w:bottom w:val="nil"/>
              <w:right w:val="single" w:sz="4" w:space="0" w:color="auto"/>
            </w:tcBorders>
            <w:vAlign w:val="center"/>
          </w:tcPr>
          <w:p w14:paraId="0D5B08E8" w14:textId="77777777" w:rsidR="007D7972" w:rsidRPr="00480423" w:rsidRDefault="007D7972" w:rsidP="004513DF">
            <w:pPr>
              <w:pStyle w:val="TAC"/>
              <w:rPr>
                <w:lang w:val="en-US" w:eastAsia="zh-CN"/>
              </w:rPr>
            </w:pPr>
            <w:r>
              <w:rPr>
                <w:rFonts w:hint="eastAsia"/>
                <w:kern w:val="2"/>
                <w:szCs w:val="22"/>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716B98" w14:textId="77777777" w:rsidR="007D7972" w:rsidRPr="00480423" w:rsidRDefault="007D7972" w:rsidP="004513DF">
            <w:pPr>
              <w:pStyle w:val="TAC"/>
              <w:rPr>
                <w:lang w:val="en-US"/>
              </w:rPr>
            </w:pPr>
            <w:r>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3992B7" w14:textId="77777777" w:rsidR="007D7972" w:rsidRPr="00480423" w:rsidRDefault="007D7972" w:rsidP="004513DF">
            <w:pPr>
              <w:pStyle w:val="TAC"/>
              <w:rPr>
                <w:rFonts w:cs="Arial"/>
                <w:color w:val="000000"/>
                <w:szCs w:val="18"/>
                <w:lang w:val="en-US" w:eastAsia="zh-CN" w:bidi="ar"/>
              </w:rPr>
            </w:pPr>
            <w:r>
              <w:rPr>
                <w:rFonts w:cs="Arial"/>
                <w:szCs w:val="18"/>
                <w:lang w:val="en-US" w:eastAsia="zh-CN" w:bidi="ar"/>
              </w:rPr>
              <w:t>CA_n3(2A)_BCS0</w:t>
            </w:r>
          </w:p>
        </w:tc>
        <w:tc>
          <w:tcPr>
            <w:tcW w:w="1703" w:type="dxa"/>
            <w:gridSpan w:val="2"/>
            <w:tcBorders>
              <w:top w:val="single" w:sz="4" w:space="0" w:color="auto"/>
              <w:left w:val="single" w:sz="4" w:space="0" w:color="auto"/>
              <w:bottom w:val="nil"/>
              <w:right w:val="single" w:sz="4" w:space="0" w:color="auto"/>
            </w:tcBorders>
            <w:vAlign w:val="center"/>
          </w:tcPr>
          <w:p w14:paraId="65BE50EB" w14:textId="77777777" w:rsidR="007D7972" w:rsidRPr="00480423" w:rsidRDefault="007D7972" w:rsidP="004513DF">
            <w:pPr>
              <w:pStyle w:val="TAC"/>
              <w:rPr>
                <w:lang w:val="en-US"/>
              </w:rPr>
            </w:pPr>
            <w:r>
              <w:rPr>
                <w:rFonts w:hint="eastAsia"/>
                <w:kern w:val="2"/>
                <w:szCs w:val="22"/>
                <w:lang w:val="en-US" w:eastAsia="zh-CN"/>
              </w:rPr>
              <w:t>0</w:t>
            </w:r>
          </w:p>
        </w:tc>
      </w:tr>
      <w:tr w:rsidR="007D7972" w:rsidRPr="00480423" w14:paraId="10D379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EF766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79D5ED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4B9A98" w14:textId="77777777" w:rsidR="007D7972" w:rsidRPr="00480423" w:rsidRDefault="007D7972" w:rsidP="004513DF">
            <w:pPr>
              <w:pStyle w:val="TAC"/>
              <w:rPr>
                <w:lang w:val="en-US"/>
              </w:rPr>
            </w:pPr>
            <w:r>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76A02B" w14:textId="77777777" w:rsidR="007D7972" w:rsidRPr="00480423" w:rsidRDefault="007D7972" w:rsidP="004513DF">
            <w:pPr>
              <w:pStyle w:val="TAC"/>
              <w:rPr>
                <w:rFonts w:cs="Arial"/>
                <w:color w:val="000000"/>
                <w:szCs w:val="18"/>
                <w:lang w:val="en-US" w:eastAsia="zh-CN" w:bidi="ar"/>
              </w:rPr>
            </w:pPr>
            <w:r>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7EB817E" w14:textId="77777777" w:rsidR="007D7972" w:rsidRPr="00480423" w:rsidRDefault="007D7972" w:rsidP="004513DF">
            <w:pPr>
              <w:pStyle w:val="TAC"/>
              <w:rPr>
                <w:lang w:val="en-US"/>
              </w:rPr>
            </w:pPr>
          </w:p>
        </w:tc>
      </w:tr>
      <w:tr w:rsidR="007D7972" w:rsidRPr="00480423" w14:paraId="167EBFA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BEC864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BE70A6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872AB9" w14:textId="77777777" w:rsidR="007D7972" w:rsidRPr="00480423" w:rsidRDefault="007D7972" w:rsidP="004513DF">
            <w:pPr>
              <w:pStyle w:val="TAC"/>
              <w:rPr>
                <w:lang w:val="en-US"/>
              </w:rPr>
            </w:pPr>
            <w:r>
              <w:rPr>
                <w:color w:val="000000"/>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7EC71C" w14:textId="77777777" w:rsidR="007D7972" w:rsidRPr="00480423" w:rsidRDefault="007D7972" w:rsidP="004513DF">
            <w:pPr>
              <w:pStyle w:val="TAC"/>
              <w:rPr>
                <w:rFonts w:cs="Arial"/>
                <w:color w:val="000000"/>
                <w:szCs w:val="18"/>
                <w:lang w:val="en-US" w:eastAsia="zh-CN" w:bidi="ar"/>
              </w:rPr>
            </w:pPr>
            <w:r w:rsidRPr="009E33BA">
              <w:rPr>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57A95716" w14:textId="77777777" w:rsidR="007D7972" w:rsidRPr="00480423" w:rsidRDefault="007D7972" w:rsidP="004513DF">
            <w:pPr>
              <w:pStyle w:val="TAC"/>
              <w:rPr>
                <w:lang w:val="en-US"/>
              </w:rPr>
            </w:pPr>
          </w:p>
        </w:tc>
      </w:tr>
      <w:tr w:rsidR="007D7972" w:rsidRPr="00480423" w14:paraId="265CEB1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78A7F1F" w14:textId="77777777" w:rsidR="007D7972" w:rsidRPr="00480423" w:rsidRDefault="007D7972" w:rsidP="004513DF">
            <w:pPr>
              <w:pStyle w:val="TAC"/>
              <w:rPr>
                <w:lang w:val="en-US" w:eastAsia="zh-CN"/>
              </w:rPr>
            </w:pPr>
            <w:r w:rsidRPr="008523D2">
              <w:rPr>
                <w:rFonts w:eastAsia="宋体"/>
                <w:lang w:eastAsia="zh-CN"/>
              </w:rPr>
              <w:t>CA_n3A-n7A-n105A</w:t>
            </w:r>
          </w:p>
        </w:tc>
        <w:tc>
          <w:tcPr>
            <w:tcW w:w="1814" w:type="dxa"/>
            <w:gridSpan w:val="2"/>
            <w:tcBorders>
              <w:top w:val="single" w:sz="4" w:space="0" w:color="auto"/>
              <w:left w:val="single" w:sz="4" w:space="0" w:color="auto"/>
              <w:bottom w:val="nil"/>
              <w:right w:val="single" w:sz="4" w:space="0" w:color="auto"/>
            </w:tcBorders>
            <w:vAlign w:val="center"/>
          </w:tcPr>
          <w:p w14:paraId="373B96DD" w14:textId="77777777" w:rsidR="007D7972" w:rsidRPr="008523D2" w:rsidRDefault="007D7972" w:rsidP="004513DF">
            <w:pPr>
              <w:pStyle w:val="TAC"/>
              <w:rPr>
                <w:rFonts w:cs="Arial"/>
                <w:szCs w:val="18"/>
                <w:lang w:val="en-US" w:eastAsia="zh-CN"/>
              </w:rPr>
            </w:pPr>
            <w:r w:rsidRPr="008523D2">
              <w:rPr>
                <w:rFonts w:cs="Arial"/>
                <w:szCs w:val="18"/>
                <w:lang w:val="en-US" w:eastAsia="zh-CN"/>
              </w:rPr>
              <w:t>CA_n3A-n7A</w:t>
            </w:r>
          </w:p>
          <w:p w14:paraId="04176485" w14:textId="77777777" w:rsidR="007D7972" w:rsidRPr="00480423" w:rsidRDefault="007D7972" w:rsidP="004513DF">
            <w:pPr>
              <w:pStyle w:val="TAC"/>
              <w:rPr>
                <w:lang w:val="en-US" w:eastAsia="zh-CN"/>
              </w:rPr>
            </w:pPr>
            <w:r w:rsidRPr="008523D2">
              <w:rPr>
                <w:rFonts w:cs="Arial"/>
                <w:szCs w:val="18"/>
                <w:lang w:val="en-US" w:eastAsia="zh-CN"/>
              </w:rPr>
              <w:t>CA_n3A-n105A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77F9B1" w14:textId="77777777" w:rsidR="007D7972" w:rsidRDefault="007D7972" w:rsidP="004513DF">
            <w:pPr>
              <w:pStyle w:val="TAC"/>
            </w:pPr>
            <w:r w:rsidRPr="008523D2">
              <w:rPr>
                <w:rFonts w:cs="Arial"/>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B2B7B1" w14:textId="77777777" w:rsidR="007D7972" w:rsidRPr="009E33BA" w:rsidRDefault="007D7972" w:rsidP="004513DF">
            <w:pPr>
              <w:pStyle w:val="TAC"/>
              <w:rPr>
                <w:lang w:val="en-US" w:eastAsia="zh-CN" w:bidi="ar"/>
              </w:rPr>
            </w:pPr>
            <w:r w:rsidRPr="008523D2">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43DEA94" w14:textId="77777777" w:rsidR="007D7972" w:rsidRPr="00480423" w:rsidRDefault="007D7972" w:rsidP="004513DF">
            <w:pPr>
              <w:pStyle w:val="TAC"/>
              <w:rPr>
                <w:lang w:val="en-US"/>
              </w:rPr>
            </w:pPr>
            <w:r w:rsidRPr="008523D2">
              <w:rPr>
                <w:rFonts w:hint="eastAsia"/>
                <w:szCs w:val="18"/>
                <w:lang w:val="en-US" w:eastAsia="zh-CN"/>
              </w:rPr>
              <w:t>0</w:t>
            </w:r>
          </w:p>
        </w:tc>
      </w:tr>
      <w:tr w:rsidR="007D7972" w:rsidRPr="00480423" w14:paraId="564069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5B4659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AB2D14" w14:textId="77777777" w:rsidR="007D7972" w:rsidRPr="00480423" w:rsidRDefault="007D7972" w:rsidP="004513DF">
            <w:pPr>
              <w:pStyle w:val="TAC"/>
              <w:rPr>
                <w:lang w:val="en-US" w:eastAsia="zh-CN"/>
              </w:rPr>
            </w:pPr>
            <w:r w:rsidRPr="008523D2">
              <w:rPr>
                <w:rFonts w:cs="Arial"/>
                <w:szCs w:val="18"/>
                <w:lang w:val="en-US" w:eastAsia="zh-CN"/>
              </w:rPr>
              <w:t>CA_n7A-n105A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ED011A" w14:textId="77777777" w:rsidR="007D7972" w:rsidRDefault="007D7972" w:rsidP="004513DF">
            <w:pPr>
              <w:pStyle w:val="TAC"/>
            </w:pPr>
            <w:r w:rsidRPr="008523D2">
              <w:rPr>
                <w:rFonts w:eastAsia="宋体" w:cs="Arial"/>
                <w:lang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501C0F" w14:textId="77777777" w:rsidR="007D7972" w:rsidRPr="009E33BA" w:rsidRDefault="007D7972" w:rsidP="004513DF">
            <w:pPr>
              <w:pStyle w:val="TAC"/>
              <w:rPr>
                <w:lang w:val="en-US" w:eastAsia="zh-CN" w:bidi="ar"/>
              </w:rPr>
            </w:pPr>
            <w:r w:rsidRPr="008523D2">
              <w:rPr>
                <w:rFonts w:cs="Arial"/>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C514E93" w14:textId="77777777" w:rsidR="007D7972" w:rsidRPr="00480423" w:rsidRDefault="007D7972" w:rsidP="004513DF">
            <w:pPr>
              <w:pStyle w:val="TAC"/>
              <w:rPr>
                <w:lang w:val="en-US"/>
              </w:rPr>
            </w:pPr>
          </w:p>
        </w:tc>
      </w:tr>
      <w:tr w:rsidR="007D7972" w:rsidRPr="00480423" w14:paraId="2F76CFA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01CE09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EDFFEE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43CBA7" w14:textId="77777777" w:rsidR="007D7972" w:rsidRDefault="007D7972" w:rsidP="004513DF">
            <w:pPr>
              <w:pStyle w:val="TAC"/>
            </w:pPr>
            <w:r w:rsidRPr="008523D2">
              <w:rPr>
                <w:rFonts w:cs="Arial"/>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E889C8" w14:textId="77777777" w:rsidR="007D7972" w:rsidRPr="009E33BA" w:rsidRDefault="007D7972" w:rsidP="004513DF">
            <w:pPr>
              <w:pStyle w:val="TAC"/>
              <w:rPr>
                <w:lang w:val="en-US" w:eastAsia="zh-CN" w:bidi="ar"/>
              </w:rPr>
            </w:pPr>
            <w:r w:rsidRPr="008523D2">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7CFA7566" w14:textId="77777777" w:rsidR="007D7972" w:rsidRPr="00480423" w:rsidRDefault="007D7972" w:rsidP="004513DF">
            <w:pPr>
              <w:pStyle w:val="TAC"/>
              <w:rPr>
                <w:lang w:val="en-US"/>
              </w:rPr>
            </w:pPr>
          </w:p>
        </w:tc>
      </w:tr>
      <w:tr w:rsidR="007D7972" w:rsidRPr="00480423" w14:paraId="6F53CF6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C090E69" w14:textId="77777777" w:rsidR="007D7972" w:rsidRPr="00480423" w:rsidRDefault="007D7972" w:rsidP="004513DF">
            <w:pPr>
              <w:pStyle w:val="TAC"/>
              <w:rPr>
                <w:lang w:val="en-US"/>
              </w:rPr>
            </w:pPr>
            <w:r w:rsidRPr="00480423">
              <w:rPr>
                <w:lang w:val="en-US" w:eastAsia="zh-CN"/>
              </w:rPr>
              <w:t>CA_n3A-n8A-n28A</w:t>
            </w:r>
          </w:p>
        </w:tc>
        <w:tc>
          <w:tcPr>
            <w:tcW w:w="1814" w:type="dxa"/>
            <w:gridSpan w:val="2"/>
            <w:tcBorders>
              <w:top w:val="single" w:sz="4" w:space="0" w:color="auto"/>
              <w:left w:val="single" w:sz="4" w:space="0" w:color="auto"/>
              <w:bottom w:val="nil"/>
              <w:right w:val="single" w:sz="4" w:space="0" w:color="auto"/>
            </w:tcBorders>
            <w:vAlign w:val="center"/>
          </w:tcPr>
          <w:p w14:paraId="027ABCB2" w14:textId="77777777" w:rsidR="007D7972" w:rsidRPr="00480423" w:rsidRDefault="007D7972" w:rsidP="004513DF">
            <w:pPr>
              <w:pStyle w:val="TAC"/>
              <w:rPr>
                <w:lang w:val="en-US"/>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A5B788" w14:textId="77777777" w:rsidR="007D7972" w:rsidRPr="00480423" w:rsidRDefault="007D7972" w:rsidP="004513DF">
            <w:pPr>
              <w:pStyle w:val="TAC"/>
              <w:rPr>
                <w:lang w:val="en-US"/>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7E9F1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05AA3F87" w14:textId="77777777" w:rsidR="007D7972" w:rsidRPr="00480423" w:rsidRDefault="007D7972" w:rsidP="004513DF">
            <w:pPr>
              <w:pStyle w:val="TAC"/>
              <w:rPr>
                <w:lang w:val="en-US"/>
              </w:rPr>
            </w:pPr>
            <w:r w:rsidRPr="00480423">
              <w:rPr>
                <w:lang w:val="en-US"/>
              </w:rPr>
              <w:t>0</w:t>
            </w:r>
          </w:p>
        </w:tc>
      </w:tr>
      <w:tr w:rsidR="007D7972" w:rsidRPr="00480423" w14:paraId="03E6F2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D49309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BDAAA8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CC3557" w14:textId="77777777" w:rsidR="007D7972" w:rsidRPr="00480423" w:rsidRDefault="007D7972" w:rsidP="004513DF">
            <w:pPr>
              <w:pStyle w:val="TAC"/>
              <w:rPr>
                <w:lang w:val="en-US"/>
              </w:rPr>
            </w:pPr>
            <w:r w:rsidRPr="00480423">
              <w:rPr>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2704A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703" w:type="dxa"/>
            <w:gridSpan w:val="2"/>
            <w:tcBorders>
              <w:top w:val="nil"/>
              <w:left w:val="single" w:sz="4" w:space="0" w:color="auto"/>
              <w:bottom w:val="nil"/>
              <w:right w:val="single" w:sz="4" w:space="0" w:color="auto"/>
            </w:tcBorders>
            <w:vAlign w:val="center"/>
          </w:tcPr>
          <w:p w14:paraId="32EB31EC" w14:textId="77777777" w:rsidR="007D7972" w:rsidRPr="00480423" w:rsidRDefault="007D7972" w:rsidP="004513DF">
            <w:pPr>
              <w:pStyle w:val="TAC"/>
              <w:rPr>
                <w:lang w:val="en-US"/>
              </w:rPr>
            </w:pPr>
          </w:p>
        </w:tc>
      </w:tr>
      <w:tr w:rsidR="007D7972" w:rsidRPr="00480423" w14:paraId="583125B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DFB2BDA"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7CE395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799A36" w14:textId="77777777" w:rsidR="007D7972" w:rsidRPr="00480423" w:rsidRDefault="007D7972" w:rsidP="004513DF">
            <w:pPr>
              <w:pStyle w:val="TAC"/>
              <w:rPr>
                <w:lang w:val="en-US"/>
              </w:rPr>
            </w:pPr>
            <w:r w:rsidRPr="00480423">
              <w:rPr>
                <w:lang w:val="en-US"/>
              </w:rPr>
              <w:t>n</w:t>
            </w:r>
            <w:r w:rsidRPr="00480423">
              <w:rPr>
                <w:lang w:val="en-US"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1DF5E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single" w:sz="4" w:space="0" w:color="auto"/>
              <w:right w:val="single" w:sz="4" w:space="0" w:color="auto"/>
            </w:tcBorders>
            <w:vAlign w:val="center"/>
          </w:tcPr>
          <w:p w14:paraId="416EF170" w14:textId="77777777" w:rsidR="007D7972" w:rsidRPr="00480423" w:rsidRDefault="007D7972" w:rsidP="004513DF">
            <w:pPr>
              <w:pStyle w:val="TAC"/>
              <w:rPr>
                <w:lang w:val="en-US"/>
              </w:rPr>
            </w:pPr>
          </w:p>
        </w:tc>
      </w:tr>
      <w:tr w:rsidR="007D7972" w:rsidRPr="00480423" w14:paraId="5D457E9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08090A7" w14:textId="77777777" w:rsidR="007D7972" w:rsidRPr="00480423" w:rsidRDefault="007D7972" w:rsidP="004513DF">
            <w:pPr>
              <w:pStyle w:val="TAC"/>
              <w:rPr>
                <w:lang w:val="en-US"/>
              </w:rPr>
            </w:pPr>
            <w:r w:rsidRPr="00480423">
              <w:rPr>
                <w:lang w:val="en-US" w:eastAsia="zh-CN"/>
              </w:rPr>
              <w:t>CA_n3A-n8A-n41A</w:t>
            </w:r>
          </w:p>
        </w:tc>
        <w:tc>
          <w:tcPr>
            <w:tcW w:w="1814" w:type="dxa"/>
            <w:gridSpan w:val="2"/>
            <w:tcBorders>
              <w:top w:val="single" w:sz="4" w:space="0" w:color="auto"/>
              <w:left w:val="single" w:sz="4" w:space="0" w:color="auto"/>
              <w:bottom w:val="nil"/>
              <w:right w:val="single" w:sz="4" w:space="0" w:color="auto"/>
            </w:tcBorders>
          </w:tcPr>
          <w:p w14:paraId="0F3A5932" w14:textId="77777777" w:rsidR="007D7972" w:rsidRPr="00480423" w:rsidRDefault="007D7972"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4C7C96D3" w14:textId="77777777" w:rsidR="007D7972" w:rsidRPr="00480423" w:rsidRDefault="007D7972"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p>
          <w:p w14:paraId="62B2F750" w14:textId="77777777" w:rsidR="007D7972" w:rsidRPr="00480423" w:rsidRDefault="007D7972" w:rsidP="004513DF">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C6B007" w14:textId="77777777" w:rsidR="007D7972" w:rsidRPr="00480423" w:rsidRDefault="007D7972" w:rsidP="004513DF">
            <w:pPr>
              <w:pStyle w:val="TAC"/>
              <w:rPr>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5BA89B" w14:textId="77777777" w:rsidR="007D7972" w:rsidRPr="00480423" w:rsidRDefault="007D7972" w:rsidP="004513DF">
            <w:pPr>
              <w:pStyle w:val="TAC"/>
              <w:rPr>
                <w:rFonts w:cs="Arial"/>
                <w:color w:val="000000"/>
                <w:szCs w:val="18"/>
                <w:lang w:val="en-US" w:eastAsia="zh-CN" w:bidi="ar"/>
              </w:rPr>
            </w:pPr>
            <w:r w:rsidRPr="00480423">
              <w:rPr>
                <w:lang w:val="en-US" w:eastAsia="zh-CN"/>
              </w:rPr>
              <w:t>5, 10, 15, 20, 25, 30</w:t>
            </w:r>
          </w:p>
        </w:tc>
        <w:tc>
          <w:tcPr>
            <w:tcW w:w="1703" w:type="dxa"/>
            <w:gridSpan w:val="2"/>
            <w:tcBorders>
              <w:top w:val="single" w:sz="4" w:space="0" w:color="auto"/>
              <w:left w:val="single" w:sz="4" w:space="0" w:color="auto"/>
              <w:bottom w:val="nil"/>
              <w:right w:val="single" w:sz="4" w:space="0" w:color="auto"/>
            </w:tcBorders>
          </w:tcPr>
          <w:p w14:paraId="4A5FEE4B" w14:textId="77777777" w:rsidR="007D7972" w:rsidRPr="00480423" w:rsidRDefault="007D7972" w:rsidP="004513DF">
            <w:pPr>
              <w:pStyle w:val="TAC"/>
              <w:rPr>
                <w:lang w:val="en-US"/>
              </w:rPr>
            </w:pPr>
            <w:r w:rsidRPr="00480423">
              <w:rPr>
                <w:lang w:val="en-US" w:eastAsia="zh-CN"/>
              </w:rPr>
              <w:t>0</w:t>
            </w:r>
          </w:p>
        </w:tc>
      </w:tr>
      <w:tr w:rsidR="007D7972" w:rsidRPr="00480423" w14:paraId="424F3B7A" w14:textId="77777777" w:rsidTr="005B12A2">
        <w:trPr>
          <w:trHeight w:val="29"/>
        </w:trPr>
        <w:tc>
          <w:tcPr>
            <w:tcW w:w="2059" w:type="dxa"/>
            <w:gridSpan w:val="2"/>
            <w:tcBorders>
              <w:top w:val="nil"/>
              <w:left w:val="single" w:sz="4" w:space="0" w:color="auto"/>
              <w:bottom w:val="nil"/>
              <w:right w:val="single" w:sz="4" w:space="0" w:color="auto"/>
            </w:tcBorders>
          </w:tcPr>
          <w:p w14:paraId="4E178FA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tcPr>
          <w:p w14:paraId="78EDBC3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5BB5E5" w14:textId="77777777" w:rsidR="007D7972" w:rsidRPr="00480423" w:rsidRDefault="007D7972" w:rsidP="004513DF">
            <w:pPr>
              <w:pStyle w:val="TAC"/>
              <w:rPr>
                <w:lang w:val="en-US"/>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5DF986" w14:textId="77777777" w:rsidR="007D7972" w:rsidRPr="00480423" w:rsidRDefault="007D7972" w:rsidP="004513DF">
            <w:pPr>
              <w:pStyle w:val="TAC"/>
              <w:rPr>
                <w:rFonts w:cs="Arial"/>
                <w:color w:val="000000"/>
                <w:szCs w:val="18"/>
                <w:lang w:val="en-US" w:eastAsia="zh-CN" w:bidi="ar"/>
              </w:rPr>
            </w:pPr>
            <w:r w:rsidRPr="00480423">
              <w:rPr>
                <w:lang w:val="en-US" w:eastAsia="zh-CN"/>
              </w:rPr>
              <w:t>5, 10, 15, 20</w:t>
            </w:r>
          </w:p>
        </w:tc>
        <w:tc>
          <w:tcPr>
            <w:tcW w:w="1703" w:type="dxa"/>
            <w:gridSpan w:val="2"/>
            <w:tcBorders>
              <w:top w:val="nil"/>
              <w:left w:val="single" w:sz="4" w:space="0" w:color="auto"/>
              <w:bottom w:val="nil"/>
              <w:right w:val="single" w:sz="4" w:space="0" w:color="auto"/>
            </w:tcBorders>
          </w:tcPr>
          <w:p w14:paraId="303A294D" w14:textId="77777777" w:rsidR="007D7972" w:rsidRPr="00480423" w:rsidRDefault="007D7972" w:rsidP="004513DF">
            <w:pPr>
              <w:pStyle w:val="TAC"/>
              <w:rPr>
                <w:lang w:val="en-US"/>
              </w:rPr>
            </w:pPr>
          </w:p>
        </w:tc>
      </w:tr>
      <w:tr w:rsidR="007D7972" w:rsidRPr="00480423" w14:paraId="605B074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74A98AA3"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tcPr>
          <w:p w14:paraId="27388ED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CBCEA7"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tcPr>
          <w:p w14:paraId="08C3B7A2" w14:textId="77777777" w:rsidR="007D7972" w:rsidRPr="00480423" w:rsidRDefault="007D7972" w:rsidP="004513DF">
            <w:pPr>
              <w:pStyle w:val="TAC"/>
              <w:rPr>
                <w:rFonts w:cs="Arial"/>
                <w:color w:val="000000"/>
                <w:szCs w:val="18"/>
                <w:lang w:val="en-US" w:eastAsia="zh-CN" w:bidi="ar"/>
              </w:rPr>
            </w:pPr>
            <w:r w:rsidRPr="00480423">
              <w:rPr>
                <w:lang w:val="en-US" w:eastAsia="zh-CN"/>
              </w:rPr>
              <w:t>10, 15, 20, 30, 40, 50, 60, 80, 90, 100</w:t>
            </w:r>
          </w:p>
        </w:tc>
        <w:tc>
          <w:tcPr>
            <w:tcW w:w="1703" w:type="dxa"/>
            <w:gridSpan w:val="2"/>
            <w:tcBorders>
              <w:top w:val="nil"/>
              <w:left w:val="single" w:sz="4" w:space="0" w:color="auto"/>
              <w:bottom w:val="single" w:sz="4" w:space="0" w:color="auto"/>
              <w:right w:val="single" w:sz="4" w:space="0" w:color="auto"/>
            </w:tcBorders>
          </w:tcPr>
          <w:p w14:paraId="576888F5" w14:textId="77777777" w:rsidR="007D7972" w:rsidRPr="00480423" w:rsidRDefault="007D7972" w:rsidP="004513DF">
            <w:pPr>
              <w:pStyle w:val="TAC"/>
              <w:rPr>
                <w:lang w:val="en-US"/>
              </w:rPr>
            </w:pPr>
          </w:p>
        </w:tc>
      </w:tr>
      <w:tr w:rsidR="007D7972" w:rsidRPr="00480423" w14:paraId="31C1BEA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F340F2F" w14:textId="77777777" w:rsidR="007D7972" w:rsidRPr="00480423" w:rsidRDefault="007D7972" w:rsidP="004513DF">
            <w:pPr>
              <w:pStyle w:val="TAC"/>
              <w:rPr>
                <w:lang w:val="en-US"/>
              </w:rPr>
            </w:pPr>
            <w:r w:rsidRPr="00480423">
              <w:rPr>
                <w:lang w:val="en-US"/>
              </w:rPr>
              <w:t>CA_n3A-n8A-n77A</w:t>
            </w:r>
          </w:p>
        </w:tc>
        <w:tc>
          <w:tcPr>
            <w:tcW w:w="1814" w:type="dxa"/>
            <w:gridSpan w:val="2"/>
            <w:tcBorders>
              <w:top w:val="single" w:sz="4" w:space="0" w:color="auto"/>
              <w:left w:val="single" w:sz="4" w:space="0" w:color="auto"/>
              <w:bottom w:val="nil"/>
              <w:right w:val="single" w:sz="4" w:space="0" w:color="auto"/>
            </w:tcBorders>
            <w:vAlign w:val="center"/>
          </w:tcPr>
          <w:p w14:paraId="2B373B5E" w14:textId="77777777" w:rsidR="007D7972" w:rsidRPr="00480423" w:rsidRDefault="007D7972" w:rsidP="004513DF">
            <w:pPr>
              <w:pStyle w:val="TAC"/>
              <w:rPr>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ED4EF5" w14:textId="77777777" w:rsidR="007D7972" w:rsidRPr="00480423" w:rsidRDefault="007D7972" w:rsidP="004513DF">
            <w:pPr>
              <w:pStyle w:val="TAC"/>
              <w:rPr>
                <w:lang w:val="en-US"/>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FABD4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703B65EA" w14:textId="77777777" w:rsidR="007D7972" w:rsidRPr="00480423" w:rsidRDefault="007D7972" w:rsidP="004513DF">
            <w:pPr>
              <w:pStyle w:val="TAC"/>
              <w:rPr>
                <w:lang w:val="en-US"/>
              </w:rPr>
            </w:pPr>
            <w:r w:rsidRPr="00480423">
              <w:rPr>
                <w:lang w:val="en-US"/>
              </w:rPr>
              <w:t>0</w:t>
            </w:r>
          </w:p>
        </w:tc>
      </w:tr>
      <w:tr w:rsidR="007D7972" w:rsidRPr="00480423" w14:paraId="1FB8C3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BBD978"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192B16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AC89F9" w14:textId="77777777" w:rsidR="007D7972" w:rsidRPr="00480423" w:rsidRDefault="007D7972" w:rsidP="004513DF">
            <w:pPr>
              <w:pStyle w:val="TAC"/>
              <w:rPr>
                <w:lang w:val="en-US"/>
              </w:rPr>
            </w:pPr>
            <w:r w:rsidRPr="00480423">
              <w:rPr>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35C8E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36A4A80" w14:textId="77777777" w:rsidR="007D7972" w:rsidRPr="00480423" w:rsidRDefault="007D7972" w:rsidP="004513DF">
            <w:pPr>
              <w:pStyle w:val="TAC"/>
              <w:rPr>
                <w:lang w:val="en-US"/>
              </w:rPr>
            </w:pPr>
          </w:p>
        </w:tc>
      </w:tr>
      <w:tr w:rsidR="007D7972" w:rsidRPr="00480423" w14:paraId="0A81AA9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E31E045"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A7582D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287E43"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80D79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66DB6A16" w14:textId="77777777" w:rsidR="007D7972" w:rsidRPr="00480423" w:rsidRDefault="007D7972" w:rsidP="004513DF">
            <w:pPr>
              <w:pStyle w:val="TAC"/>
              <w:rPr>
                <w:lang w:val="en-US"/>
              </w:rPr>
            </w:pPr>
          </w:p>
        </w:tc>
      </w:tr>
      <w:tr w:rsidR="007D7972" w:rsidRPr="00480423" w14:paraId="428241C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B7AC344" w14:textId="77777777" w:rsidR="007D7972" w:rsidRPr="00480423" w:rsidRDefault="007D7972" w:rsidP="004513DF">
            <w:pPr>
              <w:pStyle w:val="TAC"/>
              <w:rPr>
                <w:lang w:val="en-US"/>
              </w:rPr>
            </w:pPr>
            <w:r w:rsidRPr="00480423">
              <w:rPr>
                <w:lang w:val="en-US"/>
              </w:rPr>
              <w:t>CA_n3A-n8A-n77(2A)</w:t>
            </w:r>
          </w:p>
        </w:tc>
        <w:tc>
          <w:tcPr>
            <w:tcW w:w="1814" w:type="dxa"/>
            <w:gridSpan w:val="2"/>
            <w:tcBorders>
              <w:top w:val="single" w:sz="4" w:space="0" w:color="auto"/>
              <w:left w:val="single" w:sz="4" w:space="0" w:color="auto"/>
              <w:bottom w:val="nil"/>
              <w:right w:val="single" w:sz="4" w:space="0" w:color="auto"/>
            </w:tcBorders>
            <w:vAlign w:val="center"/>
          </w:tcPr>
          <w:p w14:paraId="1FA1E212" w14:textId="77777777" w:rsidR="007D7972" w:rsidRPr="00480423" w:rsidRDefault="007D7972" w:rsidP="004513DF">
            <w:pPr>
              <w:pStyle w:val="TAC"/>
              <w:rPr>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6A8244" w14:textId="77777777" w:rsidR="007D7972" w:rsidRPr="00480423" w:rsidRDefault="007D7972" w:rsidP="004513DF">
            <w:pPr>
              <w:pStyle w:val="TAC"/>
              <w:rPr>
                <w:lang w:val="en-US"/>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1427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6D326CBB" w14:textId="77777777" w:rsidR="007D7972" w:rsidRPr="00480423" w:rsidRDefault="007D7972" w:rsidP="004513DF">
            <w:pPr>
              <w:pStyle w:val="TAC"/>
              <w:rPr>
                <w:lang w:val="en-US"/>
              </w:rPr>
            </w:pPr>
            <w:r w:rsidRPr="00480423">
              <w:rPr>
                <w:lang w:val="en-US"/>
              </w:rPr>
              <w:t>0</w:t>
            </w:r>
          </w:p>
        </w:tc>
      </w:tr>
      <w:tr w:rsidR="007D7972" w:rsidRPr="00480423" w14:paraId="69DBB2B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21AB3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8B0FFA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4C210D" w14:textId="77777777" w:rsidR="007D7972" w:rsidRPr="00480423" w:rsidRDefault="007D7972" w:rsidP="004513DF">
            <w:pPr>
              <w:pStyle w:val="TAC"/>
              <w:rPr>
                <w:lang w:val="en-US"/>
              </w:rPr>
            </w:pPr>
            <w:r w:rsidRPr="00480423">
              <w:rPr>
                <w:lang w:val="en-US"/>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9CCD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291439E" w14:textId="77777777" w:rsidR="007D7972" w:rsidRPr="00480423" w:rsidRDefault="007D7972" w:rsidP="004513DF">
            <w:pPr>
              <w:pStyle w:val="TAC"/>
              <w:rPr>
                <w:lang w:val="en-US"/>
              </w:rPr>
            </w:pPr>
          </w:p>
        </w:tc>
      </w:tr>
      <w:tr w:rsidR="007D7972" w:rsidRPr="00480423" w14:paraId="642DFEA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C6386F9"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13DC14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2D34FC"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5680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F7DB24D" w14:textId="77777777" w:rsidR="007D7972" w:rsidRPr="00480423" w:rsidRDefault="007D7972" w:rsidP="004513DF">
            <w:pPr>
              <w:pStyle w:val="TAC"/>
              <w:rPr>
                <w:lang w:val="en-US"/>
              </w:rPr>
            </w:pPr>
          </w:p>
        </w:tc>
      </w:tr>
      <w:tr w:rsidR="007D7972" w:rsidRPr="00480423" w14:paraId="0EABAC9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390105B" w14:textId="77777777" w:rsidR="007D7972" w:rsidRPr="00480423" w:rsidRDefault="007D7972" w:rsidP="004513DF">
            <w:pPr>
              <w:pStyle w:val="TAC"/>
              <w:rPr>
                <w:lang w:val="en-US"/>
              </w:rPr>
            </w:pPr>
            <w:r w:rsidRPr="00480423">
              <w:rPr>
                <w:szCs w:val="18"/>
                <w:lang w:val="en-US"/>
              </w:rPr>
              <w:t>CA_n3A-n8A-n78A</w:t>
            </w:r>
          </w:p>
        </w:tc>
        <w:tc>
          <w:tcPr>
            <w:tcW w:w="1814" w:type="dxa"/>
            <w:gridSpan w:val="2"/>
            <w:tcBorders>
              <w:top w:val="single" w:sz="4" w:space="0" w:color="auto"/>
              <w:left w:val="single" w:sz="4" w:space="0" w:color="auto"/>
              <w:bottom w:val="nil"/>
              <w:right w:val="single" w:sz="4" w:space="0" w:color="auto"/>
            </w:tcBorders>
            <w:vAlign w:val="center"/>
          </w:tcPr>
          <w:p w14:paraId="58D06745" w14:textId="77777777" w:rsidR="007D7972" w:rsidRPr="00480423" w:rsidRDefault="007D7972" w:rsidP="004513DF">
            <w:pPr>
              <w:pStyle w:val="TAC"/>
              <w:rPr>
                <w:lang w:val="en-US" w:eastAsia="zh-CN"/>
              </w:rPr>
            </w:pPr>
            <w:r w:rsidRPr="00480423">
              <w:rPr>
                <w:lang w:val="en-US" w:eastAsia="zh-CN"/>
              </w:rPr>
              <w:t>CA_n3A-n8A</w:t>
            </w:r>
          </w:p>
          <w:p w14:paraId="4E16B7B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CA_n3A-n78A</w:t>
            </w:r>
          </w:p>
          <w:p w14:paraId="589254F9" w14:textId="77777777" w:rsidR="007D7972" w:rsidRPr="00480423" w:rsidRDefault="007D7972" w:rsidP="004513DF">
            <w:pPr>
              <w:pStyle w:val="TAC"/>
              <w:rPr>
                <w:lang w:val="en-US"/>
              </w:rPr>
            </w:pPr>
            <w:r w:rsidRPr="00480423">
              <w:rPr>
                <w:lang w:val="en-US" w:eastAsia="zh-CN"/>
              </w:rPr>
              <w:t>CA_n8A-n78A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D2B378" w14:textId="77777777" w:rsidR="007D7972" w:rsidRPr="00480423" w:rsidRDefault="007D7972" w:rsidP="004513DF">
            <w:pPr>
              <w:pStyle w:val="TAC"/>
              <w:rPr>
                <w:lang w:val="en-US"/>
              </w:rPr>
            </w:pPr>
            <w:r w:rsidRPr="00480423">
              <w:rPr>
                <w:szCs w:val="18"/>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3BC25C"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459C0D01" w14:textId="77777777" w:rsidR="007D7972" w:rsidRPr="00480423" w:rsidRDefault="007D7972" w:rsidP="004513DF">
            <w:pPr>
              <w:pStyle w:val="TAC"/>
              <w:rPr>
                <w:lang w:val="en-US" w:eastAsia="zh-CN"/>
              </w:rPr>
            </w:pPr>
            <w:r w:rsidRPr="00480423">
              <w:rPr>
                <w:lang w:val="en-US" w:eastAsia="zh-CN"/>
              </w:rPr>
              <w:t>0</w:t>
            </w:r>
          </w:p>
        </w:tc>
      </w:tr>
      <w:tr w:rsidR="007D7972" w:rsidRPr="00480423" w14:paraId="6D6D55F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08776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D918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7CE479" w14:textId="77777777" w:rsidR="007D7972" w:rsidRPr="00480423" w:rsidRDefault="007D7972" w:rsidP="004513DF">
            <w:pPr>
              <w:pStyle w:val="TAC"/>
              <w:rPr>
                <w:lang w:val="en-US" w:eastAsia="zh-CN"/>
              </w:rPr>
            </w:pPr>
            <w:r w:rsidRPr="00480423">
              <w:rPr>
                <w:szCs w:val="18"/>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55B473"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DF865FC" w14:textId="77777777" w:rsidR="007D7972" w:rsidRPr="00480423" w:rsidRDefault="007D7972" w:rsidP="004513DF">
            <w:pPr>
              <w:pStyle w:val="TAC"/>
              <w:rPr>
                <w:lang w:val="en-US" w:eastAsia="zh-CN"/>
              </w:rPr>
            </w:pPr>
          </w:p>
        </w:tc>
      </w:tr>
      <w:tr w:rsidR="007D7972" w:rsidRPr="00480423" w14:paraId="5E72A6C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687509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2AF6A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449FE2"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B684AE"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6F0CF07C" w14:textId="77777777" w:rsidR="007D7972" w:rsidRPr="00480423" w:rsidRDefault="007D7972" w:rsidP="004513DF">
            <w:pPr>
              <w:pStyle w:val="TAC"/>
              <w:rPr>
                <w:lang w:val="en-US" w:eastAsia="zh-CN"/>
              </w:rPr>
            </w:pPr>
          </w:p>
        </w:tc>
      </w:tr>
      <w:tr w:rsidR="007D7972" w:rsidRPr="00480423" w14:paraId="5301FFD8" w14:textId="77777777" w:rsidTr="005B12A2">
        <w:trPr>
          <w:trHeight w:val="29"/>
        </w:trPr>
        <w:tc>
          <w:tcPr>
            <w:tcW w:w="2059" w:type="dxa"/>
            <w:gridSpan w:val="2"/>
            <w:tcBorders>
              <w:top w:val="nil"/>
              <w:left w:val="single" w:sz="4" w:space="0" w:color="auto"/>
              <w:bottom w:val="nil"/>
              <w:right w:val="single" w:sz="4" w:space="0" w:color="auto"/>
            </w:tcBorders>
          </w:tcPr>
          <w:p w14:paraId="6F740E8E" w14:textId="77777777" w:rsidR="007D7972" w:rsidRPr="00480423" w:rsidRDefault="007D7972"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14" w:type="dxa"/>
            <w:gridSpan w:val="2"/>
            <w:tcBorders>
              <w:top w:val="nil"/>
              <w:left w:val="single" w:sz="4" w:space="0" w:color="auto"/>
              <w:bottom w:val="nil"/>
              <w:right w:val="single" w:sz="4" w:space="0" w:color="auto"/>
            </w:tcBorders>
          </w:tcPr>
          <w:p w14:paraId="525F52A0" w14:textId="77777777" w:rsidR="007D7972" w:rsidRPr="00480423" w:rsidRDefault="007D7972" w:rsidP="004513DF">
            <w:pPr>
              <w:pStyle w:val="TAC"/>
              <w:rPr>
                <w:lang w:val="en-US"/>
              </w:rPr>
            </w:pPr>
            <w:r w:rsidRPr="00480423">
              <w:rPr>
                <w:lang w:val="en-US"/>
              </w:rPr>
              <w:t>CA_n3A-n18A</w:t>
            </w:r>
          </w:p>
          <w:p w14:paraId="2DF1937A" w14:textId="77777777" w:rsidR="007D7972" w:rsidRPr="00480423" w:rsidRDefault="007D7972" w:rsidP="004513DF">
            <w:pPr>
              <w:pStyle w:val="TAC"/>
              <w:rPr>
                <w:lang w:val="en-US"/>
              </w:rPr>
            </w:pPr>
            <w:r w:rsidRPr="00480423">
              <w:rPr>
                <w:lang w:val="en-US"/>
              </w:rPr>
              <w:t>CA_n3A-n28A</w:t>
            </w:r>
          </w:p>
          <w:p w14:paraId="27B37082" w14:textId="77777777" w:rsidR="007D7972" w:rsidRPr="00480423" w:rsidRDefault="007D7972" w:rsidP="004513DF">
            <w:pPr>
              <w:pStyle w:val="TAC"/>
              <w:rPr>
                <w:lang w:val="en-US"/>
              </w:rPr>
            </w:pPr>
            <w:r w:rsidRPr="00480423">
              <w:rPr>
                <w:lang w:val="en-US"/>
              </w:rPr>
              <w:t>CA_n18A-n28A</w:t>
            </w:r>
          </w:p>
        </w:tc>
        <w:tc>
          <w:tcPr>
            <w:tcW w:w="821" w:type="dxa"/>
            <w:gridSpan w:val="2"/>
            <w:tcBorders>
              <w:top w:val="single" w:sz="4" w:space="0" w:color="auto"/>
              <w:left w:val="single" w:sz="4" w:space="0" w:color="auto"/>
              <w:bottom w:val="single" w:sz="4" w:space="0" w:color="auto"/>
              <w:right w:val="single" w:sz="4" w:space="0" w:color="auto"/>
            </w:tcBorders>
          </w:tcPr>
          <w:p w14:paraId="29F0061E" w14:textId="77777777" w:rsidR="007D7972" w:rsidRPr="00480423" w:rsidRDefault="007D7972" w:rsidP="004513DF">
            <w:pPr>
              <w:pStyle w:val="TAC"/>
              <w:rPr>
                <w:lang w:val="en-US"/>
              </w:rPr>
            </w:pPr>
            <w:r w:rsidRPr="00480423">
              <w:rPr>
                <w:szCs w:val="18"/>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276D0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vMerge w:val="restart"/>
            <w:tcBorders>
              <w:top w:val="nil"/>
              <w:left w:val="single" w:sz="4" w:space="0" w:color="auto"/>
              <w:right w:val="single" w:sz="4" w:space="0" w:color="auto"/>
            </w:tcBorders>
            <w:vAlign w:val="center"/>
          </w:tcPr>
          <w:p w14:paraId="1B8EDEB1" w14:textId="77777777" w:rsidR="007D7972" w:rsidRPr="00480423" w:rsidRDefault="007D7972" w:rsidP="004513DF">
            <w:pPr>
              <w:pStyle w:val="TAC"/>
              <w:rPr>
                <w:lang w:val="en-US" w:eastAsia="zh-CN"/>
              </w:rPr>
            </w:pPr>
            <w:r w:rsidRPr="00480423">
              <w:rPr>
                <w:lang w:val="en-US" w:eastAsia="zh-CN"/>
              </w:rPr>
              <w:t>0</w:t>
            </w:r>
          </w:p>
        </w:tc>
      </w:tr>
      <w:tr w:rsidR="007D7972" w:rsidRPr="00480423" w14:paraId="69E7D4C9" w14:textId="77777777" w:rsidTr="005B12A2">
        <w:trPr>
          <w:trHeight w:val="29"/>
        </w:trPr>
        <w:tc>
          <w:tcPr>
            <w:tcW w:w="2059" w:type="dxa"/>
            <w:gridSpan w:val="2"/>
            <w:tcBorders>
              <w:top w:val="nil"/>
              <w:left w:val="single" w:sz="4" w:space="0" w:color="auto"/>
              <w:bottom w:val="nil"/>
              <w:right w:val="single" w:sz="4" w:space="0" w:color="auto"/>
            </w:tcBorders>
          </w:tcPr>
          <w:p w14:paraId="0EC0EF9E"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tcPr>
          <w:p w14:paraId="1AB5345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34A52946" w14:textId="77777777" w:rsidR="007D7972" w:rsidRPr="00480423" w:rsidRDefault="007D7972" w:rsidP="004513DF">
            <w:pPr>
              <w:pStyle w:val="TAC"/>
              <w:rPr>
                <w:lang w:val="en-US"/>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2D231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vMerge/>
            <w:tcBorders>
              <w:left w:val="single" w:sz="4" w:space="0" w:color="auto"/>
              <w:right w:val="single" w:sz="4" w:space="0" w:color="auto"/>
            </w:tcBorders>
            <w:vAlign w:val="center"/>
          </w:tcPr>
          <w:p w14:paraId="41A82031" w14:textId="77777777" w:rsidR="007D7972" w:rsidRPr="00480423" w:rsidRDefault="007D7972" w:rsidP="004513DF">
            <w:pPr>
              <w:pStyle w:val="TAC"/>
              <w:rPr>
                <w:lang w:val="en-US" w:eastAsia="zh-CN"/>
              </w:rPr>
            </w:pPr>
          </w:p>
        </w:tc>
      </w:tr>
      <w:tr w:rsidR="007D7972" w:rsidRPr="00480423" w14:paraId="2CB397F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7DDB0CD1"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tcPr>
          <w:p w14:paraId="57879A0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082D9C66" w14:textId="77777777" w:rsidR="007D7972" w:rsidRPr="00480423" w:rsidRDefault="007D7972" w:rsidP="004513DF">
            <w:pPr>
              <w:pStyle w:val="TAC"/>
              <w:rPr>
                <w:lang w:val="en-US"/>
              </w:rPr>
            </w:pPr>
            <w:r w:rsidRPr="00480423">
              <w:rPr>
                <w:szCs w:val="18"/>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D5A6F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vMerge/>
            <w:tcBorders>
              <w:left w:val="single" w:sz="4" w:space="0" w:color="auto"/>
              <w:bottom w:val="single" w:sz="4" w:space="0" w:color="auto"/>
              <w:right w:val="single" w:sz="4" w:space="0" w:color="auto"/>
            </w:tcBorders>
            <w:vAlign w:val="center"/>
          </w:tcPr>
          <w:p w14:paraId="1772DDCC" w14:textId="77777777" w:rsidR="007D7972" w:rsidRPr="00480423" w:rsidRDefault="007D7972" w:rsidP="004513DF">
            <w:pPr>
              <w:pStyle w:val="TAC"/>
              <w:rPr>
                <w:lang w:val="en-US" w:eastAsia="zh-CN"/>
              </w:rPr>
            </w:pPr>
          </w:p>
        </w:tc>
      </w:tr>
      <w:tr w:rsidR="007D7972" w:rsidRPr="00480423" w14:paraId="5D5C8D9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D93201" w14:textId="77777777" w:rsidR="007D7972" w:rsidRPr="00480423" w:rsidRDefault="007D7972" w:rsidP="004513DF">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14" w:type="dxa"/>
            <w:gridSpan w:val="2"/>
            <w:tcBorders>
              <w:top w:val="nil"/>
              <w:left w:val="single" w:sz="4" w:space="0" w:color="auto"/>
              <w:bottom w:val="nil"/>
              <w:right w:val="single" w:sz="4" w:space="0" w:color="auto"/>
            </w:tcBorders>
            <w:vAlign w:val="center"/>
          </w:tcPr>
          <w:p w14:paraId="275FF2FB" w14:textId="77777777" w:rsidR="007D7972" w:rsidRPr="00480423" w:rsidRDefault="007D7972" w:rsidP="004513DF">
            <w:pPr>
              <w:pStyle w:val="TAC"/>
              <w:rPr>
                <w:lang w:val="en-US"/>
              </w:rPr>
            </w:pPr>
            <w:r w:rsidRPr="00480423">
              <w:rPr>
                <w:lang w:val="en-US"/>
              </w:rPr>
              <w:t>CA_n3A-n41A</w:t>
            </w:r>
          </w:p>
          <w:p w14:paraId="26F95DE1" w14:textId="77777777" w:rsidR="007D7972" w:rsidRPr="00480423" w:rsidRDefault="007D7972" w:rsidP="004513DF">
            <w:pPr>
              <w:pStyle w:val="TAC"/>
              <w:rPr>
                <w:lang w:val="en-US"/>
              </w:rPr>
            </w:pPr>
            <w:r w:rsidRPr="00480423">
              <w:rPr>
                <w:lang w:val="en-US"/>
              </w:rPr>
              <w:t>CA_n3A-n18A</w:t>
            </w:r>
          </w:p>
          <w:p w14:paraId="479345C9" w14:textId="77777777" w:rsidR="007D7972" w:rsidRPr="00480423" w:rsidRDefault="007D7972" w:rsidP="004513DF">
            <w:pPr>
              <w:pStyle w:val="TAC"/>
              <w:rPr>
                <w:lang w:val="en-US"/>
              </w:rPr>
            </w:pPr>
            <w:r w:rsidRPr="00480423">
              <w:rPr>
                <w:lang w:val="en-US"/>
              </w:rPr>
              <w:t>CA_n18A-n41A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E90553" w14:textId="77777777" w:rsidR="007D7972" w:rsidRPr="00480423" w:rsidRDefault="007D7972" w:rsidP="004513DF">
            <w:pPr>
              <w:pStyle w:val="TAC"/>
              <w:rPr>
                <w:lang w:val="en-US"/>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7E267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vMerge w:val="restart"/>
            <w:tcBorders>
              <w:top w:val="nil"/>
              <w:left w:val="single" w:sz="4" w:space="0" w:color="auto"/>
              <w:right w:val="single" w:sz="4" w:space="0" w:color="auto"/>
            </w:tcBorders>
            <w:vAlign w:val="center"/>
          </w:tcPr>
          <w:p w14:paraId="1F962029" w14:textId="77777777" w:rsidR="007D7972" w:rsidRPr="00480423" w:rsidRDefault="007D7972" w:rsidP="004513DF">
            <w:pPr>
              <w:pStyle w:val="TAC"/>
              <w:rPr>
                <w:lang w:val="en-US" w:eastAsia="zh-CN"/>
              </w:rPr>
            </w:pPr>
            <w:r w:rsidRPr="00480423">
              <w:rPr>
                <w:lang w:val="en-US" w:eastAsia="zh-CN"/>
              </w:rPr>
              <w:t>0</w:t>
            </w:r>
          </w:p>
        </w:tc>
      </w:tr>
      <w:tr w:rsidR="007D7972" w:rsidRPr="00480423" w14:paraId="2739CF2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2B0219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A05418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AF76D7" w14:textId="77777777" w:rsidR="007D7972" w:rsidRPr="00480423" w:rsidRDefault="007D7972" w:rsidP="004513DF">
            <w:pPr>
              <w:pStyle w:val="TAC"/>
              <w:rPr>
                <w:lang w:val="en-US"/>
              </w:rPr>
            </w:pPr>
            <w:r w:rsidRPr="00480423">
              <w:rPr>
                <w:lang w:val="en-US"/>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6EE2C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vMerge/>
            <w:tcBorders>
              <w:left w:val="single" w:sz="4" w:space="0" w:color="auto"/>
              <w:right w:val="single" w:sz="4" w:space="0" w:color="auto"/>
            </w:tcBorders>
            <w:vAlign w:val="center"/>
          </w:tcPr>
          <w:p w14:paraId="2CFDFF59" w14:textId="77777777" w:rsidR="007D7972" w:rsidRPr="00480423" w:rsidRDefault="007D7972" w:rsidP="004513DF">
            <w:pPr>
              <w:pStyle w:val="TAC"/>
              <w:rPr>
                <w:lang w:val="en-US" w:eastAsia="zh-CN"/>
              </w:rPr>
            </w:pPr>
          </w:p>
        </w:tc>
      </w:tr>
      <w:tr w:rsidR="007D7972" w:rsidRPr="00480423" w14:paraId="3D1A994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FCBD7A3"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A1C805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73D096"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15DBA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703" w:type="dxa"/>
            <w:gridSpan w:val="2"/>
            <w:vMerge/>
            <w:tcBorders>
              <w:left w:val="single" w:sz="4" w:space="0" w:color="auto"/>
              <w:bottom w:val="single" w:sz="4" w:space="0" w:color="auto"/>
              <w:right w:val="single" w:sz="4" w:space="0" w:color="auto"/>
            </w:tcBorders>
            <w:vAlign w:val="center"/>
          </w:tcPr>
          <w:p w14:paraId="0197F18F" w14:textId="77777777" w:rsidR="007D7972" w:rsidRPr="00480423" w:rsidRDefault="007D7972" w:rsidP="004513DF">
            <w:pPr>
              <w:pStyle w:val="TAC"/>
              <w:rPr>
                <w:lang w:val="en-US" w:eastAsia="zh-CN"/>
              </w:rPr>
            </w:pPr>
          </w:p>
        </w:tc>
      </w:tr>
      <w:tr w:rsidR="007D7972" w:rsidRPr="00480423" w14:paraId="4D645311" w14:textId="77777777" w:rsidTr="005B12A2">
        <w:trPr>
          <w:trHeight w:val="29"/>
        </w:trPr>
        <w:tc>
          <w:tcPr>
            <w:tcW w:w="2059" w:type="dxa"/>
            <w:gridSpan w:val="2"/>
            <w:tcBorders>
              <w:top w:val="nil"/>
              <w:left w:val="single" w:sz="4" w:space="0" w:color="auto"/>
              <w:bottom w:val="nil"/>
              <w:right w:val="single" w:sz="4" w:space="0" w:color="auto"/>
            </w:tcBorders>
          </w:tcPr>
          <w:p w14:paraId="4077C1BE" w14:textId="77777777" w:rsidR="007D7972" w:rsidRPr="00480423" w:rsidRDefault="007D7972"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14" w:type="dxa"/>
            <w:gridSpan w:val="2"/>
            <w:tcBorders>
              <w:top w:val="nil"/>
              <w:left w:val="single" w:sz="4" w:space="0" w:color="auto"/>
              <w:bottom w:val="nil"/>
              <w:right w:val="single" w:sz="4" w:space="0" w:color="auto"/>
            </w:tcBorders>
          </w:tcPr>
          <w:p w14:paraId="4D505FC1" w14:textId="77777777" w:rsidR="007D7972" w:rsidRPr="007312F4" w:rsidRDefault="007D7972"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1F763EC4" w14:textId="77777777" w:rsidR="007D7972" w:rsidRPr="007312F4" w:rsidRDefault="007D7972" w:rsidP="004513DF">
            <w:pPr>
              <w:pStyle w:val="TAC"/>
              <w:rPr>
                <w:lang w:val="en-US" w:eastAsia="zh-CN"/>
              </w:rPr>
            </w:pPr>
            <w:r w:rsidRPr="007312F4">
              <w:rPr>
                <w:lang w:val="en-US" w:eastAsia="zh-CN"/>
              </w:rPr>
              <w:t>CA_n3A-n18A</w:t>
            </w:r>
          </w:p>
          <w:p w14:paraId="16529BE7" w14:textId="77777777" w:rsidR="007D7972" w:rsidRPr="007312F4" w:rsidRDefault="007D7972" w:rsidP="004513DF">
            <w:pPr>
              <w:pStyle w:val="TAC"/>
              <w:rPr>
                <w:lang w:val="en-US" w:eastAsia="zh-CN"/>
              </w:rPr>
            </w:pPr>
            <w:r w:rsidRPr="007312F4">
              <w:rPr>
                <w:lang w:val="en-US" w:eastAsia="zh-CN"/>
              </w:rPr>
              <w:t>CA_n3A-n77A</w:t>
            </w:r>
            <w:r w:rsidRPr="007312F4">
              <w:rPr>
                <w:vertAlign w:val="superscript"/>
                <w:lang w:val="en-US" w:eastAsia="zh-CN"/>
              </w:rPr>
              <w:t>7</w:t>
            </w:r>
          </w:p>
          <w:p w14:paraId="7A33B752" w14:textId="77777777" w:rsidR="007D7972" w:rsidRPr="00480423" w:rsidRDefault="007D7972" w:rsidP="004513DF">
            <w:pPr>
              <w:pStyle w:val="TAC"/>
              <w:rPr>
                <w:lang w:val="en-US"/>
              </w:rPr>
            </w:pPr>
            <w:r w:rsidRPr="007312F4">
              <w:rPr>
                <w:lang w:val="en-US" w:eastAsia="zh-CN"/>
              </w:rPr>
              <w:t>CA_n18A-n77A</w:t>
            </w:r>
            <w:r w:rsidRPr="007312F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2D0CACCA" w14:textId="77777777" w:rsidR="007D7972" w:rsidRPr="00480423" w:rsidRDefault="007D7972" w:rsidP="004513DF">
            <w:pPr>
              <w:pStyle w:val="TAC"/>
              <w:rPr>
                <w:lang w:val="en-US"/>
              </w:rPr>
            </w:pPr>
            <w:r w:rsidRPr="00480423">
              <w:rPr>
                <w:szCs w:val="18"/>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4D9FB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vMerge w:val="restart"/>
            <w:tcBorders>
              <w:top w:val="nil"/>
              <w:left w:val="single" w:sz="4" w:space="0" w:color="auto"/>
              <w:right w:val="single" w:sz="4" w:space="0" w:color="auto"/>
            </w:tcBorders>
            <w:vAlign w:val="center"/>
          </w:tcPr>
          <w:p w14:paraId="6EF5239E" w14:textId="77777777" w:rsidR="007D7972" w:rsidRPr="00480423" w:rsidRDefault="007D7972" w:rsidP="004513DF">
            <w:pPr>
              <w:pStyle w:val="TAC"/>
              <w:rPr>
                <w:lang w:val="en-US" w:eastAsia="zh-CN"/>
              </w:rPr>
            </w:pPr>
            <w:r w:rsidRPr="00480423">
              <w:rPr>
                <w:lang w:val="en-US" w:eastAsia="zh-CN"/>
              </w:rPr>
              <w:t>0</w:t>
            </w:r>
          </w:p>
        </w:tc>
      </w:tr>
      <w:tr w:rsidR="007D7972" w:rsidRPr="00480423" w14:paraId="7E150416" w14:textId="77777777" w:rsidTr="005B12A2">
        <w:trPr>
          <w:trHeight w:val="29"/>
        </w:trPr>
        <w:tc>
          <w:tcPr>
            <w:tcW w:w="2059" w:type="dxa"/>
            <w:gridSpan w:val="2"/>
            <w:tcBorders>
              <w:top w:val="nil"/>
              <w:left w:val="single" w:sz="4" w:space="0" w:color="auto"/>
              <w:bottom w:val="nil"/>
              <w:right w:val="single" w:sz="4" w:space="0" w:color="auto"/>
            </w:tcBorders>
          </w:tcPr>
          <w:p w14:paraId="1CD397F5"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tcPr>
          <w:p w14:paraId="7C79513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552E9D0D" w14:textId="77777777" w:rsidR="007D7972" w:rsidRPr="00480423" w:rsidRDefault="007D7972" w:rsidP="004513DF">
            <w:pPr>
              <w:pStyle w:val="TAC"/>
              <w:rPr>
                <w:lang w:val="en-US"/>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4BDA5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vMerge/>
            <w:tcBorders>
              <w:left w:val="single" w:sz="4" w:space="0" w:color="auto"/>
              <w:right w:val="single" w:sz="4" w:space="0" w:color="auto"/>
            </w:tcBorders>
            <w:vAlign w:val="center"/>
          </w:tcPr>
          <w:p w14:paraId="1104BEB6" w14:textId="77777777" w:rsidR="007D7972" w:rsidRPr="00480423" w:rsidRDefault="007D7972" w:rsidP="004513DF">
            <w:pPr>
              <w:pStyle w:val="TAC"/>
              <w:rPr>
                <w:lang w:val="en-US" w:eastAsia="zh-CN"/>
              </w:rPr>
            </w:pPr>
          </w:p>
        </w:tc>
      </w:tr>
      <w:tr w:rsidR="007D7972" w:rsidRPr="00480423" w14:paraId="5BA2361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74AB423"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tcPr>
          <w:p w14:paraId="57ED44C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4475857A" w14:textId="77777777" w:rsidR="007D7972" w:rsidRPr="00480423" w:rsidRDefault="007D7972" w:rsidP="004513DF">
            <w:pPr>
              <w:pStyle w:val="TAC"/>
              <w:rPr>
                <w:lang w:val="en-US"/>
              </w:rPr>
            </w:pPr>
            <w:r w:rsidRPr="00480423">
              <w:rPr>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8E6F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vMerge/>
            <w:tcBorders>
              <w:left w:val="single" w:sz="4" w:space="0" w:color="auto"/>
              <w:bottom w:val="single" w:sz="4" w:space="0" w:color="auto"/>
              <w:right w:val="single" w:sz="4" w:space="0" w:color="auto"/>
            </w:tcBorders>
            <w:vAlign w:val="center"/>
          </w:tcPr>
          <w:p w14:paraId="52608384" w14:textId="77777777" w:rsidR="007D7972" w:rsidRPr="00480423" w:rsidRDefault="007D7972" w:rsidP="004513DF">
            <w:pPr>
              <w:pStyle w:val="TAC"/>
              <w:rPr>
                <w:lang w:val="en-US" w:eastAsia="zh-CN"/>
              </w:rPr>
            </w:pPr>
          </w:p>
        </w:tc>
      </w:tr>
      <w:tr w:rsidR="007D7972" w:rsidRPr="00480423" w14:paraId="6A3196D6"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9021A12" w14:textId="77777777" w:rsidR="007D7972" w:rsidRPr="00480423" w:rsidRDefault="007D7972" w:rsidP="004513DF">
            <w:pPr>
              <w:pStyle w:val="TAC"/>
              <w:rPr>
                <w:lang w:val="en-US"/>
              </w:rPr>
            </w:pPr>
            <w:r w:rsidRPr="00480423">
              <w:rPr>
                <w:lang w:val="en-US"/>
              </w:rPr>
              <w:t>CA_n3A-n18A-n77(2A)</w:t>
            </w:r>
          </w:p>
        </w:tc>
        <w:tc>
          <w:tcPr>
            <w:tcW w:w="1814" w:type="dxa"/>
            <w:gridSpan w:val="2"/>
            <w:tcBorders>
              <w:top w:val="single" w:sz="4" w:space="0" w:color="auto"/>
              <w:left w:val="single" w:sz="4" w:space="0" w:color="auto"/>
              <w:bottom w:val="nil"/>
              <w:right w:val="single" w:sz="4" w:space="0" w:color="auto"/>
            </w:tcBorders>
          </w:tcPr>
          <w:p w14:paraId="60AF1F32" w14:textId="77777777" w:rsidR="007D7972" w:rsidRPr="007312F4" w:rsidRDefault="007D7972"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394CA857" w14:textId="77777777" w:rsidR="007D7972" w:rsidRPr="007312F4" w:rsidRDefault="007D7972" w:rsidP="004513DF">
            <w:pPr>
              <w:pStyle w:val="TAC"/>
              <w:rPr>
                <w:lang w:val="en-US" w:eastAsia="zh-CN"/>
              </w:rPr>
            </w:pPr>
            <w:r w:rsidRPr="007312F4">
              <w:rPr>
                <w:lang w:val="en-US" w:eastAsia="zh-CN"/>
              </w:rPr>
              <w:t>CA_n3A-n18A</w:t>
            </w:r>
          </w:p>
          <w:p w14:paraId="4CE2F004" w14:textId="77777777" w:rsidR="007D7972" w:rsidRPr="007312F4" w:rsidRDefault="007D7972" w:rsidP="004513DF">
            <w:pPr>
              <w:pStyle w:val="TAC"/>
              <w:rPr>
                <w:lang w:val="en-US" w:eastAsia="zh-CN"/>
              </w:rPr>
            </w:pPr>
            <w:r w:rsidRPr="007312F4">
              <w:rPr>
                <w:lang w:val="en-US" w:eastAsia="zh-CN"/>
              </w:rPr>
              <w:t>CA_n3A-n77A</w:t>
            </w:r>
            <w:r w:rsidRPr="007312F4">
              <w:rPr>
                <w:vertAlign w:val="superscript"/>
                <w:lang w:val="en-US" w:eastAsia="zh-CN"/>
              </w:rPr>
              <w:t>7</w:t>
            </w:r>
          </w:p>
          <w:p w14:paraId="391E9E33" w14:textId="77777777" w:rsidR="007D7972" w:rsidRPr="00480423" w:rsidRDefault="007D7972" w:rsidP="004513DF">
            <w:pPr>
              <w:pStyle w:val="TAC"/>
              <w:rPr>
                <w:lang w:val="en-US"/>
              </w:rPr>
            </w:pPr>
            <w:r w:rsidRPr="007312F4">
              <w:rPr>
                <w:lang w:val="en-US" w:eastAsia="zh-CN"/>
              </w:rPr>
              <w:t>CA_n18A-n77A</w:t>
            </w:r>
            <w:r w:rsidRPr="007312F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66A7CEB6" w14:textId="77777777" w:rsidR="007D7972" w:rsidRPr="00480423" w:rsidRDefault="007D7972" w:rsidP="004513DF">
            <w:pPr>
              <w:pStyle w:val="TAC"/>
              <w:rPr>
                <w:szCs w:val="18"/>
              </w:rPr>
            </w:pPr>
            <w:r w:rsidRPr="00480423">
              <w:rPr>
                <w:szCs w:val="18"/>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B2013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left w:val="single" w:sz="4" w:space="0" w:color="auto"/>
              <w:bottom w:val="nil"/>
              <w:right w:val="single" w:sz="4" w:space="0" w:color="auto"/>
            </w:tcBorders>
            <w:vAlign w:val="center"/>
          </w:tcPr>
          <w:p w14:paraId="1DE4B647"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718D12F" w14:textId="77777777" w:rsidTr="005B12A2">
        <w:trPr>
          <w:trHeight w:val="29"/>
        </w:trPr>
        <w:tc>
          <w:tcPr>
            <w:tcW w:w="2059" w:type="dxa"/>
            <w:gridSpan w:val="2"/>
            <w:tcBorders>
              <w:top w:val="nil"/>
              <w:left w:val="single" w:sz="4" w:space="0" w:color="auto"/>
              <w:bottom w:val="nil"/>
              <w:right w:val="single" w:sz="4" w:space="0" w:color="auto"/>
            </w:tcBorders>
          </w:tcPr>
          <w:p w14:paraId="0B746FCE"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tcPr>
          <w:p w14:paraId="0CF1E01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362DC8CA" w14:textId="77777777" w:rsidR="007D7972" w:rsidRPr="00480423" w:rsidRDefault="007D7972" w:rsidP="004513DF">
            <w:pPr>
              <w:pStyle w:val="TAC"/>
              <w:rPr>
                <w:szCs w:val="18"/>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7CB45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6C1F47F7" w14:textId="77777777" w:rsidR="007D7972" w:rsidRPr="00480423" w:rsidRDefault="007D7972" w:rsidP="004513DF">
            <w:pPr>
              <w:pStyle w:val="TAC"/>
              <w:rPr>
                <w:lang w:val="en-US" w:eastAsia="zh-CN"/>
              </w:rPr>
            </w:pPr>
          </w:p>
        </w:tc>
      </w:tr>
      <w:tr w:rsidR="007D7972" w:rsidRPr="00480423" w14:paraId="3066F4F1"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E1DB4B1"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tcPr>
          <w:p w14:paraId="34A9C21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tcPr>
          <w:p w14:paraId="6F88CE3D" w14:textId="77777777" w:rsidR="007D7972" w:rsidRPr="00480423" w:rsidRDefault="007D7972" w:rsidP="004513DF">
            <w:pPr>
              <w:pStyle w:val="TAC"/>
              <w:rPr>
                <w:szCs w:val="18"/>
              </w:rPr>
            </w:pPr>
            <w:r w:rsidRPr="00480423">
              <w:rPr>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5CF61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F59BAFA" w14:textId="77777777" w:rsidR="007D7972" w:rsidRPr="00480423" w:rsidRDefault="007D7972" w:rsidP="004513DF">
            <w:pPr>
              <w:pStyle w:val="TAC"/>
              <w:rPr>
                <w:lang w:val="en-US" w:eastAsia="zh-CN"/>
              </w:rPr>
            </w:pPr>
          </w:p>
        </w:tc>
      </w:tr>
      <w:tr w:rsidR="007D7972" w:rsidRPr="00480423" w14:paraId="0AA1437E" w14:textId="77777777" w:rsidTr="005B12A2">
        <w:trPr>
          <w:trHeight w:val="29"/>
        </w:trPr>
        <w:tc>
          <w:tcPr>
            <w:tcW w:w="2059" w:type="dxa"/>
            <w:gridSpan w:val="2"/>
            <w:tcBorders>
              <w:top w:val="nil"/>
              <w:left w:val="single" w:sz="4" w:space="0" w:color="auto"/>
              <w:bottom w:val="nil"/>
              <w:right w:val="single" w:sz="4" w:space="0" w:color="auto"/>
            </w:tcBorders>
          </w:tcPr>
          <w:p w14:paraId="78CF9F95" w14:textId="77777777" w:rsidR="007D7972" w:rsidRPr="00480423" w:rsidRDefault="007D7972" w:rsidP="004513DF">
            <w:pPr>
              <w:pStyle w:val="TAC"/>
              <w:rPr>
                <w:rFonts w:eastAsia="MS Mincho"/>
                <w:lang w:val="en-US" w:eastAsia="zh-CN"/>
              </w:rPr>
            </w:pPr>
            <w:r w:rsidRPr="00480423">
              <w:rPr>
                <w:lang w:val="en-US" w:eastAsia="zh-CN"/>
              </w:rPr>
              <w:t>CA_n3A-n20A-n67A</w:t>
            </w:r>
          </w:p>
        </w:tc>
        <w:tc>
          <w:tcPr>
            <w:tcW w:w="1814" w:type="dxa"/>
            <w:gridSpan w:val="2"/>
            <w:tcBorders>
              <w:top w:val="nil"/>
              <w:left w:val="single" w:sz="4" w:space="0" w:color="auto"/>
              <w:bottom w:val="nil"/>
              <w:right w:val="single" w:sz="4" w:space="0" w:color="auto"/>
            </w:tcBorders>
          </w:tcPr>
          <w:p w14:paraId="502A15C2" w14:textId="77777777" w:rsidR="007D7972" w:rsidRPr="00480423" w:rsidRDefault="007D7972" w:rsidP="004513DF">
            <w:pPr>
              <w:pStyle w:val="TAC"/>
              <w:rPr>
                <w:rFonts w:eastAsia="MS Mincho"/>
                <w:lang w:val="en-US" w:eastAsia="zh-CN"/>
              </w:rPr>
            </w:pPr>
            <w:r w:rsidRPr="00480423">
              <w:rPr>
                <w:lang w:val="en-US" w:eastAsia="zh-CN"/>
              </w:rPr>
              <w:t>CA_n3A-n20A</w:t>
            </w:r>
          </w:p>
        </w:tc>
        <w:tc>
          <w:tcPr>
            <w:tcW w:w="821" w:type="dxa"/>
            <w:gridSpan w:val="2"/>
            <w:tcBorders>
              <w:top w:val="single" w:sz="4" w:space="0" w:color="auto"/>
              <w:left w:val="single" w:sz="4" w:space="0" w:color="auto"/>
              <w:bottom w:val="single" w:sz="4" w:space="0" w:color="auto"/>
              <w:right w:val="single" w:sz="4" w:space="0" w:color="auto"/>
            </w:tcBorders>
          </w:tcPr>
          <w:p w14:paraId="79918C6A" w14:textId="77777777" w:rsidR="007D7972" w:rsidRPr="00480423" w:rsidRDefault="007D7972" w:rsidP="004513DF">
            <w:pPr>
              <w:pStyle w:val="TAC"/>
              <w:rPr>
                <w:rFonts w:eastAsia="MS Mincho"/>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C4AFA6"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79357F0"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76253171" w14:textId="77777777" w:rsidTr="005B12A2">
        <w:trPr>
          <w:trHeight w:val="29"/>
        </w:trPr>
        <w:tc>
          <w:tcPr>
            <w:tcW w:w="0" w:type="auto"/>
            <w:gridSpan w:val="2"/>
            <w:tcBorders>
              <w:top w:val="nil"/>
              <w:left w:val="single" w:sz="4" w:space="0" w:color="auto"/>
              <w:bottom w:val="nil"/>
              <w:right w:val="single" w:sz="4" w:space="0" w:color="auto"/>
            </w:tcBorders>
          </w:tcPr>
          <w:p w14:paraId="67A7002E"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tcPr>
          <w:p w14:paraId="0CBEC286"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D39520B" w14:textId="77777777" w:rsidR="007D7972" w:rsidRPr="00480423" w:rsidRDefault="007D7972" w:rsidP="004513DF">
            <w:pPr>
              <w:pStyle w:val="TAC"/>
              <w:rPr>
                <w:rFonts w:eastAsia="MS Mincho"/>
                <w:lang w:val="en-US" w:eastAsia="zh-CN"/>
              </w:rPr>
            </w:pPr>
            <w:r w:rsidRPr="00480423">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0D2EC9"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73C8B719" w14:textId="77777777" w:rsidR="007D7972" w:rsidRPr="00480423" w:rsidRDefault="007D7972" w:rsidP="004513DF">
            <w:pPr>
              <w:pStyle w:val="TAC"/>
              <w:rPr>
                <w:rFonts w:eastAsia="MS Mincho"/>
                <w:lang w:val="en-US" w:eastAsia="zh-CN"/>
              </w:rPr>
            </w:pPr>
          </w:p>
        </w:tc>
      </w:tr>
      <w:tr w:rsidR="007D7972" w:rsidRPr="00480423" w14:paraId="7C34916C" w14:textId="77777777" w:rsidTr="005B12A2">
        <w:trPr>
          <w:trHeight w:val="29"/>
        </w:trPr>
        <w:tc>
          <w:tcPr>
            <w:tcW w:w="0" w:type="auto"/>
            <w:gridSpan w:val="2"/>
            <w:tcBorders>
              <w:top w:val="nil"/>
              <w:left w:val="single" w:sz="4" w:space="0" w:color="auto"/>
              <w:bottom w:val="single" w:sz="4" w:space="0" w:color="auto"/>
              <w:right w:val="single" w:sz="4" w:space="0" w:color="auto"/>
            </w:tcBorders>
          </w:tcPr>
          <w:p w14:paraId="0BE6A388"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tcPr>
          <w:p w14:paraId="2A1C460A"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9B7B8DD" w14:textId="77777777" w:rsidR="007D7972" w:rsidRPr="00480423" w:rsidRDefault="007D7972" w:rsidP="004513DF">
            <w:pPr>
              <w:pStyle w:val="TAC"/>
              <w:rPr>
                <w:rFonts w:eastAsia="MS Mincho"/>
                <w:lang w:val="en-US" w:eastAsia="zh-CN"/>
              </w:rPr>
            </w:pPr>
            <w:r w:rsidRPr="00480423">
              <w:rPr>
                <w:lang w:val="en-US" w:eastAsia="zh-CN"/>
              </w:rPr>
              <w:t>n67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3BB7D9"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gridSpan w:val="2"/>
            <w:tcBorders>
              <w:top w:val="nil"/>
              <w:left w:val="single" w:sz="4" w:space="0" w:color="auto"/>
              <w:bottom w:val="single" w:sz="4" w:space="0" w:color="auto"/>
              <w:right w:val="single" w:sz="4" w:space="0" w:color="auto"/>
            </w:tcBorders>
            <w:vAlign w:val="center"/>
          </w:tcPr>
          <w:p w14:paraId="6608D732" w14:textId="77777777" w:rsidR="007D7972" w:rsidRPr="00480423" w:rsidRDefault="007D7972" w:rsidP="004513DF">
            <w:pPr>
              <w:pStyle w:val="TAC"/>
              <w:rPr>
                <w:rFonts w:eastAsia="MS Mincho"/>
                <w:lang w:val="en-US" w:eastAsia="zh-CN"/>
              </w:rPr>
            </w:pPr>
          </w:p>
        </w:tc>
      </w:tr>
      <w:tr w:rsidR="007D7972" w:rsidRPr="00480423" w14:paraId="28D0D20E" w14:textId="77777777" w:rsidTr="005B12A2">
        <w:trPr>
          <w:trHeight w:val="29"/>
        </w:trPr>
        <w:tc>
          <w:tcPr>
            <w:tcW w:w="0" w:type="auto"/>
            <w:gridSpan w:val="2"/>
            <w:tcBorders>
              <w:top w:val="nil"/>
              <w:left w:val="single" w:sz="4" w:space="0" w:color="auto"/>
              <w:bottom w:val="nil"/>
              <w:right w:val="single" w:sz="4" w:space="0" w:color="auto"/>
            </w:tcBorders>
          </w:tcPr>
          <w:p w14:paraId="07BBCA88"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tcPr>
          <w:p w14:paraId="4A558545"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DE674F1" w14:textId="77777777" w:rsidR="007D7972" w:rsidRPr="00480423" w:rsidRDefault="007D7972" w:rsidP="004513DF">
            <w:pPr>
              <w:pStyle w:val="TAC"/>
              <w:rPr>
                <w:lang w:val="en-US" w:eastAsia="zh-CN"/>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212954"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gridSpan w:val="2"/>
            <w:tcBorders>
              <w:top w:val="single" w:sz="4" w:space="0" w:color="auto"/>
              <w:left w:val="single" w:sz="4" w:space="0" w:color="auto"/>
              <w:bottom w:val="nil"/>
              <w:right w:val="single" w:sz="4" w:space="0" w:color="auto"/>
            </w:tcBorders>
            <w:vAlign w:val="center"/>
          </w:tcPr>
          <w:p w14:paraId="1C3B44F3" w14:textId="77777777" w:rsidR="007D7972" w:rsidRPr="00480423" w:rsidRDefault="007D7972" w:rsidP="004513DF">
            <w:pPr>
              <w:pStyle w:val="TAC"/>
              <w:rPr>
                <w:rFonts w:eastAsia="MS Mincho"/>
                <w:lang w:val="en-US" w:eastAsia="zh-CN"/>
              </w:rPr>
            </w:pPr>
            <w:r w:rsidRPr="008523D2">
              <w:rPr>
                <w:lang w:val="en-US" w:eastAsia="zh-CN"/>
              </w:rPr>
              <w:t>4 and 5</w:t>
            </w:r>
          </w:p>
        </w:tc>
      </w:tr>
      <w:tr w:rsidR="007D7972" w:rsidRPr="00480423" w14:paraId="0788A4EB" w14:textId="77777777" w:rsidTr="005B12A2">
        <w:trPr>
          <w:trHeight w:val="29"/>
        </w:trPr>
        <w:tc>
          <w:tcPr>
            <w:tcW w:w="0" w:type="auto"/>
            <w:gridSpan w:val="2"/>
            <w:tcBorders>
              <w:top w:val="nil"/>
              <w:left w:val="single" w:sz="4" w:space="0" w:color="auto"/>
              <w:bottom w:val="nil"/>
              <w:right w:val="single" w:sz="4" w:space="0" w:color="auto"/>
            </w:tcBorders>
          </w:tcPr>
          <w:p w14:paraId="6E172A44"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tcPr>
          <w:p w14:paraId="09BD61FA"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1645D42" w14:textId="77777777" w:rsidR="007D7972" w:rsidRPr="00480423" w:rsidRDefault="007D7972" w:rsidP="004513DF">
            <w:pPr>
              <w:pStyle w:val="TAC"/>
              <w:rPr>
                <w:lang w:val="en-US" w:eastAsia="zh-CN"/>
              </w:rPr>
            </w:pPr>
            <w:r w:rsidRPr="008523D2">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5A719C"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gridSpan w:val="2"/>
            <w:tcBorders>
              <w:top w:val="nil"/>
              <w:left w:val="single" w:sz="4" w:space="0" w:color="auto"/>
              <w:bottom w:val="nil"/>
              <w:right w:val="single" w:sz="4" w:space="0" w:color="auto"/>
            </w:tcBorders>
            <w:vAlign w:val="center"/>
          </w:tcPr>
          <w:p w14:paraId="22C55633" w14:textId="77777777" w:rsidR="007D7972" w:rsidRPr="00480423" w:rsidRDefault="007D7972" w:rsidP="004513DF">
            <w:pPr>
              <w:pStyle w:val="TAC"/>
              <w:rPr>
                <w:rFonts w:eastAsia="MS Mincho"/>
                <w:lang w:val="en-US" w:eastAsia="zh-CN"/>
              </w:rPr>
            </w:pPr>
          </w:p>
        </w:tc>
      </w:tr>
      <w:tr w:rsidR="007D7972" w:rsidRPr="00480423" w14:paraId="49B69CD2" w14:textId="77777777" w:rsidTr="005B12A2">
        <w:trPr>
          <w:trHeight w:val="29"/>
        </w:trPr>
        <w:tc>
          <w:tcPr>
            <w:tcW w:w="0" w:type="auto"/>
            <w:gridSpan w:val="2"/>
            <w:tcBorders>
              <w:top w:val="nil"/>
              <w:left w:val="single" w:sz="4" w:space="0" w:color="auto"/>
              <w:bottom w:val="single" w:sz="4" w:space="0" w:color="auto"/>
              <w:right w:val="single" w:sz="4" w:space="0" w:color="auto"/>
            </w:tcBorders>
          </w:tcPr>
          <w:p w14:paraId="202B7C4D"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tcPr>
          <w:p w14:paraId="3F4C60E7"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02E49F8" w14:textId="77777777" w:rsidR="007D7972" w:rsidRPr="00480423" w:rsidRDefault="007D7972" w:rsidP="004513DF">
            <w:pPr>
              <w:pStyle w:val="TAC"/>
              <w:rPr>
                <w:lang w:val="en-US" w:eastAsia="zh-CN"/>
              </w:rPr>
            </w:pPr>
            <w:r w:rsidRPr="008523D2">
              <w:rPr>
                <w:lang w:val="en-US" w:eastAsia="zh-CN"/>
              </w:rPr>
              <w:t>n67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D896F2"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gridSpan w:val="2"/>
            <w:tcBorders>
              <w:top w:val="nil"/>
              <w:left w:val="single" w:sz="4" w:space="0" w:color="auto"/>
              <w:bottom w:val="single" w:sz="4" w:space="0" w:color="auto"/>
              <w:right w:val="single" w:sz="4" w:space="0" w:color="auto"/>
            </w:tcBorders>
            <w:vAlign w:val="center"/>
          </w:tcPr>
          <w:p w14:paraId="22239277" w14:textId="77777777" w:rsidR="007D7972" w:rsidRPr="00480423" w:rsidRDefault="007D7972" w:rsidP="004513DF">
            <w:pPr>
              <w:pStyle w:val="TAC"/>
              <w:rPr>
                <w:rFonts w:eastAsia="MS Mincho"/>
                <w:lang w:val="en-US" w:eastAsia="zh-CN"/>
              </w:rPr>
            </w:pPr>
          </w:p>
        </w:tc>
      </w:tr>
      <w:tr w:rsidR="007D7972" w:rsidRPr="00480423" w14:paraId="221B937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DAB09F7" w14:textId="77777777" w:rsidR="007D7972" w:rsidRPr="00480423" w:rsidRDefault="007D7972" w:rsidP="004513DF">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25AA353B"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0DC8CC83" w14:textId="77777777" w:rsidR="007D7972" w:rsidRPr="00480423" w:rsidRDefault="007D7972" w:rsidP="004513DF">
            <w:pPr>
              <w:pStyle w:val="TAC"/>
              <w:rPr>
                <w:rFonts w:eastAsia="宋体"/>
                <w:lang w:eastAsia="zh-CN"/>
              </w:rPr>
            </w:pPr>
            <w:r w:rsidRPr="00480423">
              <w:rPr>
                <w:lang w:eastAsia="zh-CN"/>
              </w:rPr>
              <w:t>CA_n3A-n28A</w:t>
            </w:r>
          </w:p>
          <w:p w14:paraId="6B5A7A48" w14:textId="77777777" w:rsidR="007D7972" w:rsidRPr="00480423" w:rsidRDefault="007D7972" w:rsidP="004513DF">
            <w:pPr>
              <w:pStyle w:val="TAC"/>
              <w:rPr>
                <w:rFonts w:eastAsia="宋体"/>
                <w:lang w:eastAsia="zh-CN"/>
              </w:rPr>
            </w:pPr>
            <w:r w:rsidRPr="00480423">
              <w:rPr>
                <w:lang w:eastAsia="zh-CN"/>
              </w:rPr>
              <w:t>CA_n20A-n28A</w:t>
            </w:r>
          </w:p>
          <w:p w14:paraId="0911FAF2"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D4C0DA" w14:textId="77777777" w:rsidR="007D7972" w:rsidRPr="00480423" w:rsidRDefault="007D7972" w:rsidP="004513DF">
            <w:pPr>
              <w:pStyle w:val="TAC"/>
              <w:rPr>
                <w:rFonts w:eastAsia="MS Mincho"/>
                <w:lang w:val="en-US" w:eastAsia="zh-CN"/>
              </w:rPr>
            </w:pPr>
            <w:r w:rsidRPr="00480423">
              <w:rPr>
                <w:rFonts w:hint="eastAsia"/>
                <w:lang w:eastAsia="zh-CN"/>
              </w:rPr>
              <w:t>n</w:t>
            </w:r>
            <w:r w:rsidRPr="00480423">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F721BF"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703" w:type="dxa"/>
            <w:gridSpan w:val="2"/>
            <w:tcBorders>
              <w:top w:val="single" w:sz="4" w:space="0" w:color="auto"/>
              <w:left w:val="single" w:sz="4" w:space="0" w:color="auto"/>
              <w:bottom w:val="nil"/>
              <w:right w:val="single" w:sz="4" w:space="0" w:color="auto"/>
            </w:tcBorders>
            <w:vAlign w:val="center"/>
          </w:tcPr>
          <w:p w14:paraId="08D658DC" w14:textId="77777777" w:rsidR="007D7972" w:rsidRPr="00480423" w:rsidRDefault="007D7972" w:rsidP="004513DF">
            <w:pPr>
              <w:pStyle w:val="TAC"/>
              <w:rPr>
                <w:rFonts w:eastAsia="MS Mincho"/>
                <w:lang w:val="en-US" w:eastAsia="zh-CN"/>
              </w:rPr>
            </w:pPr>
            <w:r w:rsidRPr="00480423">
              <w:rPr>
                <w:rFonts w:hint="eastAsia"/>
                <w:lang w:eastAsia="zh-CN"/>
              </w:rPr>
              <w:t>0</w:t>
            </w:r>
          </w:p>
        </w:tc>
      </w:tr>
      <w:tr w:rsidR="007D7972" w:rsidRPr="00480423" w14:paraId="3902FC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F40D47"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2BAE0B40"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F26167" w14:textId="77777777" w:rsidR="007D7972" w:rsidRPr="00480423" w:rsidRDefault="007D7972" w:rsidP="004513DF">
            <w:pPr>
              <w:pStyle w:val="TAC"/>
              <w:rPr>
                <w:rFonts w:eastAsia="MS Mincho"/>
                <w:lang w:val="en-US" w:eastAsia="zh-CN"/>
              </w:rPr>
            </w:pPr>
            <w:r w:rsidRPr="00480423">
              <w:rPr>
                <w:rFonts w:hint="eastAsia"/>
                <w:lang w:eastAsia="zh-CN"/>
              </w:rPr>
              <w:t>n</w:t>
            </w:r>
            <w:r w:rsidRPr="00480423">
              <w:rPr>
                <w:lang w:eastAsia="zh-CN"/>
              </w:rPr>
              <w:t>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8F8D60"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703" w:type="dxa"/>
            <w:gridSpan w:val="2"/>
            <w:tcBorders>
              <w:top w:val="nil"/>
              <w:left w:val="single" w:sz="4" w:space="0" w:color="auto"/>
              <w:bottom w:val="nil"/>
              <w:right w:val="single" w:sz="4" w:space="0" w:color="auto"/>
            </w:tcBorders>
            <w:vAlign w:val="center"/>
          </w:tcPr>
          <w:p w14:paraId="752F775C" w14:textId="77777777" w:rsidR="007D7972" w:rsidRPr="00480423" w:rsidRDefault="007D7972" w:rsidP="004513DF">
            <w:pPr>
              <w:pStyle w:val="TAC"/>
              <w:rPr>
                <w:rFonts w:eastAsia="MS Mincho"/>
                <w:lang w:val="en-US" w:eastAsia="zh-CN"/>
              </w:rPr>
            </w:pPr>
          </w:p>
        </w:tc>
      </w:tr>
      <w:tr w:rsidR="007D7972" w:rsidRPr="00480423" w14:paraId="3A012AB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2962E27"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67564A3"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A28C38" w14:textId="77777777" w:rsidR="007D7972" w:rsidRPr="00480423" w:rsidRDefault="007D7972" w:rsidP="004513DF">
            <w:pPr>
              <w:pStyle w:val="TAC"/>
              <w:rPr>
                <w:rFonts w:eastAsia="MS Mincho"/>
                <w:lang w:val="en-US" w:eastAsia="zh-CN"/>
              </w:rPr>
            </w:pPr>
            <w:r w:rsidRPr="00480423">
              <w:rPr>
                <w:rFonts w:hint="eastAsia"/>
                <w:lang w:eastAsia="zh-CN"/>
              </w:rPr>
              <w:t>n</w:t>
            </w:r>
            <w:r w:rsidRPr="00480423">
              <w:rPr>
                <w:lang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EA135D"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703" w:type="dxa"/>
            <w:gridSpan w:val="2"/>
            <w:tcBorders>
              <w:top w:val="nil"/>
              <w:left w:val="single" w:sz="4" w:space="0" w:color="auto"/>
              <w:bottom w:val="single" w:sz="4" w:space="0" w:color="auto"/>
              <w:right w:val="single" w:sz="4" w:space="0" w:color="auto"/>
            </w:tcBorders>
            <w:vAlign w:val="center"/>
          </w:tcPr>
          <w:p w14:paraId="3CF5BA84" w14:textId="77777777" w:rsidR="007D7972" w:rsidRPr="00480423" w:rsidRDefault="007D7972" w:rsidP="004513DF">
            <w:pPr>
              <w:pStyle w:val="TAC"/>
              <w:rPr>
                <w:rFonts w:eastAsia="MS Mincho"/>
                <w:lang w:val="en-US" w:eastAsia="zh-CN"/>
              </w:rPr>
            </w:pPr>
          </w:p>
        </w:tc>
      </w:tr>
      <w:tr w:rsidR="007D7972" w:rsidRPr="00480423" w14:paraId="4FAE346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D0F411" w14:textId="77777777" w:rsidR="007D7972" w:rsidRPr="00480423" w:rsidRDefault="007D7972" w:rsidP="004513DF">
            <w:pPr>
              <w:pStyle w:val="TAC"/>
              <w:rPr>
                <w:rFonts w:eastAsia="MS Mincho"/>
                <w:lang w:val="en-US" w:eastAsia="zh-CN"/>
              </w:rPr>
            </w:pPr>
            <w:r w:rsidRPr="00480423">
              <w:rPr>
                <w:rFonts w:eastAsia="MS Mincho"/>
                <w:lang w:val="en-US" w:eastAsia="zh-CN"/>
              </w:rPr>
              <w:t>CA_n3A-n20A-n78A</w:t>
            </w:r>
          </w:p>
        </w:tc>
        <w:tc>
          <w:tcPr>
            <w:tcW w:w="1814" w:type="dxa"/>
            <w:gridSpan w:val="2"/>
            <w:tcBorders>
              <w:top w:val="nil"/>
              <w:left w:val="single" w:sz="4" w:space="0" w:color="auto"/>
              <w:bottom w:val="nil"/>
              <w:right w:val="single" w:sz="4" w:space="0" w:color="auto"/>
            </w:tcBorders>
            <w:vAlign w:val="center"/>
          </w:tcPr>
          <w:p w14:paraId="4030097E" w14:textId="77777777" w:rsidR="007D7972" w:rsidRPr="00480423" w:rsidRDefault="007D7972" w:rsidP="004513DF">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E8EE09" w14:textId="77777777" w:rsidR="007D7972" w:rsidRPr="00480423" w:rsidRDefault="007D7972" w:rsidP="004513DF">
            <w:pPr>
              <w:pStyle w:val="TAC"/>
              <w:rPr>
                <w:rFonts w:eastAsia="MS Mincho"/>
                <w:lang w:val="en-US" w:eastAsia="zh-CN"/>
              </w:rPr>
            </w:pPr>
            <w:r w:rsidRPr="00480423">
              <w:rPr>
                <w:rFonts w:eastAsia="MS Mincho"/>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0078C8"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9265C41"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74182D52"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691C565C" w14:textId="77777777" w:rsidR="007D7972" w:rsidRPr="00480423" w:rsidRDefault="007D7972" w:rsidP="004513DF">
            <w:pPr>
              <w:keepNext/>
              <w:keepLines/>
              <w:spacing w:after="0"/>
              <w:jc w:val="center"/>
              <w:rPr>
                <w:rFonts w:ascii="Arial" w:eastAsia="MS Mincho" w:hAnsi="Arial"/>
                <w:sz w:val="18"/>
                <w:lang w:val="en-US" w:eastAsia="zh-CN"/>
              </w:rPr>
            </w:pPr>
          </w:p>
        </w:tc>
        <w:tc>
          <w:tcPr>
            <w:tcW w:w="0" w:type="auto"/>
            <w:gridSpan w:val="2"/>
            <w:tcBorders>
              <w:top w:val="nil"/>
              <w:left w:val="single" w:sz="4" w:space="0" w:color="auto"/>
              <w:bottom w:val="nil"/>
              <w:right w:val="single" w:sz="4" w:space="0" w:color="auto"/>
            </w:tcBorders>
            <w:vAlign w:val="center"/>
          </w:tcPr>
          <w:p w14:paraId="7F2A018D" w14:textId="77777777" w:rsidR="007D7972" w:rsidRPr="00480423" w:rsidRDefault="007D7972" w:rsidP="004513DF">
            <w:pPr>
              <w:keepNext/>
              <w:keepLines/>
              <w:spacing w:after="0"/>
              <w:jc w:val="center"/>
              <w:rPr>
                <w:rFonts w:ascii="Arial" w:eastAsia="MS Mincho" w:hAnsi="Arial"/>
                <w:sz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8A8147" w14:textId="77777777" w:rsidR="007D7972" w:rsidRPr="00480423" w:rsidRDefault="007D7972"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8E286F" w14:textId="77777777" w:rsidR="007D7972" w:rsidRPr="00480423" w:rsidRDefault="007D7972"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65B1E12B" w14:textId="77777777" w:rsidR="007D7972" w:rsidRPr="00480423" w:rsidRDefault="007D7972" w:rsidP="004513DF">
            <w:pPr>
              <w:keepNext/>
              <w:keepLines/>
              <w:spacing w:after="0"/>
              <w:jc w:val="center"/>
              <w:rPr>
                <w:rFonts w:ascii="Arial" w:eastAsia="MS Mincho" w:hAnsi="Arial"/>
                <w:sz w:val="18"/>
                <w:lang w:val="en-US" w:eastAsia="zh-CN"/>
              </w:rPr>
            </w:pPr>
          </w:p>
        </w:tc>
      </w:tr>
      <w:tr w:rsidR="007D7972" w:rsidRPr="00480423" w14:paraId="0F7CB681" w14:textId="77777777" w:rsidTr="005B12A2">
        <w:trPr>
          <w:trHeight w:val="29"/>
        </w:trPr>
        <w:tc>
          <w:tcPr>
            <w:tcW w:w="0" w:type="auto"/>
            <w:gridSpan w:val="2"/>
            <w:tcBorders>
              <w:top w:val="nil"/>
              <w:left w:val="single" w:sz="4" w:space="0" w:color="auto"/>
              <w:bottom w:val="single" w:sz="4" w:space="0" w:color="auto"/>
              <w:right w:val="single" w:sz="4" w:space="0" w:color="auto"/>
            </w:tcBorders>
            <w:vAlign w:val="center"/>
          </w:tcPr>
          <w:p w14:paraId="5E8FA8E9" w14:textId="77777777" w:rsidR="007D7972" w:rsidRPr="00480423" w:rsidRDefault="007D7972" w:rsidP="004513DF">
            <w:pPr>
              <w:keepNext/>
              <w:keepLines/>
              <w:spacing w:after="0"/>
              <w:jc w:val="center"/>
              <w:rPr>
                <w:rFonts w:ascii="Arial" w:eastAsia="MS Mincho" w:hAnsi="Arial"/>
                <w:sz w:val="18"/>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484FD1E1" w14:textId="77777777" w:rsidR="007D7972" w:rsidRPr="00480423" w:rsidRDefault="007D7972" w:rsidP="004513DF">
            <w:pPr>
              <w:keepNext/>
              <w:keepLines/>
              <w:spacing w:after="0"/>
              <w:jc w:val="center"/>
              <w:rPr>
                <w:rFonts w:ascii="Arial" w:eastAsia="MS Mincho" w:hAnsi="Arial"/>
                <w:sz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337968" w14:textId="77777777" w:rsidR="007D7972" w:rsidRPr="00480423" w:rsidRDefault="007D7972"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C56E5D" w14:textId="77777777" w:rsidR="007D7972" w:rsidRPr="00480423" w:rsidRDefault="007D7972"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5F27A89F" w14:textId="77777777" w:rsidR="007D7972" w:rsidRPr="00480423" w:rsidRDefault="007D7972" w:rsidP="004513DF">
            <w:pPr>
              <w:keepNext/>
              <w:keepLines/>
              <w:spacing w:after="0"/>
              <w:jc w:val="center"/>
              <w:rPr>
                <w:rFonts w:ascii="Arial" w:eastAsia="MS Mincho" w:hAnsi="Arial"/>
                <w:sz w:val="18"/>
                <w:lang w:val="en-US" w:eastAsia="zh-CN"/>
              </w:rPr>
            </w:pPr>
          </w:p>
        </w:tc>
      </w:tr>
      <w:tr w:rsidR="007D7972" w:rsidRPr="00480423" w14:paraId="5888E623"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3E722511"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3C04CB7A"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FEDA0B" w14:textId="77777777" w:rsidR="007D7972" w:rsidRPr="00480423" w:rsidRDefault="007D7972" w:rsidP="004513DF">
            <w:pPr>
              <w:pStyle w:val="TAC"/>
              <w:rPr>
                <w:rFonts w:eastAsia="MS Mincho"/>
                <w:lang w:val="en-US" w:eastAsia="zh-CN"/>
              </w:rPr>
            </w:pPr>
            <w:r w:rsidRPr="000B579C">
              <w:rPr>
                <w:rFonts w:eastAsia="MS Mincho"/>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FF9FDA"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gridSpan w:val="2"/>
            <w:tcBorders>
              <w:top w:val="single" w:sz="4" w:space="0" w:color="auto"/>
              <w:left w:val="single" w:sz="4" w:space="0" w:color="auto"/>
              <w:bottom w:val="nil"/>
              <w:right w:val="single" w:sz="4" w:space="0" w:color="auto"/>
            </w:tcBorders>
            <w:vAlign w:val="center"/>
          </w:tcPr>
          <w:p w14:paraId="36A44F74" w14:textId="77777777" w:rsidR="007D7972" w:rsidRPr="00480423" w:rsidRDefault="007D7972" w:rsidP="004513DF">
            <w:pPr>
              <w:pStyle w:val="TAC"/>
              <w:rPr>
                <w:rFonts w:eastAsia="MS Mincho"/>
                <w:lang w:val="en-US" w:eastAsia="zh-CN"/>
              </w:rPr>
            </w:pPr>
            <w:r w:rsidRPr="000B579C">
              <w:rPr>
                <w:rFonts w:eastAsia="MS Mincho"/>
                <w:lang w:val="en-US" w:eastAsia="zh-CN"/>
              </w:rPr>
              <w:t>4 and 5</w:t>
            </w:r>
          </w:p>
        </w:tc>
      </w:tr>
      <w:tr w:rsidR="007D7972" w:rsidRPr="00480423" w14:paraId="0434BC89"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16F1B41E"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5197AFD9"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420693" w14:textId="77777777" w:rsidR="007D7972" w:rsidRPr="00480423" w:rsidRDefault="007D7972" w:rsidP="004513DF">
            <w:pPr>
              <w:pStyle w:val="TAC"/>
              <w:rPr>
                <w:rFonts w:eastAsia="MS Mincho"/>
                <w:lang w:val="en-US" w:eastAsia="zh-CN"/>
              </w:rPr>
            </w:pPr>
            <w:r w:rsidRPr="000B579C">
              <w:rPr>
                <w:rFonts w:eastAsia="MS Mincho"/>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032113"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gridSpan w:val="2"/>
            <w:tcBorders>
              <w:top w:val="nil"/>
              <w:left w:val="single" w:sz="4" w:space="0" w:color="auto"/>
              <w:bottom w:val="nil"/>
              <w:right w:val="single" w:sz="4" w:space="0" w:color="auto"/>
            </w:tcBorders>
            <w:vAlign w:val="center"/>
          </w:tcPr>
          <w:p w14:paraId="2E18B06B" w14:textId="77777777" w:rsidR="007D7972" w:rsidRPr="00480423" w:rsidRDefault="007D7972" w:rsidP="004513DF">
            <w:pPr>
              <w:pStyle w:val="TAC"/>
              <w:rPr>
                <w:rFonts w:eastAsia="MS Mincho"/>
                <w:lang w:val="en-US" w:eastAsia="zh-CN"/>
              </w:rPr>
            </w:pPr>
          </w:p>
        </w:tc>
      </w:tr>
      <w:tr w:rsidR="007D7972" w:rsidRPr="00480423" w14:paraId="340B9E81" w14:textId="77777777" w:rsidTr="005B12A2">
        <w:trPr>
          <w:trHeight w:val="29"/>
        </w:trPr>
        <w:tc>
          <w:tcPr>
            <w:tcW w:w="0" w:type="auto"/>
            <w:gridSpan w:val="2"/>
            <w:tcBorders>
              <w:top w:val="nil"/>
              <w:left w:val="single" w:sz="4" w:space="0" w:color="auto"/>
              <w:bottom w:val="single" w:sz="4" w:space="0" w:color="auto"/>
              <w:right w:val="single" w:sz="4" w:space="0" w:color="auto"/>
            </w:tcBorders>
            <w:vAlign w:val="center"/>
          </w:tcPr>
          <w:p w14:paraId="76318811"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653DEC22"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98CD37" w14:textId="77777777" w:rsidR="007D7972" w:rsidRPr="00480423" w:rsidRDefault="007D7972" w:rsidP="004513DF">
            <w:pPr>
              <w:pStyle w:val="TAC"/>
              <w:rPr>
                <w:rFonts w:eastAsia="MS Mincho"/>
                <w:lang w:val="en-US" w:eastAsia="zh-CN"/>
              </w:rPr>
            </w:pPr>
            <w:r w:rsidRPr="000B579C">
              <w:rPr>
                <w:rFonts w:eastAsia="MS Mincho"/>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0569EE"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gridSpan w:val="2"/>
            <w:tcBorders>
              <w:top w:val="nil"/>
              <w:left w:val="single" w:sz="4" w:space="0" w:color="auto"/>
              <w:bottom w:val="single" w:sz="4" w:space="0" w:color="auto"/>
              <w:right w:val="single" w:sz="4" w:space="0" w:color="auto"/>
            </w:tcBorders>
            <w:vAlign w:val="center"/>
          </w:tcPr>
          <w:p w14:paraId="32BDBD15" w14:textId="77777777" w:rsidR="007D7972" w:rsidRPr="00480423" w:rsidRDefault="007D7972" w:rsidP="004513DF">
            <w:pPr>
              <w:pStyle w:val="TAC"/>
              <w:rPr>
                <w:rFonts w:eastAsia="MS Mincho"/>
                <w:lang w:val="en-US" w:eastAsia="zh-CN"/>
              </w:rPr>
            </w:pPr>
          </w:p>
        </w:tc>
      </w:tr>
      <w:tr w:rsidR="007D7972" w:rsidRPr="00480423" w14:paraId="2CBD307A" w14:textId="77777777" w:rsidTr="005B12A2">
        <w:trPr>
          <w:trHeight w:val="29"/>
        </w:trPr>
        <w:tc>
          <w:tcPr>
            <w:tcW w:w="0" w:type="auto"/>
            <w:gridSpan w:val="2"/>
            <w:tcBorders>
              <w:top w:val="single" w:sz="4" w:space="0" w:color="auto"/>
              <w:left w:val="single" w:sz="4" w:space="0" w:color="auto"/>
              <w:bottom w:val="nil"/>
              <w:right w:val="single" w:sz="4" w:space="0" w:color="auto"/>
            </w:tcBorders>
            <w:vAlign w:val="center"/>
          </w:tcPr>
          <w:p w14:paraId="3CCC8677" w14:textId="77777777" w:rsidR="007D7972" w:rsidRPr="00480423" w:rsidRDefault="007D7972" w:rsidP="004513DF">
            <w:pPr>
              <w:pStyle w:val="TAC"/>
              <w:rPr>
                <w:rFonts w:eastAsia="MS Mincho"/>
                <w:lang w:val="en-US" w:eastAsia="zh-CN"/>
              </w:rPr>
            </w:pPr>
            <w:r w:rsidRPr="008523D2">
              <w:rPr>
                <w:color w:val="000000"/>
                <w:lang w:eastAsia="zh-CN"/>
              </w:rPr>
              <w:t>CA_n3A-n20A-n78(2A)</w:t>
            </w:r>
          </w:p>
        </w:tc>
        <w:tc>
          <w:tcPr>
            <w:tcW w:w="0" w:type="auto"/>
            <w:gridSpan w:val="2"/>
            <w:tcBorders>
              <w:top w:val="single" w:sz="4" w:space="0" w:color="auto"/>
              <w:left w:val="single" w:sz="4" w:space="0" w:color="auto"/>
              <w:bottom w:val="nil"/>
              <w:right w:val="single" w:sz="4" w:space="0" w:color="auto"/>
            </w:tcBorders>
            <w:vAlign w:val="center"/>
          </w:tcPr>
          <w:p w14:paraId="0D4F67A3" w14:textId="77777777" w:rsidR="007D7972" w:rsidRPr="008523D2" w:rsidRDefault="007D7972" w:rsidP="004513DF">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3A479AFA" w14:textId="77777777" w:rsidR="007D7972" w:rsidRPr="00480423" w:rsidRDefault="007D7972" w:rsidP="004513DF">
            <w:pPr>
              <w:pStyle w:val="TAC"/>
              <w:rPr>
                <w:rFonts w:eastAsia="MS Mincho"/>
                <w:lang w:val="en-US" w:eastAsia="zh-CN"/>
              </w:rPr>
            </w:pPr>
            <w:r w:rsidRPr="008523D2">
              <w:rPr>
                <w:color w:val="000000"/>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113C97" w14:textId="77777777" w:rsidR="007D7972" w:rsidRPr="00480423" w:rsidRDefault="007D7972" w:rsidP="004513DF">
            <w:pPr>
              <w:pStyle w:val="TAC"/>
              <w:rPr>
                <w:rFonts w:eastAsia="MS Mincho"/>
                <w:lang w:val="en-US" w:eastAsia="zh-CN"/>
              </w:rPr>
            </w:pPr>
            <w:r w:rsidRPr="000B579C">
              <w:rPr>
                <w:rFonts w:eastAsia="MS Mincho"/>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4E498A"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n3 channel bandwidths in Table 5.3.5-1</w:t>
            </w:r>
          </w:p>
        </w:tc>
        <w:tc>
          <w:tcPr>
            <w:tcW w:w="0" w:type="auto"/>
            <w:gridSpan w:val="2"/>
            <w:tcBorders>
              <w:top w:val="single" w:sz="4" w:space="0" w:color="auto"/>
              <w:left w:val="single" w:sz="4" w:space="0" w:color="auto"/>
              <w:bottom w:val="nil"/>
              <w:right w:val="single" w:sz="4" w:space="0" w:color="auto"/>
            </w:tcBorders>
            <w:vAlign w:val="center"/>
          </w:tcPr>
          <w:p w14:paraId="6E68276B" w14:textId="77777777" w:rsidR="007D7972" w:rsidRPr="00480423" w:rsidRDefault="007D7972" w:rsidP="004513DF">
            <w:pPr>
              <w:pStyle w:val="TAC"/>
              <w:rPr>
                <w:rFonts w:eastAsia="MS Mincho"/>
                <w:lang w:val="en-US" w:eastAsia="zh-CN"/>
              </w:rPr>
            </w:pPr>
            <w:r w:rsidRPr="008523D2">
              <w:rPr>
                <w:lang w:eastAsia="zh-CN"/>
              </w:rPr>
              <w:t>4 and 5</w:t>
            </w:r>
          </w:p>
        </w:tc>
      </w:tr>
      <w:tr w:rsidR="007D7972" w:rsidRPr="00480423" w14:paraId="31966A00"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70F994DB"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31D07BE9"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2E7848" w14:textId="77777777" w:rsidR="007D7972" w:rsidRPr="00480423" w:rsidRDefault="007D7972" w:rsidP="004513DF">
            <w:pPr>
              <w:pStyle w:val="TAC"/>
              <w:rPr>
                <w:rFonts w:eastAsia="MS Mincho"/>
                <w:lang w:val="en-US" w:eastAsia="zh-CN"/>
              </w:rPr>
            </w:pPr>
            <w:r w:rsidRPr="000B579C">
              <w:rPr>
                <w:rFonts w:eastAsia="MS Mincho"/>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C92571" w14:textId="77777777" w:rsidR="007D7972" w:rsidRPr="00480423" w:rsidRDefault="007D7972" w:rsidP="004513DF">
            <w:pPr>
              <w:pStyle w:val="TAC"/>
              <w:rPr>
                <w:rFonts w:cs="Arial"/>
                <w:color w:val="000000"/>
                <w:szCs w:val="18"/>
                <w:lang w:val="en-US" w:eastAsia="zh-CN" w:bidi="ar"/>
              </w:rPr>
            </w:pPr>
            <w:r w:rsidRPr="008523D2">
              <w:rPr>
                <w:lang w:val="en-US" w:eastAsia="zh-CN" w:bidi="ar"/>
              </w:rPr>
              <w:t>See n20 channel bandwidths in Table 5.3.5-1</w:t>
            </w:r>
          </w:p>
        </w:tc>
        <w:tc>
          <w:tcPr>
            <w:tcW w:w="0" w:type="auto"/>
            <w:gridSpan w:val="2"/>
            <w:tcBorders>
              <w:top w:val="nil"/>
              <w:left w:val="single" w:sz="4" w:space="0" w:color="auto"/>
              <w:bottom w:val="nil"/>
              <w:right w:val="single" w:sz="4" w:space="0" w:color="auto"/>
            </w:tcBorders>
            <w:vAlign w:val="center"/>
          </w:tcPr>
          <w:p w14:paraId="42AE3E3C" w14:textId="77777777" w:rsidR="007D7972" w:rsidRPr="00480423" w:rsidRDefault="007D7972" w:rsidP="004513DF">
            <w:pPr>
              <w:pStyle w:val="TAC"/>
              <w:rPr>
                <w:rFonts w:eastAsia="MS Mincho"/>
                <w:lang w:val="en-US" w:eastAsia="zh-CN"/>
              </w:rPr>
            </w:pPr>
          </w:p>
        </w:tc>
      </w:tr>
      <w:tr w:rsidR="007D7972" w:rsidRPr="00480423" w14:paraId="143E170F"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726D528C"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6704A8D0"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CD1964" w14:textId="77777777" w:rsidR="007D7972" w:rsidRPr="00480423" w:rsidRDefault="007D7972" w:rsidP="004513DF">
            <w:pPr>
              <w:pStyle w:val="TAC"/>
              <w:rPr>
                <w:rFonts w:eastAsia="MS Mincho"/>
                <w:lang w:val="en-US" w:eastAsia="zh-CN"/>
              </w:rPr>
            </w:pPr>
            <w:r w:rsidRPr="000B579C">
              <w:rPr>
                <w:rFonts w:eastAsia="MS Mincho"/>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53E566" w14:textId="77777777" w:rsidR="007D7972" w:rsidRPr="00480423" w:rsidRDefault="007D7972"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gridSpan w:val="2"/>
            <w:tcBorders>
              <w:top w:val="single" w:sz="4" w:space="0" w:color="auto"/>
              <w:left w:val="single" w:sz="4" w:space="0" w:color="auto"/>
              <w:bottom w:val="nil"/>
              <w:right w:val="single" w:sz="4" w:space="0" w:color="auto"/>
            </w:tcBorders>
            <w:vAlign w:val="center"/>
          </w:tcPr>
          <w:p w14:paraId="40944C40" w14:textId="77777777" w:rsidR="007D7972" w:rsidRPr="00480423" w:rsidRDefault="007D7972" w:rsidP="004513DF">
            <w:pPr>
              <w:pStyle w:val="TAC"/>
              <w:rPr>
                <w:rFonts w:eastAsia="MS Mincho"/>
                <w:lang w:val="en-US" w:eastAsia="zh-CN"/>
              </w:rPr>
            </w:pPr>
            <w:r w:rsidRPr="000B579C">
              <w:rPr>
                <w:rFonts w:eastAsia="MS Mincho"/>
                <w:lang w:val="en-US" w:eastAsia="zh-CN"/>
              </w:rPr>
              <w:t>4 and 5</w:t>
            </w:r>
          </w:p>
        </w:tc>
      </w:tr>
      <w:tr w:rsidR="007D7972" w:rsidRPr="00480423" w14:paraId="025ECB01" w14:textId="77777777" w:rsidTr="005B12A2">
        <w:trPr>
          <w:trHeight w:val="29"/>
        </w:trPr>
        <w:tc>
          <w:tcPr>
            <w:tcW w:w="0" w:type="auto"/>
            <w:gridSpan w:val="2"/>
            <w:tcBorders>
              <w:top w:val="single" w:sz="4" w:space="0" w:color="auto"/>
              <w:left w:val="single" w:sz="4" w:space="0" w:color="auto"/>
              <w:bottom w:val="nil"/>
              <w:right w:val="single" w:sz="4" w:space="0" w:color="auto"/>
            </w:tcBorders>
            <w:vAlign w:val="center"/>
          </w:tcPr>
          <w:p w14:paraId="2D074BD4" w14:textId="77777777" w:rsidR="007D7972" w:rsidRPr="00480423" w:rsidRDefault="007D7972" w:rsidP="004513DF">
            <w:pPr>
              <w:pStyle w:val="TAC"/>
              <w:rPr>
                <w:rFonts w:eastAsia="MS Mincho"/>
                <w:lang w:val="en-US" w:eastAsia="zh-CN"/>
              </w:rPr>
            </w:pPr>
            <w:r w:rsidRPr="00480423">
              <w:t>CA_n3A-n26A-n78A</w:t>
            </w:r>
          </w:p>
        </w:tc>
        <w:tc>
          <w:tcPr>
            <w:tcW w:w="0" w:type="auto"/>
            <w:gridSpan w:val="2"/>
            <w:tcBorders>
              <w:top w:val="single" w:sz="4" w:space="0" w:color="auto"/>
              <w:left w:val="single" w:sz="4" w:space="0" w:color="auto"/>
              <w:bottom w:val="nil"/>
              <w:right w:val="single" w:sz="4" w:space="0" w:color="auto"/>
            </w:tcBorders>
            <w:vAlign w:val="center"/>
          </w:tcPr>
          <w:p w14:paraId="0BF4D265" w14:textId="77777777" w:rsidR="007D7972" w:rsidRPr="00480423" w:rsidRDefault="007D7972" w:rsidP="004513DF">
            <w:pPr>
              <w:pStyle w:val="TAC"/>
              <w:rPr>
                <w:szCs w:val="18"/>
                <w:lang w:val="en-US" w:eastAsia="zh-CN"/>
              </w:rPr>
            </w:pPr>
            <w:r w:rsidRPr="00480423">
              <w:rPr>
                <w:szCs w:val="18"/>
                <w:lang w:val="en-US" w:eastAsia="zh-CN"/>
              </w:rPr>
              <w:t>CA_n3A-n26A</w:t>
            </w:r>
          </w:p>
          <w:p w14:paraId="4A382004" w14:textId="77777777" w:rsidR="007D7972" w:rsidRPr="00480423" w:rsidRDefault="007D7972" w:rsidP="004513DF">
            <w:pPr>
              <w:pStyle w:val="TAC"/>
              <w:rPr>
                <w:szCs w:val="18"/>
                <w:lang w:val="en-US" w:eastAsia="zh-CN"/>
              </w:rPr>
            </w:pPr>
            <w:r w:rsidRPr="00480423">
              <w:rPr>
                <w:szCs w:val="18"/>
                <w:lang w:val="en-US" w:eastAsia="zh-CN"/>
              </w:rPr>
              <w:t>CA_n3A-n78A</w:t>
            </w:r>
          </w:p>
          <w:p w14:paraId="6631238D" w14:textId="77777777" w:rsidR="007D7972" w:rsidRPr="00480423" w:rsidRDefault="007D7972" w:rsidP="004513DF">
            <w:pPr>
              <w:pStyle w:val="TAC"/>
              <w:rPr>
                <w:rFonts w:eastAsia="MS Mincho"/>
                <w:lang w:val="en-US"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2DB9DC" w14:textId="77777777" w:rsidR="007D7972" w:rsidRPr="00480423" w:rsidRDefault="007D7972" w:rsidP="004513DF">
            <w:pPr>
              <w:pStyle w:val="TAC"/>
              <w:rPr>
                <w:rFonts w:eastAsia="MS Mincho"/>
                <w:lang w:val="en-US" w:eastAsia="zh-CN"/>
              </w:rPr>
            </w:pPr>
            <w:r w:rsidRPr="00480423">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3FD409"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gridSpan w:val="2"/>
            <w:tcBorders>
              <w:top w:val="single" w:sz="4" w:space="0" w:color="auto"/>
              <w:left w:val="single" w:sz="4" w:space="0" w:color="auto"/>
              <w:bottom w:val="nil"/>
              <w:right w:val="single" w:sz="4" w:space="0" w:color="auto"/>
            </w:tcBorders>
            <w:vAlign w:val="center"/>
          </w:tcPr>
          <w:p w14:paraId="62B63010" w14:textId="77777777" w:rsidR="007D7972" w:rsidRPr="00480423" w:rsidRDefault="007D7972" w:rsidP="004513DF">
            <w:pPr>
              <w:pStyle w:val="TAC"/>
              <w:rPr>
                <w:rFonts w:eastAsia="MS Mincho"/>
                <w:lang w:val="en-US" w:eastAsia="zh-CN"/>
              </w:rPr>
            </w:pPr>
            <w:r w:rsidRPr="00480423">
              <w:rPr>
                <w:rFonts w:hint="eastAsia"/>
                <w:szCs w:val="18"/>
                <w:lang w:val="en-US" w:eastAsia="zh-CN"/>
              </w:rPr>
              <w:t>0</w:t>
            </w:r>
          </w:p>
        </w:tc>
      </w:tr>
      <w:tr w:rsidR="007D7972" w:rsidRPr="00480423" w14:paraId="5A064964"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099E9C24"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24D8BC17"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B492DE" w14:textId="77777777" w:rsidR="007D7972" w:rsidRPr="00480423" w:rsidRDefault="007D7972" w:rsidP="004513DF">
            <w:pPr>
              <w:pStyle w:val="TAC"/>
              <w:rPr>
                <w:rFonts w:eastAsia="MS Mincho"/>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73150C"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4CFB26A4" w14:textId="77777777" w:rsidR="007D7972" w:rsidRPr="00480423" w:rsidRDefault="007D7972" w:rsidP="004513DF">
            <w:pPr>
              <w:pStyle w:val="TAC"/>
              <w:rPr>
                <w:rFonts w:eastAsia="MS Mincho"/>
                <w:lang w:val="en-US" w:eastAsia="zh-CN"/>
              </w:rPr>
            </w:pPr>
          </w:p>
        </w:tc>
      </w:tr>
      <w:tr w:rsidR="007D7972" w:rsidRPr="00480423" w14:paraId="2FB7A10D" w14:textId="77777777" w:rsidTr="005B12A2">
        <w:trPr>
          <w:trHeight w:val="29"/>
        </w:trPr>
        <w:tc>
          <w:tcPr>
            <w:tcW w:w="0" w:type="auto"/>
            <w:gridSpan w:val="2"/>
            <w:tcBorders>
              <w:top w:val="nil"/>
              <w:left w:val="single" w:sz="4" w:space="0" w:color="auto"/>
              <w:bottom w:val="single" w:sz="4" w:space="0" w:color="auto"/>
              <w:right w:val="single" w:sz="4" w:space="0" w:color="auto"/>
            </w:tcBorders>
            <w:vAlign w:val="center"/>
          </w:tcPr>
          <w:p w14:paraId="3E3A6163"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single" w:sz="4" w:space="0" w:color="auto"/>
              <w:right w:val="single" w:sz="4" w:space="0" w:color="auto"/>
            </w:tcBorders>
            <w:vAlign w:val="center"/>
          </w:tcPr>
          <w:p w14:paraId="60B6E78F"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DE358F" w14:textId="77777777" w:rsidR="007D7972" w:rsidRPr="00480423" w:rsidRDefault="007D7972" w:rsidP="004513DF">
            <w:pPr>
              <w:pStyle w:val="TAC"/>
              <w:rPr>
                <w:rFonts w:eastAsia="MS Mincho"/>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B99C45" w14:textId="77777777" w:rsidR="007D7972" w:rsidRPr="00480423" w:rsidRDefault="007D7972" w:rsidP="004513DF">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11ACDD6F" w14:textId="77777777" w:rsidR="007D7972" w:rsidRPr="00480423" w:rsidRDefault="007D7972" w:rsidP="004513DF">
            <w:pPr>
              <w:pStyle w:val="TAC"/>
              <w:rPr>
                <w:rFonts w:eastAsia="MS Mincho"/>
                <w:lang w:val="en-US" w:eastAsia="zh-CN"/>
              </w:rPr>
            </w:pPr>
          </w:p>
        </w:tc>
      </w:tr>
      <w:tr w:rsidR="007D7972" w:rsidRPr="00480423" w14:paraId="41AA894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2AA2C44" w14:textId="77777777" w:rsidR="007D7972" w:rsidRPr="00480423" w:rsidRDefault="007D7972" w:rsidP="004513DF">
            <w:pPr>
              <w:pStyle w:val="TAC"/>
              <w:rPr>
                <w:lang w:eastAsia="zh-CN"/>
              </w:rPr>
            </w:pPr>
            <w:r w:rsidRPr="00480423">
              <w:t>CA_n3A-n26A-n78(2A)</w:t>
            </w:r>
          </w:p>
        </w:tc>
        <w:tc>
          <w:tcPr>
            <w:tcW w:w="1814" w:type="dxa"/>
            <w:gridSpan w:val="2"/>
            <w:tcBorders>
              <w:top w:val="single" w:sz="4" w:space="0" w:color="auto"/>
              <w:left w:val="single" w:sz="4" w:space="0" w:color="auto"/>
              <w:bottom w:val="nil"/>
              <w:right w:val="single" w:sz="4" w:space="0" w:color="auto"/>
            </w:tcBorders>
            <w:vAlign w:val="center"/>
          </w:tcPr>
          <w:p w14:paraId="4570FD8D" w14:textId="77777777" w:rsidR="007D7972" w:rsidRPr="00480423" w:rsidRDefault="007D7972" w:rsidP="004513DF">
            <w:pPr>
              <w:pStyle w:val="TAC"/>
              <w:rPr>
                <w:szCs w:val="18"/>
                <w:lang w:val="en-US" w:eastAsia="zh-CN"/>
              </w:rPr>
            </w:pPr>
            <w:r w:rsidRPr="00480423">
              <w:rPr>
                <w:szCs w:val="18"/>
                <w:lang w:val="en-US" w:eastAsia="zh-CN"/>
              </w:rPr>
              <w:t>CA_n3A-n26A</w:t>
            </w:r>
          </w:p>
          <w:p w14:paraId="1ABBE3B1" w14:textId="77777777" w:rsidR="007D7972" w:rsidRPr="00480423" w:rsidRDefault="007D7972" w:rsidP="004513DF">
            <w:pPr>
              <w:pStyle w:val="TAC"/>
              <w:rPr>
                <w:szCs w:val="18"/>
                <w:lang w:val="en-US" w:eastAsia="zh-CN"/>
              </w:rPr>
            </w:pPr>
            <w:r w:rsidRPr="00480423">
              <w:rPr>
                <w:szCs w:val="18"/>
                <w:lang w:val="en-US" w:eastAsia="zh-CN"/>
              </w:rPr>
              <w:t>CA_n3A-n78A</w:t>
            </w:r>
          </w:p>
          <w:p w14:paraId="351AAC22"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4A5BFB" w14:textId="77777777" w:rsidR="007D7972" w:rsidRPr="00480423" w:rsidRDefault="007D7972" w:rsidP="004513DF">
            <w:pPr>
              <w:pStyle w:val="TAC"/>
              <w:rPr>
                <w:lang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B79EE6" w14:textId="77777777" w:rsidR="007D7972" w:rsidRPr="00480423" w:rsidRDefault="007D7972"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703" w:type="dxa"/>
            <w:gridSpan w:val="2"/>
            <w:tcBorders>
              <w:top w:val="single" w:sz="4" w:space="0" w:color="auto"/>
              <w:left w:val="single" w:sz="4" w:space="0" w:color="auto"/>
              <w:bottom w:val="nil"/>
              <w:right w:val="single" w:sz="4" w:space="0" w:color="auto"/>
            </w:tcBorders>
            <w:vAlign w:val="center"/>
          </w:tcPr>
          <w:p w14:paraId="7557BAEA"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7B8725B9" w14:textId="77777777" w:rsidTr="005B12A2">
        <w:trPr>
          <w:trHeight w:val="29"/>
        </w:trPr>
        <w:tc>
          <w:tcPr>
            <w:tcW w:w="2059" w:type="dxa"/>
            <w:gridSpan w:val="2"/>
            <w:tcBorders>
              <w:top w:val="nil"/>
              <w:left w:val="single" w:sz="4" w:space="0" w:color="auto"/>
              <w:bottom w:val="nil"/>
              <w:right w:val="single" w:sz="4" w:space="0" w:color="auto"/>
            </w:tcBorders>
          </w:tcPr>
          <w:p w14:paraId="46618D1C"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276F51FA"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A89F63"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F78251" w14:textId="77777777" w:rsidR="007D7972" w:rsidRPr="00480423" w:rsidRDefault="007D7972" w:rsidP="004513DF">
            <w:pPr>
              <w:pStyle w:val="TAC"/>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494F1FE3" w14:textId="77777777" w:rsidR="007D7972" w:rsidRPr="00480423" w:rsidRDefault="007D7972" w:rsidP="004513DF">
            <w:pPr>
              <w:pStyle w:val="TAC"/>
              <w:rPr>
                <w:lang w:eastAsia="zh-CN"/>
              </w:rPr>
            </w:pPr>
          </w:p>
        </w:tc>
      </w:tr>
      <w:tr w:rsidR="007D7972" w:rsidRPr="00480423" w14:paraId="6103C97E"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ABF1762"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5FF0B0BD"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B92DF5"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24EE09"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19CCCDE7" w14:textId="77777777" w:rsidR="007D7972" w:rsidRPr="00480423" w:rsidRDefault="007D7972" w:rsidP="004513DF">
            <w:pPr>
              <w:pStyle w:val="TAC"/>
              <w:rPr>
                <w:lang w:eastAsia="zh-CN"/>
              </w:rPr>
            </w:pPr>
          </w:p>
        </w:tc>
      </w:tr>
      <w:tr w:rsidR="007D7972" w:rsidRPr="00480423" w14:paraId="1B66F8AB"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955D7EA" w14:textId="77777777" w:rsidR="007D7972" w:rsidRPr="00480423" w:rsidRDefault="007D7972" w:rsidP="004513DF">
            <w:pPr>
              <w:pStyle w:val="TAC"/>
              <w:rPr>
                <w:lang w:eastAsia="zh-CN"/>
              </w:rPr>
            </w:pPr>
            <w:r w:rsidRPr="00480423">
              <w:t>CA_n3A-n26(2A)-n78A</w:t>
            </w:r>
          </w:p>
        </w:tc>
        <w:tc>
          <w:tcPr>
            <w:tcW w:w="1814" w:type="dxa"/>
            <w:gridSpan w:val="2"/>
            <w:tcBorders>
              <w:top w:val="single" w:sz="4" w:space="0" w:color="auto"/>
              <w:left w:val="single" w:sz="4" w:space="0" w:color="auto"/>
              <w:bottom w:val="nil"/>
              <w:right w:val="single" w:sz="4" w:space="0" w:color="auto"/>
            </w:tcBorders>
            <w:vAlign w:val="center"/>
          </w:tcPr>
          <w:p w14:paraId="1D49107D" w14:textId="77777777" w:rsidR="007D7972" w:rsidRPr="00480423" w:rsidRDefault="007D7972" w:rsidP="004513DF">
            <w:pPr>
              <w:pStyle w:val="TAC"/>
              <w:rPr>
                <w:szCs w:val="18"/>
                <w:lang w:val="en-US" w:eastAsia="zh-CN"/>
              </w:rPr>
            </w:pPr>
            <w:r w:rsidRPr="00480423">
              <w:rPr>
                <w:szCs w:val="18"/>
                <w:lang w:val="en-US" w:eastAsia="zh-CN"/>
              </w:rPr>
              <w:t>CA_n3A-n26A</w:t>
            </w:r>
          </w:p>
          <w:p w14:paraId="170A5524" w14:textId="77777777" w:rsidR="007D7972" w:rsidRPr="00480423" w:rsidRDefault="007D7972" w:rsidP="004513DF">
            <w:pPr>
              <w:pStyle w:val="TAC"/>
              <w:rPr>
                <w:szCs w:val="18"/>
                <w:lang w:val="en-US" w:eastAsia="zh-CN"/>
              </w:rPr>
            </w:pPr>
            <w:r w:rsidRPr="00480423">
              <w:rPr>
                <w:szCs w:val="18"/>
                <w:lang w:val="en-US" w:eastAsia="zh-CN"/>
              </w:rPr>
              <w:t>CA_n3A-n78A</w:t>
            </w:r>
          </w:p>
          <w:p w14:paraId="027115BB"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5B5DA2" w14:textId="77777777" w:rsidR="007D7972" w:rsidRPr="00480423" w:rsidRDefault="007D7972" w:rsidP="004513DF">
            <w:pPr>
              <w:pStyle w:val="TAC"/>
              <w:rPr>
                <w:lang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23DA43" w14:textId="77777777" w:rsidR="007D7972" w:rsidRPr="00480423" w:rsidRDefault="007D7972"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703" w:type="dxa"/>
            <w:gridSpan w:val="2"/>
            <w:tcBorders>
              <w:top w:val="single" w:sz="4" w:space="0" w:color="auto"/>
              <w:left w:val="single" w:sz="4" w:space="0" w:color="auto"/>
              <w:bottom w:val="nil"/>
              <w:right w:val="single" w:sz="4" w:space="0" w:color="auto"/>
            </w:tcBorders>
            <w:vAlign w:val="center"/>
          </w:tcPr>
          <w:p w14:paraId="5578EE9E"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5F6289C7" w14:textId="77777777" w:rsidTr="005B12A2">
        <w:trPr>
          <w:trHeight w:val="29"/>
        </w:trPr>
        <w:tc>
          <w:tcPr>
            <w:tcW w:w="2059" w:type="dxa"/>
            <w:gridSpan w:val="2"/>
            <w:tcBorders>
              <w:top w:val="nil"/>
              <w:left w:val="single" w:sz="4" w:space="0" w:color="auto"/>
              <w:bottom w:val="nil"/>
              <w:right w:val="single" w:sz="4" w:space="0" w:color="auto"/>
            </w:tcBorders>
          </w:tcPr>
          <w:p w14:paraId="585E86B8"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3D632F70"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1FB96D"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1946FD" w14:textId="77777777" w:rsidR="007D7972" w:rsidRPr="00480423" w:rsidRDefault="007D7972" w:rsidP="004513DF">
            <w:pPr>
              <w:pStyle w:val="TAC"/>
            </w:pPr>
            <w:r w:rsidRPr="00480423">
              <w:rPr>
                <w:rFonts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39C5412F" w14:textId="77777777" w:rsidR="007D7972" w:rsidRPr="00480423" w:rsidRDefault="007D7972" w:rsidP="004513DF">
            <w:pPr>
              <w:pStyle w:val="TAC"/>
              <w:rPr>
                <w:lang w:eastAsia="zh-CN"/>
              </w:rPr>
            </w:pPr>
          </w:p>
        </w:tc>
      </w:tr>
      <w:tr w:rsidR="007D7972" w:rsidRPr="00480423" w14:paraId="7814A863"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624C9219"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2E8DBE1F"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C37A77"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3DDA7A" w14:textId="77777777" w:rsidR="007D7972" w:rsidRPr="00480423" w:rsidRDefault="007D7972" w:rsidP="004513DF">
            <w:pPr>
              <w:pStyle w:val="TAC"/>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BF383D0" w14:textId="77777777" w:rsidR="007D7972" w:rsidRPr="00480423" w:rsidRDefault="007D7972" w:rsidP="004513DF">
            <w:pPr>
              <w:pStyle w:val="TAC"/>
              <w:rPr>
                <w:lang w:eastAsia="zh-CN"/>
              </w:rPr>
            </w:pPr>
          </w:p>
        </w:tc>
      </w:tr>
      <w:tr w:rsidR="007D7972" w:rsidRPr="00480423" w14:paraId="19C99874"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4B8CD879" w14:textId="77777777" w:rsidR="007D7972" w:rsidRPr="00480423" w:rsidRDefault="007D7972" w:rsidP="004513DF">
            <w:pPr>
              <w:pStyle w:val="TAC"/>
              <w:rPr>
                <w:lang w:eastAsia="zh-CN"/>
              </w:rPr>
            </w:pPr>
            <w:r w:rsidRPr="00480423">
              <w:t>CA_n3A-n26(2A)-n78(2A)</w:t>
            </w:r>
          </w:p>
        </w:tc>
        <w:tc>
          <w:tcPr>
            <w:tcW w:w="1814" w:type="dxa"/>
            <w:gridSpan w:val="2"/>
            <w:tcBorders>
              <w:top w:val="single" w:sz="4" w:space="0" w:color="auto"/>
              <w:left w:val="single" w:sz="4" w:space="0" w:color="auto"/>
              <w:bottom w:val="nil"/>
              <w:right w:val="single" w:sz="4" w:space="0" w:color="auto"/>
            </w:tcBorders>
            <w:vAlign w:val="center"/>
          </w:tcPr>
          <w:p w14:paraId="75597332" w14:textId="77777777" w:rsidR="007D7972" w:rsidRPr="00480423" w:rsidRDefault="007D7972" w:rsidP="004513DF">
            <w:pPr>
              <w:pStyle w:val="TAC"/>
              <w:rPr>
                <w:szCs w:val="18"/>
                <w:lang w:val="en-US" w:eastAsia="zh-CN"/>
              </w:rPr>
            </w:pPr>
            <w:r w:rsidRPr="00480423">
              <w:rPr>
                <w:szCs w:val="18"/>
                <w:lang w:val="en-US" w:eastAsia="zh-CN"/>
              </w:rPr>
              <w:t>CA_n3A-n26A</w:t>
            </w:r>
          </w:p>
          <w:p w14:paraId="03A52BD2" w14:textId="77777777" w:rsidR="007D7972" w:rsidRPr="00480423" w:rsidRDefault="007D7972" w:rsidP="004513DF">
            <w:pPr>
              <w:pStyle w:val="TAC"/>
              <w:rPr>
                <w:szCs w:val="18"/>
                <w:lang w:val="en-US" w:eastAsia="zh-CN"/>
              </w:rPr>
            </w:pPr>
            <w:r w:rsidRPr="00480423">
              <w:rPr>
                <w:szCs w:val="18"/>
                <w:lang w:val="en-US" w:eastAsia="zh-CN"/>
              </w:rPr>
              <w:t>CA_n3A-n78A</w:t>
            </w:r>
          </w:p>
          <w:p w14:paraId="728EC511"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2B1CB4" w14:textId="77777777" w:rsidR="007D7972" w:rsidRPr="00480423" w:rsidRDefault="007D7972" w:rsidP="004513DF">
            <w:pPr>
              <w:pStyle w:val="TAC"/>
              <w:rPr>
                <w:lang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F9053A" w14:textId="77777777" w:rsidR="007D7972" w:rsidRPr="00480423" w:rsidRDefault="007D7972"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703" w:type="dxa"/>
            <w:gridSpan w:val="2"/>
            <w:tcBorders>
              <w:top w:val="single" w:sz="4" w:space="0" w:color="auto"/>
              <w:left w:val="single" w:sz="4" w:space="0" w:color="auto"/>
              <w:bottom w:val="nil"/>
              <w:right w:val="single" w:sz="4" w:space="0" w:color="auto"/>
            </w:tcBorders>
            <w:vAlign w:val="center"/>
          </w:tcPr>
          <w:p w14:paraId="764A41C2"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28348D4E" w14:textId="77777777" w:rsidTr="005B12A2">
        <w:trPr>
          <w:trHeight w:val="29"/>
        </w:trPr>
        <w:tc>
          <w:tcPr>
            <w:tcW w:w="2059" w:type="dxa"/>
            <w:gridSpan w:val="2"/>
            <w:tcBorders>
              <w:top w:val="nil"/>
              <w:left w:val="single" w:sz="4" w:space="0" w:color="auto"/>
              <w:bottom w:val="nil"/>
              <w:right w:val="single" w:sz="4" w:space="0" w:color="auto"/>
            </w:tcBorders>
          </w:tcPr>
          <w:p w14:paraId="65EA600C"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6B739841"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A4E508"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F341A4" w14:textId="77777777" w:rsidR="007D7972" w:rsidRPr="00480423" w:rsidRDefault="007D7972" w:rsidP="004513DF">
            <w:pPr>
              <w:pStyle w:val="TAC"/>
            </w:pPr>
            <w:r w:rsidRPr="00480423">
              <w:rPr>
                <w:rFonts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4B2A1355" w14:textId="77777777" w:rsidR="007D7972" w:rsidRPr="00480423" w:rsidRDefault="007D7972" w:rsidP="004513DF">
            <w:pPr>
              <w:pStyle w:val="TAC"/>
              <w:rPr>
                <w:lang w:eastAsia="zh-CN"/>
              </w:rPr>
            </w:pPr>
          </w:p>
        </w:tc>
      </w:tr>
      <w:tr w:rsidR="007D7972" w:rsidRPr="00480423" w14:paraId="6EFDEBC6"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31DB29F"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255A239A"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149A60"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730DAC"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23E04D30" w14:textId="77777777" w:rsidR="007D7972" w:rsidRPr="00480423" w:rsidRDefault="007D7972" w:rsidP="004513DF">
            <w:pPr>
              <w:pStyle w:val="TAC"/>
              <w:rPr>
                <w:lang w:eastAsia="zh-CN"/>
              </w:rPr>
            </w:pPr>
          </w:p>
        </w:tc>
      </w:tr>
      <w:tr w:rsidR="007D7972" w:rsidRPr="00480423" w14:paraId="0181955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E4AF3C2" w14:textId="77777777" w:rsidR="007D7972" w:rsidRPr="00480423" w:rsidRDefault="007D7972" w:rsidP="004513DF">
            <w:pPr>
              <w:pStyle w:val="TAC"/>
              <w:rPr>
                <w:lang w:eastAsia="zh-CN"/>
              </w:rPr>
            </w:pPr>
            <w:r w:rsidRPr="00480423">
              <w:t>CA_n3B-n26A-n78A</w:t>
            </w:r>
          </w:p>
        </w:tc>
        <w:tc>
          <w:tcPr>
            <w:tcW w:w="1814" w:type="dxa"/>
            <w:gridSpan w:val="2"/>
            <w:tcBorders>
              <w:top w:val="single" w:sz="4" w:space="0" w:color="auto"/>
              <w:left w:val="single" w:sz="4" w:space="0" w:color="auto"/>
              <w:bottom w:val="nil"/>
              <w:right w:val="single" w:sz="4" w:space="0" w:color="auto"/>
            </w:tcBorders>
            <w:vAlign w:val="center"/>
          </w:tcPr>
          <w:p w14:paraId="3C761173" w14:textId="77777777" w:rsidR="007D7972" w:rsidRPr="00480423" w:rsidRDefault="007D7972" w:rsidP="004513DF">
            <w:pPr>
              <w:pStyle w:val="TAC"/>
              <w:rPr>
                <w:szCs w:val="18"/>
                <w:lang w:val="en-US" w:eastAsia="zh-CN"/>
              </w:rPr>
            </w:pPr>
            <w:r w:rsidRPr="00480423">
              <w:rPr>
                <w:szCs w:val="18"/>
                <w:lang w:val="en-US" w:eastAsia="zh-CN"/>
              </w:rPr>
              <w:t>CA_n3A-n26A</w:t>
            </w:r>
          </w:p>
          <w:p w14:paraId="1888368E" w14:textId="77777777" w:rsidR="007D7972" w:rsidRPr="00480423" w:rsidRDefault="007D7972" w:rsidP="004513DF">
            <w:pPr>
              <w:pStyle w:val="TAC"/>
              <w:rPr>
                <w:szCs w:val="18"/>
                <w:lang w:val="en-US" w:eastAsia="zh-CN"/>
              </w:rPr>
            </w:pPr>
            <w:r w:rsidRPr="00480423">
              <w:rPr>
                <w:szCs w:val="18"/>
                <w:lang w:val="en-US" w:eastAsia="zh-CN"/>
              </w:rPr>
              <w:t>CA_n3A-n78A</w:t>
            </w:r>
          </w:p>
          <w:p w14:paraId="3CA1ADE4"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98E889" w14:textId="77777777" w:rsidR="007D7972" w:rsidRPr="00480423" w:rsidRDefault="007D7972" w:rsidP="004513DF">
            <w:pPr>
              <w:pStyle w:val="TAC"/>
              <w:rPr>
                <w:lang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1D880B" w14:textId="77777777" w:rsidR="007D7972" w:rsidRPr="00480423" w:rsidRDefault="007D7972" w:rsidP="004513DF">
            <w:pPr>
              <w:pStyle w:val="TAC"/>
            </w:pPr>
            <w:r w:rsidRPr="00480423">
              <w:rPr>
                <w:rFonts w:cs="Arial"/>
                <w:color w:val="000000"/>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41F8D148"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4DB61568" w14:textId="77777777" w:rsidTr="005B12A2">
        <w:trPr>
          <w:trHeight w:val="29"/>
        </w:trPr>
        <w:tc>
          <w:tcPr>
            <w:tcW w:w="2059" w:type="dxa"/>
            <w:gridSpan w:val="2"/>
            <w:tcBorders>
              <w:top w:val="nil"/>
              <w:left w:val="single" w:sz="4" w:space="0" w:color="auto"/>
              <w:bottom w:val="nil"/>
              <w:right w:val="single" w:sz="4" w:space="0" w:color="auto"/>
            </w:tcBorders>
          </w:tcPr>
          <w:p w14:paraId="634B27CF"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55431E0B"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E47C3E"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7F0DBE" w14:textId="77777777" w:rsidR="007D7972" w:rsidRPr="00480423" w:rsidRDefault="007D7972" w:rsidP="004513DF">
            <w:pPr>
              <w:pStyle w:val="TAC"/>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773F2D34" w14:textId="77777777" w:rsidR="007D7972" w:rsidRPr="00480423" w:rsidRDefault="007D7972" w:rsidP="004513DF">
            <w:pPr>
              <w:pStyle w:val="TAC"/>
              <w:rPr>
                <w:lang w:eastAsia="zh-CN"/>
              </w:rPr>
            </w:pPr>
          </w:p>
        </w:tc>
      </w:tr>
      <w:tr w:rsidR="007D7972" w:rsidRPr="00480423" w14:paraId="2CEB3339"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D6017D0"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4A7E6905"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8FB237"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B4DA2D" w14:textId="77777777" w:rsidR="007D7972" w:rsidRPr="00480423" w:rsidRDefault="007D7972" w:rsidP="004513DF">
            <w:pPr>
              <w:pStyle w:val="TAC"/>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A229CEE" w14:textId="77777777" w:rsidR="007D7972" w:rsidRPr="00480423" w:rsidRDefault="007D7972" w:rsidP="004513DF">
            <w:pPr>
              <w:pStyle w:val="TAC"/>
              <w:rPr>
                <w:lang w:eastAsia="zh-CN"/>
              </w:rPr>
            </w:pPr>
          </w:p>
        </w:tc>
      </w:tr>
      <w:tr w:rsidR="007D7972" w:rsidRPr="00480423" w14:paraId="72A11EF6"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618E69A" w14:textId="77777777" w:rsidR="007D7972" w:rsidRPr="00480423" w:rsidRDefault="007D7972" w:rsidP="004513DF">
            <w:pPr>
              <w:pStyle w:val="TAC"/>
              <w:rPr>
                <w:lang w:eastAsia="zh-CN"/>
              </w:rPr>
            </w:pPr>
            <w:r w:rsidRPr="00480423">
              <w:t>CA_n3B-n26A-n78(2A)</w:t>
            </w:r>
          </w:p>
        </w:tc>
        <w:tc>
          <w:tcPr>
            <w:tcW w:w="1814" w:type="dxa"/>
            <w:gridSpan w:val="2"/>
            <w:tcBorders>
              <w:top w:val="single" w:sz="4" w:space="0" w:color="auto"/>
              <w:left w:val="single" w:sz="4" w:space="0" w:color="auto"/>
              <w:bottom w:val="nil"/>
              <w:right w:val="single" w:sz="4" w:space="0" w:color="auto"/>
            </w:tcBorders>
            <w:vAlign w:val="center"/>
          </w:tcPr>
          <w:p w14:paraId="14537412" w14:textId="77777777" w:rsidR="007D7972" w:rsidRPr="00480423" w:rsidRDefault="007D7972" w:rsidP="004513DF">
            <w:pPr>
              <w:pStyle w:val="TAC"/>
              <w:rPr>
                <w:szCs w:val="18"/>
                <w:lang w:val="en-US" w:eastAsia="zh-CN"/>
              </w:rPr>
            </w:pPr>
            <w:r w:rsidRPr="00480423">
              <w:rPr>
                <w:szCs w:val="18"/>
                <w:lang w:val="en-US" w:eastAsia="zh-CN"/>
              </w:rPr>
              <w:t>CA_n3A-n26A</w:t>
            </w:r>
          </w:p>
          <w:p w14:paraId="60988D03" w14:textId="77777777" w:rsidR="007D7972" w:rsidRPr="00480423" w:rsidRDefault="007D7972" w:rsidP="004513DF">
            <w:pPr>
              <w:pStyle w:val="TAC"/>
              <w:rPr>
                <w:szCs w:val="18"/>
                <w:lang w:val="en-US" w:eastAsia="zh-CN"/>
              </w:rPr>
            </w:pPr>
            <w:r w:rsidRPr="00480423">
              <w:rPr>
                <w:szCs w:val="18"/>
                <w:lang w:val="en-US" w:eastAsia="zh-CN"/>
              </w:rPr>
              <w:t>CA_n3A-n78A</w:t>
            </w:r>
          </w:p>
          <w:p w14:paraId="576687F3"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7A69A5" w14:textId="77777777" w:rsidR="007D7972" w:rsidRPr="00480423" w:rsidRDefault="007D7972" w:rsidP="004513DF">
            <w:pPr>
              <w:pStyle w:val="TAC"/>
              <w:rPr>
                <w:lang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3395CA" w14:textId="77777777" w:rsidR="007D7972" w:rsidRPr="00480423" w:rsidRDefault="007D7972" w:rsidP="004513DF">
            <w:pPr>
              <w:pStyle w:val="TAC"/>
            </w:pPr>
            <w:r w:rsidRPr="00480423">
              <w:rPr>
                <w:rFonts w:cs="Arial"/>
                <w:color w:val="000000"/>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08063EBA"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572C5DFD" w14:textId="77777777" w:rsidTr="005B12A2">
        <w:trPr>
          <w:trHeight w:val="29"/>
        </w:trPr>
        <w:tc>
          <w:tcPr>
            <w:tcW w:w="2059" w:type="dxa"/>
            <w:gridSpan w:val="2"/>
            <w:tcBorders>
              <w:top w:val="nil"/>
              <w:left w:val="single" w:sz="4" w:space="0" w:color="auto"/>
              <w:bottom w:val="nil"/>
              <w:right w:val="single" w:sz="4" w:space="0" w:color="auto"/>
            </w:tcBorders>
          </w:tcPr>
          <w:p w14:paraId="2A2DC8D1"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397DC0BC"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57B8BA"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567589" w14:textId="77777777" w:rsidR="007D7972" w:rsidRPr="00480423" w:rsidRDefault="007D7972" w:rsidP="004513DF">
            <w:pPr>
              <w:pStyle w:val="TAC"/>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37E7EAED" w14:textId="77777777" w:rsidR="007D7972" w:rsidRPr="00480423" w:rsidRDefault="007D7972" w:rsidP="004513DF">
            <w:pPr>
              <w:pStyle w:val="TAC"/>
              <w:rPr>
                <w:lang w:eastAsia="zh-CN"/>
              </w:rPr>
            </w:pPr>
          </w:p>
        </w:tc>
      </w:tr>
      <w:tr w:rsidR="007D7972" w:rsidRPr="00480423" w14:paraId="54AFE2AB"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C1E8F38"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B694F28"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0E7604"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D2520A" w14:textId="77777777" w:rsidR="007D7972" w:rsidRPr="00480423" w:rsidRDefault="007D7972" w:rsidP="004513DF">
            <w:pPr>
              <w:pStyle w:val="TAC"/>
            </w:pPr>
            <w:r w:rsidRPr="00480423">
              <w:rPr>
                <w:rFonts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72A23A9F" w14:textId="77777777" w:rsidR="007D7972" w:rsidRPr="00480423" w:rsidRDefault="007D7972" w:rsidP="004513DF">
            <w:pPr>
              <w:pStyle w:val="TAC"/>
              <w:rPr>
                <w:lang w:eastAsia="zh-CN"/>
              </w:rPr>
            </w:pPr>
          </w:p>
        </w:tc>
      </w:tr>
      <w:tr w:rsidR="007D7972" w:rsidRPr="00480423" w14:paraId="22768066"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A978C2A" w14:textId="77777777" w:rsidR="007D7972" w:rsidRPr="00480423" w:rsidRDefault="007D7972" w:rsidP="004513DF">
            <w:pPr>
              <w:pStyle w:val="TAC"/>
              <w:rPr>
                <w:lang w:eastAsia="zh-CN"/>
              </w:rPr>
            </w:pPr>
            <w:r w:rsidRPr="00480423">
              <w:t>CA_n3B-n26(2A)-n78A</w:t>
            </w:r>
          </w:p>
        </w:tc>
        <w:tc>
          <w:tcPr>
            <w:tcW w:w="1814" w:type="dxa"/>
            <w:gridSpan w:val="2"/>
            <w:tcBorders>
              <w:top w:val="single" w:sz="4" w:space="0" w:color="auto"/>
              <w:left w:val="single" w:sz="4" w:space="0" w:color="auto"/>
              <w:bottom w:val="nil"/>
              <w:right w:val="single" w:sz="4" w:space="0" w:color="auto"/>
            </w:tcBorders>
            <w:vAlign w:val="center"/>
          </w:tcPr>
          <w:p w14:paraId="22E9237E" w14:textId="77777777" w:rsidR="007D7972" w:rsidRPr="00480423" w:rsidRDefault="007D7972" w:rsidP="004513DF">
            <w:pPr>
              <w:pStyle w:val="TAC"/>
              <w:rPr>
                <w:szCs w:val="18"/>
                <w:lang w:val="en-US" w:eastAsia="zh-CN"/>
              </w:rPr>
            </w:pPr>
            <w:r w:rsidRPr="00480423">
              <w:rPr>
                <w:szCs w:val="18"/>
                <w:lang w:val="en-US" w:eastAsia="zh-CN"/>
              </w:rPr>
              <w:t>CA_n3A-n26A</w:t>
            </w:r>
          </w:p>
          <w:p w14:paraId="6503528B" w14:textId="77777777" w:rsidR="007D7972" w:rsidRPr="00480423" w:rsidRDefault="007D7972" w:rsidP="004513DF">
            <w:pPr>
              <w:pStyle w:val="TAC"/>
              <w:rPr>
                <w:szCs w:val="18"/>
                <w:lang w:val="en-US" w:eastAsia="zh-CN"/>
              </w:rPr>
            </w:pPr>
            <w:r w:rsidRPr="00480423">
              <w:rPr>
                <w:szCs w:val="18"/>
                <w:lang w:val="en-US" w:eastAsia="zh-CN"/>
              </w:rPr>
              <w:t>CA_n3A-n78A</w:t>
            </w:r>
          </w:p>
          <w:p w14:paraId="4B827A0F"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9169F0" w14:textId="77777777" w:rsidR="007D7972" w:rsidRPr="00480423" w:rsidRDefault="007D7972" w:rsidP="004513DF">
            <w:pPr>
              <w:pStyle w:val="TAC"/>
              <w:rPr>
                <w:lang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9A09E2" w14:textId="77777777" w:rsidR="007D7972" w:rsidRPr="00480423" w:rsidRDefault="007D7972" w:rsidP="004513DF">
            <w:pPr>
              <w:pStyle w:val="TAC"/>
            </w:pPr>
            <w:r w:rsidRPr="00480423">
              <w:rPr>
                <w:rFonts w:cs="Arial"/>
                <w:color w:val="000000"/>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4079F9F2"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2013071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288779"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28E1EC33"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2F1FB0"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DFA7DC" w14:textId="77777777" w:rsidR="007D7972" w:rsidRPr="00480423" w:rsidRDefault="007D7972" w:rsidP="004513DF">
            <w:pPr>
              <w:pStyle w:val="TAC"/>
            </w:pPr>
            <w:r w:rsidRPr="00480423">
              <w:rPr>
                <w:rFonts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4F3785C0" w14:textId="77777777" w:rsidR="007D7972" w:rsidRPr="00480423" w:rsidRDefault="007D7972" w:rsidP="004513DF">
            <w:pPr>
              <w:pStyle w:val="TAC"/>
              <w:rPr>
                <w:lang w:eastAsia="zh-CN"/>
              </w:rPr>
            </w:pPr>
          </w:p>
        </w:tc>
      </w:tr>
      <w:tr w:rsidR="007D7972" w:rsidRPr="00480423" w14:paraId="3FEB73B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02FBBC"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2E8005A2"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64E362"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73DDAD" w14:textId="77777777" w:rsidR="007D7972" w:rsidRPr="00480423" w:rsidRDefault="007D7972" w:rsidP="004513DF">
            <w:pPr>
              <w:pStyle w:val="TAC"/>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D0BFCBC" w14:textId="77777777" w:rsidR="007D7972" w:rsidRPr="00480423" w:rsidRDefault="007D7972" w:rsidP="004513DF">
            <w:pPr>
              <w:pStyle w:val="TAC"/>
              <w:rPr>
                <w:lang w:eastAsia="zh-CN"/>
              </w:rPr>
            </w:pPr>
          </w:p>
        </w:tc>
      </w:tr>
      <w:tr w:rsidR="007D7972" w:rsidRPr="00480423" w14:paraId="4FA212C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6C30EE5" w14:textId="77777777" w:rsidR="007D7972" w:rsidRPr="00480423" w:rsidRDefault="007D7972" w:rsidP="004513DF">
            <w:pPr>
              <w:pStyle w:val="TAC"/>
              <w:rPr>
                <w:lang w:eastAsia="zh-CN"/>
              </w:rPr>
            </w:pPr>
            <w:r w:rsidRPr="00480423">
              <w:t>CA_n3B-n26(2A)-n78(2A)</w:t>
            </w:r>
          </w:p>
        </w:tc>
        <w:tc>
          <w:tcPr>
            <w:tcW w:w="1814" w:type="dxa"/>
            <w:gridSpan w:val="2"/>
            <w:tcBorders>
              <w:top w:val="single" w:sz="4" w:space="0" w:color="auto"/>
              <w:left w:val="single" w:sz="4" w:space="0" w:color="auto"/>
              <w:bottom w:val="nil"/>
              <w:right w:val="single" w:sz="4" w:space="0" w:color="auto"/>
            </w:tcBorders>
            <w:vAlign w:val="center"/>
          </w:tcPr>
          <w:p w14:paraId="441F31BF" w14:textId="77777777" w:rsidR="007D7972" w:rsidRPr="00480423" w:rsidRDefault="007D7972" w:rsidP="004513DF">
            <w:pPr>
              <w:pStyle w:val="TAC"/>
              <w:rPr>
                <w:szCs w:val="18"/>
                <w:lang w:val="en-US" w:eastAsia="zh-CN"/>
              </w:rPr>
            </w:pPr>
            <w:r w:rsidRPr="00480423">
              <w:rPr>
                <w:szCs w:val="18"/>
                <w:lang w:val="en-US" w:eastAsia="zh-CN"/>
              </w:rPr>
              <w:t>CA_n3A-n26A</w:t>
            </w:r>
          </w:p>
          <w:p w14:paraId="7BC43BF5" w14:textId="77777777" w:rsidR="007D7972" w:rsidRPr="00480423" w:rsidRDefault="007D7972" w:rsidP="004513DF">
            <w:pPr>
              <w:pStyle w:val="TAC"/>
              <w:rPr>
                <w:szCs w:val="18"/>
                <w:lang w:val="en-US" w:eastAsia="zh-CN"/>
              </w:rPr>
            </w:pPr>
            <w:r w:rsidRPr="00480423">
              <w:rPr>
                <w:szCs w:val="18"/>
                <w:lang w:val="en-US" w:eastAsia="zh-CN"/>
              </w:rPr>
              <w:t>CA_n3A-n78A</w:t>
            </w:r>
          </w:p>
          <w:p w14:paraId="323D2276"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5FD777" w14:textId="77777777" w:rsidR="007D7972" w:rsidRPr="00480423" w:rsidRDefault="007D7972" w:rsidP="004513DF">
            <w:pPr>
              <w:pStyle w:val="TAC"/>
              <w:rPr>
                <w:lang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D9DED2" w14:textId="77777777" w:rsidR="007D7972" w:rsidRPr="00480423" w:rsidRDefault="007D7972" w:rsidP="004513DF">
            <w:pPr>
              <w:pStyle w:val="TAC"/>
            </w:pPr>
            <w:r w:rsidRPr="00480423">
              <w:rPr>
                <w:rFonts w:cs="Arial"/>
                <w:color w:val="000000"/>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5A462263" w14:textId="77777777" w:rsidR="007D7972" w:rsidRPr="00480423" w:rsidRDefault="007D7972" w:rsidP="004513DF">
            <w:pPr>
              <w:pStyle w:val="TAC"/>
              <w:rPr>
                <w:lang w:eastAsia="zh-CN"/>
              </w:rPr>
            </w:pPr>
            <w:r w:rsidRPr="00480423">
              <w:rPr>
                <w:rFonts w:eastAsia="MS Mincho"/>
                <w:lang w:val="en-US" w:eastAsia="zh-CN"/>
              </w:rPr>
              <w:t>0</w:t>
            </w:r>
          </w:p>
        </w:tc>
      </w:tr>
      <w:tr w:rsidR="007D7972" w:rsidRPr="00480423" w14:paraId="0C5D6FE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7B7E5FE"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04FEF880"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8FF4F5"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B52628" w14:textId="77777777" w:rsidR="007D7972" w:rsidRPr="00480423" w:rsidRDefault="007D7972" w:rsidP="004513DF">
            <w:pPr>
              <w:pStyle w:val="TAC"/>
            </w:pPr>
            <w:r w:rsidRPr="00480423">
              <w:rPr>
                <w:rFonts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7D85AD7C" w14:textId="77777777" w:rsidR="007D7972" w:rsidRPr="00480423" w:rsidRDefault="007D7972" w:rsidP="004513DF">
            <w:pPr>
              <w:pStyle w:val="TAC"/>
              <w:rPr>
                <w:lang w:eastAsia="zh-CN"/>
              </w:rPr>
            </w:pPr>
          </w:p>
        </w:tc>
      </w:tr>
      <w:tr w:rsidR="007D7972" w:rsidRPr="00480423" w14:paraId="6FAECEF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79A9C26"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01655698"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B7B134"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15E345"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5BBCA911" w14:textId="77777777" w:rsidR="007D7972" w:rsidRPr="00480423" w:rsidRDefault="007D7972" w:rsidP="004513DF">
            <w:pPr>
              <w:pStyle w:val="TAC"/>
              <w:rPr>
                <w:lang w:eastAsia="zh-CN"/>
              </w:rPr>
            </w:pPr>
          </w:p>
        </w:tc>
      </w:tr>
      <w:tr w:rsidR="007D7972" w:rsidRPr="00480423" w14:paraId="20658EF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0478346"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7283D34B" w14:textId="77777777" w:rsidR="007D7972" w:rsidRPr="00480423" w:rsidRDefault="007D7972" w:rsidP="004513DF">
            <w:pPr>
              <w:pStyle w:val="TAC"/>
              <w:rPr>
                <w:lang w:val="en-US"/>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4DCD4C" w14:textId="77777777" w:rsidR="007D7972" w:rsidRPr="00480423" w:rsidRDefault="007D7972" w:rsidP="004513DF">
            <w:pPr>
              <w:pStyle w:val="TAC"/>
              <w:rPr>
                <w:lang w:val="en-US"/>
              </w:rPr>
            </w:pPr>
            <w:r w:rsidRPr="00480423">
              <w:rPr>
                <w:rFonts w:hint="eastAsia"/>
                <w:lang w:eastAsia="zh-CN"/>
              </w:rPr>
              <w:t>n</w:t>
            </w:r>
            <w:r w:rsidRPr="00480423">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C9A990"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703" w:type="dxa"/>
            <w:gridSpan w:val="2"/>
            <w:tcBorders>
              <w:left w:val="single" w:sz="4" w:space="0" w:color="auto"/>
              <w:bottom w:val="nil"/>
              <w:right w:val="single" w:sz="4" w:space="0" w:color="auto"/>
            </w:tcBorders>
            <w:vAlign w:val="center"/>
          </w:tcPr>
          <w:p w14:paraId="207AC1B2"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6FB475B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2AC0F8"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A39D41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8B5DA3" w14:textId="77777777" w:rsidR="007D7972" w:rsidRPr="00480423" w:rsidRDefault="007D7972" w:rsidP="004513DF">
            <w:pPr>
              <w:pStyle w:val="TAC"/>
              <w:rPr>
                <w:lang w:val="en-US"/>
              </w:rPr>
            </w:pPr>
            <w:r w:rsidRPr="00480423">
              <w:rPr>
                <w:rFonts w:hint="eastAsia"/>
                <w:lang w:eastAsia="zh-CN"/>
              </w:rPr>
              <w:t>n</w:t>
            </w:r>
            <w:r w:rsidRPr="00480423">
              <w:rPr>
                <w:lang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940EC8"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703" w:type="dxa"/>
            <w:gridSpan w:val="2"/>
            <w:tcBorders>
              <w:top w:val="nil"/>
              <w:left w:val="single" w:sz="4" w:space="0" w:color="auto"/>
              <w:bottom w:val="nil"/>
              <w:right w:val="single" w:sz="4" w:space="0" w:color="auto"/>
            </w:tcBorders>
            <w:vAlign w:val="center"/>
          </w:tcPr>
          <w:p w14:paraId="5307DCF5" w14:textId="77777777" w:rsidR="007D7972" w:rsidRPr="00480423" w:rsidRDefault="007D7972" w:rsidP="004513DF">
            <w:pPr>
              <w:pStyle w:val="TAC"/>
              <w:rPr>
                <w:lang w:val="en-US" w:eastAsia="zh-CN"/>
              </w:rPr>
            </w:pPr>
          </w:p>
        </w:tc>
      </w:tr>
      <w:tr w:rsidR="007D7972" w:rsidRPr="00480423" w14:paraId="1354923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915286C"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BBCBEE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F58880" w14:textId="77777777" w:rsidR="007D7972" w:rsidRPr="00480423" w:rsidRDefault="007D7972" w:rsidP="004513DF">
            <w:pPr>
              <w:pStyle w:val="TAC"/>
              <w:rPr>
                <w:lang w:val="en-US"/>
              </w:rPr>
            </w:pPr>
            <w:r w:rsidRPr="00480423">
              <w:rPr>
                <w:rFonts w:hint="eastAsia"/>
                <w:lang w:eastAsia="zh-CN"/>
              </w:rPr>
              <w:t>n</w:t>
            </w:r>
            <w:r w:rsidRPr="00480423">
              <w:rPr>
                <w:lang w:eastAsia="zh-CN"/>
              </w:rPr>
              <w:t>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8280C0"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703" w:type="dxa"/>
            <w:gridSpan w:val="2"/>
            <w:tcBorders>
              <w:top w:val="nil"/>
              <w:left w:val="single" w:sz="4" w:space="0" w:color="auto"/>
              <w:bottom w:val="single" w:sz="4" w:space="0" w:color="auto"/>
              <w:right w:val="single" w:sz="4" w:space="0" w:color="auto"/>
            </w:tcBorders>
            <w:vAlign w:val="center"/>
          </w:tcPr>
          <w:p w14:paraId="19920EF5" w14:textId="77777777" w:rsidR="007D7972" w:rsidRPr="00480423" w:rsidRDefault="007D7972" w:rsidP="004513DF">
            <w:pPr>
              <w:pStyle w:val="TAC"/>
              <w:rPr>
                <w:lang w:val="en-US" w:eastAsia="zh-CN"/>
              </w:rPr>
            </w:pPr>
          </w:p>
        </w:tc>
      </w:tr>
      <w:tr w:rsidR="007D7972" w:rsidRPr="00480423" w14:paraId="005B17F2" w14:textId="77777777" w:rsidTr="005B12A2">
        <w:trPr>
          <w:trHeight w:val="29"/>
        </w:trPr>
        <w:tc>
          <w:tcPr>
            <w:tcW w:w="0" w:type="auto"/>
            <w:gridSpan w:val="2"/>
            <w:tcBorders>
              <w:top w:val="single" w:sz="4" w:space="0" w:color="auto"/>
              <w:left w:val="single" w:sz="4" w:space="0" w:color="auto"/>
              <w:bottom w:val="nil"/>
              <w:right w:val="single" w:sz="4" w:space="0" w:color="auto"/>
            </w:tcBorders>
            <w:vAlign w:val="center"/>
          </w:tcPr>
          <w:p w14:paraId="2E7B01B5" w14:textId="77777777" w:rsidR="007D7972" w:rsidRPr="00480423" w:rsidRDefault="007D7972" w:rsidP="004513DF">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gridSpan w:val="2"/>
            <w:tcBorders>
              <w:top w:val="single" w:sz="4" w:space="0" w:color="auto"/>
              <w:left w:val="single" w:sz="4" w:space="0" w:color="auto"/>
              <w:bottom w:val="nil"/>
              <w:right w:val="single" w:sz="4" w:space="0" w:color="auto"/>
            </w:tcBorders>
            <w:vAlign w:val="center"/>
          </w:tcPr>
          <w:p w14:paraId="3FFD4489" w14:textId="77777777" w:rsidR="007D7972" w:rsidRPr="00480423" w:rsidRDefault="007D7972" w:rsidP="004513DF">
            <w:pPr>
              <w:pStyle w:val="TAC"/>
              <w:rPr>
                <w:szCs w:val="18"/>
                <w:lang w:val="en-US" w:eastAsia="zh-CN"/>
              </w:rPr>
            </w:pPr>
            <w:r w:rsidRPr="00480423">
              <w:rPr>
                <w:szCs w:val="18"/>
                <w:lang w:val="en-US" w:eastAsia="zh-CN"/>
              </w:rPr>
              <w:t>CA_n3A-n28A</w:t>
            </w:r>
          </w:p>
          <w:p w14:paraId="723B160E" w14:textId="77777777" w:rsidR="007D7972" w:rsidRPr="00480423" w:rsidRDefault="007D7972" w:rsidP="004513DF">
            <w:pPr>
              <w:pStyle w:val="TAC"/>
              <w:rPr>
                <w:szCs w:val="18"/>
                <w:lang w:val="en-US" w:eastAsia="zh-CN"/>
              </w:rPr>
            </w:pPr>
            <w:r w:rsidRPr="00480423">
              <w:rPr>
                <w:szCs w:val="18"/>
                <w:lang w:val="en-US" w:eastAsia="zh-CN"/>
              </w:rPr>
              <w:t>CA_n3A-n40A</w:t>
            </w:r>
          </w:p>
          <w:p w14:paraId="5FCA1291" w14:textId="77777777" w:rsidR="007D7972" w:rsidRPr="00480423" w:rsidRDefault="007D7972" w:rsidP="004513DF">
            <w:pPr>
              <w:pStyle w:val="TAC"/>
              <w:rPr>
                <w:rFonts w:eastAsia="MS Mincho"/>
                <w:lang w:val="en-US" w:eastAsia="zh-CN"/>
              </w:rPr>
            </w:pPr>
            <w:r w:rsidRPr="00480423">
              <w:rPr>
                <w:szCs w:val="18"/>
                <w:lang w:val="en-US" w:eastAsia="zh-CN"/>
              </w:rPr>
              <w:t>CA_n28A-n40A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372BB3"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9468DC"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w:t>
            </w:r>
          </w:p>
        </w:tc>
        <w:tc>
          <w:tcPr>
            <w:tcW w:w="0" w:type="auto"/>
            <w:gridSpan w:val="2"/>
            <w:tcBorders>
              <w:top w:val="single" w:sz="4" w:space="0" w:color="auto"/>
              <w:left w:val="single" w:sz="4" w:space="0" w:color="auto"/>
              <w:bottom w:val="nil"/>
              <w:right w:val="single" w:sz="4" w:space="0" w:color="auto"/>
            </w:tcBorders>
            <w:vAlign w:val="center"/>
          </w:tcPr>
          <w:p w14:paraId="7187C345"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0</w:t>
            </w:r>
          </w:p>
        </w:tc>
      </w:tr>
      <w:tr w:rsidR="007D7972" w:rsidRPr="00480423" w14:paraId="39ECC2AF"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41B2455A"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6F1B6E80"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6B26CE"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BC5B84"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w:t>
            </w:r>
          </w:p>
        </w:tc>
        <w:tc>
          <w:tcPr>
            <w:tcW w:w="0" w:type="auto"/>
            <w:gridSpan w:val="2"/>
            <w:tcBorders>
              <w:top w:val="nil"/>
              <w:left w:val="single" w:sz="4" w:space="0" w:color="auto"/>
              <w:bottom w:val="nil"/>
              <w:right w:val="single" w:sz="4" w:space="0" w:color="auto"/>
            </w:tcBorders>
            <w:vAlign w:val="center"/>
          </w:tcPr>
          <w:p w14:paraId="140FB704" w14:textId="77777777" w:rsidR="007D7972" w:rsidRPr="00480423" w:rsidRDefault="007D7972" w:rsidP="004513DF">
            <w:pPr>
              <w:pStyle w:val="TAC"/>
              <w:rPr>
                <w:rFonts w:eastAsia="MS Mincho"/>
                <w:lang w:val="en-US" w:eastAsia="zh-CN"/>
              </w:rPr>
            </w:pPr>
          </w:p>
        </w:tc>
      </w:tr>
      <w:tr w:rsidR="007D7972" w:rsidRPr="00480423" w14:paraId="1560438D" w14:textId="77777777" w:rsidTr="005B12A2">
        <w:trPr>
          <w:trHeight w:val="29"/>
        </w:trPr>
        <w:tc>
          <w:tcPr>
            <w:tcW w:w="0" w:type="auto"/>
            <w:gridSpan w:val="2"/>
            <w:tcBorders>
              <w:top w:val="nil"/>
              <w:left w:val="single" w:sz="4" w:space="0" w:color="auto"/>
              <w:bottom w:val="nil"/>
              <w:right w:val="single" w:sz="4" w:space="0" w:color="auto"/>
            </w:tcBorders>
            <w:vAlign w:val="center"/>
          </w:tcPr>
          <w:p w14:paraId="4AF5902F" w14:textId="77777777" w:rsidR="007D7972" w:rsidRPr="00480423" w:rsidRDefault="007D7972" w:rsidP="004513DF">
            <w:pPr>
              <w:pStyle w:val="TAC"/>
              <w:rPr>
                <w:rFonts w:eastAsia="MS Mincho"/>
                <w:lang w:val="en-US" w:eastAsia="zh-CN"/>
              </w:rPr>
            </w:pPr>
          </w:p>
        </w:tc>
        <w:tc>
          <w:tcPr>
            <w:tcW w:w="0" w:type="auto"/>
            <w:gridSpan w:val="2"/>
            <w:tcBorders>
              <w:top w:val="nil"/>
              <w:left w:val="single" w:sz="4" w:space="0" w:color="auto"/>
              <w:bottom w:val="nil"/>
              <w:right w:val="single" w:sz="4" w:space="0" w:color="auto"/>
            </w:tcBorders>
            <w:vAlign w:val="center"/>
          </w:tcPr>
          <w:p w14:paraId="49A94865"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4B250D" w14:textId="77777777" w:rsidR="007D7972" w:rsidRPr="00480423" w:rsidRDefault="007D7972"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D9662D"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20, 40</w:t>
            </w:r>
          </w:p>
        </w:tc>
        <w:tc>
          <w:tcPr>
            <w:tcW w:w="0" w:type="auto"/>
            <w:gridSpan w:val="2"/>
            <w:tcBorders>
              <w:top w:val="nil"/>
              <w:left w:val="single" w:sz="4" w:space="0" w:color="auto"/>
              <w:bottom w:val="single" w:sz="4" w:space="0" w:color="auto"/>
              <w:right w:val="single" w:sz="4" w:space="0" w:color="auto"/>
            </w:tcBorders>
            <w:vAlign w:val="center"/>
          </w:tcPr>
          <w:p w14:paraId="663188F6" w14:textId="77777777" w:rsidR="007D7972" w:rsidRPr="00480423" w:rsidRDefault="007D7972" w:rsidP="004513DF">
            <w:pPr>
              <w:pStyle w:val="TAC"/>
              <w:rPr>
                <w:rFonts w:eastAsia="MS Mincho"/>
                <w:lang w:val="en-US" w:eastAsia="zh-CN"/>
              </w:rPr>
            </w:pPr>
          </w:p>
        </w:tc>
      </w:tr>
      <w:tr w:rsidR="007D7972" w:rsidRPr="00480423" w14:paraId="7C6A2F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0C2734" w14:textId="77777777" w:rsidR="007D7972" w:rsidRPr="00480423" w:rsidRDefault="007D7972" w:rsidP="004513DF">
            <w:pPr>
              <w:pStyle w:val="TAC"/>
              <w:rPr>
                <w:rFonts w:cs="Arial"/>
                <w:lang w:val="en-US"/>
              </w:rPr>
            </w:pPr>
          </w:p>
        </w:tc>
        <w:tc>
          <w:tcPr>
            <w:tcW w:w="1814" w:type="dxa"/>
            <w:gridSpan w:val="2"/>
            <w:tcBorders>
              <w:top w:val="nil"/>
              <w:left w:val="single" w:sz="4" w:space="0" w:color="auto"/>
              <w:bottom w:val="nil"/>
              <w:right w:val="single" w:sz="4" w:space="0" w:color="auto"/>
            </w:tcBorders>
            <w:vAlign w:val="center"/>
          </w:tcPr>
          <w:p w14:paraId="5248CB75"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B231FA" w14:textId="77777777" w:rsidR="007D7972" w:rsidRPr="00480423" w:rsidRDefault="007D7972" w:rsidP="004513DF">
            <w:pPr>
              <w:pStyle w:val="TAC"/>
              <w:rPr>
                <w:rFonts w:cs="Arial"/>
                <w:lang w:val="en-US"/>
              </w:rPr>
            </w:pPr>
            <w:r w:rsidRPr="00480423">
              <w:rPr>
                <w:rFonts w:cs="Arial"/>
                <w:szCs w:val="18"/>
                <w:lang w:val="en-US" w:eastAsia="zh-CN" w:bidi="ar"/>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3421EE"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5, 10, 15, 20, 25, 30, 35,40</w:t>
            </w:r>
          </w:p>
        </w:tc>
        <w:tc>
          <w:tcPr>
            <w:tcW w:w="1703" w:type="dxa"/>
            <w:gridSpan w:val="2"/>
            <w:tcBorders>
              <w:top w:val="single" w:sz="4" w:space="0" w:color="auto"/>
              <w:left w:val="single" w:sz="4" w:space="0" w:color="auto"/>
              <w:bottom w:val="nil"/>
              <w:right w:val="single" w:sz="4" w:space="0" w:color="auto"/>
            </w:tcBorders>
            <w:vAlign w:val="center"/>
          </w:tcPr>
          <w:p w14:paraId="130686B3" w14:textId="77777777" w:rsidR="007D7972" w:rsidRPr="00480423" w:rsidRDefault="007D7972" w:rsidP="004513DF">
            <w:pPr>
              <w:pStyle w:val="TAC"/>
              <w:rPr>
                <w:lang w:val="en-US"/>
              </w:rPr>
            </w:pPr>
            <w:r w:rsidRPr="00480423">
              <w:rPr>
                <w:rFonts w:eastAsia="等线"/>
                <w:szCs w:val="18"/>
                <w:lang w:val="en-US" w:eastAsia="zh-CN"/>
              </w:rPr>
              <w:t>1</w:t>
            </w:r>
          </w:p>
        </w:tc>
      </w:tr>
      <w:tr w:rsidR="007D7972" w:rsidRPr="00480423" w14:paraId="09E905B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A6B376" w14:textId="77777777" w:rsidR="007D7972" w:rsidRPr="00480423" w:rsidRDefault="007D7972" w:rsidP="004513DF">
            <w:pPr>
              <w:pStyle w:val="TAC"/>
              <w:rPr>
                <w:rFonts w:cs="Arial"/>
                <w:lang w:val="en-US"/>
              </w:rPr>
            </w:pPr>
          </w:p>
        </w:tc>
        <w:tc>
          <w:tcPr>
            <w:tcW w:w="1814" w:type="dxa"/>
            <w:gridSpan w:val="2"/>
            <w:tcBorders>
              <w:top w:val="nil"/>
              <w:left w:val="single" w:sz="4" w:space="0" w:color="auto"/>
              <w:bottom w:val="nil"/>
              <w:right w:val="single" w:sz="4" w:space="0" w:color="auto"/>
            </w:tcBorders>
            <w:vAlign w:val="center"/>
          </w:tcPr>
          <w:p w14:paraId="663F78C7"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094C00" w14:textId="77777777" w:rsidR="007D7972" w:rsidRPr="00480423" w:rsidRDefault="007D7972" w:rsidP="004513DF">
            <w:pPr>
              <w:pStyle w:val="TAC"/>
              <w:rPr>
                <w:rFonts w:cs="Arial"/>
                <w:lang w:val="en-US"/>
              </w:rPr>
            </w:pPr>
            <w:r w:rsidRPr="00480423">
              <w:rPr>
                <w:rFonts w:cs="Arial"/>
                <w:szCs w:val="18"/>
                <w:lang w:val="en-US" w:eastAsia="zh-CN" w:bidi="ar"/>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B57071"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7AA79416" w14:textId="77777777" w:rsidR="007D7972" w:rsidRPr="00480423" w:rsidRDefault="007D7972" w:rsidP="004513DF">
            <w:pPr>
              <w:pStyle w:val="TAC"/>
              <w:rPr>
                <w:lang w:val="en-US"/>
              </w:rPr>
            </w:pPr>
          </w:p>
        </w:tc>
      </w:tr>
      <w:tr w:rsidR="007D7972" w:rsidRPr="00480423" w14:paraId="2A0EB42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B8CB204" w14:textId="77777777" w:rsidR="007D7972" w:rsidRPr="00480423" w:rsidRDefault="007D7972" w:rsidP="004513DF">
            <w:pPr>
              <w:pStyle w:val="TAC"/>
              <w:rPr>
                <w:rFonts w:cs="Arial"/>
                <w:lang w:val="en-US"/>
              </w:rPr>
            </w:pPr>
          </w:p>
        </w:tc>
        <w:tc>
          <w:tcPr>
            <w:tcW w:w="1814" w:type="dxa"/>
            <w:gridSpan w:val="2"/>
            <w:tcBorders>
              <w:top w:val="nil"/>
              <w:left w:val="single" w:sz="4" w:space="0" w:color="auto"/>
              <w:bottom w:val="single" w:sz="4" w:space="0" w:color="auto"/>
              <w:right w:val="single" w:sz="4" w:space="0" w:color="auto"/>
            </w:tcBorders>
            <w:vAlign w:val="center"/>
          </w:tcPr>
          <w:p w14:paraId="6F96254F"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222A14" w14:textId="77777777" w:rsidR="007D7972" w:rsidRPr="00480423" w:rsidRDefault="007D7972" w:rsidP="004513DF">
            <w:pPr>
              <w:pStyle w:val="TAC"/>
              <w:rPr>
                <w:rFonts w:cs="Arial"/>
                <w:lang w:val="en-US"/>
              </w:rPr>
            </w:pPr>
            <w:r w:rsidRPr="00480423">
              <w:rPr>
                <w:rFonts w:cs="Arial"/>
                <w:szCs w:val="18"/>
                <w:lang w:val="en-US" w:eastAsia="zh-CN" w:bidi="ar"/>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B52E23"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4B7CBB5" w14:textId="77777777" w:rsidR="007D7972" w:rsidRPr="00480423" w:rsidRDefault="007D7972" w:rsidP="004513DF">
            <w:pPr>
              <w:pStyle w:val="TAC"/>
              <w:rPr>
                <w:lang w:val="en-US"/>
              </w:rPr>
            </w:pPr>
          </w:p>
        </w:tc>
      </w:tr>
      <w:tr w:rsidR="007D7972" w:rsidRPr="00480423" w14:paraId="16729C2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122D886" w14:textId="77777777" w:rsidR="007D7972" w:rsidRPr="00480423" w:rsidRDefault="007D7972" w:rsidP="004513DF">
            <w:pPr>
              <w:pStyle w:val="TAC"/>
              <w:rPr>
                <w:lang w:val="en-US"/>
              </w:rPr>
            </w:pPr>
            <w:r w:rsidRPr="00480423">
              <w:rPr>
                <w:rFonts w:cs="Arial"/>
                <w:lang w:val="en-US"/>
              </w:rPr>
              <w:t>CA_n3A-n28A-n41A</w:t>
            </w:r>
          </w:p>
        </w:tc>
        <w:tc>
          <w:tcPr>
            <w:tcW w:w="1814" w:type="dxa"/>
            <w:gridSpan w:val="2"/>
            <w:tcBorders>
              <w:top w:val="single" w:sz="4" w:space="0" w:color="auto"/>
              <w:left w:val="single" w:sz="4" w:space="0" w:color="auto"/>
              <w:bottom w:val="nil"/>
              <w:right w:val="single" w:sz="4" w:space="0" w:color="auto"/>
            </w:tcBorders>
            <w:vAlign w:val="center"/>
          </w:tcPr>
          <w:p w14:paraId="00D94CAC" w14:textId="77777777" w:rsidR="007D7972" w:rsidRPr="00480423" w:rsidRDefault="007D7972" w:rsidP="004513DF">
            <w:pPr>
              <w:pStyle w:val="TAC"/>
              <w:rPr>
                <w:rFonts w:cs="Arial"/>
                <w:lang w:val="en-US"/>
              </w:rPr>
            </w:pPr>
            <w:r w:rsidRPr="00480423">
              <w:rPr>
                <w:rFonts w:cs="Arial"/>
                <w:lang w:val="en-US"/>
              </w:rPr>
              <w:t>n41</w:t>
            </w:r>
            <w:r w:rsidRPr="00480423">
              <w:rPr>
                <w:rFonts w:cs="Arial"/>
                <w:vertAlign w:val="superscript"/>
                <w:lang w:val="en-US"/>
              </w:rPr>
              <w:t>7</w:t>
            </w:r>
          </w:p>
          <w:p w14:paraId="2B5F1A9B" w14:textId="77777777" w:rsidR="007D7972" w:rsidRPr="00480423" w:rsidRDefault="007D7972" w:rsidP="004513DF">
            <w:pPr>
              <w:pStyle w:val="TAC"/>
              <w:rPr>
                <w:rFonts w:cs="Arial"/>
                <w:lang w:val="en-US"/>
              </w:rPr>
            </w:pPr>
            <w:r w:rsidRPr="00480423">
              <w:rPr>
                <w:rFonts w:cs="Arial"/>
                <w:lang w:val="en-US"/>
              </w:rPr>
              <w:t>CA_n3A-n28A</w:t>
            </w:r>
          </w:p>
          <w:p w14:paraId="7A8C8805" w14:textId="77777777" w:rsidR="007D7972" w:rsidRPr="00480423" w:rsidRDefault="007D7972" w:rsidP="004513DF">
            <w:pPr>
              <w:pStyle w:val="TAC"/>
              <w:rPr>
                <w:lang w:val="en-US"/>
              </w:rPr>
            </w:pPr>
            <w:r w:rsidRPr="00480423">
              <w:rPr>
                <w:lang w:val="en-US"/>
              </w:rPr>
              <w:t>CA_n3A-n41A</w:t>
            </w:r>
            <w:r w:rsidRPr="00480423">
              <w:rPr>
                <w:vertAlign w:val="superscript"/>
                <w:lang w:val="en-US"/>
              </w:rPr>
              <w:t>7</w:t>
            </w:r>
          </w:p>
          <w:p w14:paraId="7C4B19BE" w14:textId="77777777" w:rsidR="007D7972" w:rsidRPr="00480423" w:rsidRDefault="007D7972" w:rsidP="004513DF">
            <w:pPr>
              <w:pStyle w:val="TAC"/>
              <w:rPr>
                <w:lang w:val="en-US"/>
              </w:rPr>
            </w:pPr>
            <w:r w:rsidRPr="00480423">
              <w:rPr>
                <w:lang w:val="en-US"/>
              </w:rPr>
              <w:t>CA_n28A-n41A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27823C" w14:textId="77777777" w:rsidR="007D7972" w:rsidRPr="00480423" w:rsidRDefault="007D7972" w:rsidP="004513DF">
            <w:pPr>
              <w:pStyle w:val="TAC"/>
              <w:rPr>
                <w:lang w:val="en-US"/>
              </w:rPr>
            </w:pPr>
            <w:r w:rsidRPr="00480423">
              <w:rPr>
                <w:rFonts w:cs="Arial"/>
                <w:lang w:val="en-US"/>
              </w:rPr>
              <w:t>n</w:t>
            </w:r>
            <w:r w:rsidRPr="00480423">
              <w:rPr>
                <w:rFonts w:cs="Arial"/>
                <w:lang w:val="en-US"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BC2D82" w14:textId="77777777" w:rsidR="007D7972" w:rsidRPr="00480423" w:rsidRDefault="007D7972" w:rsidP="004513DF">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42ABBC8" w14:textId="77777777" w:rsidR="007D7972" w:rsidRPr="00480423" w:rsidRDefault="007D7972" w:rsidP="004513DF">
            <w:pPr>
              <w:pStyle w:val="TAC"/>
              <w:rPr>
                <w:lang w:val="en-US" w:eastAsia="zh-CN"/>
              </w:rPr>
            </w:pPr>
            <w:r w:rsidRPr="00480423">
              <w:rPr>
                <w:lang w:val="en-US"/>
              </w:rPr>
              <w:t>0</w:t>
            </w:r>
          </w:p>
        </w:tc>
      </w:tr>
      <w:tr w:rsidR="007D7972" w:rsidRPr="00480423" w14:paraId="6A4EC9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DE773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2903F0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CF361A" w14:textId="77777777" w:rsidR="007D7972" w:rsidRPr="00480423" w:rsidRDefault="007D7972" w:rsidP="004513DF">
            <w:pPr>
              <w:pStyle w:val="TAC"/>
              <w:rPr>
                <w:lang w:val="en-US"/>
              </w:rPr>
            </w:pPr>
            <w:r w:rsidRPr="00480423">
              <w:rPr>
                <w:rFonts w:cs="Arial"/>
                <w:lang w:val="en-US"/>
              </w:rPr>
              <w:t>n</w:t>
            </w:r>
            <w:r w:rsidRPr="00480423">
              <w:rPr>
                <w:rFonts w:cs="Arial"/>
                <w:lang w:val="en-US"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5B6AA1" w14:textId="77777777" w:rsidR="007D7972" w:rsidRPr="00480423" w:rsidRDefault="007D7972" w:rsidP="004513DF">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58164B2C" w14:textId="77777777" w:rsidR="007D7972" w:rsidRPr="00480423" w:rsidRDefault="007D7972" w:rsidP="004513DF">
            <w:pPr>
              <w:pStyle w:val="TAC"/>
              <w:rPr>
                <w:lang w:val="en-US" w:eastAsia="zh-CN"/>
              </w:rPr>
            </w:pPr>
          </w:p>
        </w:tc>
      </w:tr>
      <w:tr w:rsidR="007D7972" w:rsidRPr="00480423" w14:paraId="49FB2EB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B82D68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156DC43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0DB937" w14:textId="77777777" w:rsidR="007D7972" w:rsidRPr="00480423" w:rsidRDefault="007D7972" w:rsidP="004513DF">
            <w:pPr>
              <w:pStyle w:val="TAC"/>
              <w:rPr>
                <w:lang w:val="en-US"/>
              </w:rPr>
            </w:pPr>
            <w:r w:rsidRPr="00480423">
              <w:rPr>
                <w:rFonts w:cs="Arial"/>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874C25" w14:textId="77777777" w:rsidR="007D7972" w:rsidRPr="00480423" w:rsidRDefault="007D7972" w:rsidP="004513DF">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2D810720" w14:textId="77777777" w:rsidR="007D7972" w:rsidRPr="00480423" w:rsidRDefault="007D7972" w:rsidP="004513DF">
            <w:pPr>
              <w:pStyle w:val="TAC"/>
              <w:rPr>
                <w:lang w:val="en-US" w:eastAsia="zh-CN"/>
              </w:rPr>
            </w:pPr>
          </w:p>
        </w:tc>
      </w:tr>
      <w:tr w:rsidR="007D7972" w:rsidRPr="00480423" w14:paraId="7E92B92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43CF9E0" w14:textId="77777777" w:rsidR="007D7972" w:rsidRPr="00480423" w:rsidRDefault="007D7972" w:rsidP="004513DF">
            <w:pPr>
              <w:pStyle w:val="TAC"/>
              <w:rPr>
                <w:lang w:val="en-US"/>
              </w:rPr>
            </w:pPr>
            <w:r w:rsidRPr="00480423">
              <w:rPr>
                <w:rFonts w:cs="Arial"/>
                <w:lang w:val="en-US"/>
              </w:rPr>
              <w:t>CA_n3A-n28A-n41B</w:t>
            </w:r>
          </w:p>
        </w:tc>
        <w:tc>
          <w:tcPr>
            <w:tcW w:w="1814" w:type="dxa"/>
            <w:gridSpan w:val="2"/>
            <w:tcBorders>
              <w:top w:val="single" w:sz="4" w:space="0" w:color="auto"/>
              <w:left w:val="single" w:sz="4" w:space="0" w:color="auto"/>
              <w:bottom w:val="nil"/>
              <w:right w:val="single" w:sz="4" w:space="0" w:color="auto"/>
            </w:tcBorders>
            <w:vAlign w:val="center"/>
          </w:tcPr>
          <w:p w14:paraId="724AF1D2" w14:textId="77777777" w:rsidR="007D7972" w:rsidRPr="00480423" w:rsidRDefault="007D7972" w:rsidP="004513DF">
            <w:pPr>
              <w:pStyle w:val="TAC"/>
              <w:rPr>
                <w:rFonts w:cs="Arial"/>
                <w:lang w:val="en-US"/>
              </w:rPr>
            </w:pPr>
            <w:r w:rsidRPr="00480423">
              <w:rPr>
                <w:rFonts w:cs="Arial"/>
                <w:lang w:val="en-US"/>
              </w:rPr>
              <w:t>CA_n3A-n28A</w:t>
            </w:r>
          </w:p>
          <w:p w14:paraId="402BF143" w14:textId="77777777" w:rsidR="007D7972" w:rsidRPr="00480423" w:rsidRDefault="007D7972" w:rsidP="004513DF">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70D3676F" w14:textId="77777777" w:rsidR="007D7972" w:rsidRPr="00480423" w:rsidRDefault="007D7972" w:rsidP="004513DF">
            <w:pPr>
              <w:pStyle w:val="TAC"/>
              <w:rPr>
                <w:lang w:val="en-US"/>
              </w:rPr>
            </w:pPr>
            <w:r w:rsidRPr="00480423">
              <w:rPr>
                <w:rFonts w:eastAsia="MS Mincho" w:hint="eastAsia"/>
                <w:lang w:val="en-US" w:eastAsia="ja-JP"/>
              </w:rPr>
              <w:t>CA_n28A-n41A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341431" w14:textId="77777777" w:rsidR="007D7972" w:rsidRPr="00480423" w:rsidRDefault="007D7972" w:rsidP="004513DF">
            <w:pPr>
              <w:pStyle w:val="TAC"/>
              <w:rPr>
                <w:rFonts w:cs="Arial"/>
                <w:lang w:val="en-US"/>
              </w:rPr>
            </w:pPr>
            <w:r w:rsidRPr="00480423">
              <w:rPr>
                <w:rFonts w:cs="Arial"/>
                <w:lang w:val="en-US"/>
              </w:rPr>
              <w:t>n</w:t>
            </w:r>
            <w:r w:rsidRPr="00480423">
              <w:rPr>
                <w:rFonts w:cs="Arial"/>
                <w:lang w:val="en-US"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F79A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EE3A73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4120B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D5F4C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41CF1A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706333" w14:textId="77777777" w:rsidR="007D7972" w:rsidRPr="00480423" w:rsidRDefault="007D7972" w:rsidP="004513DF">
            <w:pPr>
              <w:pStyle w:val="TAC"/>
              <w:rPr>
                <w:rFonts w:cs="Arial"/>
                <w:lang w:val="en-US"/>
              </w:rPr>
            </w:pPr>
            <w:r w:rsidRPr="00480423">
              <w:rPr>
                <w:rFonts w:cs="Arial"/>
                <w:lang w:val="en-US"/>
              </w:rPr>
              <w:t>n</w:t>
            </w:r>
            <w:r w:rsidRPr="00480423">
              <w:rPr>
                <w:rFonts w:cs="Arial"/>
                <w:lang w:val="en-US"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9A5DF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414912C" w14:textId="77777777" w:rsidR="007D7972" w:rsidRPr="00480423" w:rsidRDefault="007D7972" w:rsidP="004513DF">
            <w:pPr>
              <w:pStyle w:val="TAC"/>
              <w:rPr>
                <w:lang w:val="en-US" w:eastAsia="zh-CN"/>
              </w:rPr>
            </w:pPr>
          </w:p>
        </w:tc>
      </w:tr>
      <w:tr w:rsidR="007D7972" w:rsidRPr="00480423" w14:paraId="13ABD39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35B372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D60775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CE1A38" w14:textId="77777777" w:rsidR="007D7972" w:rsidRPr="00480423" w:rsidRDefault="007D7972" w:rsidP="004513DF">
            <w:pPr>
              <w:pStyle w:val="TAC"/>
              <w:rPr>
                <w:rFonts w:cs="Arial"/>
                <w:lang w:val="en-US"/>
              </w:rPr>
            </w:pPr>
            <w:r w:rsidRPr="00480423">
              <w:rPr>
                <w:rFonts w:cs="Arial"/>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D0AE3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703" w:type="dxa"/>
            <w:gridSpan w:val="2"/>
            <w:tcBorders>
              <w:top w:val="nil"/>
              <w:left w:val="single" w:sz="4" w:space="0" w:color="auto"/>
              <w:bottom w:val="single" w:sz="4" w:space="0" w:color="auto"/>
              <w:right w:val="single" w:sz="4" w:space="0" w:color="auto"/>
            </w:tcBorders>
            <w:vAlign w:val="center"/>
          </w:tcPr>
          <w:p w14:paraId="61B9101B" w14:textId="77777777" w:rsidR="007D7972" w:rsidRPr="00480423" w:rsidRDefault="007D7972" w:rsidP="004513DF">
            <w:pPr>
              <w:pStyle w:val="TAC"/>
              <w:rPr>
                <w:lang w:val="en-US" w:eastAsia="zh-CN"/>
              </w:rPr>
            </w:pPr>
          </w:p>
        </w:tc>
      </w:tr>
      <w:tr w:rsidR="007D7972" w:rsidRPr="00480423" w14:paraId="44E214E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1E23F3F" w14:textId="77777777" w:rsidR="007D7972" w:rsidRPr="00480423" w:rsidRDefault="007D7972" w:rsidP="004513DF">
            <w:pPr>
              <w:pStyle w:val="TAC"/>
              <w:rPr>
                <w:lang w:val="en-US" w:eastAsia="zh-CN"/>
              </w:rPr>
            </w:pPr>
            <w:r w:rsidRPr="00480423">
              <w:rPr>
                <w:lang w:val="en-US" w:eastAsia="zh-CN"/>
              </w:rPr>
              <w:t>CA_n3A-n28A-n77A</w:t>
            </w:r>
          </w:p>
        </w:tc>
        <w:tc>
          <w:tcPr>
            <w:tcW w:w="1814" w:type="dxa"/>
            <w:gridSpan w:val="2"/>
            <w:tcBorders>
              <w:top w:val="single" w:sz="4" w:space="0" w:color="auto"/>
              <w:left w:val="single" w:sz="4" w:space="0" w:color="auto"/>
              <w:bottom w:val="nil"/>
              <w:right w:val="single" w:sz="4" w:space="0" w:color="auto"/>
            </w:tcBorders>
            <w:vAlign w:val="center"/>
          </w:tcPr>
          <w:p w14:paraId="1FA12E7A" w14:textId="77777777" w:rsidR="007D7972" w:rsidRPr="007312F4" w:rsidRDefault="007D7972" w:rsidP="004513DF">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0580C8F4" w14:textId="77777777" w:rsidR="007D7972" w:rsidRPr="007312F4" w:rsidRDefault="007D7972" w:rsidP="004513DF">
            <w:pPr>
              <w:pStyle w:val="TAC"/>
              <w:rPr>
                <w:lang w:val="en-US" w:eastAsia="zh-CN"/>
              </w:rPr>
            </w:pPr>
            <w:r w:rsidRPr="007312F4">
              <w:rPr>
                <w:lang w:val="en-US" w:eastAsia="zh-CN"/>
              </w:rPr>
              <w:t>CA_n3A-n28A</w:t>
            </w:r>
          </w:p>
          <w:p w14:paraId="38A9E8D2" w14:textId="77777777" w:rsidR="007D7972" w:rsidRPr="007312F4" w:rsidRDefault="007D7972" w:rsidP="004513DF">
            <w:pPr>
              <w:pStyle w:val="TAC"/>
              <w:rPr>
                <w:lang w:val="en-US" w:eastAsia="zh-CN"/>
              </w:rPr>
            </w:pPr>
            <w:r w:rsidRPr="007312F4">
              <w:rPr>
                <w:lang w:val="en-US" w:eastAsia="zh-CN"/>
              </w:rPr>
              <w:t>CA_n3A-n77A</w:t>
            </w:r>
            <w:r w:rsidRPr="007312F4">
              <w:rPr>
                <w:vertAlign w:val="superscript"/>
                <w:lang w:val="en-US" w:eastAsia="zh-CN"/>
              </w:rPr>
              <w:t>7</w:t>
            </w:r>
          </w:p>
          <w:p w14:paraId="69559242" w14:textId="77777777" w:rsidR="007D7972" w:rsidRPr="00480423" w:rsidRDefault="007D7972" w:rsidP="004513DF">
            <w:pPr>
              <w:pStyle w:val="TAC"/>
              <w:rPr>
                <w:lang w:val="en-US" w:eastAsia="zh-CN"/>
              </w:rPr>
            </w:pPr>
            <w:r w:rsidRPr="007312F4">
              <w:rPr>
                <w:lang w:val="en-US" w:eastAsia="zh-CN"/>
              </w:rPr>
              <w:t>CA_n28A-n77A</w:t>
            </w:r>
            <w:r w:rsidRPr="007312F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D8E33E"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927F4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002920F5"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513C9A5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48706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60C23A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BFFB5A"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1AB56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5AE77F4" w14:textId="77777777" w:rsidR="007D7972" w:rsidRPr="00480423" w:rsidRDefault="007D7972" w:rsidP="004513DF">
            <w:pPr>
              <w:pStyle w:val="TAC"/>
              <w:rPr>
                <w:szCs w:val="18"/>
                <w:lang w:val="en-US"/>
              </w:rPr>
            </w:pPr>
          </w:p>
        </w:tc>
      </w:tr>
      <w:tr w:rsidR="007D7972" w:rsidRPr="00480423" w14:paraId="3B064A5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F8E4A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367A7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9AE0C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AE8B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2D1C8AD1" w14:textId="77777777" w:rsidR="007D7972" w:rsidRPr="00480423" w:rsidRDefault="007D7972" w:rsidP="004513DF">
            <w:pPr>
              <w:pStyle w:val="TAC"/>
              <w:rPr>
                <w:szCs w:val="18"/>
                <w:lang w:val="en-US"/>
              </w:rPr>
            </w:pPr>
          </w:p>
        </w:tc>
      </w:tr>
      <w:tr w:rsidR="007D7972" w:rsidRPr="00480423" w14:paraId="0B05A97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5DEFD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DC648C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E3772E" w14:textId="77777777" w:rsidR="007D7972" w:rsidRPr="00480423" w:rsidRDefault="007D7972" w:rsidP="004513DF">
            <w:pPr>
              <w:pStyle w:val="TAC"/>
              <w:rPr>
                <w:lang w:val="en-US" w:eastAsia="zh-CN"/>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5FD4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E6C47A7" w14:textId="77777777" w:rsidR="007D7972" w:rsidRPr="00480423" w:rsidRDefault="007D7972" w:rsidP="004513DF">
            <w:pPr>
              <w:pStyle w:val="TAC"/>
              <w:rPr>
                <w:szCs w:val="18"/>
                <w:lang w:val="en-US"/>
              </w:rPr>
            </w:pPr>
            <w:r w:rsidRPr="00480423">
              <w:rPr>
                <w:szCs w:val="18"/>
                <w:lang w:val="en-US"/>
              </w:rPr>
              <w:t>1</w:t>
            </w:r>
          </w:p>
        </w:tc>
      </w:tr>
      <w:tr w:rsidR="007D7972" w:rsidRPr="00480423" w14:paraId="18ACC42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43CF6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7804E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60AFD1" w14:textId="77777777" w:rsidR="007D7972" w:rsidRPr="00480423" w:rsidRDefault="007D7972" w:rsidP="004513DF">
            <w:pPr>
              <w:pStyle w:val="TAC"/>
              <w:rPr>
                <w:lang w:val="en-US" w:eastAsia="zh-CN"/>
              </w:rPr>
            </w:pPr>
            <w:r w:rsidRPr="00480423">
              <w:rPr>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45AA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09AEF9AB" w14:textId="77777777" w:rsidR="007D7972" w:rsidRPr="00480423" w:rsidRDefault="007D7972" w:rsidP="004513DF">
            <w:pPr>
              <w:pStyle w:val="TAC"/>
              <w:rPr>
                <w:szCs w:val="18"/>
                <w:lang w:val="en-US"/>
              </w:rPr>
            </w:pPr>
          </w:p>
        </w:tc>
      </w:tr>
      <w:tr w:rsidR="007D7972" w:rsidRPr="00480423" w14:paraId="40D61E8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EECEE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2839A7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C932A1"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A7FFD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1A0EB22D" w14:textId="77777777" w:rsidR="007D7972" w:rsidRPr="00480423" w:rsidRDefault="007D7972" w:rsidP="004513DF">
            <w:pPr>
              <w:pStyle w:val="TAC"/>
              <w:rPr>
                <w:szCs w:val="18"/>
                <w:lang w:val="en-US"/>
              </w:rPr>
            </w:pPr>
          </w:p>
        </w:tc>
      </w:tr>
      <w:tr w:rsidR="007D7972" w:rsidRPr="00480423" w14:paraId="622D859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5DBAA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3CF109B" w14:textId="77777777" w:rsidR="007D7972" w:rsidRPr="00480423" w:rsidRDefault="007D7972" w:rsidP="004513DF">
            <w:pPr>
              <w:pStyle w:val="TAC"/>
              <w:rPr>
                <w:rFonts w:cs="Arial"/>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BCE619" w14:textId="77777777" w:rsidR="007D7972" w:rsidRPr="00480423" w:rsidRDefault="007D7972" w:rsidP="004513DF">
            <w:pPr>
              <w:pStyle w:val="TAC"/>
              <w:rPr>
                <w:lang w:val="en-US" w:eastAsia="zh-CN"/>
              </w:rPr>
            </w:pPr>
            <w:r w:rsidRPr="00480423">
              <w:rPr>
                <w:rFonts w:cs="Arial"/>
                <w:color w:val="000000"/>
                <w:szCs w:val="18"/>
                <w:lang w:val="en-US" w:eastAsia="zh-CN" w:bidi="ar"/>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D4141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703" w:type="dxa"/>
            <w:gridSpan w:val="2"/>
            <w:tcBorders>
              <w:top w:val="single" w:sz="4" w:space="0" w:color="auto"/>
              <w:left w:val="single" w:sz="4" w:space="0" w:color="auto"/>
              <w:bottom w:val="nil"/>
              <w:right w:val="single" w:sz="4" w:space="0" w:color="auto"/>
            </w:tcBorders>
            <w:vAlign w:val="center"/>
          </w:tcPr>
          <w:p w14:paraId="39147DDE" w14:textId="77777777" w:rsidR="007D7972" w:rsidRPr="00480423" w:rsidRDefault="007D7972" w:rsidP="004513DF">
            <w:pPr>
              <w:pStyle w:val="TAC"/>
              <w:rPr>
                <w:lang w:val="en-US" w:eastAsia="zh-CN"/>
              </w:rPr>
            </w:pPr>
            <w:r w:rsidRPr="00480423">
              <w:rPr>
                <w:szCs w:val="18"/>
                <w:lang w:val="en-US" w:eastAsia="zh-CN"/>
              </w:rPr>
              <w:t>2</w:t>
            </w:r>
          </w:p>
        </w:tc>
      </w:tr>
      <w:tr w:rsidR="007D7972" w:rsidRPr="00480423" w14:paraId="3B450F9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6BBB5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AFDDFC0" w14:textId="77777777" w:rsidR="007D7972" w:rsidRPr="00480423" w:rsidRDefault="007D7972" w:rsidP="004513DF">
            <w:pPr>
              <w:pStyle w:val="TAC"/>
              <w:rPr>
                <w:rFonts w:cs="Arial"/>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7DB3FA" w14:textId="77777777" w:rsidR="007D7972" w:rsidRPr="00480423" w:rsidRDefault="007D7972" w:rsidP="004513DF">
            <w:pPr>
              <w:pStyle w:val="TAC"/>
              <w:rPr>
                <w:lang w:val="en-US" w:eastAsia="zh-CN"/>
              </w:rPr>
            </w:pPr>
            <w:r w:rsidRPr="00480423">
              <w:rPr>
                <w:rFonts w:cs="Arial"/>
                <w:color w:val="000000"/>
                <w:szCs w:val="18"/>
                <w:lang w:val="en-US" w:eastAsia="zh-CN" w:bidi="ar"/>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6E2E8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72FBA710" w14:textId="77777777" w:rsidR="007D7972" w:rsidRPr="00480423" w:rsidRDefault="007D7972" w:rsidP="004513DF">
            <w:pPr>
              <w:pStyle w:val="TAC"/>
              <w:rPr>
                <w:lang w:val="en-US" w:eastAsia="zh-CN"/>
              </w:rPr>
            </w:pPr>
          </w:p>
        </w:tc>
      </w:tr>
      <w:tr w:rsidR="007D7972" w:rsidRPr="00480423" w14:paraId="6637F87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373FA9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3610117" w14:textId="77777777" w:rsidR="007D7972" w:rsidRPr="00480423" w:rsidRDefault="007D7972" w:rsidP="004513DF">
            <w:pPr>
              <w:pStyle w:val="TAC"/>
              <w:rPr>
                <w:rFonts w:cs="Arial"/>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73BCD3" w14:textId="77777777" w:rsidR="007D7972" w:rsidRPr="00480423" w:rsidRDefault="007D7972" w:rsidP="004513DF">
            <w:pPr>
              <w:pStyle w:val="TAC"/>
              <w:rPr>
                <w:lang w:val="en-US" w:eastAsia="zh-CN"/>
              </w:rPr>
            </w:pPr>
            <w:r w:rsidRPr="00480423">
              <w:rPr>
                <w:rFonts w:cs="Arial"/>
                <w:color w:val="000000"/>
                <w:szCs w:val="18"/>
                <w:lang w:val="en-US" w:eastAsia="zh-CN" w:bidi="ar"/>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1FD30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9EF8E6F" w14:textId="77777777" w:rsidR="007D7972" w:rsidRPr="00480423" w:rsidRDefault="007D7972" w:rsidP="004513DF">
            <w:pPr>
              <w:pStyle w:val="TAC"/>
              <w:rPr>
                <w:lang w:val="en-US" w:eastAsia="zh-CN"/>
              </w:rPr>
            </w:pPr>
          </w:p>
        </w:tc>
      </w:tr>
      <w:tr w:rsidR="007D7972" w:rsidRPr="00480423" w14:paraId="18172C1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C43B34B" w14:textId="77777777" w:rsidR="007D7972" w:rsidRPr="00480423" w:rsidRDefault="007D7972" w:rsidP="004513DF">
            <w:pPr>
              <w:pStyle w:val="TAC"/>
              <w:rPr>
                <w:lang w:val="en-US" w:eastAsia="zh-CN"/>
              </w:rPr>
            </w:pPr>
            <w:r w:rsidRPr="00480423">
              <w:rPr>
                <w:lang w:val="en-US" w:eastAsia="zh-CN"/>
              </w:rPr>
              <w:t>CA_n3A-n28A-n77(2A)</w:t>
            </w:r>
          </w:p>
        </w:tc>
        <w:tc>
          <w:tcPr>
            <w:tcW w:w="1814" w:type="dxa"/>
            <w:gridSpan w:val="2"/>
            <w:tcBorders>
              <w:top w:val="single" w:sz="4" w:space="0" w:color="auto"/>
              <w:left w:val="single" w:sz="4" w:space="0" w:color="auto"/>
              <w:bottom w:val="nil"/>
              <w:right w:val="single" w:sz="4" w:space="0" w:color="auto"/>
            </w:tcBorders>
            <w:vAlign w:val="center"/>
          </w:tcPr>
          <w:p w14:paraId="1C41F15B" w14:textId="77777777" w:rsidR="007D7972" w:rsidRPr="00B050A1" w:rsidRDefault="007D7972" w:rsidP="004513DF">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28D4F0E0" w14:textId="77777777" w:rsidR="007D7972" w:rsidRPr="00B050A1" w:rsidRDefault="007D7972" w:rsidP="004513DF">
            <w:pPr>
              <w:pStyle w:val="TAC"/>
              <w:rPr>
                <w:lang w:val="en-US" w:eastAsia="zh-CN"/>
              </w:rPr>
            </w:pPr>
            <w:r w:rsidRPr="00B050A1">
              <w:rPr>
                <w:lang w:val="en-US" w:eastAsia="zh-CN"/>
              </w:rPr>
              <w:t>CA_n3A-n28A</w:t>
            </w:r>
          </w:p>
          <w:p w14:paraId="0C29796D" w14:textId="77777777" w:rsidR="007D7972" w:rsidRPr="00B050A1" w:rsidRDefault="007D7972" w:rsidP="004513DF">
            <w:pPr>
              <w:pStyle w:val="TAC"/>
              <w:rPr>
                <w:lang w:val="en-US" w:eastAsia="zh-CN"/>
              </w:rPr>
            </w:pPr>
            <w:r w:rsidRPr="00B050A1">
              <w:rPr>
                <w:lang w:val="en-US" w:eastAsia="zh-CN"/>
              </w:rPr>
              <w:t>CA_n3A-n77A</w:t>
            </w:r>
            <w:r w:rsidRPr="00B050A1">
              <w:rPr>
                <w:vertAlign w:val="superscript"/>
                <w:lang w:val="en-US" w:eastAsia="zh-CN"/>
              </w:rPr>
              <w:t>7</w:t>
            </w:r>
          </w:p>
          <w:p w14:paraId="2E23F8FB" w14:textId="77777777" w:rsidR="007D7972" w:rsidRPr="00480423" w:rsidRDefault="007D7972" w:rsidP="004513DF">
            <w:pPr>
              <w:pStyle w:val="TAC"/>
              <w:rPr>
                <w:lang w:val="en-US" w:eastAsia="zh-CN"/>
              </w:rPr>
            </w:pPr>
            <w:r w:rsidRPr="00B050A1">
              <w:rPr>
                <w:lang w:val="en-US" w:eastAsia="zh-CN"/>
              </w:rPr>
              <w:t>CA_n28A-n77A</w:t>
            </w:r>
            <w:r w:rsidRPr="00B050A1">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13795F"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23F03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48C3BC2F" w14:textId="77777777" w:rsidR="007D7972" w:rsidRPr="00480423" w:rsidRDefault="007D7972" w:rsidP="004513DF">
            <w:pPr>
              <w:pStyle w:val="TAC"/>
              <w:rPr>
                <w:lang w:val="en-US" w:eastAsia="zh-CN"/>
              </w:rPr>
            </w:pPr>
            <w:r w:rsidRPr="00480423">
              <w:rPr>
                <w:lang w:val="en-US" w:eastAsia="zh-CN"/>
              </w:rPr>
              <w:t>0</w:t>
            </w:r>
          </w:p>
        </w:tc>
      </w:tr>
      <w:tr w:rsidR="007D7972" w:rsidRPr="00480423" w14:paraId="7A36E55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C045AF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E223D99" w14:textId="77777777" w:rsidR="007D7972" w:rsidRPr="00480423" w:rsidRDefault="007D7972" w:rsidP="004513DF">
            <w:pPr>
              <w:pStyle w:val="TAC"/>
              <w:rPr>
                <w:lang w:val="en-US" w:eastAsia="zh-CN"/>
              </w:rPr>
            </w:pPr>
            <w:r w:rsidRPr="00480423">
              <w:rPr>
                <w:lang w:val="en-US" w:eastAsia="zh-CN"/>
              </w:rPr>
              <w:t>CA_n77(2A)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A1F331"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FB8C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23B5BA0" w14:textId="77777777" w:rsidR="007D7972" w:rsidRPr="00480423" w:rsidRDefault="007D7972" w:rsidP="004513DF">
            <w:pPr>
              <w:pStyle w:val="TAC"/>
              <w:rPr>
                <w:lang w:val="en-US" w:eastAsia="zh-CN"/>
              </w:rPr>
            </w:pPr>
          </w:p>
        </w:tc>
      </w:tr>
      <w:tr w:rsidR="007D7972" w:rsidRPr="00480423" w14:paraId="61C4960C" w14:textId="77777777" w:rsidTr="005B12A2">
        <w:trPr>
          <w:trHeight w:val="230"/>
        </w:trPr>
        <w:tc>
          <w:tcPr>
            <w:tcW w:w="2059" w:type="dxa"/>
            <w:gridSpan w:val="2"/>
            <w:tcBorders>
              <w:top w:val="nil"/>
              <w:left w:val="single" w:sz="4" w:space="0" w:color="auto"/>
              <w:bottom w:val="nil"/>
              <w:right w:val="single" w:sz="4" w:space="0" w:color="auto"/>
            </w:tcBorders>
            <w:vAlign w:val="center"/>
          </w:tcPr>
          <w:p w14:paraId="2709EB4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93587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B568A8" w14:textId="77777777" w:rsidR="007D7972" w:rsidRPr="00480423" w:rsidRDefault="007D7972" w:rsidP="004513DF">
            <w:pPr>
              <w:pStyle w:val="TAC"/>
              <w:rPr>
                <w:lang w:val="en-US" w:eastAsia="zh-CN"/>
              </w:rPr>
            </w:pPr>
            <w:r w:rsidRPr="00480423">
              <w:rPr>
                <w:lang w:val="en-US" w:eastAsia="ja-JP"/>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7CBAF1" w14:textId="77777777" w:rsidR="007D7972" w:rsidRPr="00480423" w:rsidRDefault="007D7972" w:rsidP="004513DF">
            <w:pPr>
              <w:pStyle w:val="TAC"/>
              <w:rPr>
                <w:rFonts w:ascii="Calibri" w:hAnsi="Calibri"/>
                <w:sz w:val="21"/>
                <w:lang w:val="en-US" w:eastAsia="ja-JP"/>
              </w:rPr>
            </w:pPr>
            <w:r w:rsidRPr="00480423">
              <w:rPr>
                <w:rFonts w:cs="Arial"/>
                <w:color w:val="000000"/>
                <w:szCs w:val="18"/>
                <w:lang w:val="en-US" w:eastAsia="zh-CN" w:bidi="ar"/>
              </w:rPr>
              <w:t>CA_n77(2A)_BCS0</w:t>
            </w:r>
          </w:p>
        </w:tc>
        <w:tc>
          <w:tcPr>
            <w:tcW w:w="1703" w:type="dxa"/>
            <w:gridSpan w:val="2"/>
            <w:tcBorders>
              <w:top w:val="nil"/>
              <w:left w:val="single" w:sz="4" w:space="0" w:color="auto"/>
              <w:bottom w:val="single" w:sz="4" w:space="0" w:color="auto"/>
              <w:right w:val="single" w:sz="4" w:space="0" w:color="auto"/>
            </w:tcBorders>
            <w:vAlign w:val="center"/>
          </w:tcPr>
          <w:p w14:paraId="5F1C7515" w14:textId="77777777" w:rsidR="007D7972" w:rsidRPr="00480423" w:rsidRDefault="007D7972" w:rsidP="004513DF">
            <w:pPr>
              <w:pStyle w:val="TAC"/>
              <w:rPr>
                <w:lang w:val="en-US" w:eastAsia="zh-CN"/>
              </w:rPr>
            </w:pPr>
          </w:p>
        </w:tc>
      </w:tr>
      <w:tr w:rsidR="007D7972" w:rsidRPr="00480423" w14:paraId="3618205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BD28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CB5239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23B856" w14:textId="77777777" w:rsidR="007D7972" w:rsidRPr="00480423" w:rsidRDefault="007D7972" w:rsidP="004513DF">
            <w:pPr>
              <w:pStyle w:val="TAC"/>
              <w:rPr>
                <w:lang w:val="en-US" w:eastAsia="zh-CN"/>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63C2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6B3A493A" w14:textId="77777777" w:rsidR="007D7972" w:rsidRPr="00480423" w:rsidRDefault="007D7972" w:rsidP="004513DF">
            <w:pPr>
              <w:pStyle w:val="TAC"/>
              <w:rPr>
                <w:lang w:val="en-US" w:eastAsia="zh-CN"/>
              </w:rPr>
            </w:pPr>
            <w:r w:rsidRPr="00480423">
              <w:rPr>
                <w:lang w:val="en-US" w:eastAsia="zh-CN"/>
              </w:rPr>
              <w:t>1</w:t>
            </w:r>
          </w:p>
        </w:tc>
      </w:tr>
      <w:tr w:rsidR="007D7972" w:rsidRPr="00480423" w14:paraId="496B87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9CBE8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64651F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C2E2B8" w14:textId="77777777" w:rsidR="007D7972" w:rsidRPr="00480423" w:rsidRDefault="007D7972" w:rsidP="004513DF">
            <w:pPr>
              <w:pStyle w:val="TAC"/>
              <w:rPr>
                <w:lang w:val="en-US" w:eastAsia="zh-CN"/>
              </w:rPr>
            </w:pPr>
            <w:r w:rsidRPr="00480423">
              <w:rPr>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8087F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02EC970D" w14:textId="77777777" w:rsidR="007D7972" w:rsidRPr="00480423" w:rsidRDefault="007D7972" w:rsidP="004513DF">
            <w:pPr>
              <w:pStyle w:val="TAC"/>
              <w:rPr>
                <w:lang w:val="en-US" w:eastAsia="zh-CN"/>
              </w:rPr>
            </w:pPr>
          </w:p>
        </w:tc>
      </w:tr>
      <w:tr w:rsidR="007D7972" w:rsidRPr="00480423" w14:paraId="2AF47D1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36E87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E8110D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7012B9"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8B1E8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703" w:type="dxa"/>
            <w:gridSpan w:val="2"/>
            <w:tcBorders>
              <w:top w:val="nil"/>
              <w:left w:val="single" w:sz="4" w:space="0" w:color="auto"/>
              <w:bottom w:val="single" w:sz="4" w:space="0" w:color="auto"/>
              <w:right w:val="single" w:sz="4" w:space="0" w:color="auto"/>
            </w:tcBorders>
            <w:vAlign w:val="center"/>
          </w:tcPr>
          <w:p w14:paraId="7A1FA471" w14:textId="77777777" w:rsidR="007D7972" w:rsidRPr="00480423" w:rsidRDefault="007D7972" w:rsidP="004513DF">
            <w:pPr>
              <w:pStyle w:val="TAC"/>
              <w:rPr>
                <w:lang w:val="en-US" w:eastAsia="zh-CN"/>
              </w:rPr>
            </w:pPr>
          </w:p>
        </w:tc>
      </w:tr>
      <w:tr w:rsidR="007D7972" w:rsidRPr="00480423" w14:paraId="41D9A00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7070F8" w14:textId="77777777" w:rsidR="007D7972" w:rsidRPr="00480423" w:rsidRDefault="007D7972" w:rsidP="004513DF">
            <w:pPr>
              <w:pStyle w:val="TAC"/>
              <w:rPr>
                <w:lang w:val="en-US" w:eastAsia="zh-CN"/>
              </w:rPr>
            </w:pPr>
            <w:r w:rsidRPr="00480423">
              <w:rPr>
                <w:lang w:val="en-US" w:eastAsia="zh-CN"/>
              </w:rPr>
              <w:t>CA_n3A-n28A-n77(3A)</w:t>
            </w:r>
          </w:p>
        </w:tc>
        <w:tc>
          <w:tcPr>
            <w:tcW w:w="1814" w:type="dxa"/>
            <w:gridSpan w:val="2"/>
            <w:tcBorders>
              <w:top w:val="nil"/>
              <w:left w:val="single" w:sz="4" w:space="0" w:color="auto"/>
              <w:bottom w:val="nil"/>
              <w:right w:val="single" w:sz="4" w:space="0" w:color="auto"/>
            </w:tcBorders>
            <w:vAlign w:val="center"/>
          </w:tcPr>
          <w:p w14:paraId="74AA8CBE" w14:textId="77777777" w:rsidR="007D7972" w:rsidRPr="00480423" w:rsidRDefault="007D7972" w:rsidP="004513DF">
            <w:pPr>
              <w:pStyle w:val="TAC"/>
              <w:rPr>
                <w:rFonts w:eastAsia="等线"/>
                <w:lang w:eastAsia="zh-CN"/>
              </w:rPr>
            </w:pPr>
            <w:r w:rsidRPr="00480423">
              <w:rPr>
                <w:rFonts w:eastAsia="等线"/>
                <w:lang w:eastAsia="zh-CN"/>
              </w:rPr>
              <w:t>CA_n3A-n28A</w:t>
            </w:r>
          </w:p>
          <w:p w14:paraId="4DE64D22" w14:textId="77777777" w:rsidR="007D7972" w:rsidRPr="00480423" w:rsidRDefault="007D7972" w:rsidP="004513DF">
            <w:pPr>
              <w:pStyle w:val="TAC"/>
              <w:rPr>
                <w:rFonts w:eastAsia="等线"/>
                <w:lang w:eastAsia="zh-CN"/>
              </w:rPr>
            </w:pPr>
            <w:r w:rsidRPr="00480423">
              <w:rPr>
                <w:rFonts w:eastAsia="等线"/>
                <w:lang w:eastAsia="zh-CN"/>
              </w:rPr>
              <w:t>CA_n3A-n77A</w:t>
            </w:r>
          </w:p>
          <w:p w14:paraId="1729FD53" w14:textId="77777777" w:rsidR="007D7972" w:rsidRPr="00480423" w:rsidRDefault="007D7972" w:rsidP="004513DF">
            <w:pPr>
              <w:pStyle w:val="TAC"/>
              <w:rPr>
                <w:rFonts w:eastAsia="等线"/>
                <w:lang w:eastAsia="zh-CN"/>
              </w:rPr>
            </w:pPr>
            <w:r w:rsidRPr="00480423">
              <w:rPr>
                <w:rFonts w:eastAsia="等线"/>
                <w:lang w:eastAsia="zh-CN"/>
              </w:rPr>
              <w:t>CA_n28A-n77A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E8292D"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807CE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4D43ECA0" w14:textId="77777777" w:rsidR="007D7972" w:rsidRPr="00480423" w:rsidRDefault="007D7972" w:rsidP="004513DF">
            <w:pPr>
              <w:pStyle w:val="TAC"/>
              <w:rPr>
                <w:lang w:val="en-US" w:eastAsia="zh-CN"/>
              </w:rPr>
            </w:pPr>
            <w:r w:rsidRPr="00480423">
              <w:rPr>
                <w:lang w:val="en-US" w:eastAsia="ja-JP"/>
              </w:rPr>
              <w:t>0</w:t>
            </w:r>
          </w:p>
        </w:tc>
      </w:tr>
      <w:tr w:rsidR="007D7972" w:rsidRPr="00480423" w14:paraId="61B668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DBECB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415756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460ED2"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B341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FDD8EA7" w14:textId="77777777" w:rsidR="007D7972" w:rsidRPr="00480423" w:rsidRDefault="007D7972" w:rsidP="004513DF">
            <w:pPr>
              <w:pStyle w:val="TAC"/>
              <w:rPr>
                <w:lang w:val="en-US" w:eastAsia="zh-CN"/>
              </w:rPr>
            </w:pPr>
          </w:p>
        </w:tc>
      </w:tr>
      <w:tr w:rsidR="007D7972" w:rsidRPr="00480423" w14:paraId="3D3B1DE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D0C33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CDDCF8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6E3605"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1B337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CA_n77(3A)_BCS0</w:t>
            </w:r>
          </w:p>
        </w:tc>
        <w:tc>
          <w:tcPr>
            <w:tcW w:w="1703" w:type="dxa"/>
            <w:gridSpan w:val="2"/>
            <w:tcBorders>
              <w:top w:val="nil"/>
              <w:left w:val="single" w:sz="4" w:space="0" w:color="auto"/>
              <w:bottom w:val="single" w:sz="4" w:space="0" w:color="auto"/>
              <w:right w:val="single" w:sz="4" w:space="0" w:color="auto"/>
            </w:tcBorders>
            <w:vAlign w:val="center"/>
          </w:tcPr>
          <w:p w14:paraId="359200F2" w14:textId="77777777" w:rsidR="007D7972" w:rsidRPr="00480423" w:rsidRDefault="007D7972" w:rsidP="004513DF">
            <w:pPr>
              <w:pStyle w:val="TAC"/>
              <w:rPr>
                <w:lang w:val="en-US" w:eastAsia="zh-CN"/>
              </w:rPr>
            </w:pPr>
          </w:p>
        </w:tc>
      </w:tr>
      <w:tr w:rsidR="007D7972" w:rsidRPr="00480423" w14:paraId="39261E6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FF70687" w14:textId="77777777" w:rsidR="007D7972" w:rsidRPr="00480423" w:rsidRDefault="007D7972"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14" w:type="dxa"/>
            <w:gridSpan w:val="2"/>
            <w:tcBorders>
              <w:top w:val="single" w:sz="4" w:space="0" w:color="auto"/>
              <w:left w:val="single" w:sz="4" w:space="0" w:color="auto"/>
              <w:bottom w:val="nil"/>
              <w:right w:val="single" w:sz="4" w:space="0" w:color="auto"/>
            </w:tcBorders>
            <w:vAlign w:val="center"/>
          </w:tcPr>
          <w:p w14:paraId="62C23A30" w14:textId="77777777" w:rsidR="007D7972" w:rsidRPr="00480423" w:rsidRDefault="007D7972" w:rsidP="004513DF">
            <w:pPr>
              <w:pStyle w:val="TAC"/>
              <w:rPr>
                <w:lang w:val="en-US" w:eastAsia="zh-CN"/>
              </w:rPr>
            </w:pPr>
            <w:r w:rsidRPr="00480423">
              <w:rPr>
                <w:lang w:val="en-US" w:eastAsia="zh-CN"/>
              </w:rPr>
              <w:t>CA_n3A-n28A</w:t>
            </w:r>
          </w:p>
          <w:p w14:paraId="503F38C6" w14:textId="77777777" w:rsidR="007D7972" w:rsidRPr="00480423" w:rsidRDefault="007D7972" w:rsidP="004513DF">
            <w:pPr>
              <w:pStyle w:val="TAC"/>
              <w:rPr>
                <w:lang w:val="en-US" w:eastAsia="zh-CN"/>
              </w:rPr>
            </w:pPr>
            <w:r w:rsidRPr="00480423">
              <w:rPr>
                <w:lang w:val="en-US" w:eastAsia="zh-CN"/>
              </w:rPr>
              <w:t>CA_n3A-n78A</w:t>
            </w:r>
          </w:p>
          <w:p w14:paraId="2471EF01" w14:textId="77777777" w:rsidR="007D7972" w:rsidRPr="00480423" w:rsidRDefault="007D7972" w:rsidP="004513DF">
            <w:pPr>
              <w:pStyle w:val="TAC"/>
              <w:rPr>
                <w:lang w:val="en-US"/>
              </w:rPr>
            </w:pPr>
            <w:r w:rsidRPr="00480423">
              <w:rPr>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EAC27E" w14:textId="77777777" w:rsidR="007D7972" w:rsidRPr="00480423" w:rsidRDefault="007D7972" w:rsidP="004513DF">
            <w:pPr>
              <w:pStyle w:val="TAC"/>
              <w:rPr>
                <w:lang w:val="en-US"/>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34406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D978715" w14:textId="77777777" w:rsidR="007D7972" w:rsidRPr="00480423" w:rsidRDefault="007D7972" w:rsidP="004513DF">
            <w:pPr>
              <w:pStyle w:val="TAC"/>
              <w:rPr>
                <w:lang w:val="en-US" w:eastAsia="zh-CN"/>
              </w:rPr>
            </w:pPr>
            <w:r w:rsidRPr="00480423">
              <w:rPr>
                <w:lang w:val="en-US" w:eastAsia="zh-CN"/>
              </w:rPr>
              <w:t>0</w:t>
            </w:r>
          </w:p>
        </w:tc>
      </w:tr>
      <w:tr w:rsidR="007D7972" w:rsidRPr="00480423" w14:paraId="655979F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690CF2"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72243E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92EFC5" w14:textId="77777777" w:rsidR="007D7972" w:rsidRPr="00480423" w:rsidRDefault="007D7972" w:rsidP="004513DF">
            <w:pPr>
              <w:pStyle w:val="TAC"/>
              <w:rPr>
                <w:lang w:val="en-US"/>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053B0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703" w:type="dxa"/>
            <w:gridSpan w:val="2"/>
            <w:tcBorders>
              <w:top w:val="nil"/>
              <w:left w:val="single" w:sz="4" w:space="0" w:color="auto"/>
              <w:bottom w:val="nil"/>
              <w:right w:val="single" w:sz="4" w:space="0" w:color="auto"/>
            </w:tcBorders>
            <w:vAlign w:val="center"/>
          </w:tcPr>
          <w:p w14:paraId="0BB62296" w14:textId="77777777" w:rsidR="007D7972" w:rsidRPr="00480423" w:rsidRDefault="007D7972" w:rsidP="004513DF">
            <w:pPr>
              <w:pStyle w:val="TAC"/>
              <w:rPr>
                <w:lang w:val="en-US" w:eastAsia="zh-CN"/>
              </w:rPr>
            </w:pPr>
          </w:p>
        </w:tc>
      </w:tr>
      <w:tr w:rsidR="007D7972" w:rsidRPr="00480423" w14:paraId="2BBA72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A87EF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F1B0D0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D00D88"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A3C62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70F61617" w14:textId="77777777" w:rsidR="007D7972" w:rsidRPr="00480423" w:rsidRDefault="007D7972" w:rsidP="004513DF">
            <w:pPr>
              <w:pStyle w:val="TAC"/>
              <w:rPr>
                <w:lang w:val="en-US" w:eastAsia="zh-CN"/>
              </w:rPr>
            </w:pPr>
          </w:p>
        </w:tc>
      </w:tr>
      <w:tr w:rsidR="007D7972" w:rsidRPr="00480423" w14:paraId="66C4003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CA8C48"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7746AF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376FA7"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C313D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43DBEA9A" w14:textId="77777777" w:rsidR="007D7972" w:rsidRPr="00480423" w:rsidRDefault="007D7972" w:rsidP="004513DF">
            <w:pPr>
              <w:pStyle w:val="TAC"/>
              <w:rPr>
                <w:lang w:val="en-US" w:eastAsia="zh-CN"/>
              </w:rPr>
            </w:pPr>
            <w:r w:rsidRPr="00480423">
              <w:rPr>
                <w:lang w:val="en-US" w:eastAsia="zh-CN"/>
              </w:rPr>
              <w:t>1</w:t>
            </w:r>
          </w:p>
        </w:tc>
      </w:tr>
      <w:tr w:rsidR="007D7972" w:rsidRPr="00480423" w14:paraId="71F624B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48475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7E6CCB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498EEE"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FD2E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703" w:type="dxa"/>
            <w:gridSpan w:val="2"/>
            <w:tcBorders>
              <w:top w:val="nil"/>
              <w:left w:val="single" w:sz="4" w:space="0" w:color="auto"/>
              <w:bottom w:val="nil"/>
              <w:right w:val="single" w:sz="4" w:space="0" w:color="auto"/>
            </w:tcBorders>
            <w:vAlign w:val="center"/>
          </w:tcPr>
          <w:p w14:paraId="57F1CA99" w14:textId="77777777" w:rsidR="007D7972" w:rsidRPr="00480423" w:rsidRDefault="007D7972" w:rsidP="004513DF">
            <w:pPr>
              <w:pStyle w:val="TAC"/>
              <w:rPr>
                <w:lang w:val="en-US" w:eastAsia="zh-CN"/>
              </w:rPr>
            </w:pPr>
          </w:p>
        </w:tc>
      </w:tr>
      <w:tr w:rsidR="007D7972" w:rsidRPr="00480423" w14:paraId="7CB3353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EACE0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CEFBFA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978DCE"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27FDA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A3B36D3" w14:textId="77777777" w:rsidR="007D7972" w:rsidRPr="00480423" w:rsidRDefault="007D7972" w:rsidP="004513DF">
            <w:pPr>
              <w:pStyle w:val="TAC"/>
              <w:rPr>
                <w:lang w:val="en-US" w:eastAsia="zh-CN"/>
              </w:rPr>
            </w:pPr>
          </w:p>
        </w:tc>
      </w:tr>
      <w:tr w:rsidR="007D7972" w:rsidRPr="00480423" w14:paraId="50B9566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0D3C6D"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0D3D2F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518F32" w14:textId="77777777" w:rsidR="007D7972" w:rsidRPr="00480423" w:rsidRDefault="007D7972" w:rsidP="004513DF">
            <w:pPr>
              <w:pStyle w:val="TAC"/>
              <w:rPr>
                <w:lang w:val="en-US" w:eastAsia="zh-CN"/>
              </w:rPr>
            </w:pPr>
            <w:r w:rsidRPr="00480423">
              <w:rPr>
                <w:rFonts w:eastAsia="等线"/>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EF61DA"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289EF98" w14:textId="77777777" w:rsidR="007D7972" w:rsidRPr="00480423" w:rsidRDefault="007D7972" w:rsidP="004513DF">
            <w:pPr>
              <w:pStyle w:val="TAC"/>
              <w:rPr>
                <w:lang w:val="en-US" w:eastAsia="zh-CN"/>
              </w:rPr>
            </w:pPr>
            <w:r w:rsidRPr="00480423">
              <w:rPr>
                <w:lang w:val="en-US" w:eastAsia="zh-CN"/>
              </w:rPr>
              <w:t>2</w:t>
            </w:r>
          </w:p>
        </w:tc>
      </w:tr>
      <w:tr w:rsidR="007D7972" w:rsidRPr="00480423" w14:paraId="09800AA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33E855"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F64F2F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C927AD" w14:textId="77777777" w:rsidR="007D7972" w:rsidRPr="00480423" w:rsidRDefault="007D7972" w:rsidP="004513DF">
            <w:pPr>
              <w:pStyle w:val="TAC"/>
              <w:rPr>
                <w:lang w:val="en-US" w:eastAsia="zh-CN"/>
              </w:rPr>
            </w:pPr>
            <w:r w:rsidRPr="00480423">
              <w:rPr>
                <w:rFonts w:eastAsia="等线"/>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03D1C4"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B9335B3" w14:textId="77777777" w:rsidR="007D7972" w:rsidRPr="00480423" w:rsidRDefault="007D7972" w:rsidP="004513DF">
            <w:pPr>
              <w:pStyle w:val="TAC"/>
              <w:rPr>
                <w:lang w:val="en-US" w:eastAsia="zh-CN"/>
              </w:rPr>
            </w:pPr>
          </w:p>
        </w:tc>
      </w:tr>
      <w:tr w:rsidR="007D7972" w:rsidRPr="00480423" w14:paraId="5CB88B0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024FDB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626EC1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3B08B0" w14:textId="77777777" w:rsidR="007D7972" w:rsidRPr="00480423" w:rsidRDefault="007D7972" w:rsidP="004513DF">
            <w:pPr>
              <w:pStyle w:val="TAC"/>
              <w:rPr>
                <w:lang w:val="en-US" w:eastAsia="zh-CN"/>
              </w:rPr>
            </w:pPr>
            <w:r w:rsidRPr="00480423">
              <w:rPr>
                <w:rFonts w:eastAsia="等线"/>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C930E9"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466646D7" w14:textId="77777777" w:rsidR="007D7972" w:rsidRPr="00480423" w:rsidRDefault="007D7972" w:rsidP="004513DF">
            <w:pPr>
              <w:pStyle w:val="TAC"/>
              <w:rPr>
                <w:lang w:val="en-US" w:eastAsia="zh-CN"/>
              </w:rPr>
            </w:pPr>
          </w:p>
        </w:tc>
      </w:tr>
      <w:tr w:rsidR="007D7972" w:rsidRPr="00480423" w14:paraId="1A881D9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EBAA572"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14" w:type="dxa"/>
            <w:gridSpan w:val="2"/>
            <w:tcBorders>
              <w:top w:val="single" w:sz="4" w:space="0" w:color="auto"/>
              <w:left w:val="single" w:sz="4" w:space="0" w:color="auto"/>
              <w:bottom w:val="nil"/>
              <w:right w:val="single" w:sz="4" w:space="0" w:color="auto"/>
            </w:tcBorders>
            <w:vAlign w:val="center"/>
          </w:tcPr>
          <w:p w14:paraId="4969E3B3"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512955"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ABA3E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5BACE45" w14:textId="77777777" w:rsidR="007D7972" w:rsidRPr="00480423" w:rsidRDefault="007D7972" w:rsidP="004513DF">
            <w:pPr>
              <w:pStyle w:val="TAC"/>
              <w:rPr>
                <w:rFonts w:cs="Arial"/>
                <w:szCs w:val="18"/>
                <w:lang w:val="en-US" w:eastAsia="zh-CN"/>
              </w:rPr>
            </w:pPr>
            <w:r w:rsidRPr="00480423">
              <w:rPr>
                <w:rFonts w:hint="eastAsia"/>
                <w:lang w:val="en-US" w:eastAsia="zh-CN"/>
              </w:rPr>
              <w:t>0</w:t>
            </w:r>
          </w:p>
        </w:tc>
      </w:tr>
      <w:tr w:rsidR="007D7972" w:rsidRPr="00480423" w14:paraId="043A89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E4BCE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C3055A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525F7F"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26930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6E46D1C" w14:textId="77777777" w:rsidR="007D7972" w:rsidRPr="00480423" w:rsidRDefault="007D7972" w:rsidP="004513DF">
            <w:pPr>
              <w:pStyle w:val="TAC"/>
              <w:rPr>
                <w:rFonts w:cs="Arial"/>
                <w:szCs w:val="18"/>
                <w:lang w:val="en-US" w:eastAsia="zh-CN"/>
              </w:rPr>
            </w:pPr>
          </w:p>
        </w:tc>
      </w:tr>
      <w:tr w:rsidR="007D7972" w:rsidRPr="00480423" w14:paraId="58AD5D5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4C2E4D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3D1C30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33C2D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C700D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703" w:type="dxa"/>
            <w:gridSpan w:val="2"/>
            <w:tcBorders>
              <w:top w:val="nil"/>
              <w:left w:val="single" w:sz="4" w:space="0" w:color="auto"/>
              <w:bottom w:val="single" w:sz="4" w:space="0" w:color="auto"/>
              <w:right w:val="single" w:sz="4" w:space="0" w:color="auto"/>
            </w:tcBorders>
            <w:vAlign w:val="center"/>
          </w:tcPr>
          <w:p w14:paraId="5277CAD6" w14:textId="77777777" w:rsidR="007D7972" w:rsidRPr="00480423" w:rsidRDefault="007D7972" w:rsidP="004513DF">
            <w:pPr>
              <w:pStyle w:val="TAC"/>
              <w:rPr>
                <w:rFonts w:cs="Arial"/>
                <w:szCs w:val="18"/>
                <w:lang w:val="en-US" w:eastAsia="zh-CN"/>
              </w:rPr>
            </w:pPr>
          </w:p>
        </w:tc>
      </w:tr>
      <w:tr w:rsidR="007D7972" w:rsidRPr="00480423" w14:paraId="6C7FC8A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DE1C3A5" w14:textId="77777777" w:rsidR="007D7972" w:rsidRPr="00480423" w:rsidRDefault="007D7972" w:rsidP="004513DF">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14" w:type="dxa"/>
            <w:gridSpan w:val="2"/>
            <w:tcBorders>
              <w:top w:val="single" w:sz="4" w:space="0" w:color="auto"/>
              <w:left w:val="single" w:sz="4" w:space="0" w:color="auto"/>
              <w:bottom w:val="nil"/>
              <w:right w:val="single" w:sz="4" w:space="0" w:color="auto"/>
            </w:tcBorders>
            <w:vAlign w:val="center"/>
          </w:tcPr>
          <w:p w14:paraId="291B54E7" w14:textId="77777777" w:rsidR="007D7972" w:rsidRPr="00480423" w:rsidRDefault="007D7972" w:rsidP="004513DF">
            <w:pPr>
              <w:pStyle w:val="TAC"/>
              <w:rPr>
                <w:lang w:val="en-US" w:eastAsia="zh-CN"/>
              </w:rPr>
            </w:pPr>
            <w:r w:rsidRPr="00480423">
              <w:rPr>
                <w:lang w:val="en-US" w:eastAsia="zh-CN"/>
              </w:rPr>
              <w:t>CA_n3A-n28A</w:t>
            </w:r>
          </w:p>
          <w:p w14:paraId="1894F218" w14:textId="77777777" w:rsidR="007D7972" w:rsidRPr="00480423" w:rsidRDefault="007D7972" w:rsidP="004513DF">
            <w:pPr>
              <w:pStyle w:val="TAC"/>
              <w:rPr>
                <w:lang w:val="en-US" w:eastAsia="zh-CN"/>
              </w:rPr>
            </w:pPr>
            <w:r w:rsidRPr="00480423">
              <w:rPr>
                <w:lang w:val="en-US" w:eastAsia="zh-CN"/>
              </w:rPr>
              <w:t>CA_n3A-n78A</w:t>
            </w:r>
          </w:p>
          <w:p w14:paraId="251843D5" w14:textId="77777777" w:rsidR="007D7972" w:rsidRPr="00480423" w:rsidRDefault="007D7972" w:rsidP="004513DF">
            <w:pPr>
              <w:pStyle w:val="TAC"/>
              <w:rPr>
                <w:rFonts w:cs="Arial"/>
                <w:szCs w:val="18"/>
                <w:lang w:val="en-US" w:eastAsia="zh-CN"/>
              </w:rPr>
            </w:pPr>
            <w:r w:rsidRPr="00480423">
              <w:rPr>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EF164D" w14:textId="77777777" w:rsidR="007D7972" w:rsidRPr="00480423" w:rsidRDefault="007D7972" w:rsidP="004513DF">
            <w:pPr>
              <w:pStyle w:val="TAC"/>
              <w:rPr>
                <w:rFonts w:cs="Arial"/>
                <w:szCs w:val="18"/>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374C3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5745F7B"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4AC6FC8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D426A43"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77F38F3D"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CAFD96" w14:textId="77777777" w:rsidR="007D7972" w:rsidRPr="00480423" w:rsidRDefault="007D7972" w:rsidP="004513DF">
            <w:pPr>
              <w:pStyle w:val="TAC"/>
              <w:rPr>
                <w:rFonts w:cs="Arial"/>
                <w:szCs w:val="18"/>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6F490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703" w:type="dxa"/>
            <w:gridSpan w:val="2"/>
            <w:tcBorders>
              <w:top w:val="nil"/>
              <w:left w:val="single" w:sz="4" w:space="0" w:color="auto"/>
              <w:bottom w:val="nil"/>
              <w:right w:val="single" w:sz="4" w:space="0" w:color="auto"/>
            </w:tcBorders>
            <w:vAlign w:val="center"/>
          </w:tcPr>
          <w:p w14:paraId="33512361" w14:textId="77777777" w:rsidR="007D7972" w:rsidRPr="00480423" w:rsidRDefault="007D7972" w:rsidP="004513DF">
            <w:pPr>
              <w:pStyle w:val="TAC"/>
              <w:rPr>
                <w:rFonts w:cs="Arial"/>
                <w:szCs w:val="18"/>
                <w:lang w:val="en-US" w:eastAsia="zh-CN"/>
              </w:rPr>
            </w:pPr>
          </w:p>
        </w:tc>
      </w:tr>
      <w:tr w:rsidR="007D7972" w:rsidRPr="00480423" w14:paraId="4CE9175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D3B5E4"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2AF5D1A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78EE1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532DA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2F0AD062" w14:textId="77777777" w:rsidR="007D7972" w:rsidRPr="00480423" w:rsidRDefault="007D7972" w:rsidP="004513DF">
            <w:pPr>
              <w:pStyle w:val="TAC"/>
              <w:rPr>
                <w:rFonts w:cs="Arial"/>
                <w:szCs w:val="18"/>
                <w:lang w:val="en-US" w:eastAsia="zh-CN"/>
              </w:rPr>
            </w:pPr>
          </w:p>
        </w:tc>
      </w:tr>
      <w:tr w:rsidR="007D7972" w:rsidRPr="00480423" w14:paraId="60B250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315959"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713D5EA8"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653D21" w14:textId="77777777" w:rsidR="007D7972" w:rsidRPr="00480423" w:rsidRDefault="007D7972" w:rsidP="004513DF">
            <w:pPr>
              <w:pStyle w:val="TAC"/>
              <w:rPr>
                <w:rFonts w:eastAsia="MS Mincho"/>
                <w:szCs w:val="18"/>
                <w:lang w:val="en-US" w:eastAsia="zh-CN"/>
              </w:rPr>
            </w:pPr>
            <w:r w:rsidRPr="00480423">
              <w:rPr>
                <w:rFonts w:eastAsia="等线"/>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E6FC9E"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0762D3D"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7B78790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B7F892"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33C7CDEF"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341BF3" w14:textId="77777777" w:rsidR="007D7972" w:rsidRPr="00480423" w:rsidRDefault="007D7972" w:rsidP="004513DF">
            <w:pPr>
              <w:pStyle w:val="TAC"/>
              <w:rPr>
                <w:rFonts w:eastAsia="MS Mincho"/>
                <w:szCs w:val="18"/>
                <w:lang w:val="en-US" w:eastAsia="zh-CN"/>
              </w:rPr>
            </w:pPr>
            <w:r w:rsidRPr="00480423">
              <w:rPr>
                <w:rFonts w:eastAsia="等线"/>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20EFC0"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79A749C" w14:textId="77777777" w:rsidR="007D7972" w:rsidRPr="00480423" w:rsidRDefault="007D7972" w:rsidP="004513DF">
            <w:pPr>
              <w:pStyle w:val="TAC"/>
              <w:rPr>
                <w:rFonts w:eastAsia="MS Mincho"/>
                <w:szCs w:val="18"/>
                <w:lang w:val="en-US" w:eastAsia="zh-CN"/>
              </w:rPr>
            </w:pPr>
          </w:p>
        </w:tc>
      </w:tr>
      <w:tr w:rsidR="007D7972" w:rsidRPr="00480423" w14:paraId="072683F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C82B8E"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53BC5F8"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269DB3" w14:textId="77777777" w:rsidR="007D7972" w:rsidRPr="00480423" w:rsidRDefault="007D7972" w:rsidP="004513DF">
            <w:pPr>
              <w:pStyle w:val="TAC"/>
              <w:rPr>
                <w:rFonts w:eastAsia="MS Mincho"/>
                <w:szCs w:val="18"/>
                <w:lang w:val="en-US" w:eastAsia="zh-CN"/>
              </w:rPr>
            </w:pPr>
            <w:r w:rsidRPr="00480423">
              <w:rPr>
                <w:rFonts w:eastAsia="等线"/>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7CB75D" w14:textId="77777777" w:rsidR="007D7972" w:rsidRPr="00480423" w:rsidRDefault="007D7972" w:rsidP="004513DF">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389354BC" w14:textId="77777777" w:rsidR="007D7972" w:rsidRPr="00480423" w:rsidRDefault="007D7972" w:rsidP="004513DF">
            <w:pPr>
              <w:pStyle w:val="TAC"/>
              <w:rPr>
                <w:rFonts w:eastAsia="MS Mincho"/>
                <w:szCs w:val="18"/>
                <w:lang w:val="en-US" w:eastAsia="zh-CN"/>
              </w:rPr>
            </w:pPr>
          </w:p>
        </w:tc>
      </w:tr>
      <w:tr w:rsidR="007D7972" w:rsidRPr="00480423" w14:paraId="64AF213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A27CFD" w14:textId="77777777" w:rsidR="007D7972" w:rsidRPr="00480423" w:rsidRDefault="007D7972" w:rsidP="004513DF">
            <w:pPr>
              <w:pStyle w:val="TAC"/>
              <w:rPr>
                <w:rFonts w:eastAsia="MS Mincho"/>
                <w:szCs w:val="18"/>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53A1EE52" w14:textId="77777777" w:rsidR="007D7972" w:rsidRPr="00480423" w:rsidRDefault="007D7972" w:rsidP="004513DF">
            <w:pPr>
              <w:pStyle w:val="TAC"/>
              <w:rPr>
                <w:lang w:val="en-US" w:eastAsia="zh-CN"/>
              </w:rPr>
            </w:pPr>
            <w:r w:rsidRPr="00480423">
              <w:rPr>
                <w:lang w:val="en-US" w:eastAsia="zh-CN"/>
              </w:rPr>
              <w:t>CA_n78(2A)</w:t>
            </w:r>
          </w:p>
          <w:p w14:paraId="064095BC" w14:textId="77777777" w:rsidR="007D7972" w:rsidRPr="00480423" w:rsidRDefault="007D7972" w:rsidP="004513DF">
            <w:pPr>
              <w:pStyle w:val="TAC"/>
              <w:rPr>
                <w:lang w:val="en-US" w:eastAsia="zh-CN"/>
              </w:rPr>
            </w:pPr>
            <w:r w:rsidRPr="00480423">
              <w:rPr>
                <w:lang w:val="en-US" w:eastAsia="zh-CN"/>
              </w:rPr>
              <w:t>CA_n3A-n28A</w:t>
            </w:r>
          </w:p>
          <w:p w14:paraId="76BD0DE2" w14:textId="77777777" w:rsidR="007D7972" w:rsidRPr="00480423" w:rsidRDefault="007D7972" w:rsidP="004513DF">
            <w:pPr>
              <w:pStyle w:val="TAC"/>
              <w:rPr>
                <w:lang w:val="en-US" w:eastAsia="zh-CN"/>
              </w:rPr>
            </w:pPr>
            <w:r w:rsidRPr="00480423">
              <w:rPr>
                <w:lang w:val="en-US" w:eastAsia="zh-CN"/>
              </w:rPr>
              <w:t>CA_n3A-n78A</w:t>
            </w:r>
          </w:p>
          <w:p w14:paraId="4DCA86F8" w14:textId="77777777" w:rsidR="007D7972" w:rsidRPr="00480423" w:rsidRDefault="007D7972" w:rsidP="004513DF">
            <w:pPr>
              <w:pStyle w:val="TAC"/>
              <w:rPr>
                <w:rFonts w:eastAsia="MS Mincho"/>
                <w:szCs w:val="18"/>
                <w:lang w:val="en-US" w:eastAsia="zh-CN"/>
              </w:rPr>
            </w:pPr>
            <w:r w:rsidRPr="00480423">
              <w:rPr>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A8B946" w14:textId="77777777" w:rsidR="007D7972" w:rsidRPr="00480423" w:rsidRDefault="007D7972" w:rsidP="004513DF">
            <w:pPr>
              <w:pStyle w:val="TAC"/>
              <w:rPr>
                <w:rFonts w:eastAsia="等线"/>
                <w:lang w:val="en-US" w:eastAsia="zh-CN"/>
              </w:rPr>
            </w:pPr>
            <w:r w:rsidRPr="00480423">
              <w:rPr>
                <w:rFonts w:eastAsia="等线"/>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D8A2D2" w14:textId="77777777" w:rsidR="007D7972" w:rsidRPr="00480423" w:rsidRDefault="007D7972" w:rsidP="004513DF">
            <w:pPr>
              <w:pStyle w:val="TAC"/>
              <w:rPr>
                <w:rFonts w:eastAsia="等线"/>
                <w:lang w:val="en-US" w:eastAsia="zh-CN"/>
              </w:rPr>
            </w:pPr>
            <w:r w:rsidRPr="00480423">
              <w:rPr>
                <w:rFonts w:eastAsia="等线"/>
                <w:lang w:val="en-US" w:eastAsia="zh-CN"/>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DEB3DD0"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2</w:t>
            </w:r>
          </w:p>
        </w:tc>
      </w:tr>
      <w:tr w:rsidR="007D7972" w:rsidRPr="00480423" w14:paraId="67E404F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9A0DDA"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0A1239FE"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4777EC" w14:textId="77777777" w:rsidR="007D7972" w:rsidRPr="00480423" w:rsidRDefault="007D7972" w:rsidP="004513DF">
            <w:pPr>
              <w:pStyle w:val="TAC"/>
              <w:rPr>
                <w:rFonts w:eastAsia="等线"/>
                <w:lang w:val="en-US" w:eastAsia="zh-CN"/>
              </w:rPr>
            </w:pPr>
            <w:r w:rsidRPr="00480423">
              <w:rPr>
                <w:rFonts w:eastAsia="等线"/>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D090D8" w14:textId="77777777" w:rsidR="007D7972" w:rsidRPr="00480423" w:rsidRDefault="007D7972" w:rsidP="004513DF">
            <w:pPr>
              <w:pStyle w:val="TAC"/>
              <w:rPr>
                <w:rFonts w:eastAsia="等线"/>
                <w:lang w:val="en-US" w:eastAsia="zh-CN"/>
              </w:rPr>
            </w:pPr>
            <w:r w:rsidRPr="00480423">
              <w:rPr>
                <w:rFonts w:eastAsia="等线"/>
                <w:lang w:val="en-US" w:eastAsia="zh-CN"/>
              </w:rPr>
              <w:t>5, 10, 15, 20</w:t>
            </w:r>
          </w:p>
        </w:tc>
        <w:tc>
          <w:tcPr>
            <w:tcW w:w="1703" w:type="dxa"/>
            <w:gridSpan w:val="2"/>
            <w:tcBorders>
              <w:top w:val="nil"/>
              <w:left w:val="single" w:sz="4" w:space="0" w:color="auto"/>
              <w:bottom w:val="nil"/>
              <w:right w:val="single" w:sz="4" w:space="0" w:color="auto"/>
            </w:tcBorders>
            <w:vAlign w:val="center"/>
          </w:tcPr>
          <w:p w14:paraId="24518EE7" w14:textId="77777777" w:rsidR="007D7972" w:rsidRPr="00480423" w:rsidRDefault="007D7972" w:rsidP="004513DF">
            <w:pPr>
              <w:pStyle w:val="TAC"/>
              <w:rPr>
                <w:rFonts w:eastAsia="MS Mincho"/>
                <w:szCs w:val="18"/>
                <w:lang w:val="en-US" w:eastAsia="zh-CN"/>
              </w:rPr>
            </w:pPr>
          </w:p>
        </w:tc>
      </w:tr>
      <w:tr w:rsidR="007D7972" w:rsidRPr="00480423" w14:paraId="07DD77F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1A04C48"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D9B2EFC"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6668AA" w14:textId="77777777" w:rsidR="007D7972" w:rsidRPr="00480423" w:rsidRDefault="007D7972" w:rsidP="004513DF">
            <w:pPr>
              <w:pStyle w:val="TAC"/>
              <w:rPr>
                <w:rFonts w:eastAsia="等线"/>
                <w:lang w:val="en-US" w:eastAsia="zh-CN"/>
              </w:rPr>
            </w:pPr>
            <w:r w:rsidRPr="00480423">
              <w:rPr>
                <w:rFonts w:eastAsia="等线"/>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CA29FB" w14:textId="77777777" w:rsidR="007D7972" w:rsidRPr="00480423" w:rsidRDefault="007D7972" w:rsidP="004513DF">
            <w:pPr>
              <w:pStyle w:val="TAC"/>
              <w:rPr>
                <w:rFonts w:eastAsia="等线"/>
                <w:lang w:val="en-US" w:eastAsia="zh-CN"/>
              </w:rPr>
            </w:pPr>
            <w:r w:rsidRPr="00480423">
              <w:rPr>
                <w:rFonts w:eastAsia="等线"/>
                <w:lang w:val="en-US" w:eastAsia="zh-CN"/>
              </w:rPr>
              <w:t>CA_n78(2A)_BCS2</w:t>
            </w:r>
          </w:p>
        </w:tc>
        <w:tc>
          <w:tcPr>
            <w:tcW w:w="1703" w:type="dxa"/>
            <w:gridSpan w:val="2"/>
            <w:tcBorders>
              <w:top w:val="nil"/>
              <w:left w:val="single" w:sz="4" w:space="0" w:color="auto"/>
              <w:bottom w:val="single" w:sz="4" w:space="0" w:color="auto"/>
              <w:right w:val="single" w:sz="4" w:space="0" w:color="auto"/>
            </w:tcBorders>
            <w:vAlign w:val="center"/>
          </w:tcPr>
          <w:p w14:paraId="0AB97580" w14:textId="77777777" w:rsidR="007D7972" w:rsidRPr="00480423" w:rsidRDefault="007D7972" w:rsidP="004513DF">
            <w:pPr>
              <w:pStyle w:val="TAC"/>
              <w:rPr>
                <w:rFonts w:eastAsia="MS Mincho"/>
                <w:szCs w:val="18"/>
                <w:lang w:val="en-US" w:eastAsia="zh-CN"/>
              </w:rPr>
            </w:pPr>
          </w:p>
        </w:tc>
      </w:tr>
      <w:tr w:rsidR="007D7972" w:rsidRPr="00480423" w14:paraId="004E4B0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4FBE48" w14:textId="77777777" w:rsidR="007D7972" w:rsidRPr="00480423" w:rsidRDefault="007D7972" w:rsidP="004513DF">
            <w:pPr>
              <w:pStyle w:val="TAC"/>
              <w:rPr>
                <w:rFonts w:eastAsia="MS Mincho"/>
                <w:lang w:val="en-US" w:eastAsia="zh-CN"/>
              </w:rPr>
            </w:pPr>
            <w:r w:rsidRPr="00BD0583">
              <w:rPr>
                <w:lang w:val="en-US" w:eastAsia="zh-CN"/>
              </w:rPr>
              <w:t>CA_n3B-n28A-n78A</w:t>
            </w:r>
          </w:p>
        </w:tc>
        <w:tc>
          <w:tcPr>
            <w:tcW w:w="1814" w:type="dxa"/>
            <w:gridSpan w:val="2"/>
            <w:tcBorders>
              <w:top w:val="single" w:sz="4" w:space="0" w:color="auto"/>
              <w:left w:val="single" w:sz="4" w:space="0" w:color="auto"/>
              <w:bottom w:val="nil"/>
              <w:right w:val="single" w:sz="4" w:space="0" w:color="auto"/>
            </w:tcBorders>
            <w:vAlign w:val="center"/>
          </w:tcPr>
          <w:p w14:paraId="4C43A68C" w14:textId="77777777" w:rsidR="007D7972" w:rsidRPr="00BD0583" w:rsidRDefault="007D7972" w:rsidP="004513DF">
            <w:pPr>
              <w:pStyle w:val="TAC"/>
              <w:rPr>
                <w:lang w:val="en-US" w:eastAsia="zh-CN"/>
              </w:rPr>
            </w:pPr>
            <w:r w:rsidRPr="00BD0583">
              <w:rPr>
                <w:lang w:val="en-US" w:eastAsia="zh-CN"/>
              </w:rPr>
              <w:t>CA_n3A-n28A</w:t>
            </w:r>
          </w:p>
          <w:p w14:paraId="5A593342" w14:textId="77777777" w:rsidR="007D7972" w:rsidRPr="00BD0583" w:rsidRDefault="007D7972" w:rsidP="004513DF">
            <w:pPr>
              <w:pStyle w:val="TAC"/>
              <w:rPr>
                <w:lang w:val="en-US" w:eastAsia="zh-CN"/>
              </w:rPr>
            </w:pPr>
            <w:r w:rsidRPr="00BD0583">
              <w:rPr>
                <w:lang w:val="en-US" w:eastAsia="zh-CN"/>
              </w:rPr>
              <w:t>CA_n3A-n78A</w:t>
            </w:r>
          </w:p>
          <w:p w14:paraId="2B10421F" w14:textId="77777777" w:rsidR="007D7972" w:rsidRPr="00480423" w:rsidRDefault="007D7972" w:rsidP="004513DF">
            <w:pPr>
              <w:pStyle w:val="TAC"/>
              <w:rPr>
                <w:lang w:val="sv-SE" w:eastAsia="zh-CN"/>
              </w:rPr>
            </w:pPr>
            <w:r w:rsidRPr="00BD0583">
              <w:rPr>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C55C41" w14:textId="77777777" w:rsidR="007D7972" w:rsidRPr="00480423" w:rsidRDefault="007D7972" w:rsidP="004513DF">
            <w:pPr>
              <w:pStyle w:val="TAC"/>
              <w:rPr>
                <w:rFonts w:eastAsia="等线"/>
                <w:lang w:val="en-US" w:eastAsia="zh-CN"/>
              </w:rPr>
            </w:pPr>
            <w:r w:rsidRPr="00C30686">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70FDE9" w14:textId="77777777" w:rsidR="007D7972" w:rsidRPr="00480423" w:rsidRDefault="007D7972" w:rsidP="004513DF">
            <w:pPr>
              <w:pStyle w:val="TAC"/>
              <w:rPr>
                <w:rFonts w:eastAsia="等线"/>
                <w:lang w:val="en-US" w:eastAsia="zh-CN"/>
              </w:rPr>
            </w:pPr>
            <w:r w:rsidRPr="003E541D">
              <w:rPr>
                <w:lang w:val="en-US" w:eastAsia="zh-CN"/>
              </w:rPr>
              <w:t>CA_n3B_BCS0</w:t>
            </w:r>
          </w:p>
        </w:tc>
        <w:tc>
          <w:tcPr>
            <w:tcW w:w="1703" w:type="dxa"/>
            <w:gridSpan w:val="2"/>
            <w:tcBorders>
              <w:top w:val="single" w:sz="4" w:space="0" w:color="auto"/>
              <w:left w:val="single" w:sz="4" w:space="0" w:color="auto"/>
              <w:bottom w:val="nil"/>
              <w:right w:val="single" w:sz="4" w:space="0" w:color="auto"/>
            </w:tcBorders>
            <w:vAlign w:val="center"/>
          </w:tcPr>
          <w:p w14:paraId="70C99461" w14:textId="77777777" w:rsidR="007D7972" w:rsidRPr="00480423" w:rsidRDefault="007D7972" w:rsidP="004513DF">
            <w:pPr>
              <w:pStyle w:val="TAC"/>
              <w:rPr>
                <w:rFonts w:eastAsia="MS Mincho"/>
                <w:lang w:val="en-US" w:eastAsia="zh-CN"/>
              </w:rPr>
            </w:pPr>
            <w:r w:rsidRPr="00C30686">
              <w:rPr>
                <w:rFonts w:hint="eastAsia"/>
                <w:lang w:val="en-US" w:eastAsia="zh-CN"/>
              </w:rPr>
              <w:t>0</w:t>
            </w:r>
          </w:p>
        </w:tc>
      </w:tr>
      <w:tr w:rsidR="007D7972" w:rsidRPr="00480423" w14:paraId="7923CD2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A1BDEF"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16006AF8"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147899" w14:textId="77777777" w:rsidR="007D7972" w:rsidRPr="00480423" w:rsidRDefault="007D7972" w:rsidP="004513DF">
            <w:pPr>
              <w:pStyle w:val="TAC"/>
              <w:rPr>
                <w:rFonts w:eastAsia="等线"/>
                <w:lang w:val="en-US" w:eastAsia="zh-CN"/>
              </w:rPr>
            </w:pPr>
            <w:r w:rsidRPr="00C30686">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634A85" w14:textId="77777777" w:rsidR="007D7972" w:rsidRPr="00480423" w:rsidRDefault="007D7972" w:rsidP="004513DF">
            <w:pPr>
              <w:pStyle w:val="TAC"/>
              <w:rPr>
                <w:rFonts w:eastAsia="等线"/>
                <w:lang w:val="en-US" w:eastAsia="zh-CN"/>
              </w:rPr>
            </w:pPr>
            <w:r w:rsidRPr="003E541D">
              <w:rPr>
                <w:lang w:val="en-US" w:eastAsia="zh-CN"/>
              </w:rPr>
              <w:t>5, 10, 15, 20</w:t>
            </w:r>
          </w:p>
        </w:tc>
        <w:tc>
          <w:tcPr>
            <w:tcW w:w="1703" w:type="dxa"/>
            <w:gridSpan w:val="2"/>
            <w:tcBorders>
              <w:top w:val="nil"/>
              <w:left w:val="single" w:sz="4" w:space="0" w:color="auto"/>
              <w:bottom w:val="nil"/>
              <w:right w:val="single" w:sz="4" w:space="0" w:color="auto"/>
            </w:tcBorders>
            <w:vAlign w:val="center"/>
          </w:tcPr>
          <w:p w14:paraId="292E87FD" w14:textId="77777777" w:rsidR="007D7972" w:rsidRPr="00480423" w:rsidRDefault="007D7972" w:rsidP="004513DF">
            <w:pPr>
              <w:pStyle w:val="TAC"/>
              <w:rPr>
                <w:rFonts w:eastAsia="MS Mincho"/>
                <w:lang w:val="en-US" w:eastAsia="zh-CN"/>
              </w:rPr>
            </w:pPr>
          </w:p>
        </w:tc>
      </w:tr>
      <w:tr w:rsidR="007D7972" w:rsidRPr="00480423" w14:paraId="73479D5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D831023"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80EF1FE"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669109" w14:textId="77777777" w:rsidR="007D7972" w:rsidRPr="00480423" w:rsidRDefault="007D7972" w:rsidP="004513DF">
            <w:pPr>
              <w:pStyle w:val="TAC"/>
              <w:rPr>
                <w:rFonts w:eastAsia="等线"/>
                <w:lang w:val="en-US" w:eastAsia="zh-CN"/>
              </w:rPr>
            </w:pPr>
            <w:r w:rsidRPr="00C30686">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D6F877" w14:textId="77777777" w:rsidR="007D7972" w:rsidRPr="00480423" w:rsidRDefault="007D7972" w:rsidP="004513DF">
            <w:pPr>
              <w:pStyle w:val="TAC"/>
              <w:rPr>
                <w:rFonts w:eastAsia="等线"/>
                <w:lang w:val="en-US" w:eastAsia="zh-CN"/>
              </w:rPr>
            </w:pPr>
            <w:r w:rsidRPr="003E541D">
              <w:rPr>
                <w:lang w:val="en-US" w:eastAsia="zh-CN"/>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70699D1" w14:textId="77777777" w:rsidR="007D7972" w:rsidRPr="00480423" w:rsidRDefault="007D7972" w:rsidP="004513DF">
            <w:pPr>
              <w:pStyle w:val="TAC"/>
              <w:rPr>
                <w:rFonts w:eastAsia="MS Mincho"/>
                <w:lang w:val="en-US" w:eastAsia="zh-CN"/>
              </w:rPr>
            </w:pPr>
          </w:p>
        </w:tc>
      </w:tr>
      <w:tr w:rsidR="007D7972" w:rsidRPr="00480423" w14:paraId="1BFAB46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6B4E0C" w14:textId="77777777" w:rsidR="007D7972" w:rsidRPr="00480423" w:rsidRDefault="007D7972" w:rsidP="004513DF">
            <w:pPr>
              <w:pStyle w:val="TAC"/>
              <w:rPr>
                <w:rFonts w:eastAsia="MS Mincho"/>
                <w:lang w:val="en-US" w:eastAsia="zh-CN"/>
              </w:rPr>
            </w:pPr>
            <w:r w:rsidRPr="00BD0583">
              <w:rPr>
                <w:lang w:val="en-US" w:eastAsia="zh-CN"/>
              </w:rPr>
              <w:t>CA_n3B-n28A-n78(2A)</w:t>
            </w:r>
          </w:p>
        </w:tc>
        <w:tc>
          <w:tcPr>
            <w:tcW w:w="1814" w:type="dxa"/>
            <w:gridSpan w:val="2"/>
            <w:tcBorders>
              <w:top w:val="single" w:sz="4" w:space="0" w:color="auto"/>
              <w:left w:val="single" w:sz="4" w:space="0" w:color="auto"/>
              <w:bottom w:val="nil"/>
              <w:right w:val="single" w:sz="4" w:space="0" w:color="auto"/>
            </w:tcBorders>
            <w:vAlign w:val="center"/>
          </w:tcPr>
          <w:p w14:paraId="389DF48E" w14:textId="77777777" w:rsidR="007D7972" w:rsidRPr="00FD14AE" w:rsidRDefault="007D7972" w:rsidP="004513DF">
            <w:pPr>
              <w:pStyle w:val="TAC"/>
              <w:rPr>
                <w:lang w:val="en-US" w:eastAsia="zh-CN"/>
              </w:rPr>
            </w:pPr>
            <w:r w:rsidRPr="00FD14AE">
              <w:rPr>
                <w:lang w:val="en-US" w:eastAsia="zh-CN"/>
              </w:rPr>
              <w:t>CA_n78(2A)</w:t>
            </w:r>
          </w:p>
          <w:p w14:paraId="1EBBCF65" w14:textId="77777777" w:rsidR="007D7972" w:rsidRPr="00FD14AE" w:rsidRDefault="007D7972" w:rsidP="004513DF">
            <w:pPr>
              <w:pStyle w:val="TAC"/>
              <w:rPr>
                <w:lang w:val="en-US" w:eastAsia="zh-CN"/>
              </w:rPr>
            </w:pPr>
            <w:r w:rsidRPr="00FD14AE">
              <w:rPr>
                <w:lang w:val="en-US" w:eastAsia="zh-CN"/>
              </w:rPr>
              <w:t>CA_n3A-n28A</w:t>
            </w:r>
          </w:p>
          <w:p w14:paraId="26100712" w14:textId="77777777" w:rsidR="007D7972" w:rsidRPr="00FD14AE" w:rsidRDefault="007D7972" w:rsidP="004513DF">
            <w:pPr>
              <w:pStyle w:val="TAC"/>
              <w:rPr>
                <w:lang w:val="en-US" w:eastAsia="zh-CN"/>
              </w:rPr>
            </w:pPr>
            <w:r w:rsidRPr="00FD14AE">
              <w:rPr>
                <w:lang w:val="en-US" w:eastAsia="zh-CN"/>
              </w:rPr>
              <w:t>CA_n3A-n78A</w:t>
            </w:r>
          </w:p>
          <w:p w14:paraId="4FEC0BEA" w14:textId="77777777" w:rsidR="007D7972" w:rsidRPr="00480423" w:rsidRDefault="007D7972" w:rsidP="004513DF">
            <w:pPr>
              <w:pStyle w:val="TAC"/>
              <w:rPr>
                <w:lang w:val="sv-SE" w:eastAsia="zh-CN"/>
              </w:rPr>
            </w:pPr>
            <w:r w:rsidRPr="00FD14AE">
              <w:rPr>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91E9B3" w14:textId="77777777" w:rsidR="007D7972" w:rsidRPr="00480423" w:rsidRDefault="007D7972" w:rsidP="004513DF">
            <w:pPr>
              <w:pStyle w:val="TAC"/>
              <w:rPr>
                <w:rFonts w:eastAsia="等线"/>
                <w:lang w:val="en-US" w:eastAsia="zh-CN"/>
              </w:rPr>
            </w:pPr>
            <w:r w:rsidRPr="00C30686">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BF3BC3" w14:textId="77777777" w:rsidR="007D7972" w:rsidRPr="00480423" w:rsidRDefault="007D7972" w:rsidP="004513DF">
            <w:pPr>
              <w:pStyle w:val="TAC"/>
              <w:rPr>
                <w:rFonts w:eastAsia="等线"/>
                <w:lang w:val="en-US" w:eastAsia="zh-CN"/>
              </w:rPr>
            </w:pPr>
            <w:r w:rsidRPr="003E541D">
              <w:rPr>
                <w:lang w:val="en-US" w:eastAsia="zh-CN"/>
              </w:rPr>
              <w:t>CA_n3B_BCS0</w:t>
            </w:r>
          </w:p>
        </w:tc>
        <w:tc>
          <w:tcPr>
            <w:tcW w:w="1703" w:type="dxa"/>
            <w:gridSpan w:val="2"/>
            <w:tcBorders>
              <w:top w:val="single" w:sz="4" w:space="0" w:color="auto"/>
              <w:left w:val="single" w:sz="4" w:space="0" w:color="auto"/>
              <w:bottom w:val="nil"/>
              <w:right w:val="single" w:sz="4" w:space="0" w:color="auto"/>
            </w:tcBorders>
            <w:vAlign w:val="center"/>
          </w:tcPr>
          <w:p w14:paraId="30648979" w14:textId="77777777" w:rsidR="007D7972" w:rsidRPr="00480423" w:rsidRDefault="007D7972" w:rsidP="004513DF">
            <w:pPr>
              <w:pStyle w:val="TAC"/>
              <w:rPr>
                <w:rFonts w:eastAsia="MS Mincho"/>
                <w:lang w:val="en-US" w:eastAsia="zh-CN"/>
              </w:rPr>
            </w:pPr>
            <w:r w:rsidRPr="00C30686">
              <w:rPr>
                <w:rFonts w:hint="eastAsia"/>
                <w:lang w:val="en-US" w:eastAsia="zh-CN"/>
              </w:rPr>
              <w:t>0</w:t>
            </w:r>
          </w:p>
        </w:tc>
      </w:tr>
      <w:tr w:rsidR="007D7972" w:rsidRPr="00480423" w14:paraId="0991C2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E8D91E"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2EDE4916"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A6AE21" w14:textId="77777777" w:rsidR="007D7972" w:rsidRPr="00480423" w:rsidRDefault="007D7972" w:rsidP="004513DF">
            <w:pPr>
              <w:pStyle w:val="TAC"/>
              <w:rPr>
                <w:rFonts w:eastAsia="等线"/>
                <w:lang w:val="en-US" w:eastAsia="zh-CN"/>
              </w:rPr>
            </w:pPr>
            <w:r w:rsidRPr="00C30686">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72F95D" w14:textId="77777777" w:rsidR="007D7972" w:rsidRPr="00480423" w:rsidRDefault="007D7972" w:rsidP="004513DF">
            <w:pPr>
              <w:pStyle w:val="TAC"/>
              <w:rPr>
                <w:rFonts w:eastAsia="等线"/>
                <w:lang w:val="en-US" w:eastAsia="zh-CN"/>
              </w:rPr>
            </w:pPr>
            <w:r w:rsidRPr="003E541D">
              <w:rPr>
                <w:lang w:val="en-US" w:eastAsia="zh-CN"/>
              </w:rPr>
              <w:t>5, 10, 15, 20</w:t>
            </w:r>
          </w:p>
        </w:tc>
        <w:tc>
          <w:tcPr>
            <w:tcW w:w="1703" w:type="dxa"/>
            <w:gridSpan w:val="2"/>
            <w:tcBorders>
              <w:top w:val="nil"/>
              <w:left w:val="single" w:sz="4" w:space="0" w:color="auto"/>
              <w:bottom w:val="nil"/>
              <w:right w:val="single" w:sz="4" w:space="0" w:color="auto"/>
            </w:tcBorders>
            <w:vAlign w:val="center"/>
          </w:tcPr>
          <w:p w14:paraId="16D5224E" w14:textId="77777777" w:rsidR="007D7972" w:rsidRPr="00480423" w:rsidRDefault="007D7972" w:rsidP="004513DF">
            <w:pPr>
              <w:pStyle w:val="TAC"/>
              <w:rPr>
                <w:rFonts w:eastAsia="MS Mincho"/>
                <w:lang w:val="en-US" w:eastAsia="zh-CN"/>
              </w:rPr>
            </w:pPr>
          </w:p>
        </w:tc>
      </w:tr>
      <w:tr w:rsidR="007D7972" w:rsidRPr="00480423" w14:paraId="229C5B9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E67DD4"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0760815" w14:textId="77777777" w:rsidR="007D7972" w:rsidRPr="00480423" w:rsidRDefault="007D7972" w:rsidP="004513DF">
            <w:pPr>
              <w:pStyle w:val="TAC"/>
              <w:rPr>
                <w:lang w:val="sv-SE"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20CDD7" w14:textId="77777777" w:rsidR="007D7972" w:rsidRPr="00480423" w:rsidRDefault="007D7972" w:rsidP="004513DF">
            <w:pPr>
              <w:pStyle w:val="TAC"/>
              <w:rPr>
                <w:rFonts w:eastAsia="等线"/>
                <w:lang w:val="en-US" w:eastAsia="zh-CN"/>
              </w:rPr>
            </w:pPr>
            <w:r w:rsidRPr="00C30686">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85A47E" w14:textId="77777777" w:rsidR="007D7972" w:rsidRPr="00480423" w:rsidRDefault="007D7972" w:rsidP="004513DF">
            <w:pPr>
              <w:pStyle w:val="TAC"/>
              <w:rPr>
                <w:rFonts w:eastAsia="等线"/>
                <w:lang w:val="en-US" w:eastAsia="zh-CN"/>
              </w:rPr>
            </w:pPr>
            <w:r w:rsidRPr="003E541D">
              <w:rPr>
                <w:lang w:val="en-US" w:eastAsia="zh-CN"/>
              </w:rPr>
              <w:t>CA_n78(2A)_BCS</w:t>
            </w:r>
            <w:r>
              <w:rPr>
                <w:lang w:val="en-US" w:eastAsia="zh-CN"/>
              </w:rPr>
              <w:t>2</w:t>
            </w:r>
          </w:p>
        </w:tc>
        <w:tc>
          <w:tcPr>
            <w:tcW w:w="1703" w:type="dxa"/>
            <w:gridSpan w:val="2"/>
            <w:tcBorders>
              <w:top w:val="nil"/>
              <w:left w:val="single" w:sz="4" w:space="0" w:color="auto"/>
              <w:bottom w:val="single" w:sz="4" w:space="0" w:color="auto"/>
              <w:right w:val="single" w:sz="4" w:space="0" w:color="auto"/>
            </w:tcBorders>
            <w:vAlign w:val="center"/>
          </w:tcPr>
          <w:p w14:paraId="76046B7C" w14:textId="77777777" w:rsidR="007D7972" w:rsidRPr="00480423" w:rsidRDefault="007D7972" w:rsidP="004513DF">
            <w:pPr>
              <w:pStyle w:val="TAC"/>
              <w:rPr>
                <w:rFonts w:eastAsia="MS Mincho"/>
                <w:lang w:val="en-US" w:eastAsia="zh-CN"/>
              </w:rPr>
            </w:pPr>
          </w:p>
        </w:tc>
      </w:tr>
      <w:tr w:rsidR="007D7972" w:rsidRPr="00480423" w14:paraId="06DB2B0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372D79E" w14:textId="77777777" w:rsidR="007D7972" w:rsidRPr="00480423" w:rsidRDefault="007D7972" w:rsidP="004513DF">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47C6BCD6" w14:textId="77777777" w:rsidR="007D7972" w:rsidRPr="00877DF1" w:rsidRDefault="007D7972" w:rsidP="004513DF">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2E4741EC" w14:textId="77777777" w:rsidR="007D7972" w:rsidRPr="00877DF1" w:rsidRDefault="007D7972" w:rsidP="004513DF">
            <w:pPr>
              <w:pStyle w:val="TAC"/>
              <w:rPr>
                <w:lang w:val="sv-SE" w:eastAsia="zh-CN"/>
              </w:rPr>
            </w:pPr>
            <w:r w:rsidRPr="00877DF1">
              <w:rPr>
                <w:lang w:val="sv-SE" w:eastAsia="zh-CN"/>
              </w:rPr>
              <w:t>CA_n3A-n28A</w:t>
            </w:r>
            <w:r w:rsidRPr="00877DF1">
              <w:rPr>
                <w:vertAlign w:val="superscript"/>
                <w:lang w:val="en-US" w:eastAsia="zh-CN"/>
              </w:rPr>
              <w:t>7</w:t>
            </w:r>
          </w:p>
          <w:p w14:paraId="7EB8CEF3" w14:textId="77777777" w:rsidR="007D7972" w:rsidRPr="00877DF1" w:rsidRDefault="007D7972" w:rsidP="004513DF">
            <w:pPr>
              <w:pStyle w:val="TAC"/>
              <w:rPr>
                <w:lang w:val="sv-SE" w:eastAsia="zh-CN"/>
              </w:rPr>
            </w:pPr>
            <w:r w:rsidRPr="00877DF1">
              <w:rPr>
                <w:lang w:val="sv-SE" w:eastAsia="zh-CN"/>
              </w:rPr>
              <w:t>CA_n3A-n79A</w:t>
            </w:r>
            <w:r w:rsidRPr="00877DF1">
              <w:rPr>
                <w:vertAlign w:val="superscript"/>
                <w:lang w:val="en-US" w:eastAsia="zh-CN"/>
              </w:rPr>
              <w:t>7</w:t>
            </w:r>
          </w:p>
          <w:p w14:paraId="12E846C7" w14:textId="77777777" w:rsidR="007D7972" w:rsidRPr="00480423" w:rsidRDefault="007D7972" w:rsidP="004513DF">
            <w:pPr>
              <w:pStyle w:val="TAC"/>
              <w:rPr>
                <w:rFonts w:eastAsia="MS Mincho"/>
                <w:lang w:val="en-US" w:eastAsia="zh-CN"/>
              </w:rPr>
            </w:pPr>
            <w:r w:rsidRPr="00877DF1">
              <w:rPr>
                <w:lang w:val="sv-SE" w:eastAsia="zh-CN"/>
              </w:rPr>
              <w:t>CA_n28A-n79A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EFF590" w14:textId="77777777" w:rsidR="007D7972" w:rsidRPr="00480423" w:rsidRDefault="007D7972" w:rsidP="004513DF">
            <w:pPr>
              <w:pStyle w:val="TAC"/>
              <w:rPr>
                <w:rFonts w:eastAsia="等线"/>
                <w:lang w:val="en-US" w:eastAsia="zh-CN"/>
              </w:rPr>
            </w:pPr>
            <w:r w:rsidRPr="00480423">
              <w:rPr>
                <w:rFonts w:eastAsia="等线"/>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AC9B22" w14:textId="77777777" w:rsidR="007D7972" w:rsidRPr="00480423" w:rsidRDefault="007D7972" w:rsidP="004513DF">
            <w:pPr>
              <w:pStyle w:val="TAC"/>
              <w:rPr>
                <w:rFonts w:eastAsia="等线"/>
                <w:lang w:val="en-US" w:eastAsia="zh-CN"/>
              </w:rPr>
            </w:pPr>
            <w:r w:rsidRPr="00480423">
              <w:rPr>
                <w:rFonts w:eastAsia="等线"/>
                <w:lang w:val="en-US" w:eastAsia="zh-CN"/>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13C85114"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4E3D432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0F9A2B"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6E9A348B"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DE98EE" w14:textId="77777777" w:rsidR="007D7972" w:rsidRPr="00480423" w:rsidRDefault="007D7972" w:rsidP="004513DF">
            <w:pPr>
              <w:pStyle w:val="TAC"/>
              <w:rPr>
                <w:lang w:val="en-US" w:eastAsia="zh-CN"/>
              </w:rPr>
            </w:pPr>
            <w:r w:rsidRPr="00480423">
              <w:rPr>
                <w:rFonts w:eastAsia="MS Mincho"/>
                <w:lang w:val="en-US" w:eastAsia="zh-CN"/>
              </w:rPr>
              <w:t>n2</w:t>
            </w:r>
            <w:r w:rsidRPr="00480423">
              <w:rPr>
                <w:lang w:val="en-US" w:eastAsia="zh-CN"/>
              </w:rPr>
              <w:t>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9DB39B"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70036A6" w14:textId="77777777" w:rsidR="007D7972" w:rsidRPr="00480423" w:rsidRDefault="007D7972" w:rsidP="004513DF">
            <w:pPr>
              <w:pStyle w:val="TAC"/>
              <w:rPr>
                <w:rFonts w:eastAsia="MS Mincho"/>
                <w:lang w:val="en-US" w:eastAsia="zh-CN"/>
              </w:rPr>
            </w:pPr>
          </w:p>
        </w:tc>
      </w:tr>
      <w:tr w:rsidR="007D7972" w:rsidRPr="00480423" w14:paraId="4FF588C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F467954"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DA94189"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44238D" w14:textId="77777777" w:rsidR="007D7972" w:rsidRPr="00480423" w:rsidRDefault="007D7972" w:rsidP="004513DF">
            <w:pPr>
              <w:pStyle w:val="TAC"/>
              <w:rPr>
                <w:lang w:val="en-US" w:eastAsia="zh-CN"/>
              </w:rPr>
            </w:pPr>
            <w:r w:rsidRPr="00480423">
              <w:rPr>
                <w:rFonts w:eastAsia="MS Mincho"/>
                <w:lang w:val="en-US" w:eastAsia="zh-CN"/>
              </w:rPr>
              <w:t>n7</w:t>
            </w:r>
            <w:r w:rsidRPr="00480423">
              <w:rPr>
                <w:lang w:val="en-US" w:eastAsia="zh-CN"/>
              </w:rPr>
              <w:t>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149895" w14:textId="77777777" w:rsidR="007D7972" w:rsidRPr="00480423" w:rsidRDefault="007D7972" w:rsidP="004513DF">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703" w:type="dxa"/>
            <w:gridSpan w:val="2"/>
            <w:tcBorders>
              <w:top w:val="nil"/>
              <w:left w:val="single" w:sz="4" w:space="0" w:color="auto"/>
              <w:bottom w:val="single" w:sz="4" w:space="0" w:color="auto"/>
              <w:right w:val="single" w:sz="4" w:space="0" w:color="auto"/>
            </w:tcBorders>
            <w:vAlign w:val="center"/>
          </w:tcPr>
          <w:p w14:paraId="772E8D74" w14:textId="77777777" w:rsidR="007D7972" w:rsidRPr="00480423" w:rsidRDefault="007D7972" w:rsidP="004513DF">
            <w:pPr>
              <w:pStyle w:val="TAC"/>
              <w:rPr>
                <w:rFonts w:eastAsia="MS Mincho"/>
                <w:lang w:val="en-US" w:eastAsia="zh-CN"/>
              </w:rPr>
            </w:pPr>
          </w:p>
        </w:tc>
      </w:tr>
      <w:tr w:rsidR="007D7972" w:rsidRPr="00480423" w14:paraId="6A0AD070" w14:textId="77777777" w:rsidTr="005B12A2">
        <w:trPr>
          <w:trHeight w:val="29"/>
        </w:trPr>
        <w:tc>
          <w:tcPr>
            <w:tcW w:w="2059" w:type="dxa"/>
            <w:gridSpan w:val="2"/>
            <w:tcBorders>
              <w:top w:val="nil"/>
              <w:left w:val="single" w:sz="4" w:space="0" w:color="auto"/>
              <w:bottom w:val="nil"/>
              <w:right w:val="single" w:sz="4" w:space="0" w:color="auto"/>
            </w:tcBorders>
          </w:tcPr>
          <w:p w14:paraId="198C70CA" w14:textId="77777777" w:rsidR="007D7972" w:rsidRPr="00480423" w:rsidRDefault="007D7972" w:rsidP="004513DF">
            <w:pPr>
              <w:pStyle w:val="TAC"/>
              <w:rPr>
                <w:rFonts w:eastAsia="MS Mincho"/>
                <w:lang w:val="en-US" w:eastAsia="zh-CN"/>
              </w:rPr>
            </w:pPr>
            <w:r w:rsidRPr="00480423">
              <w:rPr>
                <w:lang w:eastAsia="zh-CN"/>
              </w:rPr>
              <w:t>CA_n3A-n38A-n40A</w:t>
            </w:r>
          </w:p>
        </w:tc>
        <w:tc>
          <w:tcPr>
            <w:tcW w:w="1814" w:type="dxa"/>
            <w:gridSpan w:val="2"/>
            <w:tcBorders>
              <w:top w:val="nil"/>
              <w:left w:val="single" w:sz="4" w:space="0" w:color="auto"/>
              <w:bottom w:val="nil"/>
              <w:right w:val="single" w:sz="4" w:space="0" w:color="auto"/>
            </w:tcBorders>
            <w:vAlign w:val="center"/>
          </w:tcPr>
          <w:p w14:paraId="3BCFC7F4" w14:textId="77777777" w:rsidR="007D7972" w:rsidRPr="00480423" w:rsidRDefault="007D7972" w:rsidP="004513DF">
            <w:pPr>
              <w:pStyle w:val="TAC"/>
              <w:rPr>
                <w:rFonts w:eastAsia="MS Mincho"/>
                <w:lang w:val="en-US" w:eastAsia="zh-CN"/>
              </w:rPr>
            </w:pPr>
            <w:r w:rsidRPr="00480423">
              <w:rPr>
                <w:rFonts w:ascii="Calibri" w:hAnsi="Calibri" w:cs="Calibri"/>
                <w:szCs w:val="18"/>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36BBED" w14:textId="77777777" w:rsidR="007D7972" w:rsidRPr="00480423" w:rsidRDefault="007D7972" w:rsidP="004513DF">
            <w:pPr>
              <w:pStyle w:val="TAC"/>
              <w:rPr>
                <w:rFonts w:eastAsia="MS Mincho"/>
                <w:lang w:val="en-US" w:eastAsia="zh-CN"/>
              </w:rPr>
            </w:pPr>
            <w:r w:rsidRPr="00480423">
              <w:rPr>
                <w:rFonts w:cs="Arial"/>
                <w:szCs w:val="18"/>
                <w:lang w:eastAsia="en-GB"/>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D4363C" w14:textId="77777777" w:rsidR="007D7972" w:rsidRPr="00480423" w:rsidRDefault="007D7972" w:rsidP="004513DF">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703" w:type="dxa"/>
            <w:gridSpan w:val="2"/>
            <w:tcBorders>
              <w:top w:val="nil"/>
              <w:left w:val="single" w:sz="4" w:space="0" w:color="auto"/>
              <w:bottom w:val="nil"/>
              <w:right w:val="single" w:sz="4" w:space="0" w:color="auto"/>
            </w:tcBorders>
            <w:vAlign w:val="center"/>
          </w:tcPr>
          <w:p w14:paraId="13316C0C" w14:textId="77777777" w:rsidR="007D7972" w:rsidRPr="00480423" w:rsidRDefault="007D7972" w:rsidP="004513DF">
            <w:pPr>
              <w:pStyle w:val="TAC"/>
              <w:rPr>
                <w:rFonts w:eastAsia="MS Mincho"/>
                <w:lang w:val="en-US" w:eastAsia="zh-CN"/>
              </w:rPr>
            </w:pPr>
            <w:r w:rsidRPr="00480423">
              <w:rPr>
                <w:rFonts w:eastAsia="MS Mincho"/>
                <w:kern w:val="2"/>
                <w:szCs w:val="22"/>
                <w:lang w:val="en-US" w:eastAsia="zh-CN"/>
              </w:rPr>
              <w:t>0</w:t>
            </w:r>
          </w:p>
        </w:tc>
      </w:tr>
      <w:tr w:rsidR="007D7972" w:rsidRPr="00480423" w14:paraId="14F5AA9F" w14:textId="77777777" w:rsidTr="005B12A2">
        <w:trPr>
          <w:trHeight w:val="29"/>
        </w:trPr>
        <w:tc>
          <w:tcPr>
            <w:tcW w:w="2059" w:type="dxa"/>
            <w:gridSpan w:val="2"/>
            <w:tcBorders>
              <w:top w:val="nil"/>
              <w:left w:val="single" w:sz="4" w:space="0" w:color="auto"/>
              <w:bottom w:val="nil"/>
              <w:right w:val="single" w:sz="4" w:space="0" w:color="auto"/>
            </w:tcBorders>
          </w:tcPr>
          <w:p w14:paraId="3BEB4EDA"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4D3CC5D4"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7E3E8B" w14:textId="77777777" w:rsidR="007D7972" w:rsidRPr="00480423" w:rsidRDefault="007D7972" w:rsidP="004513DF">
            <w:pPr>
              <w:pStyle w:val="TAC"/>
              <w:rPr>
                <w:rFonts w:eastAsia="MS Mincho"/>
                <w:lang w:val="en-US" w:eastAsia="zh-CN"/>
              </w:rPr>
            </w:pPr>
            <w:r w:rsidRPr="00480423">
              <w:rPr>
                <w:rFonts w:cs="Arial"/>
                <w:szCs w:val="18"/>
                <w:lang w:eastAsia="en-GB"/>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321CE3" w14:textId="77777777" w:rsidR="007D7972" w:rsidRPr="00480423" w:rsidRDefault="007D7972" w:rsidP="004513DF">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703" w:type="dxa"/>
            <w:gridSpan w:val="2"/>
            <w:tcBorders>
              <w:top w:val="nil"/>
              <w:left w:val="single" w:sz="4" w:space="0" w:color="auto"/>
              <w:bottom w:val="nil"/>
              <w:right w:val="single" w:sz="4" w:space="0" w:color="auto"/>
            </w:tcBorders>
            <w:vAlign w:val="center"/>
          </w:tcPr>
          <w:p w14:paraId="328AE165" w14:textId="77777777" w:rsidR="007D7972" w:rsidRPr="00480423" w:rsidRDefault="007D7972" w:rsidP="004513DF">
            <w:pPr>
              <w:pStyle w:val="TAC"/>
              <w:rPr>
                <w:rFonts w:eastAsia="MS Mincho"/>
                <w:lang w:val="en-US" w:eastAsia="zh-CN"/>
              </w:rPr>
            </w:pPr>
          </w:p>
        </w:tc>
      </w:tr>
      <w:tr w:rsidR="007D7972" w:rsidRPr="00480423" w14:paraId="751747C9"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F9F61D1"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078506B"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B1C2E7" w14:textId="77777777" w:rsidR="007D7972" w:rsidRPr="00480423" w:rsidRDefault="007D7972" w:rsidP="004513DF">
            <w:pPr>
              <w:pStyle w:val="TAC"/>
              <w:rPr>
                <w:rFonts w:eastAsia="MS Mincho"/>
                <w:lang w:val="en-US" w:eastAsia="zh-CN"/>
              </w:rPr>
            </w:pPr>
            <w:r w:rsidRPr="00480423">
              <w:rPr>
                <w:rFonts w:cs="Arial"/>
                <w:szCs w:val="18"/>
                <w:lang w:eastAsia="en-GB"/>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8F144D" w14:textId="77777777" w:rsidR="007D7972" w:rsidRPr="00480423" w:rsidRDefault="007D7972" w:rsidP="004513DF">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703" w:type="dxa"/>
            <w:gridSpan w:val="2"/>
            <w:tcBorders>
              <w:top w:val="nil"/>
              <w:left w:val="single" w:sz="4" w:space="0" w:color="auto"/>
              <w:bottom w:val="single" w:sz="4" w:space="0" w:color="auto"/>
              <w:right w:val="single" w:sz="4" w:space="0" w:color="auto"/>
            </w:tcBorders>
            <w:vAlign w:val="center"/>
          </w:tcPr>
          <w:p w14:paraId="140A9588" w14:textId="77777777" w:rsidR="007D7972" w:rsidRPr="00480423" w:rsidRDefault="007D7972" w:rsidP="004513DF">
            <w:pPr>
              <w:pStyle w:val="TAC"/>
              <w:rPr>
                <w:rFonts w:eastAsia="MS Mincho"/>
                <w:lang w:val="en-US" w:eastAsia="zh-CN"/>
              </w:rPr>
            </w:pPr>
          </w:p>
        </w:tc>
      </w:tr>
      <w:tr w:rsidR="007D7972" w:rsidRPr="00480423" w14:paraId="7C49279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929F1DE" w14:textId="77777777" w:rsidR="007D7972" w:rsidRPr="00480423" w:rsidRDefault="007D7972" w:rsidP="004513DF">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79309142" w14:textId="77777777" w:rsidR="007D7972" w:rsidRPr="00480423" w:rsidRDefault="007D7972" w:rsidP="004513DF">
            <w:pPr>
              <w:pStyle w:val="TAC"/>
              <w:rPr>
                <w:rFonts w:cs="Arial"/>
                <w:szCs w:val="18"/>
                <w:lang w:val="en-US" w:eastAsia="zh-CN"/>
              </w:rPr>
            </w:pPr>
            <w:r w:rsidRPr="00C30686">
              <w:rPr>
                <w:rFonts w:ascii="Calibri" w:hAnsi="Calibri" w:cs="Calibri"/>
                <w:szCs w:val="18"/>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419958" w14:textId="77777777" w:rsidR="007D7972" w:rsidRPr="00480423" w:rsidRDefault="007D7972" w:rsidP="004513DF">
            <w:pPr>
              <w:pStyle w:val="TAC"/>
              <w:rPr>
                <w:rFonts w:cs="Arial"/>
                <w:color w:val="000000"/>
              </w:rPr>
            </w:pPr>
            <w:r w:rsidRPr="00C30686">
              <w:rPr>
                <w:rFonts w:cs="Arial"/>
                <w:szCs w:val="18"/>
                <w:lang w:eastAsia="en-GB"/>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A4B54A" w14:textId="77777777" w:rsidR="007D7972" w:rsidRPr="00480423" w:rsidRDefault="007D7972" w:rsidP="004513DF">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703" w:type="dxa"/>
            <w:gridSpan w:val="2"/>
            <w:tcBorders>
              <w:top w:val="single" w:sz="4" w:space="0" w:color="auto"/>
              <w:left w:val="single" w:sz="4" w:space="0" w:color="auto"/>
              <w:bottom w:val="nil"/>
              <w:right w:val="single" w:sz="4" w:space="0" w:color="auto"/>
            </w:tcBorders>
            <w:vAlign w:val="center"/>
          </w:tcPr>
          <w:p w14:paraId="6BCB9612" w14:textId="77777777" w:rsidR="007D7972" w:rsidRPr="00480423" w:rsidRDefault="007D7972" w:rsidP="004513DF">
            <w:pPr>
              <w:pStyle w:val="TAC"/>
              <w:rPr>
                <w:szCs w:val="18"/>
                <w:lang w:val="en-US" w:eastAsia="zh-CN"/>
              </w:rPr>
            </w:pPr>
            <w:r w:rsidRPr="00C30686">
              <w:rPr>
                <w:rFonts w:eastAsia="MS Mincho"/>
                <w:kern w:val="2"/>
                <w:szCs w:val="22"/>
                <w:lang w:val="en-US" w:eastAsia="zh-CN"/>
              </w:rPr>
              <w:t>0</w:t>
            </w:r>
          </w:p>
        </w:tc>
      </w:tr>
      <w:tr w:rsidR="007D7972" w:rsidRPr="00480423" w14:paraId="286CB23C" w14:textId="77777777" w:rsidTr="005B12A2">
        <w:trPr>
          <w:trHeight w:val="29"/>
        </w:trPr>
        <w:tc>
          <w:tcPr>
            <w:tcW w:w="2059" w:type="dxa"/>
            <w:gridSpan w:val="2"/>
            <w:tcBorders>
              <w:top w:val="nil"/>
              <w:left w:val="single" w:sz="4" w:space="0" w:color="auto"/>
              <w:bottom w:val="nil"/>
              <w:right w:val="single" w:sz="4" w:space="0" w:color="auto"/>
            </w:tcBorders>
          </w:tcPr>
          <w:p w14:paraId="1D810A8D" w14:textId="77777777" w:rsidR="007D7972" w:rsidRPr="00480423" w:rsidRDefault="007D7972" w:rsidP="004513DF">
            <w:pPr>
              <w:pStyle w:val="TAC"/>
              <w:rPr>
                <w:rFonts w:eastAsia="宋体"/>
                <w:color w:val="000000"/>
                <w:lang w:eastAsia="zh-CN"/>
              </w:rPr>
            </w:pPr>
          </w:p>
        </w:tc>
        <w:tc>
          <w:tcPr>
            <w:tcW w:w="1814" w:type="dxa"/>
            <w:gridSpan w:val="2"/>
            <w:tcBorders>
              <w:top w:val="nil"/>
              <w:left w:val="single" w:sz="4" w:space="0" w:color="auto"/>
              <w:bottom w:val="nil"/>
              <w:right w:val="single" w:sz="4" w:space="0" w:color="auto"/>
            </w:tcBorders>
            <w:vAlign w:val="center"/>
          </w:tcPr>
          <w:p w14:paraId="7A7E815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34B055" w14:textId="77777777" w:rsidR="007D7972" w:rsidRPr="00480423" w:rsidRDefault="007D7972" w:rsidP="004513DF">
            <w:pPr>
              <w:pStyle w:val="TAC"/>
              <w:rPr>
                <w:rFonts w:cs="Arial"/>
                <w:color w:val="000000"/>
              </w:rPr>
            </w:pPr>
            <w:r w:rsidRPr="00C30686">
              <w:rPr>
                <w:rFonts w:cs="Arial"/>
                <w:szCs w:val="18"/>
                <w:lang w:eastAsia="en-GB"/>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5DA2E5" w14:textId="77777777" w:rsidR="007D7972" w:rsidRPr="00480423" w:rsidRDefault="007D7972" w:rsidP="004513DF">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703" w:type="dxa"/>
            <w:gridSpan w:val="2"/>
            <w:tcBorders>
              <w:top w:val="nil"/>
              <w:left w:val="single" w:sz="4" w:space="0" w:color="auto"/>
              <w:bottom w:val="nil"/>
              <w:right w:val="single" w:sz="4" w:space="0" w:color="auto"/>
            </w:tcBorders>
            <w:vAlign w:val="center"/>
          </w:tcPr>
          <w:p w14:paraId="153EE1E4" w14:textId="77777777" w:rsidR="007D7972" w:rsidRPr="00480423" w:rsidRDefault="007D7972" w:rsidP="004513DF">
            <w:pPr>
              <w:pStyle w:val="TAC"/>
              <w:rPr>
                <w:szCs w:val="18"/>
                <w:lang w:val="en-US" w:eastAsia="zh-CN"/>
              </w:rPr>
            </w:pPr>
          </w:p>
        </w:tc>
      </w:tr>
      <w:tr w:rsidR="007D7972" w:rsidRPr="00480423" w14:paraId="4483FC3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6CFE696F" w14:textId="77777777" w:rsidR="007D7972" w:rsidRPr="00480423" w:rsidRDefault="007D7972" w:rsidP="004513DF">
            <w:pPr>
              <w:pStyle w:val="TAC"/>
              <w:rPr>
                <w:rFonts w:eastAsia="宋体"/>
                <w:color w:val="000000"/>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771FA5A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23123F" w14:textId="77777777" w:rsidR="007D7972" w:rsidRPr="00480423" w:rsidRDefault="007D7972" w:rsidP="004513DF">
            <w:pPr>
              <w:pStyle w:val="TAC"/>
              <w:rPr>
                <w:rFonts w:cs="Arial"/>
                <w:color w:val="000000"/>
              </w:rPr>
            </w:pPr>
            <w:r w:rsidRPr="00C30686">
              <w:rPr>
                <w:rFonts w:cs="Arial"/>
                <w:szCs w:val="18"/>
                <w:lang w:eastAsia="en-GB"/>
              </w:rPr>
              <w:t>n</w:t>
            </w:r>
            <w:r>
              <w:rPr>
                <w:rFonts w:cs="Arial"/>
                <w:szCs w:val="18"/>
                <w:lang w:eastAsia="en-GB"/>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7FCA3D" w14:textId="77777777" w:rsidR="007D7972" w:rsidRPr="00480423" w:rsidRDefault="007D7972" w:rsidP="004513DF">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703" w:type="dxa"/>
            <w:gridSpan w:val="2"/>
            <w:tcBorders>
              <w:top w:val="nil"/>
              <w:left w:val="single" w:sz="4" w:space="0" w:color="auto"/>
              <w:bottom w:val="single" w:sz="4" w:space="0" w:color="auto"/>
              <w:right w:val="single" w:sz="4" w:space="0" w:color="auto"/>
            </w:tcBorders>
            <w:vAlign w:val="center"/>
          </w:tcPr>
          <w:p w14:paraId="617E4759" w14:textId="77777777" w:rsidR="007D7972" w:rsidRPr="00480423" w:rsidRDefault="007D7972" w:rsidP="004513DF">
            <w:pPr>
              <w:pStyle w:val="TAC"/>
              <w:rPr>
                <w:szCs w:val="18"/>
                <w:lang w:val="en-US" w:eastAsia="zh-CN"/>
              </w:rPr>
            </w:pPr>
          </w:p>
        </w:tc>
      </w:tr>
      <w:tr w:rsidR="007D7972" w:rsidRPr="00480423" w14:paraId="5C596C44"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66FD6D9" w14:textId="77777777" w:rsidR="007D7972" w:rsidRPr="00480423" w:rsidRDefault="007D7972" w:rsidP="004513DF">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5B9208E3" w14:textId="77777777" w:rsidR="007D7972" w:rsidRDefault="007D7972"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C6BE64D" w14:textId="77777777" w:rsidR="007D7972" w:rsidRDefault="007D7972"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226ED8CA" w14:textId="77777777" w:rsidR="007D7972" w:rsidRPr="00480423" w:rsidRDefault="007D7972" w:rsidP="004513DF">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7F756F" w14:textId="77777777" w:rsidR="007D7972" w:rsidRPr="00480423" w:rsidRDefault="007D7972" w:rsidP="004513DF">
            <w:pPr>
              <w:pStyle w:val="TAC"/>
              <w:rPr>
                <w:rFonts w:cs="Arial"/>
                <w:color w:val="000000"/>
              </w:rPr>
            </w:pPr>
            <w:r>
              <w:rPr>
                <w:color w:val="000000"/>
              </w:rPr>
              <w:t>n3</w:t>
            </w:r>
          </w:p>
        </w:tc>
        <w:tc>
          <w:tcPr>
            <w:tcW w:w="2774" w:type="dxa"/>
            <w:gridSpan w:val="2"/>
            <w:tcBorders>
              <w:top w:val="single" w:sz="4" w:space="0" w:color="auto"/>
              <w:left w:val="single" w:sz="4" w:space="0" w:color="auto"/>
              <w:bottom w:val="single" w:sz="4" w:space="0" w:color="auto"/>
              <w:right w:val="single" w:sz="4" w:space="0" w:color="auto"/>
            </w:tcBorders>
          </w:tcPr>
          <w:p w14:paraId="61C8D1B4" w14:textId="77777777" w:rsidR="007D7972" w:rsidRPr="00480423" w:rsidRDefault="007D7972" w:rsidP="004513DF">
            <w:pPr>
              <w:pStyle w:val="TAC"/>
              <w:rPr>
                <w:rFonts w:cs="Arial"/>
                <w:szCs w:val="18"/>
              </w:rPr>
            </w:pPr>
            <w:r w:rsidRPr="00307074">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021D0F0" w14:textId="77777777" w:rsidR="007D7972" w:rsidRPr="00480423" w:rsidRDefault="007D7972" w:rsidP="004513DF">
            <w:pPr>
              <w:pStyle w:val="TAC"/>
              <w:rPr>
                <w:szCs w:val="18"/>
                <w:lang w:val="en-US" w:eastAsia="zh-CN"/>
              </w:rPr>
            </w:pPr>
            <w:r>
              <w:rPr>
                <w:rFonts w:hint="eastAsia"/>
                <w:szCs w:val="18"/>
                <w:lang w:val="en-US" w:eastAsia="zh-CN"/>
              </w:rPr>
              <w:t>0</w:t>
            </w:r>
          </w:p>
        </w:tc>
      </w:tr>
      <w:tr w:rsidR="007D7972" w:rsidRPr="00480423" w14:paraId="20DB75E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9B47E3" w14:textId="77777777" w:rsidR="007D7972" w:rsidRPr="00480423" w:rsidRDefault="007D7972" w:rsidP="004513DF">
            <w:pPr>
              <w:pStyle w:val="TAC"/>
              <w:rPr>
                <w:rFonts w:eastAsia="宋体"/>
                <w:color w:val="000000"/>
                <w:lang w:eastAsia="zh-CN"/>
              </w:rPr>
            </w:pPr>
          </w:p>
        </w:tc>
        <w:tc>
          <w:tcPr>
            <w:tcW w:w="1814" w:type="dxa"/>
            <w:gridSpan w:val="2"/>
            <w:tcBorders>
              <w:top w:val="nil"/>
              <w:left w:val="single" w:sz="4" w:space="0" w:color="auto"/>
              <w:bottom w:val="nil"/>
              <w:right w:val="single" w:sz="4" w:space="0" w:color="auto"/>
            </w:tcBorders>
            <w:vAlign w:val="center"/>
          </w:tcPr>
          <w:p w14:paraId="7921D1D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7C010B" w14:textId="77777777" w:rsidR="007D7972" w:rsidRPr="00480423" w:rsidRDefault="007D7972" w:rsidP="004513DF">
            <w:pPr>
              <w:pStyle w:val="TAC"/>
              <w:rPr>
                <w:rFonts w:cs="Arial"/>
                <w:color w:val="000000"/>
              </w:rPr>
            </w:pPr>
            <w:r>
              <w:rPr>
                <w:color w:val="000000"/>
              </w:rPr>
              <w:t>n40</w:t>
            </w:r>
          </w:p>
        </w:tc>
        <w:tc>
          <w:tcPr>
            <w:tcW w:w="2774" w:type="dxa"/>
            <w:gridSpan w:val="2"/>
            <w:tcBorders>
              <w:top w:val="single" w:sz="4" w:space="0" w:color="auto"/>
              <w:left w:val="single" w:sz="4" w:space="0" w:color="auto"/>
              <w:bottom w:val="single" w:sz="4" w:space="0" w:color="auto"/>
              <w:right w:val="single" w:sz="4" w:space="0" w:color="auto"/>
            </w:tcBorders>
          </w:tcPr>
          <w:p w14:paraId="2D40D80B" w14:textId="77777777" w:rsidR="007D7972" w:rsidRPr="00480423" w:rsidRDefault="007D7972" w:rsidP="004513DF">
            <w:pPr>
              <w:pStyle w:val="TAC"/>
              <w:rPr>
                <w:rFonts w:cs="Arial"/>
                <w:szCs w:val="18"/>
              </w:rPr>
            </w:pPr>
            <w:r w:rsidRPr="0036053F">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2BACD7B1" w14:textId="77777777" w:rsidR="007D7972" w:rsidRPr="00480423" w:rsidRDefault="007D7972" w:rsidP="004513DF">
            <w:pPr>
              <w:pStyle w:val="TAC"/>
              <w:rPr>
                <w:szCs w:val="18"/>
                <w:lang w:val="en-US" w:eastAsia="zh-CN"/>
              </w:rPr>
            </w:pPr>
          </w:p>
        </w:tc>
      </w:tr>
      <w:tr w:rsidR="007D7972" w:rsidRPr="00480423" w14:paraId="3756C3F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46AECE" w14:textId="77777777" w:rsidR="007D7972" w:rsidRPr="00480423" w:rsidRDefault="007D7972" w:rsidP="004513DF">
            <w:pPr>
              <w:pStyle w:val="TAC"/>
              <w:rPr>
                <w:rFonts w:eastAsia="宋体"/>
                <w:color w:val="000000"/>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8ACDBCC"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78D51C" w14:textId="77777777" w:rsidR="007D7972" w:rsidRPr="00480423" w:rsidRDefault="007D7972" w:rsidP="004513DF">
            <w:pPr>
              <w:pStyle w:val="TAC"/>
              <w:rPr>
                <w:rFonts w:cs="Arial"/>
                <w:color w:val="000000"/>
              </w:rPr>
            </w:pPr>
            <w:r>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48946F42" w14:textId="77777777" w:rsidR="007D7972" w:rsidRPr="00480423" w:rsidRDefault="007D7972" w:rsidP="004513DF">
            <w:pPr>
              <w:pStyle w:val="TAC"/>
              <w:rPr>
                <w:rFonts w:cs="Arial"/>
                <w:szCs w:val="18"/>
              </w:rPr>
            </w:pPr>
            <w:r w:rsidRPr="0036053F">
              <w:rPr>
                <w:rFonts w:cs="Arial"/>
                <w:color w:val="000000"/>
                <w:szCs w:val="16"/>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17D19E3" w14:textId="77777777" w:rsidR="007D7972" w:rsidRPr="00480423" w:rsidRDefault="007D7972" w:rsidP="004513DF">
            <w:pPr>
              <w:pStyle w:val="TAC"/>
              <w:rPr>
                <w:szCs w:val="18"/>
                <w:lang w:val="en-US" w:eastAsia="zh-CN"/>
              </w:rPr>
            </w:pPr>
          </w:p>
        </w:tc>
      </w:tr>
      <w:tr w:rsidR="007D7972" w:rsidRPr="00480423" w14:paraId="54924A1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6A81ABF" w14:textId="77777777" w:rsidR="007D7972" w:rsidRPr="00480423" w:rsidRDefault="007D7972" w:rsidP="004513DF">
            <w:pPr>
              <w:pStyle w:val="TAC"/>
              <w:rPr>
                <w:rFonts w:eastAsia="MS Mincho"/>
                <w:lang w:val="en-US" w:eastAsia="zh-CN"/>
              </w:rPr>
            </w:pPr>
            <w:r w:rsidRPr="00480423">
              <w:rPr>
                <w:rFonts w:eastAsia="宋体"/>
                <w:color w:val="000000"/>
                <w:lang w:eastAsia="zh-CN"/>
              </w:rPr>
              <w:t>CA_n3A-n40A-n105A</w:t>
            </w:r>
          </w:p>
        </w:tc>
        <w:tc>
          <w:tcPr>
            <w:tcW w:w="1814" w:type="dxa"/>
            <w:gridSpan w:val="2"/>
            <w:tcBorders>
              <w:top w:val="single" w:sz="4" w:space="0" w:color="auto"/>
              <w:left w:val="single" w:sz="4" w:space="0" w:color="auto"/>
              <w:bottom w:val="nil"/>
              <w:right w:val="single" w:sz="4" w:space="0" w:color="auto"/>
            </w:tcBorders>
            <w:vAlign w:val="center"/>
          </w:tcPr>
          <w:p w14:paraId="4A16CBAE" w14:textId="77777777" w:rsidR="007D7972" w:rsidRPr="00480423" w:rsidRDefault="007D7972" w:rsidP="004513DF">
            <w:pPr>
              <w:pStyle w:val="TAC"/>
              <w:rPr>
                <w:rFonts w:cs="Arial"/>
                <w:szCs w:val="18"/>
                <w:lang w:val="en-US" w:eastAsia="zh-CN"/>
              </w:rPr>
            </w:pPr>
            <w:r w:rsidRPr="00480423">
              <w:rPr>
                <w:rFonts w:cs="Arial"/>
                <w:szCs w:val="18"/>
                <w:lang w:val="en-US" w:eastAsia="zh-CN"/>
              </w:rPr>
              <w:t>CA_n3A-n40A</w:t>
            </w:r>
          </w:p>
          <w:p w14:paraId="6790B830" w14:textId="77777777" w:rsidR="007D7972" w:rsidRPr="00480423" w:rsidRDefault="007D7972" w:rsidP="004513DF">
            <w:pPr>
              <w:pStyle w:val="TAC"/>
              <w:rPr>
                <w:rFonts w:eastAsia="MS Mincho"/>
                <w:lang w:val="en-US" w:eastAsia="zh-CN"/>
              </w:rPr>
            </w:pPr>
            <w:r w:rsidRPr="00480423">
              <w:rPr>
                <w:rFonts w:cs="Arial"/>
                <w:szCs w:val="18"/>
                <w:lang w:val="en-US" w:eastAsia="zh-CN"/>
              </w:rPr>
              <w:t>CA_n3A-n105A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F6EB72" w14:textId="77777777" w:rsidR="007D7972" w:rsidRPr="00480423" w:rsidRDefault="007D7972" w:rsidP="004513DF">
            <w:pPr>
              <w:pStyle w:val="TAC"/>
              <w:rPr>
                <w:rFonts w:cs="Arial"/>
                <w:szCs w:val="18"/>
                <w:lang w:eastAsia="en-GB"/>
              </w:rPr>
            </w:pPr>
            <w:r w:rsidRPr="00480423">
              <w:rPr>
                <w:rFonts w:cs="Arial"/>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B33E5E" w14:textId="77777777" w:rsidR="007D7972" w:rsidRPr="00480423" w:rsidRDefault="007D7972" w:rsidP="004513DF">
            <w:pPr>
              <w:pStyle w:val="TAC"/>
              <w:rPr>
                <w:rFonts w:eastAsia="宋体" w:cs="Arial"/>
                <w:kern w:val="2"/>
                <w:szCs w:val="18"/>
                <w:lang w:val="en-US" w:eastAsia="zh-CN" w:bidi="ar"/>
              </w:rPr>
            </w:pPr>
            <w:r w:rsidRPr="00480423">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36C80B3" w14:textId="77777777" w:rsidR="007D7972" w:rsidRPr="00480423" w:rsidRDefault="007D7972" w:rsidP="004513DF">
            <w:pPr>
              <w:pStyle w:val="TAC"/>
              <w:rPr>
                <w:rFonts w:eastAsia="MS Mincho"/>
                <w:lang w:val="en-US" w:eastAsia="zh-CN"/>
              </w:rPr>
            </w:pPr>
            <w:r w:rsidRPr="00480423">
              <w:rPr>
                <w:rFonts w:hint="eastAsia"/>
                <w:szCs w:val="18"/>
                <w:lang w:val="en-US" w:eastAsia="zh-CN"/>
              </w:rPr>
              <w:t>0</w:t>
            </w:r>
          </w:p>
        </w:tc>
      </w:tr>
      <w:tr w:rsidR="007D7972" w:rsidRPr="00480423" w14:paraId="480D5A1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B311FE3"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76A0FE89" w14:textId="77777777" w:rsidR="007D7972" w:rsidRPr="00480423" w:rsidRDefault="007D7972" w:rsidP="004513DF">
            <w:pPr>
              <w:pStyle w:val="TAC"/>
              <w:rPr>
                <w:rFonts w:eastAsia="MS Mincho"/>
                <w:lang w:val="en-US" w:eastAsia="zh-CN"/>
              </w:rPr>
            </w:pPr>
            <w:r w:rsidRPr="00480423">
              <w:rPr>
                <w:rFonts w:cs="Arial"/>
                <w:szCs w:val="18"/>
                <w:lang w:val="en-US" w:eastAsia="zh-CN"/>
              </w:rPr>
              <w:t>CA_n40A-n105A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51BB05" w14:textId="77777777" w:rsidR="007D7972" w:rsidRPr="00480423" w:rsidRDefault="007D7972" w:rsidP="004513DF">
            <w:pPr>
              <w:pStyle w:val="TAC"/>
              <w:rPr>
                <w:rFonts w:cs="Arial"/>
                <w:szCs w:val="18"/>
                <w:lang w:eastAsia="en-GB"/>
              </w:rPr>
            </w:pPr>
            <w:r w:rsidRPr="00480423">
              <w:rPr>
                <w:rFonts w:eastAsia="宋体" w:cs="Arial"/>
                <w:color w:val="000000"/>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805BFF" w14:textId="77777777" w:rsidR="007D7972" w:rsidRPr="00480423" w:rsidRDefault="007D7972" w:rsidP="004513DF">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2A5633C8" w14:textId="77777777" w:rsidR="007D7972" w:rsidRPr="00480423" w:rsidRDefault="007D7972" w:rsidP="004513DF">
            <w:pPr>
              <w:pStyle w:val="TAC"/>
              <w:rPr>
                <w:rFonts w:eastAsia="MS Mincho"/>
                <w:lang w:val="en-US" w:eastAsia="zh-CN"/>
              </w:rPr>
            </w:pPr>
          </w:p>
        </w:tc>
      </w:tr>
      <w:tr w:rsidR="007D7972" w:rsidRPr="00480423" w14:paraId="197BD6C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462DC6"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656E3B6"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6AB4B3" w14:textId="77777777" w:rsidR="007D7972" w:rsidRPr="00480423" w:rsidRDefault="007D7972" w:rsidP="004513DF">
            <w:pPr>
              <w:pStyle w:val="TAC"/>
              <w:rPr>
                <w:rFonts w:cs="Arial"/>
                <w:szCs w:val="18"/>
                <w:lang w:eastAsia="en-GB"/>
              </w:rPr>
            </w:pPr>
            <w:r w:rsidRPr="00480423">
              <w:rPr>
                <w:rFonts w:cs="Arial"/>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A33355" w14:textId="77777777" w:rsidR="007D7972" w:rsidRPr="00480423" w:rsidRDefault="007D7972" w:rsidP="004513DF">
            <w:pPr>
              <w:pStyle w:val="TAC"/>
              <w:rPr>
                <w:rFonts w:eastAsia="宋体" w:cs="Arial"/>
                <w:kern w:val="2"/>
                <w:szCs w:val="18"/>
                <w:lang w:val="en-US" w:eastAsia="zh-CN" w:bidi="ar"/>
              </w:rPr>
            </w:pPr>
            <w:r w:rsidRPr="00480423">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35F52AE8" w14:textId="77777777" w:rsidR="007D7972" w:rsidRPr="00480423" w:rsidRDefault="007D7972" w:rsidP="004513DF">
            <w:pPr>
              <w:pStyle w:val="TAC"/>
              <w:rPr>
                <w:rFonts w:eastAsia="MS Mincho"/>
                <w:lang w:val="en-US" w:eastAsia="zh-CN"/>
              </w:rPr>
            </w:pPr>
          </w:p>
        </w:tc>
      </w:tr>
      <w:tr w:rsidR="007D7972" w:rsidRPr="00480423" w14:paraId="7D852EC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EEA871A" w14:textId="77777777" w:rsidR="007D7972" w:rsidRPr="00480423" w:rsidRDefault="007D7972" w:rsidP="004513DF">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464DB3E1" w14:textId="77777777" w:rsidR="007D7972" w:rsidRPr="00E67616" w:rsidRDefault="007D7972" w:rsidP="004513DF">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2DFAAADC" w14:textId="77777777" w:rsidR="007D7972" w:rsidRPr="004A4936" w:rsidRDefault="007D7972" w:rsidP="004513DF">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047997E3" w14:textId="77777777" w:rsidR="007D7972" w:rsidRPr="004A4936" w:rsidRDefault="007D7972"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47C48A66" w14:textId="77777777" w:rsidR="007D7972" w:rsidRPr="004A4936" w:rsidRDefault="007D7972" w:rsidP="004513DF">
            <w:pPr>
              <w:pStyle w:val="TAC"/>
              <w:rPr>
                <w:lang w:val="sv-SE" w:eastAsia="zh-CN"/>
              </w:rPr>
            </w:pPr>
            <w:r w:rsidRPr="004A4936">
              <w:rPr>
                <w:lang w:val="sv-SE" w:eastAsia="zh-CN"/>
              </w:rPr>
              <w:t>CA_n3A-n79A</w:t>
            </w:r>
            <w:r w:rsidRPr="004A4936">
              <w:rPr>
                <w:rFonts w:cs="Arial"/>
                <w:vertAlign w:val="superscript"/>
                <w:lang w:val="en-US"/>
              </w:rPr>
              <w:t>7</w:t>
            </w:r>
          </w:p>
          <w:p w14:paraId="59FE47F7" w14:textId="77777777" w:rsidR="007D7972" w:rsidRPr="00480423" w:rsidRDefault="007D7972" w:rsidP="004513DF">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1BB190" w14:textId="77777777" w:rsidR="007D7972" w:rsidRPr="00480423" w:rsidRDefault="007D7972" w:rsidP="004513DF">
            <w:pPr>
              <w:pStyle w:val="TAC"/>
              <w:rPr>
                <w:rFonts w:eastAsia="MS Mincho"/>
                <w:lang w:val="en-US" w:eastAsia="zh-CN"/>
              </w:rPr>
            </w:pPr>
            <w:r w:rsidRPr="00480423">
              <w:rPr>
                <w:rFonts w:cs="Arial"/>
                <w:color w:val="000000"/>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77AB31"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49EF5463"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0D71549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60A02B"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0AED9905"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1410FC"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DC67EB"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nil"/>
              <w:right w:val="single" w:sz="4" w:space="0" w:color="auto"/>
            </w:tcBorders>
            <w:vAlign w:val="center"/>
          </w:tcPr>
          <w:p w14:paraId="668B6A13" w14:textId="77777777" w:rsidR="007D7972" w:rsidRPr="00480423" w:rsidRDefault="007D7972" w:rsidP="004513DF">
            <w:pPr>
              <w:pStyle w:val="TAC"/>
              <w:rPr>
                <w:rFonts w:eastAsia="MS Mincho"/>
                <w:lang w:val="en-US" w:eastAsia="zh-CN"/>
              </w:rPr>
            </w:pPr>
          </w:p>
        </w:tc>
      </w:tr>
      <w:tr w:rsidR="007D7972" w:rsidRPr="00480423" w14:paraId="1AE4908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C6D7BB"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A4F0797"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E2D97C" w14:textId="77777777" w:rsidR="007D7972" w:rsidRPr="00480423" w:rsidRDefault="007D7972" w:rsidP="004513DF">
            <w:pPr>
              <w:pStyle w:val="TAC"/>
              <w:rPr>
                <w:lang w:val="en-US" w:eastAsia="zh-CN"/>
              </w:rPr>
            </w:pPr>
            <w:r w:rsidRPr="00480423">
              <w:rPr>
                <w:rFonts w:cs="Arial"/>
                <w:color w:val="000000"/>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BE5BA3"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3ACE6424" w14:textId="77777777" w:rsidR="007D7972" w:rsidRPr="00480423" w:rsidRDefault="007D7972" w:rsidP="004513DF">
            <w:pPr>
              <w:pStyle w:val="TAC"/>
              <w:rPr>
                <w:rFonts w:eastAsia="MS Mincho"/>
                <w:lang w:val="en-US" w:eastAsia="zh-CN"/>
              </w:rPr>
            </w:pPr>
          </w:p>
        </w:tc>
      </w:tr>
      <w:tr w:rsidR="007D7972" w:rsidRPr="00480423" w14:paraId="2DF57E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89172E" w14:textId="77777777" w:rsidR="007D7972" w:rsidRPr="00480423" w:rsidRDefault="007D7972" w:rsidP="004513DF">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1F4B29E3" w14:textId="77777777" w:rsidR="007D7972" w:rsidRPr="004A4936" w:rsidRDefault="007D7972" w:rsidP="004513DF">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2192ABB4" w14:textId="77777777" w:rsidR="007D7972" w:rsidRPr="004A4936" w:rsidRDefault="007D7972" w:rsidP="004513DF">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12D1E1C0" w14:textId="77777777" w:rsidR="007D7972" w:rsidRPr="004A4936" w:rsidRDefault="007D7972"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18CE2F8F" w14:textId="77777777" w:rsidR="007D7972" w:rsidRPr="004A4936" w:rsidRDefault="007D7972" w:rsidP="004513DF">
            <w:pPr>
              <w:pStyle w:val="TAC"/>
              <w:rPr>
                <w:lang w:val="sv-SE" w:eastAsia="zh-CN"/>
              </w:rPr>
            </w:pPr>
            <w:r w:rsidRPr="004A4936">
              <w:rPr>
                <w:lang w:val="sv-SE" w:eastAsia="zh-CN"/>
              </w:rPr>
              <w:t>CA_n3A-n79A</w:t>
            </w:r>
            <w:r w:rsidRPr="004A4936">
              <w:rPr>
                <w:rFonts w:cs="Arial"/>
                <w:vertAlign w:val="superscript"/>
                <w:lang w:val="en-US"/>
              </w:rPr>
              <w:t>7</w:t>
            </w:r>
          </w:p>
          <w:p w14:paraId="39034C41" w14:textId="77777777" w:rsidR="007D7972" w:rsidRPr="00480423" w:rsidRDefault="007D7972" w:rsidP="004513DF">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912225" w14:textId="77777777" w:rsidR="007D7972" w:rsidRPr="00480423" w:rsidRDefault="007D7972" w:rsidP="004513DF">
            <w:pPr>
              <w:pStyle w:val="TAC"/>
              <w:rPr>
                <w:rFonts w:eastAsia="MS Mincho"/>
                <w:lang w:val="en-US" w:eastAsia="zh-CN"/>
              </w:rPr>
            </w:pPr>
            <w:r w:rsidRPr="00480423">
              <w:rPr>
                <w:rFonts w:cs="Arial"/>
                <w:color w:val="000000"/>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D7B8B0"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5ED50A35" w14:textId="77777777" w:rsidR="007D7972" w:rsidRPr="00480423" w:rsidRDefault="007D7972" w:rsidP="004513DF">
            <w:pPr>
              <w:pStyle w:val="TAC"/>
              <w:rPr>
                <w:rFonts w:eastAsia="MS Mincho"/>
                <w:lang w:val="en-US" w:eastAsia="zh-CN"/>
              </w:rPr>
            </w:pPr>
            <w:r w:rsidRPr="00480423">
              <w:rPr>
                <w:rFonts w:eastAsia="MS Mincho"/>
                <w:lang w:val="en-US" w:eastAsia="zh-CN"/>
              </w:rPr>
              <w:t>0</w:t>
            </w:r>
          </w:p>
        </w:tc>
      </w:tr>
      <w:tr w:rsidR="007D7972" w:rsidRPr="00480423" w14:paraId="073AB25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F0A62A"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54236802"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59EAE4"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9528B0"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703" w:type="dxa"/>
            <w:gridSpan w:val="2"/>
            <w:tcBorders>
              <w:top w:val="nil"/>
              <w:left w:val="single" w:sz="4" w:space="0" w:color="auto"/>
              <w:bottom w:val="nil"/>
              <w:right w:val="single" w:sz="4" w:space="0" w:color="auto"/>
            </w:tcBorders>
            <w:vAlign w:val="center"/>
          </w:tcPr>
          <w:p w14:paraId="4E46A527" w14:textId="77777777" w:rsidR="007D7972" w:rsidRPr="00480423" w:rsidRDefault="007D7972" w:rsidP="004513DF">
            <w:pPr>
              <w:pStyle w:val="TAC"/>
              <w:rPr>
                <w:rFonts w:eastAsia="MS Mincho"/>
                <w:lang w:val="en-US" w:eastAsia="zh-CN"/>
              </w:rPr>
            </w:pPr>
          </w:p>
        </w:tc>
      </w:tr>
      <w:tr w:rsidR="007D7972" w:rsidRPr="00480423" w14:paraId="633F139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1D99AE2"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17CF08"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6E345B" w14:textId="77777777" w:rsidR="007D7972" w:rsidRPr="00480423" w:rsidRDefault="007D7972" w:rsidP="004513DF">
            <w:pPr>
              <w:pStyle w:val="TAC"/>
              <w:rPr>
                <w:lang w:val="en-US" w:eastAsia="zh-CN"/>
              </w:rPr>
            </w:pPr>
            <w:r w:rsidRPr="00480423">
              <w:rPr>
                <w:rFonts w:cs="Arial"/>
                <w:color w:val="000000"/>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DB67B6" w14:textId="77777777" w:rsidR="007D7972" w:rsidRPr="00480423" w:rsidRDefault="007D7972"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4226BD75" w14:textId="77777777" w:rsidR="007D7972" w:rsidRPr="00480423" w:rsidRDefault="007D7972" w:rsidP="004513DF">
            <w:pPr>
              <w:pStyle w:val="TAC"/>
              <w:rPr>
                <w:rFonts w:eastAsia="MS Mincho"/>
                <w:lang w:val="en-US" w:eastAsia="zh-CN"/>
              </w:rPr>
            </w:pPr>
          </w:p>
        </w:tc>
      </w:tr>
      <w:tr w:rsidR="007D7972" w:rsidRPr="00480423" w14:paraId="1F1234C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DF326B" w14:textId="77777777" w:rsidR="007D7972" w:rsidRPr="00480423" w:rsidRDefault="007D7972" w:rsidP="004513DF">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5E9DECF0" w14:textId="77777777" w:rsidR="007D7972" w:rsidRPr="00480423" w:rsidRDefault="007D7972" w:rsidP="004513DF">
            <w:pPr>
              <w:pStyle w:val="TAC"/>
              <w:rPr>
                <w:rFonts w:eastAsia="MS Mincho"/>
                <w:lang w:val="en-US" w:eastAsia="zh-CN"/>
              </w:rPr>
            </w:pPr>
            <w:r w:rsidRPr="00480423">
              <w:rPr>
                <w:lang w:val="sv-SE" w:eastAsia="zh-CN"/>
              </w:rPr>
              <w:t>CA_n3A-n77A</w:t>
            </w:r>
          </w:p>
          <w:p w14:paraId="6B97AA9F" w14:textId="77777777" w:rsidR="007D7972" w:rsidRPr="00480423" w:rsidRDefault="007D7972" w:rsidP="004513DF">
            <w:pPr>
              <w:pStyle w:val="TAC"/>
              <w:rPr>
                <w:lang w:val="sv-SE" w:eastAsia="zh-CN"/>
              </w:rPr>
            </w:pPr>
            <w:r w:rsidRPr="00480423">
              <w:rPr>
                <w:lang w:val="sv-SE" w:eastAsia="zh-CN"/>
              </w:rPr>
              <w:t>CA_n3A-n79A</w:t>
            </w:r>
          </w:p>
          <w:p w14:paraId="34798422" w14:textId="77777777" w:rsidR="007D7972" w:rsidRPr="00480423" w:rsidRDefault="007D7972" w:rsidP="004513DF">
            <w:pPr>
              <w:pStyle w:val="TAC"/>
              <w:rPr>
                <w:lang w:val="en-US" w:eastAsia="zh-CN"/>
              </w:rPr>
            </w:pPr>
            <w:r w:rsidRPr="00480423">
              <w:rPr>
                <w:rFonts w:cs="Arial"/>
                <w:lang w:val="sv-SE"/>
              </w:rPr>
              <w:t>C</w:t>
            </w:r>
            <w:r w:rsidRPr="00480423">
              <w:rPr>
                <w:lang w:val="sv-SE" w:eastAsia="zh-CN"/>
              </w:rPr>
              <w:t>A_n77A-n79A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CED542" w14:textId="77777777" w:rsidR="007D7972" w:rsidRPr="00480423" w:rsidRDefault="007D7972" w:rsidP="004513DF">
            <w:pPr>
              <w:pStyle w:val="TAC"/>
              <w:rPr>
                <w:lang w:val="en-US" w:eastAsia="zh-CN"/>
              </w:rPr>
            </w:pPr>
            <w:r w:rsidRPr="00480423">
              <w:rPr>
                <w:rFonts w:cs="Arial"/>
                <w:color w:val="000000"/>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D814B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659EFB0E" w14:textId="77777777" w:rsidR="007D7972" w:rsidRPr="00480423" w:rsidRDefault="007D7972" w:rsidP="004513DF">
            <w:pPr>
              <w:pStyle w:val="TAC"/>
              <w:rPr>
                <w:lang w:val="en-US" w:eastAsia="zh-CN"/>
              </w:rPr>
            </w:pPr>
            <w:r w:rsidRPr="00480423">
              <w:rPr>
                <w:rFonts w:eastAsia="MS Mincho"/>
                <w:lang w:val="en-US" w:eastAsia="zh-CN"/>
              </w:rPr>
              <w:t>0</w:t>
            </w:r>
          </w:p>
        </w:tc>
      </w:tr>
      <w:tr w:rsidR="007D7972" w:rsidRPr="00480423" w14:paraId="14B9EF3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80B22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40656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7F0053"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3C5D2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703" w:type="dxa"/>
            <w:gridSpan w:val="2"/>
            <w:tcBorders>
              <w:top w:val="nil"/>
              <w:left w:val="single" w:sz="4" w:space="0" w:color="auto"/>
              <w:bottom w:val="nil"/>
              <w:right w:val="single" w:sz="4" w:space="0" w:color="auto"/>
            </w:tcBorders>
            <w:vAlign w:val="center"/>
          </w:tcPr>
          <w:p w14:paraId="72CF45E9" w14:textId="77777777" w:rsidR="007D7972" w:rsidRPr="00480423" w:rsidRDefault="007D7972" w:rsidP="004513DF">
            <w:pPr>
              <w:pStyle w:val="TAC"/>
              <w:rPr>
                <w:lang w:val="en-US" w:eastAsia="zh-CN"/>
              </w:rPr>
            </w:pPr>
          </w:p>
        </w:tc>
      </w:tr>
      <w:tr w:rsidR="007D7972" w:rsidRPr="00480423" w14:paraId="62739C2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19BB8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3B577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979059" w14:textId="77777777" w:rsidR="007D7972" w:rsidRPr="00480423" w:rsidRDefault="007D7972" w:rsidP="004513DF">
            <w:pPr>
              <w:pStyle w:val="TAC"/>
              <w:rPr>
                <w:lang w:val="en-US" w:eastAsia="zh-CN"/>
              </w:rPr>
            </w:pPr>
            <w:r w:rsidRPr="00480423">
              <w:rPr>
                <w:rFonts w:cs="Arial"/>
                <w:color w:val="000000"/>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89ACE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nil"/>
              <w:right w:val="single" w:sz="4" w:space="0" w:color="auto"/>
            </w:tcBorders>
            <w:vAlign w:val="center"/>
          </w:tcPr>
          <w:p w14:paraId="2ABAFC73" w14:textId="77777777" w:rsidR="007D7972" w:rsidRPr="00480423" w:rsidRDefault="007D7972" w:rsidP="004513DF">
            <w:pPr>
              <w:pStyle w:val="TAC"/>
              <w:rPr>
                <w:lang w:val="en-US" w:eastAsia="zh-CN"/>
              </w:rPr>
            </w:pPr>
          </w:p>
        </w:tc>
      </w:tr>
      <w:tr w:rsidR="007D7972" w:rsidRPr="00480423" w14:paraId="36D79B7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83A2584" w14:textId="77777777" w:rsidR="007D7972" w:rsidRPr="00480423" w:rsidRDefault="007D7972" w:rsidP="004513DF">
            <w:pPr>
              <w:pStyle w:val="TAC"/>
              <w:rPr>
                <w:lang w:val="en-US" w:eastAsia="zh-CN"/>
              </w:rPr>
            </w:pPr>
            <w:r w:rsidRPr="008523D2">
              <w:rPr>
                <w:lang w:val="en-US" w:eastAsia="zh-CN"/>
              </w:rPr>
              <w:t>CA_n3A-n40A-n41A</w:t>
            </w:r>
          </w:p>
        </w:tc>
        <w:tc>
          <w:tcPr>
            <w:tcW w:w="1814" w:type="dxa"/>
            <w:gridSpan w:val="2"/>
            <w:tcBorders>
              <w:top w:val="single" w:sz="4" w:space="0" w:color="auto"/>
              <w:left w:val="single" w:sz="4" w:space="0" w:color="auto"/>
              <w:bottom w:val="nil"/>
              <w:right w:val="single" w:sz="4" w:space="0" w:color="auto"/>
            </w:tcBorders>
            <w:vAlign w:val="center"/>
          </w:tcPr>
          <w:p w14:paraId="39BDE5E9" w14:textId="77777777" w:rsidR="007D7972" w:rsidRPr="008523D2" w:rsidRDefault="007D7972" w:rsidP="004513DF">
            <w:pPr>
              <w:pStyle w:val="TAC"/>
              <w:rPr>
                <w:lang w:val="en-US" w:eastAsia="zh-CN"/>
              </w:rPr>
            </w:pPr>
            <w:r w:rsidRPr="008523D2">
              <w:rPr>
                <w:lang w:val="en-US" w:eastAsia="zh-CN"/>
              </w:rPr>
              <w:t>CA_n3A-n40A</w:t>
            </w:r>
          </w:p>
          <w:p w14:paraId="4529F4E2" w14:textId="77777777" w:rsidR="007D7972" w:rsidRPr="008523D2" w:rsidRDefault="007D7972" w:rsidP="004513DF">
            <w:pPr>
              <w:pStyle w:val="TAC"/>
              <w:rPr>
                <w:lang w:val="en-US" w:eastAsia="zh-CN"/>
              </w:rPr>
            </w:pPr>
            <w:r w:rsidRPr="008523D2">
              <w:rPr>
                <w:lang w:val="en-US" w:eastAsia="zh-CN"/>
              </w:rPr>
              <w:t>CA_n3A-n41A</w:t>
            </w:r>
          </w:p>
          <w:p w14:paraId="75A468C0" w14:textId="77777777" w:rsidR="007D7972" w:rsidRPr="00480423" w:rsidRDefault="007D7972" w:rsidP="004513DF">
            <w:pPr>
              <w:pStyle w:val="TAC"/>
              <w:rPr>
                <w:lang w:val="en-US" w:eastAsia="zh-CN"/>
              </w:rPr>
            </w:pPr>
            <w:r w:rsidRPr="008523D2">
              <w:rPr>
                <w:lang w:val="en-US" w:eastAsia="zh-CN"/>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53881C" w14:textId="77777777" w:rsidR="007D7972" w:rsidRPr="00480423" w:rsidRDefault="007D7972" w:rsidP="004513DF">
            <w:pPr>
              <w:pStyle w:val="TAC"/>
              <w:rPr>
                <w:rFonts w:cs="Arial"/>
                <w:color w:val="000000"/>
                <w:lang w:val="en-US" w:eastAsia="zh-CN"/>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99657B"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51D6C1DA" w14:textId="77777777" w:rsidR="007D7972" w:rsidRPr="00480423" w:rsidRDefault="007D7972" w:rsidP="004513DF">
            <w:pPr>
              <w:pStyle w:val="TAC"/>
              <w:rPr>
                <w:lang w:val="en-US" w:eastAsia="zh-CN"/>
              </w:rPr>
            </w:pPr>
            <w:r w:rsidRPr="008523D2">
              <w:rPr>
                <w:lang w:val="en-US" w:eastAsia="zh-CN"/>
              </w:rPr>
              <w:t>0</w:t>
            </w:r>
          </w:p>
        </w:tc>
      </w:tr>
      <w:tr w:rsidR="007D7972" w:rsidRPr="00480423" w14:paraId="18BC19A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73275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4B87CD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9AD85D" w14:textId="77777777" w:rsidR="007D7972" w:rsidRPr="00480423" w:rsidRDefault="007D7972" w:rsidP="004513DF">
            <w:pPr>
              <w:pStyle w:val="TAC"/>
              <w:rPr>
                <w:rFonts w:cs="Arial"/>
                <w:color w:val="000000"/>
                <w:lang w:val="en-US" w:eastAsia="zh-CN"/>
              </w:rPr>
            </w:pPr>
            <w:r w:rsidRPr="008523D2">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6B5CD2"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703" w:type="dxa"/>
            <w:gridSpan w:val="2"/>
            <w:tcBorders>
              <w:top w:val="nil"/>
              <w:left w:val="single" w:sz="4" w:space="0" w:color="auto"/>
              <w:bottom w:val="nil"/>
              <w:right w:val="single" w:sz="4" w:space="0" w:color="auto"/>
            </w:tcBorders>
            <w:vAlign w:val="center"/>
          </w:tcPr>
          <w:p w14:paraId="78D4DA00" w14:textId="77777777" w:rsidR="007D7972" w:rsidRPr="00480423" w:rsidRDefault="007D7972" w:rsidP="004513DF">
            <w:pPr>
              <w:pStyle w:val="TAC"/>
              <w:rPr>
                <w:lang w:val="en-US" w:eastAsia="zh-CN"/>
              </w:rPr>
            </w:pPr>
          </w:p>
        </w:tc>
      </w:tr>
      <w:tr w:rsidR="007D7972" w:rsidRPr="00480423" w14:paraId="58433C0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2FF10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13F8F6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6E7E00" w14:textId="77777777" w:rsidR="007D7972" w:rsidRPr="00480423" w:rsidRDefault="007D7972" w:rsidP="004513DF">
            <w:pPr>
              <w:pStyle w:val="TAC"/>
              <w:rPr>
                <w:rFonts w:cs="Arial"/>
                <w:color w:val="000000"/>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E4AD5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12DA3580" w14:textId="77777777" w:rsidR="007D7972" w:rsidRPr="00480423" w:rsidRDefault="007D7972" w:rsidP="004513DF">
            <w:pPr>
              <w:pStyle w:val="TAC"/>
              <w:rPr>
                <w:lang w:val="en-US" w:eastAsia="zh-CN"/>
              </w:rPr>
            </w:pPr>
          </w:p>
        </w:tc>
      </w:tr>
      <w:tr w:rsidR="007D7972" w:rsidRPr="00480423" w14:paraId="4FC1463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61B74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DC1BCA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6EDE35" w14:textId="77777777" w:rsidR="007D7972" w:rsidRPr="00480423" w:rsidRDefault="007D7972" w:rsidP="004513DF">
            <w:pPr>
              <w:pStyle w:val="TAC"/>
              <w:rPr>
                <w:rFonts w:cs="Arial"/>
                <w:color w:val="000000"/>
                <w:lang w:val="en-US" w:eastAsia="zh-CN"/>
              </w:rPr>
            </w:pPr>
            <w:r w:rsidRPr="008523D2">
              <w:rPr>
                <w:rFonts w:hint="eastAsia"/>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4F700C"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168A3934"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FB093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B0CE3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DE4842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AD9F88" w14:textId="77777777" w:rsidR="007D7972" w:rsidRPr="00480423" w:rsidRDefault="007D7972" w:rsidP="004513DF">
            <w:pPr>
              <w:pStyle w:val="TAC"/>
              <w:rPr>
                <w:rFonts w:cs="Arial"/>
                <w:color w:val="000000"/>
                <w:lang w:val="en-US" w:eastAsia="zh-CN"/>
              </w:rPr>
            </w:pPr>
            <w:r w:rsidRPr="008523D2">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CE116D"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703" w:type="dxa"/>
            <w:gridSpan w:val="2"/>
            <w:tcBorders>
              <w:top w:val="nil"/>
              <w:left w:val="single" w:sz="4" w:space="0" w:color="auto"/>
              <w:bottom w:val="nil"/>
              <w:right w:val="single" w:sz="4" w:space="0" w:color="auto"/>
            </w:tcBorders>
            <w:vAlign w:val="center"/>
          </w:tcPr>
          <w:p w14:paraId="217F6774" w14:textId="77777777" w:rsidR="007D7972" w:rsidRPr="00480423" w:rsidRDefault="007D7972" w:rsidP="004513DF">
            <w:pPr>
              <w:pStyle w:val="TAC"/>
              <w:rPr>
                <w:lang w:val="en-US" w:eastAsia="zh-CN"/>
              </w:rPr>
            </w:pPr>
          </w:p>
        </w:tc>
      </w:tr>
      <w:tr w:rsidR="007D7972" w:rsidRPr="00480423" w14:paraId="28E99E4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4119EB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303979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DB8161" w14:textId="77777777" w:rsidR="007D7972" w:rsidRPr="00480423" w:rsidRDefault="007D7972" w:rsidP="004513DF">
            <w:pPr>
              <w:pStyle w:val="TAC"/>
              <w:rPr>
                <w:rFonts w:cs="Arial"/>
                <w:color w:val="000000"/>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FF33F0"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5F7865E3" w14:textId="77777777" w:rsidR="007D7972" w:rsidRPr="00480423" w:rsidRDefault="007D7972" w:rsidP="004513DF">
            <w:pPr>
              <w:pStyle w:val="TAC"/>
              <w:rPr>
                <w:lang w:val="en-US" w:eastAsia="zh-CN"/>
              </w:rPr>
            </w:pPr>
          </w:p>
        </w:tc>
      </w:tr>
      <w:tr w:rsidR="007D7972" w:rsidRPr="00480423" w14:paraId="09D58C4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56A5B25" w14:textId="77777777" w:rsidR="007D7972" w:rsidRPr="00480423" w:rsidRDefault="007D7972" w:rsidP="004513DF">
            <w:pPr>
              <w:pStyle w:val="TAC"/>
              <w:rPr>
                <w:lang w:eastAsia="zh-CN"/>
              </w:rPr>
            </w:pPr>
            <w:r>
              <w:rPr>
                <w:rFonts w:hint="eastAsia"/>
                <w:lang w:eastAsia="zh-CN"/>
              </w:rPr>
              <w:t>CA_n3A-n40A-n41C</w:t>
            </w:r>
          </w:p>
        </w:tc>
        <w:tc>
          <w:tcPr>
            <w:tcW w:w="1814" w:type="dxa"/>
            <w:gridSpan w:val="2"/>
            <w:tcBorders>
              <w:top w:val="single" w:sz="4" w:space="0" w:color="auto"/>
              <w:left w:val="single" w:sz="4" w:space="0" w:color="auto"/>
              <w:bottom w:val="nil"/>
              <w:right w:val="single" w:sz="4" w:space="0" w:color="auto"/>
            </w:tcBorders>
            <w:vAlign w:val="center"/>
          </w:tcPr>
          <w:p w14:paraId="7C37613F" w14:textId="77777777" w:rsidR="007D7972" w:rsidRDefault="007D7972" w:rsidP="004513DF">
            <w:pPr>
              <w:pStyle w:val="TAC"/>
              <w:rPr>
                <w:lang w:val="en-US" w:eastAsia="zh-CN"/>
              </w:rPr>
            </w:pPr>
            <w:r>
              <w:rPr>
                <w:lang w:val="en-US" w:eastAsia="zh-CN"/>
              </w:rPr>
              <w:t>CA_n3A-n40A</w:t>
            </w:r>
          </w:p>
          <w:p w14:paraId="739AA0AD" w14:textId="77777777" w:rsidR="007D7972" w:rsidRDefault="007D7972" w:rsidP="004513DF">
            <w:pPr>
              <w:pStyle w:val="TAC"/>
              <w:rPr>
                <w:lang w:val="en-US" w:eastAsia="zh-CN"/>
              </w:rPr>
            </w:pPr>
            <w:r>
              <w:rPr>
                <w:lang w:val="en-US" w:eastAsia="zh-CN"/>
              </w:rPr>
              <w:t>CA_n3A-n41A</w:t>
            </w:r>
          </w:p>
          <w:p w14:paraId="0E12F12E" w14:textId="77777777" w:rsidR="007D7972" w:rsidRPr="00480423" w:rsidRDefault="007D7972" w:rsidP="004513DF">
            <w:pPr>
              <w:pStyle w:val="TAC"/>
              <w:rPr>
                <w:lang w:eastAsia="zh-CN"/>
              </w:rPr>
            </w:pPr>
            <w:r>
              <w:rPr>
                <w:lang w:val="en-US" w:eastAsia="zh-CN"/>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BB2D95" w14:textId="77777777" w:rsidR="007D7972" w:rsidRPr="00480423" w:rsidRDefault="007D7972" w:rsidP="004513DF">
            <w:pPr>
              <w:pStyle w:val="TAC"/>
              <w:rPr>
                <w:lang w:eastAsia="zh-CN"/>
              </w:rPr>
            </w:pPr>
            <w:r>
              <w:rPr>
                <w:rFonts w:hint="eastAsia"/>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D065A0"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7FD78350" w14:textId="77777777" w:rsidR="007D7972" w:rsidRPr="00480423" w:rsidRDefault="007D7972" w:rsidP="004513DF">
            <w:pPr>
              <w:pStyle w:val="TAC"/>
              <w:rPr>
                <w:lang w:eastAsia="zh-CN"/>
              </w:rPr>
            </w:pPr>
            <w:r>
              <w:rPr>
                <w:rFonts w:hint="eastAsia"/>
                <w:lang w:val="en-US" w:eastAsia="zh-CN"/>
              </w:rPr>
              <w:t>4 and 5</w:t>
            </w:r>
          </w:p>
        </w:tc>
      </w:tr>
      <w:tr w:rsidR="007D7972" w:rsidRPr="00480423" w14:paraId="6FCD725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723436"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1849E7F7"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54BB3B" w14:textId="77777777" w:rsidR="007D7972" w:rsidRPr="00480423" w:rsidRDefault="007D7972" w:rsidP="004513DF">
            <w:pPr>
              <w:pStyle w:val="TAC"/>
              <w:rPr>
                <w:lang w:eastAsia="zh-CN"/>
              </w:rPr>
            </w:pPr>
            <w:r>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9FB1BB"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703" w:type="dxa"/>
            <w:gridSpan w:val="2"/>
            <w:tcBorders>
              <w:top w:val="nil"/>
              <w:left w:val="single" w:sz="4" w:space="0" w:color="auto"/>
              <w:bottom w:val="nil"/>
              <w:right w:val="single" w:sz="4" w:space="0" w:color="auto"/>
            </w:tcBorders>
            <w:vAlign w:val="center"/>
          </w:tcPr>
          <w:p w14:paraId="187230F9" w14:textId="77777777" w:rsidR="007D7972" w:rsidRPr="00480423" w:rsidRDefault="007D7972" w:rsidP="004513DF">
            <w:pPr>
              <w:pStyle w:val="TAC"/>
              <w:rPr>
                <w:lang w:eastAsia="zh-CN"/>
              </w:rPr>
            </w:pPr>
          </w:p>
        </w:tc>
      </w:tr>
      <w:tr w:rsidR="007D7972" w:rsidRPr="00480423" w14:paraId="222D9EB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A90C36"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6B4656E5"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8082E2" w14:textId="77777777" w:rsidR="007D7972" w:rsidRPr="00480423" w:rsidRDefault="007D7972" w:rsidP="004513DF">
            <w:pPr>
              <w:pStyle w:val="TAC"/>
              <w:rPr>
                <w:lang w:eastAsia="zh-CN"/>
              </w:rPr>
            </w:pPr>
            <w:r>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29DCF6" w14:textId="77777777" w:rsidR="007D7972" w:rsidRPr="00480423" w:rsidRDefault="007D7972" w:rsidP="004513DF">
            <w:pPr>
              <w:pStyle w:val="TAC"/>
            </w:pPr>
            <w:r>
              <w:rPr>
                <w:rFonts w:cs="Arial" w:hint="eastAsia"/>
                <w:color w:val="000000"/>
                <w:szCs w:val="18"/>
                <w:lang w:val="en-US" w:eastAsia="zh-CN"/>
              </w:rPr>
              <w:t>CA_n41C_BCS4 and 5</w:t>
            </w:r>
          </w:p>
        </w:tc>
        <w:tc>
          <w:tcPr>
            <w:tcW w:w="1703" w:type="dxa"/>
            <w:gridSpan w:val="2"/>
            <w:tcBorders>
              <w:top w:val="nil"/>
              <w:left w:val="single" w:sz="4" w:space="0" w:color="auto"/>
              <w:bottom w:val="single" w:sz="4" w:space="0" w:color="auto"/>
              <w:right w:val="single" w:sz="4" w:space="0" w:color="auto"/>
            </w:tcBorders>
            <w:vAlign w:val="center"/>
          </w:tcPr>
          <w:p w14:paraId="4E0EA06F" w14:textId="77777777" w:rsidR="007D7972" w:rsidRPr="00480423" w:rsidRDefault="007D7972" w:rsidP="004513DF">
            <w:pPr>
              <w:pStyle w:val="TAC"/>
              <w:rPr>
                <w:lang w:eastAsia="zh-CN"/>
              </w:rPr>
            </w:pPr>
          </w:p>
        </w:tc>
      </w:tr>
      <w:tr w:rsidR="007D7972" w:rsidRPr="00480423" w14:paraId="0570CFD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B2E848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14" w:type="dxa"/>
            <w:gridSpan w:val="2"/>
            <w:tcBorders>
              <w:top w:val="single" w:sz="4" w:space="0" w:color="auto"/>
              <w:left w:val="single" w:sz="4" w:space="0" w:color="auto"/>
              <w:bottom w:val="nil"/>
              <w:right w:val="single" w:sz="4" w:space="0" w:color="auto"/>
            </w:tcBorders>
            <w:vAlign w:val="center"/>
          </w:tcPr>
          <w:p w14:paraId="529F3C22"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41D2BF51"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4D024D88"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6542B4" w14:textId="77777777" w:rsidR="007D7972" w:rsidRPr="00480423" w:rsidRDefault="007D7972" w:rsidP="004513DF">
            <w:pPr>
              <w:pStyle w:val="TAC"/>
              <w:rPr>
                <w:lang w:val="en-US" w:eastAsia="zh-CN"/>
              </w:rPr>
            </w:pPr>
            <w:r w:rsidRPr="00480423">
              <w:rPr>
                <w:rFonts w:hint="eastAsia"/>
                <w:lang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BCED9A"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703" w:type="dxa"/>
            <w:gridSpan w:val="2"/>
            <w:tcBorders>
              <w:top w:val="single" w:sz="4" w:space="0" w:color="auto"/>
              <w:left w:val="single" w:sz="4" w:space="0" w:color="auto"/>
              <w:bottom w:val="nil"/>
              <w:right w:val="single" w:sz="4" w:space="0" w:color="auto"/>
            </w:tcBorders>
            <w:vAlign w:val="center"/>
          </w:tcPr>
          <w:p w14:paraId="01F3EA51"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C19A16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E2173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3A26F7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9B23DD" w14:textId="77777777" w:rsidR="007D7972" w:rsidRPr="00480423" w:rsidRDefault="007D7972" w:rsidP="004513DF">
            <w:pPr>
              <w:pStyle w:val="TAC"/>
              <w:rPr>
                <w:lang w:val="en-US" w:eastAsia="zh-CN"/>
              </w:rPr>
            </w:pPr>
            <w:r w:rsidRPr="00480423">
              <w:rPr>
                <w:rFonts w:hint="eastAsia"/>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BBA3E3"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703" w:type="dxa"/>
            <w:gridSpan w:val="2"/>
            <w:tcBorders>
              <w:top w:val="nil"/>
              <w:left w:val="single" w:sz="4" w:space="0" w:color="auto"/>
              <w:bottom w:val="nil"/>
              <w:right w:val="single" w:sz="4" w:space="0" w:color="auto"/>
            </w:tcBorders>
            <w:vAlign w:val="center"/>
          </w:tcPr>
          <w:p w14:paraId="1C8B03B3" w14:textId="77777777" w:rsidR="007D7972" w:rsidRPr="00480423" w:rsidRDefault="007D7972" w:rsidP="004513DF">
            <w:pPr>
              <w:pStyle w:val="TAC"/>
              <w:rPr>
                <w:lang w:val="en-US" w:eastAsia="zh-CN"/>
              </w:rPr>
            </w:pPr>
          </w:p>
        </w:tc>
      </w:tr>
      <w:tr w:rsidR="007D7972" w:rsidRPr="00480423" w14:paraId="5A8B21B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51A8D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DC5F67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8D61A9"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E88B34"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43118A4" w14:textId="77777777" w:rsidR="007D7972" w:rsidRPr="00480423" w:rsidRDefault="007D7972" w:rsidP="004513DF">
            <w:pPr>
              <w:pStyle w:val="TAC"/>
              <w:rPr>
                <w:lang w:val="en-US" w:eastAsia="zh-CN"/>
              </w:rPr>
            </w:pPr>
          </w:p>
        </w:tc>
      </w:tr>
      <w:tr w:rsidR="007D7972" w:rsidRPr="00480423" w14:paraId="148A98A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69A71E2"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14" w:type="dxa"/>
            <w:gridSpan w:val="2"/>
            <w:tcBorders>
              <w:top w:val="single" w:sz="4" w:space="0" w:color="auto"/>
              <w:left w:val="single" w:sz="4" w:space="0" w:color="auto"/>
              <w:bottom w:val="nil"/>
              <w:right w:val="single" w:sz="4" w:space="0" w:color="auto"/>
            </w:tcBorders>
            <w:vAlign w:val="center"/>
          </w:tcPr>
          <w:p w14:paraId="0E0FA83F"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09B634C2"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E12AEF9"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CF5EA6" w14:textId="77777777" w:rsidR="007D7972" w:rsidRPr="00480423" w:rsidRDefault="007D7972" w:rsidP="004513DF">
            <w:pPr>
              <w:pStyle w:val="TAC"/>
              <w:rPr>
                <w:lang w:val="en-US" w:eastAsia="zh-CN"/>
              </w:rPr>
            </w:pPr>
            <w:r w:rsidRPr="00480423">
              <w:rPr>
                <w:rFonts w:hint="eastAsia"/>
                <w:lang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6ED821" w14:textId="77777777" w:rsidR="007D7972" w:rsidRPr="00480423" w:rsidRDefault="007D7972"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703" w:type="dxa"/>
            <w:gridSpan w:val="2"/>
            <w:tcBorders>
              <w:top w:val="single" w:sz="4" w:space="0" w:color="auto"/>
              <w:left w:val="single" w:sz="4" w:space="0" w:color="auto"/>
              <w:bottom w:val="nil"/>
              <w:right w:val="single" w:sz="4" w:space="0" w:color="auto"/>
            </w:tcBorders>
            <w:vAlign w:val="center"/>
          </w:tcPr>
          <w:p w14:paraId="32662AF4"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10EDE7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0DFEA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7EE2B6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04AC46" w14:textId="77777777" w:rsidR="007D7972" w:rsidRPr="00480423" w:rsidRDefault="007D7972" w:rsidP="004513DF">
            <w:pPr>
              <w:pStyle w:val="TAC"/>
              <w:rPr>
                <w:lang w:val="en-US" w:eastAsia="zh-CN"/>
              </w:rPr>
            </w:pPr>
            <w:r w:rsidRPr="00480423">
              <w:rPr>
                <w:rFonts w:hint="eastAsia"/>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51AB55"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703" w:type="dxa"/>
            <w:gridSpan w:val="2"/>
            <w:tcBorders>
              <w:top w:val="nil"/>
              <w:left w:val="single" w:sz="4" w:space="0" w:color="auto"/>
              <w:bottom w:val="nil"/>
              <w:right w:val="single" w:sz="4" w:space="0" w:color="auto"/>
            </w:tcBorders>
            <w:vAlign w:val="center"/>
          </w:tcPr>
          <w:p w14:paraId="3D26B4AB" w14:textId="77777777" w:rsidR="007D7972" w:rsidRPr="00480423" w:rsidRDefault="007D7972" w:rsidP="004513DF">
            <w:pPr>
              <w:pStyle w:val="TAC"/>
              <w:rPr>
                <w:lang w:val="en-US" w:eastAsia="zh-CN"/>
              </w:rPr>
            </w:pPr>
          </w:p>
        </w:tc>
      </w:tr>
      <w:tr w:rsidR="007D7972" w:rsidRPr="00480423" w14:paraId="779BD27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1D047E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E62255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3FEAC1"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1DA7BC" w14:textId="77777777" w:rsidR="007D7972" w:rsidRPr="00480423" w:rsidRDefault="007D7972" w:rsidP="004513DF">
            <w:pPr>
              <w:pStyle w:val="TAC"/>
              <w:rPr>
                <w:rFonts w:cs="Arial"/>
                <w:color w:val="000000"/>
                <w:szCs w:val="18"/>
                <w:lang w:val="en-US" w:eastAsia="zh-CN" w:bidi="ar"/>
              </w:rPr>
            </w:pPr>
            <w:r w:rsidRPr="00480423">
              <w:t>CA_n77(2A)_BCS1</w:t>
            </w:r>
          </w:p>
        </w:tc>
        <w:tc>
          <w:tcPr>
            <w:tcW w:w="1703" w:type="dxa"/>
            <w:gridSpan w:val="2"/>
            <w:tcBorders>
              <w:top w:val="nil"/>
              <w:left w:val="single" w:sz="4" w:space="0" w:color="auto"/>
              <w:bottom w:val="single" w:sz="4" w:space="0" w:color="auto"/>
              <w:right w:val="single" w:sz="4" w:space="0" w:color="auto"/>
            </w:tcBorders>
            <w:vAlign w:val="center"/>
          </w:tcPr>
          <w:p w14:paraId="65B8A4EC" w14:textId="77777777" w:rsidR="007D7972" w:rsidRPr="00480423" w:rsidRDefault="007D7972" w:rsidP="004513DF">
            <w:pPr>
              <w:pStyle w:val="TAC"/>
              <w:rPr>
                <w:lang w:val="en-US" w:eastAsia="zh-CN"/>
              </w:rPr>
            </w:pPr>
          </w:p>
        </w:tc>
      </w:tr>
      <w:tr w:rsidR="007D7972" w:rsidRPr="00480423" w14:paraId="6570E99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FE60C2D"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14" w:type="dxa"/>
            <w:gridSpan w:val="2"/>
            <w:tcBorders>
              <w:top w:val="single" w:sz="4" w:space="0" w:color="auto"/>
              <w:left w:val="single" w:sz="4" w:space="0" w:color="auto"/>
              <w:bottom w:val="nil"/>
              <w:right w:val="single" w:sz="4" w:space="0" w:color="auto"/>
            </w:tcBorders>
            <w:vAlign w:val="center"/>
          </w:tcPr>
          <w:p w14:paraId="276DF862" w14:textId="77777777" w:rsidR="007D7972" w:rsidRPr="00480423" w:rsidRDefault="007D7972" w:rsidP="004513DF">
            <w:pPr>
              <w:pStyle w:val="TAC"/>
              <w:rPr>
                <w:vertAlign w:val="superscript"/>
                <w:lang w:eastAsia="zh-CN"/>
              </w:rPr>
            </w:pPr>
            <w:r w:rsidRPr="00480423">
              <w:rPr>
                <w:lang w:eastAsia="zh-CN"/>
              </w:rPr>
              <w:t>n41</w:t>
            </w:r>
            <w:r w:rsidRPr="00480423">
              <w:rPr>
                <w:vertAlign w:val="superscript"/>
                <w:lang w:eastAsia="zh-CN"/>
              </w:rPr>
              <w:t>7</w:t>
            </w:r>
          </w:p>
          <w:p w14:paraId="40DE9FDE" w14:textId="77777777" w:rsidR="007D7972" w:rsidRPr="00480423" w:rsidRDefault="007D7972" w:rsidP="004513DF">
            <w:pPr>
              <w:pStyle w:val="TAC"/>
              <w:rPr>
                <w:vertAlign w:val="superscript"/>
                <w:lang w:eastAsia="zh-CN"/>
              </w:rPr>
            </w:pPr>
            <w:r w:rsidRPr="00480423">
              <w:rPr>
                <w:lang w:eastAsia="zh-CN"/>
              </w:rPr>
              <w:t>n77</w:t>
            </w:r>
            <w:r w:rsidRPr="00480423">
              <w:rPr>
                <w:vertAlign w:val="superscript"/>
                <w:lang w:eastAsia="zh-CN"/>
              </w:rPr>
              <w:t>7</w:t>
            </w:r>
          </w:p>
          <w:p w14:paraId="37A7E070" w14:textId="77777777" w:rsidR="007D7972" w:rsidRPr="00480423" w:rsidRDefault="007D7972" w:rsidP="004513DF">
            <w:pPr>
              <w:pStyle w:val="TAC"/>
              <w:rPr>
                <w:lang w:val="en-US" w:eastAsia="zh-CN"/>
              </w:rPr>
            </w:pPr>
            <w:r w:rsidRPr="00480423">
              <w:rPr>
                <w:lang w:val="en-US"/>
              </w:rPr>
              <w:t>CA_n3A-n41A</w:t>
            </w:r>
            <w:r w:rsidRPr="00480423">
              <w:rPr>
                <w:rFonts w:cs="Arial"/>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5A0BE5"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87168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C78E835" w14:textId="77777777" w:rsidR="007D7972" w:rsidRPr="00480423" w:rsidRDefault="007D7972" w:rsidP="004513DF">
            <w:pPr>
              <w:pStyle w:val="TAC"/>
              <w:rPr>
                <w:lang w:val="en-US" w:eastAsia="zh-CN"/>
              </w:rPr>
            </w:pPr>
            <w:r w:rsidRPr="00480423">
              <w:rPr>
                <w:lang w:val="en-US" w:eastAsia="zh-CN"/>
              </w:rPr>
              <w:t>0</w:t>
            </w:r>
          </w:p>
        </w:tc>
      </w:tr>
      <w:tr w:rsidR="007D7972" w:rsidRPr="00480423" w14:paraId="23F190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BDD90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93C1B4B" w14:textId="77777777" w:rsidR="007D7972" w:rsidRPr="00480423" w:rsidRDefault="007D7972" w:rsidP="004513DF">
            <w:pPr>
              <w:pStyle w:val="TAC"/>
              <w:rPr>
                <w:lang w:val="en-US" w:eastAsia="zh-CN"/>
              </w:rPr>
            </w:pPr>
            <w:r w:rsidRPr="00480423">
              <w:rPr>
                <w:lang w:val="en-US"/>
              </w:rPr>
              <w:t>CA_n3A-n77A</w:t>
            </w:r>
            <w:r w:rsidRPr="00480423">
              <w:rPr>
                <w:rFonts w:cs="Arial"/>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EFCABC"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417AD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3613780E" w14:textId="77777777" w:rsidR="007D7972" w:rsidRPr="00480423" w:rsidRDefault="007D7972" w:rsidP="004513DF">
            <w:pPr>
              <w:pStyle w:val="TAC"/>
              <w:rPr>
                <w:lang w:val="en-US" w:eastAsia="zh-CN"/>
              </w:rPr>
            </w:pPr>
          </w:p>
        </w:tc>
      </w:tr>
      <w:tr w:rsidR="007D7972" w:rsidRPr="00480423" w14:paraId="29EE340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52EEE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492BA85" w14:textId="77777777" w:rsidR="007D7972" w:rsidRPr="00480423" w:rsidRDefault="007D7972" w:rsidP="004513DF">
            <w:pPr>
              <w:pStyle w:val="TAC"/>
              <w:rPr>
                <w:lang w:val="en-US" w:eastAsia="zh-CN"/>
              </w:rPr>
            </w:pPr>
            <w:r w:rsidRPr="00480423">
              <w:rPr>
                <w:lang w:val="en-US"/>
              </w:rPr>
              <w:t>CA_n41A-n77A</w:t>
            </w:r>
            <w:r w:rsidRPr="00480423">
              <w:rPr>
                <w:rFonts w:cs="Arial"/>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0A6805"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454A4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B3F640D" w14:textId="77777777" w:rsidR="007D7972" w:rsidRPr="00480423" w:rsidRDefault="007D7972" w:rsidP="004513DF">
            <w:pPr>
              <w:pStyle w:val="TAC"/>
              <w:rPr>
                <w:lang w:val="en-US" w:eastAsia="zh-CN"/>
              </w:rPr>
            </w:pPr>
          </w:p>
        </w:tc>
      </w:tr>
      <w:tr w:rsidR="007D7972" w:rsidRPr="00480423" w14:paraId="38B0226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24F645C"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14" w:type="dxa"/>
            <w:gridSpan w:val="2"/>
            <w:tcBorders>
              <w:top w:val="single" w:sz="4" w:space="0" w:color="auto"/>
              <w:left w:val="single" w:sz="4" w:space="0" w:color="auto"/>
              <w:bottom w:val="nil"/>
              <w:right w:val="single" w:sz="4" w:space="0" w:color="auto"/>
            </w:tcBorders>
            <w:vAlign w:val="center"/>
          </w:tcPr>
          <w:p w14:paraId="2AC9F983" w14:textId="77777777" w:rsidR="007D7972" w:rsidRPr="00480423" w:rsidRDefault="007D7972" w:rsidP="004513DF">
            <w:pPr>
              <w:pStyle w:val="TAC"/>
              <w:rPr>
                <w:lang w:val="en-US"/>
              </w:rPr>
            </w:pPr>
            <w:r w:rsidRPr="00480423">
              <w:rPr>
                <w:lang w:val="en-US"/>
              </w:rPr>
              <w:t>CA_n3A-n41A</w:t>
            </w:r>
          </w:p>
          <w:p w14:paraId="2175D322" w14:textId="77777777" w:rsidR="007D7972" w:rsidRPr="00480423" w:rsidRDefault="007D7972" w:rsidP="004513DF">
            <w:pPr>
              <w:pStyle w:val="TAC"/>
              <w:rPr>
                <w:lang w:val="en-US"/>
              </w:rPr>
            </w:pPr>
            <w:r w:rsidRPr="00480423">
              <w:rPr>
                <w:lang w:val="en-US"/>
              </w:rPr>
              <w:t>CA_n3A-n77A</w:t>
            </w:r>
          </w:p>
          <w:p w14:paraId="40319033" w14:textId="77777777" w:rsidR="007D7972" w:rsidRPr="00480423" w:rsidRDefault="007D7972" w:rsidP="004513DF">
            <w:pPr>
              <w:pStyle w:val="TAC"/>
              <w:rPr>
                <w:lang w:val="en-US"/>
              </w:rPr>
            </w:pPr>
            <w:r w:rsidRPr="00480423">
              <w:rPr>
                <w:lang w:val="en-US"/>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75CDFE"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6C5E7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A70E939"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16AEA5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25669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DDBB7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6ECEA8"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FABC8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703" w:type="dxa"/>
            <w:gridSpan w:val="2"/>
            <w:tcBorders>
              <w:top w:val="nil"/>
              <w:left w:val="single" w:sz="4" w:space="0" w:color="auto"/>
              <w:bottom w:val="nil"/>
              <w:right w:val="single" w:sz="4" w:space="0" w:color="auto"/>
            </w:tcBorders>
            <w:vAlign w:val="center"/>
          </w:tcPr>
          <w:p w14:paraId="0D1E608E" w14:textId="77777777" w:rsidR="007D7972" w:rsidRPr="00480423" w:rsidRDefault="007D7972" w:rsidP="004513DF">
            <w:pPr>
              <w:pStyle w:val="TAC"/>
              <w:rPr>
                <w:lang w:val="en-US" w:eastAsia="zh-CN"/>
              </w:rPr>
            </w:pPr>
          </w:p>
        </w:tc>
      </w:tr>
      <w:tr w:rsidR="007D7972" w:rsidRPr="00480423" w14:paraId="25188C5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DAD2C1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81BE2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67EC4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E0360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C85D3BC" w14:textId="77777777" w:rsidR="007D7972" w:rsidRPr="00480423" w:rsidRDefault="007D7972" w:rsidP="004513DF">
            <w:pPr>
              <w:pStyle w:val="TAC"/>
              <w:rPr>
                <w:lang w:val="en-US" w:eastAsia="zh-CN"/>
              </w:rPr>
            </w:pPr>
          </w:p>
        </w:tc>
      </w:tr>
      <w:tr w:rsidR="007D7972" w:rsidRPr="00480423" w14:paraId="53DF03F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9CBE208"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14" w:type="dxa"/>
            <w:gridSpan w:val="2"/>
            <w:tcBorders>
              <w:top w:val="single" w:sz="4" w:space="0" w:color="auto"/>
              <w:left w:val="single" w:sz="4" w:space="0" w:color="auto"/>
              <w:bottom w:val="nil"/>
              <w:right w:val="single" w:sz="4" w:space="0" w:color="auto"/>
            </w:tcBorders>
            <w:vAlign w:val="center"/>
          </w:tcPr>
          <w:p w14:paraId="5DAB283E" w14:textId="77777777" w:rsidR="007D7972" w:rsidRPr="00480423" w:rsidRDefault="007D7972" w:rsidP="004513DF">
            <w:pPr>
              <w:pStyle w:val="TAC"/>
              <w:rPr>
                <w:vertAlign w:val="superscript"/>
                <w:lang w:eastAsia="zh-CN"/>
              </w:rPr>
            </w:pPr>
            <w:r w:rsidRPr="00480423">
              <w:rPr>
                <w:lang w:eastAsia="zh-CN"/>
              </w:rPr>
              <w:t>n41</w:t>
            </w:r>
            <w:r w:rsidRPr="00480423">
              <w:rPr>
                <w:vertAlign w:val="superscript"/>
                <w:lang w:eastAsia="zh-CN"/>
              </w:rPr>
              <w:t>7</w:t>
            </w:r>
          </w:p>
          <w:p w14:paraId="0A33BC7A" w14:textId="77777777" w:rsidR="007D7972" w:rsidRPr="00480423" w:rsidRDefault="007D7972" w:rsidP="004513DF">
            <w:pPr>
              <w:pStyle w:val="TAC"/>
              <w:rPr>
                <w:vertAlign w:val="superscript"/>
                <w:lang w:eastAsia="zh-CN"/>
              </w:rPr>
            </w:pPr>
            <w:r w:rsidRPr="00480423">
              <w:rPr>
                <w:lang w:eastAsia="zh-CN"/>
              </w:rPr>
              <w:t>n77</w:t>
            </w:r>
            <w:r w:rsidRPr="00480423">
              <w:rPr>
                <w:vertAlign w:val="superscript"/>
                <w:lang w:eastAsia="zh-CN"/>
              </w:rPr>
              <w:t>7</w:t>
            </w:r>
          </w:p>
          <w:p w14:paraId="7DD241A6" w14:textId="77777777" w:rsidR="007D7972" w:rsidRPr="00480423" w:rsidRDefault="007D7972" w:rsidP="004513DF">
            <w:pPr>
              <w:pStyle w:val="TAC"/>
              <w:rPr>
                <w:lang w:val="en-US" w:eastAsia="zh-CN"/>
              </w:rPr>
            </w:pPr>
            <w:r w:rsidRPr="00480423">
              <w:rPr>
                <w:lang w:val="en-US"/>
              </w:rPr>
              <w:t>CA_n3A-n41A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2D7964"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969D0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421251F5" w14:textId="77777777" w:rsidR="007D7972" w:rsidRPr="00480423" w:rsidRDefault="007D7972" w:rsidP="004513DF">
            <w:pPr>
              <w:pStyle w:val="TAC"/>
              <w:rPr>
                <w:lang w:val="en-US" w:eastAsia="zh-CN"/>
              </w:rPr>
            </w:pPr>
            <w:r w:rsidRPr="00480423">
              <w:rPr>
                <w:lang w:val="en-US" w:eastAsia="zh-CN"/>
              </w:rPr>
              <w:t>0</w:t>
            </w:r>
          </w:p>
        </w:tc>
      </w:tr>
      <w:tr w:rsidR="007D7972" w:rsidRPr="00480423" w14:paraId="78B6DF0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A8CE8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0083E81" w14:textId="77777777" w:rsidR="007D7972" w:rsidRPr="00480423" w:rsidRDefault="007D7972" w:rsidP="004513DF">
            <w:pPr>
              <w:pStyle w:val="TAC"/>
              <w:rPr>
                <w:lang w:val="en-US" w:eastAsia="zh-CN"/>
              </w:rPr>
            </w:pPr>
            <w:r w:rsidRPr="00480423">
              <w:rPr>
                <w:lang w:val="en-US"/>
              </w:rPr>
              <w:t>CA_n3A-n77A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52A173"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08704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56C9044D" w14:textId="77777777" w:rsidR="007D7972" w:rsidRPr="00480423" w:rsidRDefault="007D7972" w:rsidP="004513DF">
            <w:pPr>
              <w:pStyle w:val="TAC"/>
              <w:rPr>
                <w:lang w:val="en-US" w:eastAsia="zh-CN"/>
              </w:rPr>
            </w:pPr>
          </w:p>
        </w:tc>
      </w:tr>
      <w:tr w:rsidR="007D7972" w:rsidRPr="00480423" w14:paraId="1920D92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A960BD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95044D8" w14:textId="77777777" w:rsidR="007D7972" w:rsidRPr="00480423" w:rsidRDefault="007D7972" w:rsidP="004513DF">
            <w:pPr>
              <w:pStyle w:val="TAC"/>
              <w:rPr>
                <w:lang w:val="en-US" w:eastAsia="zh-CN"/>
              </w:rPr>
            </w:pPr>
            <w:r w:rsidRPr="00480423">
              <w:rPr>
                <w:lang w:val="en-US"/>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6DC5D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4CC6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703" w:type="dxa"/>
            <w:gridSpan w:val="2"/>
            <w:tcBorders>
              <w:top w:val="nil"/>
              <w:left w:val="single" w:sz="4" w:space="0" w:color="auto"/>
              <w:bottom w:val="single" w:sz="4" w:space="0" w:color="auto"/>
              <w:right w:val="single" w:sz="4" w:space="0" w:color="auto"/>
            </w:tcBorders>
            <w:vAlign w:val="center"/>
          </w:tcPr>
          <w:p w14:paraId="117037FF" w14:textId="77777777" w:rsidR="007D7972" w:rsidRPr="00480423" w:rsidRDefault="007D7972" w:rsidP="004513DF">
            <w:pPr>
              <w:pStyle w:val="TAC"/>
              <w:rPr>
                <w:lang w:val="en-US" w:eastAsia="zh-CN"/>
              </w:rPr>
            </w:pPr>
          </w:p>
        </w:tc>
      </w:tr>
      <w:tr w:rsidR="007D7972" w:rsidRPr="00480423" w14:paraId="6D10B40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C366FE7" w14:textId="77777777" w:rsidR="007D7972" w:rsidRPr="00480423" w:rsidRDefault="007D7972" w:rsidP="004513DF">
            <w:pPr>
              <w:pStyle w:val="TAC"/>
              <w:rPr>
                <w:lang w:val="en-US" w:eastAsia="zh-CN"/>
              </w:rPr>
            </w:pPr>
            <w:r w:rsidRPr="00480423">
              <w:rPr>
                <w:lang w:val="en-US" w:eastAsia="zh-CN"/>
              </w:rPr>
              <w:t>CA_n3A-n41A-n77(3A)</w:t>
            </w:r>
          </w:p>
        </w:tc>
        <w:tc>
          <w:tcPr>
            <w:tcW w:w="1814" w:type="dxa"/>
            <w:gridSpan w:val="2"/>
            <w:tcBorders>
              <w:top w:val="single" w:sz="4" w:space="0" w:color="auto"/>
              <w:left w:val="single" w:sz="4" w:space="0" w:color="auto"/>
              <w:bottom w:val="nil"/>
              <w:right w:val="single" w:sz="4" w:space="0" w:color="auto"/>
            </w:tcBorders>
            <w:vAlign w:val="center"/>
          </w:tcPr>
          <w:p w14:paraId="6F6FAB22" w14:textId="77777777" w:rsidR="007D7972" w:rsidRPr="00480423" w:rsidRDefault="007D7972" w:rsidP="004513DF">
            <w:pPr>
              <w:pStyle w:val="TAC"/>
              <w:rPr>
                <w:lang w:val="en-US" w:eastAsia="zh-CN"/>
              </w:rPr>
            </w:pPr>
            <w:r w:rsidRPr="00480423">
              <w:rPr>
                <w:lang w:val="en-US" w:eastAsia="zh-CN"/>
              </w:rPr>
              <w:t>CA_n3A-n41A</w:t>
            </w:r>
          </w:p>
          <w:p w14:paraId="2A053CBA" w14:textId="77777777" w:rsidR="007D7972" w:rsidRPr="00480423" w:rsidRDefault="007D7972" w:rsidP="004513DF">
            <w:pPr>
              <w:pStyle w:val="TAC"/>
              <w:rPr>
                <w:lang w:val="en-US" w:eastAsia="zh-CN"/>
              </w:rPr>
            </w:pPr>
            <w:r w:rsidRPr="00480423">
              <w:rPr>
                <w:lang w:val="en-US" w:eastAsia="zh-CN"/>
              </w:rPr>
              <w:t>CA_n3A-n77A</w:t>
            </w:r>
          </w:p>
          <w:p w14:paraId="25F76B56" w14:textId="77777777" w:rsidR="007D7972" w:rsidRPr="00480423" w:rsidRDefault="007D7972" w:rsidP="004513DF">
            <w:pPr>
              <w:pStyle w:val="TAC"/>
              <w:rPr>
                <w:lang w:val="en-US"/>
              </w:rPr>
            </w:pPr>
            <w:r w:rsidRPr="00480423">
              <w:rPr>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DD8BD3"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49DF5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A0AD81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B985E8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D69FC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8BC29E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A0348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0BB59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22427BE9" w14:textId="77777777" w:rsidR="007D7972" w:rsidRPr="00480423" w:rsidRDefault="007D7972" w:rsidP="004513DF">
            <w:pPr>
              <w:pStyle w:val="TAC"/>
              <w:rPr>
                <w:lang w:val="en-US" w:eastAsia="zh-CN"/>
              </w:rPr>
            </w:pPr>
          </w:p>
        </w:tc>
      </w:tr>
      <w:tr w:rsidR="007D7972" w:rsidRPr="00480423" w14:paraId="498972B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6E51E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649F3F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2263FC"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62BF6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3F55617B" w14:textId="77777777" w:rsidR="007D7972" w:rsidRPr="00480423" w:rsidRDefault="007D7972" w:rsidP="004513DF">
            <w:pPr>
              <w:pStyle w:val="TAC"/>
              <w:rPr>
                <w:lang w:val="en-US" w:eastAsia="zh-CN"/>
              </w:rPr>
            </w:pPr>
          </w:p>
        </w:tc>
      </w:tr>
      <w:tr w:rsidR="007D7972" w:rsidRPr="00480423" w14:paraId="10038B9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902B7D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14" w:type="dxa"/>
            <w:gridSpan w:val="2"/>
            <w:tcBorders>
              <w:top w:val="single" w:sz="4" w:space="0" w:color="auto"/>
              <w:left w:val="single" w:sz="4" w:space="0" w:color="auto"/>
              <w:bottom w:val="nil"/>
              <w:right w:val="single" w:sz="4" w:space="0" w:color="auto"/>
            </w:tcBorders>
            <w:vAlign w:val="center"/>
          </w:tcPr>
          <w:p w14:paraId="38527E87" w14:textId="77777777" w:rsidR="007D7972" w:rsidRPr="00480423" w:rsidRDefault="007D7972" w:rsidP="004513DF">
            <w:pPr>
              <w:pStyle w:val="TAC"/>
              <w:rPr>
                <w:rFonts w:cs="Arial"/>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CCE453" w14:textId="77777777" w:rsidR="007D7972" w:rsidRPr="00480423" w:rsidRDefault="007D7972" w:rsidP="004513DF">
            <w:pPr>
              <w:pStyle w:val="TAC"/>
              <w:rPr>
                <w:lang w:val="en-US" w:eastAsia="zh-CN"/>
              </w:rPr>
            </w:pPr>
            <w:r w:rsidRPr="00480423">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60117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3A8B608B" w14:textId="77777777" w:rsidR="007D7972" w:rsidRPr="00480423" w:rsidRDefault="007D7972" w:rsidP="004513DF">
            <w:pPr>
              <w:pStyle w:val="TAC"/>
              <w:rPr>
                <w:lang w:val="en-US" w:eastAsia="zh-CN"/>
              </w:rPr>
            </w:pPr>
            <w:r w:rsidRPr="00480423">
              <w:rPr>
                <w:lang w:val="en-US" w:eastAsia="zh-CN"/>
              </w:rPr>
              <w:t>0</w:t>
            </w:r>
          </w:p>
        </w:tc>
      </w:tr>
      <w:tr w:rsidR="007D7972" w:rsidRPr="00480423" w14:paraId="14B4FF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0E06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23F6BD" w14:textId="77777777" w:rsidR="007D7972" w:rsidRPr="00480423" w:rsidRDefault="007D7972" w:rsidP="004513DF">
            <w:pPr>
              <w:pStyle w:val="TAC"/>
              <w:rPr>
                <w:rFonts w:cs="Arial"/>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BD984A"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880A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4C05C720" w14:textId="77777777" w:rsidR="007D7972" w:rsidRPr="00480423" w:rsidRDefault="007D7972" w:rsidP="004513DF">
            <w:pPr>
              <w:pStyle w:val="TAC"/>
              <w:rPr>
                <w:lang w:val="en-US" w:eastAsia="zh-CN"/>
              </w:rPr>
            </w:pPr>
          </w:p>
        </w:tc>
      </w:tr>
      <w:tr w:rsidR="007D7972" w:rsidRPr="00480423" w14:paraId="2C10E26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EB2FD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3AC1BA9" w14:textId="77777777" w:rsidR="007D7972" w:rsidRPr="00480423" w:rsidRDefault="007D7972" w:rsidP="004513DF">
            <w:pPr>
              <w:pStyle w:val="TAC"/>
              <w:rPr>
                <w:rFonts w:cs="Arial"/>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ADEE25"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95F3C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EB620AF" w14:textId="77777777" w:rsidR="007D7972" w:rsidRPr="00480423" w:rsidRDefault="007D7972" w:rsidP="004513DF">
            <w:pPr>
              <w:pStyle w:val="TAC"/>
              <w:rPr>
                <w:lang w:val="en-US" w:eastAsia="zh-CN"/>
              </w:rPr>
            </w:pPr>
          </w:p>
        </w:tc>
      </w:tr>
      <w:tr w:rsidR="007D7972" w:rsidRPr="00480423" w14:paraId="3DEBD44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ECA0A3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7F7C64A" w14:textId="77777777" w:rsidR="007D7972" w:rsidRPr="00480423" w:rsidRDefault="007D7972" w:rsidP="004513DF">
            <w:pPr>
              <w:pStyle w:val="TAC"/>
              <w:rPr>
                <w:rFonts w:cs="Arial"/>
                <w:lang w:val="en-US" w:eastAsia="zh-CN"/>
              </w:rPr>
            </w:pPr>
            <w:r w:rsidRPr="00480423">
              <w:rPr>
                <w:lang w:val="en-US"/>
              </w:rPr>
              <w:t>CA_n3A-n41A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7ECF97" w14:textId="77777777" w:rsidR="007D7972" w:rsidRPr="00480423" w:rsidRDefault="007D7972" w:rsidP="004513DF">
            <w:pPr>
              <w:pStyle w:val="TAC"/>
              <w:rPr>
                <w:lang w:val="en-US" w:eastAsia="zh-CN"/>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EE8B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8577337" w14:textId="77777777" w:rsidR="007D7972" w:rsidRPr="00480423" w:rsidRDefault="007D7972" w:rsidP="004513DF">
            <w:pPr>
              <w:pStyle w:val="TAC"/>
              <w:rPr>
                <w:lang w:val="en-US" w:eastAsia="zh-CN"/>
              </w:rPr>
            </w:pPr>
            <w:r w:rsidRPr="00480423">
              <w:rPr>
                <w:lang w:val="en-US" w:eastAsia="zh-CN"/>
              </w:rPr>
              <w:t>1</w:t>
            </w:r>
          </w:p>
        </w:tc>
      </w:tr>
      <w:tr w:rsidR="007D7972" w:rsidRPr="00480423" w14:paraId="2D9854B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B3AA2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36D372D" w14:textId="77777777" w:rsidR="007D7972" w:rsidRPr="00480423" w:rsidRDefault="007D7972" w:rsidP="004513DF">
            <w:pPr>
              <w:pStyle w:val="TAC"/>
              <w:rPr>
                <w:rFonts w:cs="Arial"/>
                <w:lang w:val="en-US" w:eastAsia="zh-CN"/>
              </w:rPr>
            </w:pPr>
            <w:r w:rsidRPr="00480423">
              <w:rPr>
                <w:lang w:val="en-US"/>
              </w:rPr>
              <w:t>CA_n3A-n78A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EA791C"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3517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4CC49BC3" w14:textId="77777777" w:rsidR="007D7972" w:rsidRPr="00480423" w:rsidRDefault="007D7972" w:rsidP="004513DF">
            <w:pPr>
              <w:pStyle w:val="TAC"/>
              <w:rPr>
                <w:lang w:val="en-US" w:eastAsia="zh-CN"/>
              </w:rPr>
            </w:pPr>
          </w:p>
        </w:tc>
      </w:tr>
      <w:tr w:rsidR="007D7972" w:rsidRPr="00480423" w14:paraId="2972178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F6D84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3D32568" w14:textId="77777777" w:rsidR="007D7972" w:rsidRPr="00480423" w:rsidRDefault="007D7972" w:rsidP="004513DF">
            <w:pPr>
              <w:pStyle w:val="TAC"/>
              <w:rPr>
                <w:rFonts w:cs="Arial"/>
                <w:lang w:val="en-US" w:eastAsia="zh-CN"/>
              </w:rPr>
            </w:pPr>
            <w:r w:rsidRPr="00480423">
              <w:rPr>
                <w:lang w:val="en-US"/>
              </w:rPr>
              <w:t>CA_n41A-n78A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4EE0EC" w14:textId="77777777" w:rsidR="007D7972" w:rsidRPr="00480423" w:rsidRDefault="007D7972" w:rsidP="004513DF">
            <w:pPr>
              <w:pStyle w:val="TAC"/>
              <w:rPr>
                <w:lang w:val="en-US" w:eastAsia="zh-CN"/>
              </w:rPr>
            </w:pPr>
            <w:r w:rsidRPr="00480423">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1784E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2052F447" w14:textId="77777777" w:rsidR="007D7972" w:rsidRPr="00480423" w:rsidRDefault="007D7972" w:rsidP="004513DF">
            <w:pPr>
              <w:pStyle w:val="TAC"/>
              <w:rPr>
                <w:lang w:val="en-US" w:eastAsia="zh-CN"/>
              </w:rPr>
            </w:pPr>
          </w:p>
        </w:tc>
      </w:tr>
      <w:tr w:rsidR="007D7972" w:rsidRPr="00480423" w14:paraId="1C849C3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FD06FC" w14:textId="77777777" w:rsidR="007D7972" w:rsidRPr="00480423" w:rsidRDefault="007D7972" w:rsidP="004513DF">
            <w:pPr>
              <w:pStyle w:val="TAC"/>
              <w:rPr>
                <w:lang w:val="en-US" w:eastAsia="zh-CN"/>
              </w:rPr>
            </w:pPr>
            <w:r w:rsidRPr="00480423">
              <w:rPr>
                <w:lang w:val="en-US" w:eastAsia="zh-CN"/>
              </w:rPr>
              <w:t>CA_n3A-n41A-n78(2A)</w:t>
            </w:r>
          </w:p>
        </w:tc>
        <w:tc>
          <w:tcPr>
            <w:tcW w:w="1814" w:type="dxa"/>
            <w:gridSpan w:val="2"/>
            <w:tcBorders>
              <w:top w:val="single" w:sz="4" w:space="0" w:color="auto"/>
              <w:left w:val="single" w:sz="4" w:space="0" w:color="auto"/>
              <w:bottom w:val="nil"/>
              <w:right w:val="single" w:sz="4" w:space="0" w:color="auto"/>
            </w:tcBorders>
            <w:vAlign w:val="center"/>
          </w:tcPr>
          <w:p w14:paraId="3E01B7D4" w14:textId="77777777" w:rsidR="007D7972" w:rsidRPr="00480423" w:rsidRDefault="007D7972" w:rsidP="004513DF">
            <w:pPr>
              <w:pStyle w:val="TAC"/>
              <w:rPr>
                <w:szCs w:val="18"/>
                <w:lang w:val="en-US" w:eastAsia="zh-CN"/>
              </w:rPr>
            </w:pPr>
            <w:r w:rsidRPr="00480423">
              <w:rPr>
                <w:lang w:val="en-US"/>
              </w:rPr>
              <w:t>CA_n3A-n41A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F62864" w14:textId="77777777" w:rsidR="007D7972" w:rsidRPr="00480423" w:rsidRDefault="007D7972" w:rsidP="004513DF">
            <w:pPr>
              <w:pStyle w:val="TAC"/>
              <w:rPr>
                <w:lang w:val="en-US" w:eastAsia="zh-CN"/>
              </w:rPr>
            </w:pPr>
            <w:r w:rsidRPr="00480423">
              <w:rPr>
                <w:lang w:val="en-US"/>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785F2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CE6C79C" w14:textId="77777777" w:rsidR="007D7972" w:rsidRPr="00480423" w:rsidRDefault="007D7972" w:rsidP="004513DF">
            <w:pPr>
              <w:pStyle w:val="TAC"/>
              <w:rPr>
                <w:lang w:val="en-US" w:eastAsia="zh-CN"/>
              </w:rPr>
            </w:pPr>
            <w:r w:rsidRPr="00480423">
              <w:rPr>
                <w:lang w:val="en-US" w:eastAsia="zh-CN"/>
              </w:rPr>
              <w:t>0</w:t>
            </w:r>
          </w:p>
        </w:tc>
      </w:tr>
      <w:tr w:rsidR="007D7972" w:rsidRPr="00480423" w14:paraId="0FDCF0D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69BD1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1876C9A" w14:textId="77777777" w:rsidR="007D7972" w:rsidRPr="00480423" w:rsidRDefault="007D7972" w:rsidP="004513DF">
            <w:pPr>
              <w:pStyle w:val="TAC"/>
              <w:rPr>
                <w:szCs w:val="18"/>
                <w:lang w:val="en-US" w:eastAsia="zh-CN"/>
              </w:rPr>
            </w:pPr>
            <w:r w:rsidRPr="00480423">
              <w:rPr>
                <w:lang w:val="en-US"/>
              </w:rPr>
              <w:t>CA_n3A-n78A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5E1C9A"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7BEC7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492AF3EF" w14:textId="77777777" w:rsidR="007D7972" w:rsidRPr="00480423" w:rsidRDefault="007D7972" w:rsidP="004513DF">
            <w:pPr>
              <w:pStyle w:val="TAC"/>
              <w:rPr>
                <w:lang w:val="en-US" w:eastAsia="zh-CN"/>
              </w:rPr>
            </w:pPr>
          </w:p>
        </w:tc>
      </w:tr>
      <w:tr w:rsidR="007D7972" w:rsidRPr="00480423" w14:paraId="782E802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1039D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B88408D" w14:textId="77777777" w:rsidR="007D7972" w:rsidRPr="00480423" w:rsidRDefault="007D7972" w:rsidP="004513DF">
            <w:pPr>
              <w:pStyle w:val="TAC"/>
              <w:rPr>
                <w:szCs w:val="18"/>
                <w:lang w:val="en-US" w:eastAsia="zh-CN"/>
              </w:rPr>
            </w:pPr>
            <w:r w:rsidRPr="00480423">
              <w:rPr>
                <w:lang w:val="en-US"/>
              </w:rPr>
              <w:t>CA_n41A-n78A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2151B1" w14:textId="77777777" w:rsidR="007D7972" w:rsidRPr="00480423" w:rsidRDefault="007D7972" w:rsidP="004513DF">
            <w:pPr>
              <w:pStyle w:val="TAC"/>
              <w:rPr>
                <w:lang w:val="en-US" w:eastAsia="zh-CN"/>
              </w:rPr>
            </w:pPr>
            <w:r w:rsidRPr="00480423">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47BF6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703" w:type="dxa"/>
            <w:gridSpan w:val="2"/>
            <w:tcBorders>
              <w:top w:val="nil"/>
              <w:left w:val="single" w:sz="4" w:space="0" w:color="auto"/>
              <w:bottom w:val="nil"/>
              <w:right w:val="single" w:sz="4" w:space="0" w:color="auto"/>
            </w:tcBorders>
            <w:vAlign w:val="center"/>
          </w:tcPr>
          <w:p w14:paraId="1D87A76B" w14:textId="77777777" w:rsidR="007D7972" w:rsidRPr="00480423" w:rsidRDefault="007D7972" w:rsidP="004513DF">
            <w:pPr>
              <w:pStyle w:val="TAC"/>
              <w:rPr>
                <w:lang w:val="en-US" w:eastAsia="zh-CN"/>
              </w:rPr>
            </w:pPr>
          </w:p>
        </w:tc>
      </w:tr>
      <w:tr w:rsidR="007D7972" w:rsidRPr="00480423" w14:paraId="5A8FBAA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AF70833" w14:textId="77777777" w:rsidR="007D7972" w:rsidRPr="00480423" w:rsidRDefault="007D7972" w:rsidP="004513DF">
            <w:pPr>
              <w:pStyle w:val="TAC"/>
              <w:rPr>
                <w:lang w:val="en-US" w:eastAsia="zh-CN"/>
              </w:rPr>
            </w:pPr>
            <w:r w:rsidRPr="008523D2">
              <w:rPr>
                <w:lang w:val="en-US" w:eastAsia="zh-CN"/>
              </w:rPr>
              <w:t>CA_n3A-n41A-n79A</w:t>
            </w:r>
          </w:p>
        </w:tc>
        <w:tc>
          <w:tcPr>
            <w:tcW w:w="1814" w:type="dxa"/>
            <w:gridSpan w:val="2"/>
            <w:tcBorders>
              <w:top w:val="single" w:sz="4" w:space="0" w:color="auto"/>
              <w:left w:val="single" w:sz="4" w:space="0" w:color="auto"/>
              <w:bottom w:val="nil"/>
              <w:right w:val="single" w:sz="4" w:space="0" w:color="auto"/>
            </w:tcBorders>
            <w:vAlign w:val="center"/>
          </w:tcPr>
          <w:p w14:paraId="620250A3"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14:paraId="0DDC5B54"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14:paraId="59A85E63" w14:textId="77777777" w:rsidR="007D7972" w:rsidRPr="00480423" w:rsidRDefault="007D7972" w:rsidP="004513DF">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39D0A3" w14:textId="77777777" w:rsidR="007D7972" w:rsidRPr="00480423" w:rsidRDefault="007D7972" w:rsidP="004513DF">
            <w:pPr>
              <w:pStyle w:val="TAC"/>
              <w:rPr>
                <w:lang w:val="en-US"/>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05BA6E"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4ACDF729" w14:textId="77777777" w:rsidR="007D7972" w:rsidRPr="00480423" w:rsidRDefault="007D7972" w:rsidP="004513DF">
            <w:pPr>
              <w:pStyle w:val="TAC"/>
              <w:rPr>
                <w:lang w:val="en-US" w:eastAsia="zh-CN"/>
              </w:rPr>
            </w:pPr>
            <w:r w:rsidRPr="008523D2">
              <w:rPr>
                <w:lang w:val="en-US" w:eastAsia="zh-CN"/>
              </w:rPr>
              <w:t>0</w:t>
            </w:r>
          </w:p>
        </w:tc>
      </w:tr>
      <w:tr w:rsidR="007D7972" w:rsidRPr="00480423" w14:paraId="5E6CCD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F7B16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75E242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9E7EB4" w14:textId="77777777" w:rsidR="007D7972" w:rsidRPr="00480423" w:rsidRDefault="007D7972" w:rsidP="004513DF">
            <w:pPr>
              <w:pStyle w:val="TAC"/>
              <w:rPr>
                <w:lang w:val="en-US"/>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6FAD9C"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703" w:type="dxa"/>
            <w:gridSpan w:val="2"/>
            <w:tcBorders>
              <w:top w:val="nil"/>
              <w:left w:val="single" w:sz="4" w:space="0" w:color="auto"/>
              <w:bottom w:val="nil"/>
              <w:right w:val="single" w:sz="4" w:space="0" w:color="auto"/>
            </w:tcBorders>
            <w:vAlign w:val="center"/>
          </w:tcPr>
          <w:p w14:paraId="1F641B02" w14:textId="77777777" w:rsidR="007D7972" w:rsidRPr="00480423" w:rsidRDefault="007D7972" w:rsidP="004513DF">
            <w:pPr>
              <w:pStyle w:val="TAC"/>
              <w:rPr>
                <w:lang w:val="en-US" w:eastAsia="zh-CN"/>
              </w:rPr>
            </w:pPr>
          </w:p>
        </w:tc>
      </w:tr>
      <w:tr w:rsidR="007D7972" w:rsidRPr="00480423" w14:paraId="5DCAC07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0DF2C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528497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96128D" w14:textId="77777777" w:rsidR="007D7972" w:rsidRPr="00480423" w:rsidRDefault="007D7972" w:rsidP="004513DF">
            <w:pPr>
              <w:pStyle w:val="TAC"/>
              <w:rPr>
                <w:lang w:val="en-US"/>
              </w:rPr>
            </w:pPr>
            <w:r w:rsidRPr="008523D2">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525BED"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279D6F7C" w14:textId="77777777" w:rsidR="007D7972" w:rsidRPr="00480423" w:rsidRDefault="007D7972" w:rsidP="004513DF">
            <w:pPr>
              <w:pStyle w:val="TAC"/>
              <w:rPr>
                <w:lang w:val="en-US" w:eastAsia="zh-CN"/>
              </w:rPr>
            </w:pPr>
          </w:p>
        </w:tc>
      </w:tr>
      <w:tr w:rsidR="007D7972" w:rsidRPr="00480423" w14:paraId="0E8D247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646559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34E832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0B692E" w14:textId="77777777" w:rsidR="007D7972" w:rsidRPr="00480423" w:rsidRDefault="007D7972" w:rsidP="004513DF">
            <w:pPr>
              <w:pStyle w:val="TAC"/>
              <w:rPr>
                <w:lang w:val="en-US"/>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CEF20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242730F0" w14:textId="77777777" w:rsidR="007D7972" w:rsidRPr="00480423" w:rsidRDefault="007D7972" w:rsidP="004513DF">
            <w:pPr>
              <w:pStyle w:val="TAC"/>
              <w:rPr>
                <w:lang w:val="en-US" w:eastAsia="zh-CN"/>
              </w:rPr>
            </w:pPr>
            <w:r w:rsidRPr="008523D2">
              <w:rPr>
                <w:lang w:val="en-US" w:eastAsia="zh-CN"/>
              </w:rPr>
              <w:t>1</w:t>
            </w:r>
          </w:p>
        </w:tc>
      </w:tr>
      <w:tr w:rsidR="007D7972" w:rsidRPr="00480423" w14:paraId="0B3AD6D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BD4C7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42C2E0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EE9B7B" w14:textId="77777777" w:rsidR="007D7972" w:rsidRPr="00480423" w:rsidRDefault="007D7972" w:rsidP="004513DF">
            <w:pPr>
              <w:pStyle w:val="TAC"/>
              <w:rPr>
                <w:lang w:val="en-US"/>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CFAED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703" w:type="dxa"/>
            <w:gridSpan w:val="2"/>
            <w:tcBorders>
              <w:top w:val="nil"/>
              <w:left w:val="single" w:sz="4" w:space="0" w:color="auto"/>
              <w:bottom w:val="nil"/>
              <w:right w:val="single" w:sz="4" w:space="0" w:color="auto"/>
            </w:tcBorders>
            <w:vAlign w:val="center"/>
          </w:tcPr>
          <w:p w14:paraId="4B72B948" w14:textId="77777777" w:rsidR="007D7972" w:rsidRPr="00480423" w:rsidRDefault="007D7972" w:rsidP="004513DF">
            <w:pPr>
              <w:pStyle w:val="TAC"/>
              <w:rPr>
                <w:lang w:val="en-US" w:eastAsia="zh-CN"/>
              </w:rPr>
            </w:pPr>
          </w:p>
        </w:tc>
      </w:tr>
      <w:tr w:rsidR="007D7972" w:rsidRPr="00480423" w14:paraId="024BEE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50240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84314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629AB3" w14:textId="77777777" w:rsidR="007D7972" w:rsidRPr="00480423" w:rsidRDefault="007D7972" w:rsidP="004513DF">
            <w:pPr>
              <w:pStyle w:val="TAC"/>
              <w:rPr>
                <w:lang w:val="en-US"/>
              </w:rPr>
            </w:pPr>
            <w:r w:rsidRPr="008523D2">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D5AA41"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02F168BE" w14:textId="77777777" w:rsidR="007D7972" w:rsidRPr="00480423" w:rsidRDefault="007D7972" w:rsidP="004513DF">
            <w:pPr>
              <w:pStyle w:val="TAC"/>
              <w:rPr>
                <w:lang w:val="en-US" w:eastAsia="zh-CN"/>
              </w:rPr>
            </w:pPr>
          </w:p>
        </w:tc>
      </w:tr>
      <w:tr w:rsidR="007D7972" w:rsidRPr="00480423" w14:paraId="3AAF062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06CE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329B3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79EBF8" w14:textId="77777777" w:rsidR="007D7972" w:rsidRPr="00480423" w:rsidRDefault="007D7972" w:rsidP="004513DF">
            <w:pPr>
              <w:pStyle w:val="TAC"/>
              <w:rPr>
                <w:lang w:val="en-US"/>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5E5225"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703" w:type="dxa"/>
            <w:gridSpan w:val="2"/>
            <w:tcBorders>
              <w:top w:val="single" w:sz="4" w:space="0" w:color="auto"/>
              <w:left w:val="single" w:sz="4" w:space="0" w:color="auto"/>
              <w:bottom w:val="nil"/>
              <w:right w:val="single" w:sz="4" w:space="0" w:color="auto"/>
            </w:tcBorders>
            <w:vAlign w:val="center"/>
          </w:tcPr>
          <w:p w14:paraId="03825978" w14:textId="77777777" w:rsidR="007D7972" w:rsidRPr="00480423" w:rsidRDefault="007D7972" w:rsidP="004513DF">
            <w:pPr>
              <w:pStyle w:val="TAC"/>
              <w:rPr>
                <w:lang w:val="en-US" w:eastAsia="zh-CN"/>
              </w:rPr>
            </w:pPr>
            <w:r w:rsidRPr="008523D2">
              <w:rPr>
                <w:rFonts w:hint="eastAsia"/>
                <w:lang w:val="en-US" w:eastAsia="ja-JP"/>
              </w:rPr>
              <w:t>2</w:t>
            </w:r>
          </w:p>
        </w:tc>
      </w:tr>
      <w:tr w:rsidR="007D7972" w:rsidRPr="00480423" w14:paraId="05D8125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8C749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2619DF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F525A1" w14:textId="77777777" w:rsidR="007D7972" w:rsidRPr="00480423" w:rsidRDefault="007D7972" w:rsidP="004513DF">
            <w:pPr>
              <w:pStyle w:val="TAC"/>
              <w:rPr>
                <w:lang w:val="en-US"/>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B16DB9"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79CB430C" w14:textId="77777777" w:rsidR="007D7972" w:rsidRPr="00480423" w:rsidRDefault="007D7972" w:rsidP="004513DF">
            <w:pPr>
              <w:pStyle w:val="TAC"/>
              <w:rPr>
                <w:lang w:val="en-US" w:eastAsia="zh-CN"/>
              </w:rPr>
            </w:pPr>
          </w:p>
        </w:tc>
      </w:tr>
      <w:tr w:rsidR="007D7972" w:rsidRPr="00480423" w14:paraId="486520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43FA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3F985F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94C8AA" w14:textId="77777777" w:rsidR="007D7972" w:rsidRPr="00480423" w:rsidRDefault="007D7972" w:rsidP="004513DF">
            <w:pPr>
              <w:pStyle w:val="TAC"/>
              <w:rPr>
                <w:lang w:val="en-US"/>
              </w:rPr>
            </w:pPr>
            <w:r w:rsidRPr="008523D2">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E31899"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37335C35" w14:textId="77777777" w:rsidR="007D7972" w:rsidRPr="00480423" w:rsidRDefault="007D7972" w:rsidP="004513DF">
            <w:pPr>
              <w:pStyle w:val="TAC"/>
              <w:rPr>
                <w:lang w:val="en-US" w:eastAsia="zh-CN"/>
              </w:rPr>
            </w:pPr>
          </w:p>
        </w:tc>
      </w:tr>
      <w:tr w:rsidR="007D7972" w:rsidRPr="00480423" w14:paraId="78B4926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A3EC0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A3D96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D86272" w14:textId="77777777" w:rsidR="007D7972" w:rsidRPr="00480423" w:rsidRDefault="007D7972" w:rsidP="004513DF">
            <w:pPr>
              <w:pStyle w:val="TAC"/>
              <w:rPr>
                <w:lang w:val="en-US"/>
              </w:rPr>
            </w:pPr>
            <w:r w:rsidRPr="008523D2">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4565F6"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32657133"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82592F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2619AA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77416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14D77F" w14:textId="77777777" w:rsidR="007D7972" w:rsidRPr="00480423" w:rsidRDefault="007D7972" w:rsidP="004513DF">
            <w:pPr>
              <w:pStyle w:val="TAC"/>
              <w:rPr>
                <w:lang w:val="en-US"/>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9BFD21"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604A943B" w14:textId="77777777" w:rsidR="007D7972" w:rsidRPr="00480423" w:rsidRDefault="007D7972" w:rsidP="004513DF">
            <w:pPr>
              <w:pStyle w:val="TAC"/>
              <w:rPr>
                <w:lang w:val="en-US" w:eastAsia="zh-CN"/>
              </w:rPr>
            </w:pPr>
          </w:p>
        </w:tc>
      </w:tr>
      <w:tr w:rsidR="007D7972" w:rsidRPr="00480423" w14:paraId="203E791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831CE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4F81B8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454643" w14:textId="77777777" w:rsidR="007D7972" w:rsidRPr="00480423" w:rsidRDefault="007D7972" w:rsidP="004513DF">
            <w:pPr>
              <w:pStyle w:val="TAC"/>
              <w:rPr>
                <w:lang w:val="en-US"/>
              </w:rPr>
            </w:pPr>
            <w:r w:rsidRPr="008523D2">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A55CF9" w14:textId="77777777" w:rsidR="007D7972" w:rsidRPr="00480423" w:rsidRDefault="007D7972"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3EC6DD7" w14:textId="77777777" w:rsidR="007D7972" w:rsidRPr="00480423" w:rsidRDefault="007D7972" w:rsidP="004513DF">
            <w:pPr>
              <w:pStyle w:val="TAC"/>
              <w:rPr>
                <w:lang w:val="en-US" w:eastAsia="zh-CN"/>
              </w:rPr>
            </w:pPr>
          </w:p>
        </w:tc>
      </w:tr>
      <w:tr w:rsidR="007D7972" w:rsidRPr="00480423" w14:paraId="2BA9333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7B94D97" w14:textId="77777777" w:rsidR="007D7972" w:rsidRPr="00CA38C9"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36F6F343" w14:textId="77777777" w:rsidR="007D7972" w:rsidRDefault="007D7972" w:rsidP="004513DF">
            <w:pPr>
              <w:pStyle w:val="TAC"/>
              <w:rPr>
                <w:ins w:id="24" w:author="ZiVV Chen" w:date="2024-02-19T16:07:00Z"/>
                <w:lang w:eastAsia="zh-CN"/>
              </w:rPr>
            </w:pPr>
          </w:p>
          <w:p w14:paraId="1D0A0696" w14:textId="77777777" w:rsidR="007D7972" w:rsidRDefault="007D7972" w:rsidP="004513DF">
            <w:pPr>
              <w:pStyle w:val="TAC"/>
              <w:rPr>
                <w:ins w:id="25" w:author="ZiVV Chen" w:date="2024-02-19T16:07:00Z"/>
                <w:lang w:eastAsia="zh-CN"/>
              </w:rPr>
            </w:pPr>
          </w:p>
          <w:p w14:paraId="5E895887" w14:textId="77777777" w:rsidR="007D7972" w:rsidRDefault="007D7972" w:rsidP="004513DF">
            <w:pPr>
              <w:pStyle w:val="TAC"/>
              <w:rPr>
                <w:ins w:id="26" w:author="ZiVV Chen" w:date="2024-02-19T16:07:00Z"/>
                <w:lang w:eastAsia="zh-CN"/>
              </w:rPr>
            </w:pPr>
          </w:p>
          <w:p w14:paraId="2BCFF409" w14:textId="77777777" w:rsidR="007D7972" w:rsidRDefault="007D7972" w:rsidP="004513DF">
            <w:pPr>
              <w:pStyle w:val="TAC"/>
              <w:rPr>
                <w:ins w:id="27" w:author="ZiVV Chen" w:date="2024-02-19T16:07:00Z"/>
                <w:lang w:eastAsia="zh-CN"/>
              </w:rPr>
            </w:pPr>
          </w:p>
          <w:p w14:paraId="026D1369" w14:textId="77777777" w:rsidR="007D7972" w:rsidRDefault="007D7972" w:rsidP="004513DF">
            <w:pPr>
              <w:pStyle w:val="TAC"/>
              <w:rPr>
                <w:ins w:id="28" w:author="ZiVV Chen" w:date="2024-02-19T16:07:00Z"/>
                <w:lang w:eastAsia="zh-CN"/>
              </w:rPr>
            </w:pPr>
          </w:p>
          <w:p w14:paraId="3AE25D97"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2D4B7D" w14:textId="77777777" w:rsidR="007D7972" w:rsidRPr="00480423" w:rsidRDefault="007D7972" w:rsidP="004513DF">
            <w:pPr>
              <w:pStyle w:val="TAC"/>
              <w:rPr>
                <w:lang w:eastAsia="zh-CN"/>
              </w:rPr>
            </w:pPr>
            <w:r>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B5C7E2"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DC22243" w14:textId="77777777" w:rsidR="007D7972" w:rsidRPr="00480423" w:rsidRDefault="007D7972" w:rsidP="004513DF">
            <w:pPr>
              <w:pStyle w:val="TAC"/>
              <w:rPr>
                <w:lang w:eastAsia="zh-CN"/>
              </w:rPr>
            </w:pPr>
            <w:r>
              <w:rPr>
                <w:rFonts w:hint="eastAsia"/>
                <w:lang w:val="en-US" w:eastAsia="zh-CN"/>
              </w:rPr>
              <w:t>4 and 5</w:t>
            </w:r>
          </w:p>
        </w:tc>
      </w:tr>
      <w:tr w:rsidR="007D7972" w:rsidRPr="00480423" w14:paraId="127F97D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51F8F44"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76C7F0F4"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73A4E4" w14:textId="77777777" w:rsidR="007D7972" w:rsidRPr="00480423" w:rsidRDefault="007D7972" w:rsidP="004513DF">
            <w:pPr>
              <w:pStyle w:val="TAC"/>
              <w:rPr>
                <w:lang w:eastAsia="zh-CN"/>
              </w:rPr>
            </w:pPr>
            <w:r>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89C087"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39ABE511" w14:textId="77777777" w:rsidR="007D7972" w:rsidRPr="00480423" w:rsidRDefault="007D7972" w:rsidP="004513DF">
            <w:pPr>
              <w:pStyle w:val="TAC"/>
              <w:rPr>
                <w:lang w:eastAsia="zh-CN"/>
              </w:rPr>
            </w:pPr>
          </w:p>
        </w:tc>
      </w:tr>
      <w:tr w:rsidR="007D7972" w:rsidRPr="00480423" w14:paraId="13F4495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F0E4B4"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0B829FD1"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39C0E9" w14:textId="77777777" w:rsidR="007D7972" w:rsidRPr="00480423" w:rsidRDefault="007D7972" w:rsidP="004513DF">
            <w:pPr>
              <w:pStyle w:val="TAC"/>
              <w:rPr>
                <w:lang w:eastAsia="zh-CN"/>
              </w:rPr>
            </w:pPr>
            <w:r>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AA7606"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57E93AD" w14:textId="77777777" w:rsidR="007D7972" w:rsidRPr="00480423" w:rsidRDefault="007D7972" w:rsidP="004513DF">
            <w:pPr>
              <w:pStyle w:val="TAC"/>
              <w:rPr>
                <w:lang w:eastAsia="zh-CN"/>
              </w:rPr>
            </w:pPr>
          </w:p>
        </w:tc>
      </w:tr>
      <w:tr w:rsidR="007D7972" w:rsidRPr="00480423" w14:paraId="2E9CC7B9" w14:textId="77777777" w:rsidTr="005B12A2">
        <w:trPr>
          <w:trHeight w:val="29"/>
          <w:ins w:id="29" w:author="ZiVV Chen" w:date="2024-02-19T16:10:00Z"/>
        </w:trPr>
        <w:tc>
          <w:tcPr>
            <w:tcW w:w="2059" w:type="dxa"/>
            <w:gridSpan w:val="2"/>
            <w:tcBorders>
              <w:top w:val="nil"/>
              <w:left w:val="single" w:sz="4" w:space="0" w:color="auto"/>
              <w:bottom w:val="nil"/>
              <w:right w:val="single" w:sz="4" w:space="0" w:color="auto"/>
            </w:tcBorders>
            <w:vAlign w:val="center"/>
          </w:tcPr>
          <w:p w14:paraId="54C2DF2D" w14:textId="77777777" w:rsidR="007D7972" w:rsidRPr="00480423" w:rsidRDefault="007D7972" w:rsidP="004513DF">
            <w:pPr>
              <w:pStyle w:val="TAC"/>
              <w:rPr>
                <w:ins w:id="30" w:author="ZiVV Chen" w:date="2024-02-19T16:10:00Z"/>
                <w:lang w:val="en-US" w:eastAsia="zh-CN"/>
              </w:rPr>
            </w:pPr>
            <w:ins w:id="31" w:author="ZiVV Chen" w:date="2024-02-19T16:10:00Z">
              <w:r w:rsidRPr="008523D2">
                <w:rPr>
                  <w:lang w:val="en-US" w:eastAsia="zh-CN"/>
                </w:rPr>
                <w:t>CA_n3A-n41A-n79</w:t>
              </w:r>
              <w:r>
                <w:rPr>
                  <w:lang w:val="en-US" w:eastAsia="zh-CN"/>
                </w:rPr>
                <w:t>C</w:t>
              </w:r>
            </w:ins>
          </w:p>
        </w:tc>
        <w:tc>
          <w:tcPr>
            <w:tcW w:w="1814" w:type="dxa"/>
            <w:gridSpan w:val="2"/>
            <w:tcBorders>
              <w:top w:val="nil"/>
              <w:left w:val="single" w:sz="4" w:space="0" w:color="auto"/>
              <w:bottom w:val="nil"/>
              <w:right w:val="single" w:sz="4" w:space="0" w:color="auto"/>
            </w:tcBorders>
            <w:vAlign w:val="center"/>
          </w:tcPr>
          <w:p w14:paraId="52F8A6BA" w14:textId="77777777" w:rsidR="007D7972" w:rsidRPr="007D7972" w:rsidRDefault="007D7972" w:rsidP="004513DF">
            <w:pPr>
              <w:pStyle w:val="TAC"/>
              <w:rPr>
                <w:ins w:id="32" w:author="ZiVV Chen" w:date="2024-02-19T16:10:00Z"/>
                <w:lang w:val="en-US"/>
              </w:rPr>
            </w:pPr>
            <w:ins w:id="33" w:author="ZiVV Chen" w:date="2024-02-19T16:10:00Z">
              <w:r w:rsidRPr="007D7972">
                <w:rPr>
                  <w:lang w:val="en-US"/>
                </w:rPr>
                <w:t>CA_n3A-n41A</w:t>
              </w:r>
            </w:ins>
          </w:p>
          <w:p w14:paraId="2820FE32" w14:textId="77777777" w:rsidR="007D7972" w:rsidRPr="007D7972" w:rsidRDefault="007D7972" w:rsidP="004513DF">
            <w:pPr>
              <w:pStyle w:val="TAC"/>
              <w:rPr>
                <w:ins w:id="34" w:author="ZiVV Chen" w:date="2024-02-19T16:10:00Z"/>
                <w:lang w:val="en-US"/>
              </w:rPr>
            </w:pPr>
            <w:ins w:id="35" w:author="ZiVV Chen" w:date="2024-02-19T16:10:00Z">
              <w:r w:rsidRPr="007D7972">
                <w:rPr>
                  <w:lang w:val="en-US"/>
                </w:rPr>
                <w:t>CA_n3A-n79A</w:t>
              </w:r>
            </w:ins>
          </w:p>
          <w:p w14:paraId="14C488BA" w14:textId="77777777" w:rsidR="007D7972" w:rsidRPr="00480423" w:rsidRDefault="007D7972" w:rsidP="004513DF">
            <w:pPr>
              <w:pStyle w:val="TAC"/>
              <w:rPr>
                <w:ins w:id="36" w:author="ZiVV Chen" w:date="2024-02-19T16:10:00Z"/>
                <w:lang w:val="en-US"/>
              </w:rPr>
            </w:pPr>
            <w:ins w:id="37" w:author="ZiVV Chen" w:date="2024-02-19T16:10:00Z">
              <w:r w:rsidRPr="007D7972">
                <w:rPr>
                  <w:lang w:val="en-US"/>
                </w:rPr>
                <w:t>CA_n41A-n79A</w:t>
              </w:r>
            </w:ins>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BE02C3" w14:textId="77777777" w:rsidR="007D7972" w:rsidRPr="00480423" w:rsidRDefault="007D7972" w:rsidP="004513DF">
            <w:pPr>
              <w:pStyle w:val="TAC"/>
              <w:rPr>
                <w:ins w:id="38" w:author="ZiVV Chen" w:date="2024-02-19T16:10:00Z"/>
                <w:lang w:val="en-US"/>
              </w:rPr>
            </w:pPr>
            <w:ins w:id="39" w:author="ZiVV Chen" w:date="2024-02-19T16:10:00Z">
              <w:r w:rsidRPr="008523D2">
                <w:rPr>
                  <w:lang w:val="en-US" w:eastAsia="zh-CN"/>
                </w:rPr>
                <w:t>n3</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7CDFB6" w14:textId="77777777" w:rsidR="007D7972" w:rsidRPr="00480423" w:rsidRDefault="007D7972" w:rsidP="004513DF">
            <w:pPr>
              <w:pStyle w:val="TAC"/>
              <w:rPr>
                <w:ins w:id="40" w:author="ZiVV Chen" w:date="2024-02-19T16:10:00Z"/>
                <w:rFonts w:cs="Arial"/>
                <w:color w:val="000000"/>
                <w:szCs w:val="18"/>
                <w:lang w:val="en-US" w:eastAsia="zh-CN" w:bidi="ar"/>
              </w:rPr>
            </w:pPr>
            <w:ins w:id="41" w:author="ZiVV Chen" w:date="2024-02-19T16:10: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ins>
          </w:p>
        </w:tc>
        <w:tc>
          <w:tcPr>
            <w:tcW w:w="1703" w:type="dxa"/>
            <w:gridSpan w:val="2"/>
            <w:tcBorders>
              <w:top w:val="single" w:sz="4" w:space="0" w:color="auto"/>
              <w:left w:val="single" w:sz="4" w:space="0" w:color="auto"/>
              <w:bottom w:val="nil"/>
              <w:right w:val="single" w:sz="4" w:space="0" w:color="auto"/>
            </w:tcBorders>
            <w:vAlign w:val="center"/>
          </w:tcPr>
          <w:p w14:paraId="779F2008" w14:textId="77777777" w:rsidR="007D7972" w:rsidRPr="00480423" w:rsidRDefault="007D7972" w:rsidP="004513DF">
            <w:pPr>
              <w:pStyle w:val="TAC"/>
              <w:rPr>
                <w:ins w:id="42" w:author="ZiVV Chen" w:date="2024-02-19T16:10:00Z"/>
                <w:lang w:val="en-US" w:eastAsia="zh-CN"/>
              </w:rPr>
            </w:pPr>
            <w:ins w:id="43" w:author="ZiVV Chen" w:date="2024-02-19T16:10:00Z">
              <w:r w:rsidRPr="008523D2">
                <w:rPr>
                  <w:rFonts w:hint="eastAsia"/>
                  <w:lang w:val="en-US" w:eastAsia="zh-CN"/>
                </w:rPr>
                <w:t>4 and 5</w:t>
              </w:r>
            </w:ins>
          </w:p>
        </w:tc>
      </w:tr>
      <w:tr w:rsidR="007D7972" w:rsidRPr="00480423" w14:paraId="564A917C" w14:textId="77777777" w:rsidTr="005B12A2">
        <w:trPr>
          <w:trHeight w:val="29"/>
          <w:ins w:id="44" w:author="ZiVV Chen" w:date="2024-02-19T16:10:00Z"/>
        </w:trPr>
        <w:tc>
          <w:tcPr>
            <w:tcW w:w="2059" w:type="dxa"/>
            <w:gridSpan w:val="2"/>
            <w:tcBorders>
              <w:top w:val="nil"/>
              <w:left w:val="single" w:sz="4" w:space="0" w:color="auto"/>
              <w:bottom w:val="nil"/>
              <w:right w:val="single" w:sz="4" w:space="0" w:color="auto"/>
            </w:tcBorders>
            <w:vAlign w:val="center"/>
          </w:tcPr>
          <w:p w14:paraId="4FA6BE93" w14:textId="77777777" w:rsidR="007D7972" w:rsidRPr="00480423" w:rsidRDefault="007D7972" w:rsidP="004513DF">
            <w:pPr>
              <w:pStyle w:val="TAC"/>
              <w:rPr>
                <w:ins w:id="45" w:author="ZiVV Chen" w:date="2024-02-19T16:10:00Z"/>
                <w:lang w:val="en-US" w:eastAsia="zh-CN"/>
              </w:rPr>
            </w:pPr>
          </w:p>
        </w:tc>
        <w:tc>
          <w:tcPr>
            <w:tcW w:w="1814" w:type="dxa"/>
            <w:gridSpan w:val="2"/>
            <w:tcBorders>
              <w:top w:val="nil"/>
              <w:left w:val="single" w:sz="4" w:space="0" w:color="auto"/>
              <w:bottom w:val="nil"/>
              <w:right w:val="single" w:sz="4" w:space="0" w:color="auto"/>
            </w:tcBorders>
            <w:vAlign w:val="center"/>
          </w:tcPr>
          <w:p w14:paraId="4AE9FA59" w14:textId="77777777" w:rsidR="007D7972" w:rsidRPr="00480423" w:rsidRDefault="007D7972" w:rsidP="004513DF">
            <w:pPr>
              <w:pStyle w:val="TAC"/>
              <w:rPr>
                <w:ins w:id="46" w:author="ZiVV Chen" w:date="2024-02-19T16:10: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360638" w14:textId="77777777" w:rsidR="007D7972" w:rsidRPr="00480423" w:rsidRDefault="007D7972" w:rsidP="004513DF">
            <w:pPr>
              <w:pStyle w:val="TAC"/>
              <w:rPr>
                <w:ins w:id="47" w:author="ZiVV Chen" w:date="2024-02-19T16:10:00Z"/>
                <w:lang w:val="en-US"/>
              </w:rPr>
            </w:pPr>
            <w:ins w:id="48" w:author="ZiVV Chen" w:date="2024-02-19T16:10:00Z">
              <w:r w:rsidRPr="008523D2">
                <w:rPr>
                  <w:lang w:val="en-US" w:eastAsia="zh-CN"/>
                </w:rPr>
                <w:t>n41</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995CAC" w14:textId="77777777" w:rsidR="007D7972" w:rsidRPr="00480423" w:rsidRDefault="007D7972" w:rsidP="004513DF">
            <w:pPr>
              <w:pStyle w:val="TAC"/>
              <w:rPr>
                <w:ins w:id="49" w:author="ZiVV Chen" w:date="2024-02-19T16:10:00Z"/>
                <w:rFonts w:cs="Arial"/>
                <w:color w:val="000000"/>
                <w:szCs w:val="18"/>
                <w:lang w:val="en-US" w:eastAsia="zh-CN" w:bidi="ar"/>
              </w:rPr>
            </w:pPr>
            <w:ins w:id="50" w:author="ZiVV Chen" w:date="2024-02-19T16:10: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ins>
          </w:p>
        </w:tc>
        <w:tc>
          <w:tcPr>
            <w:tcW w:w="1703" w:type="dxa"/>
            <w:gridSpan w:val="2"/>
            <w:tcBorders>
              <w:top w:val="nil"/>
              <w:left w:val="single" w:sz="4" w:space="0" w:color="auto"/>
              <w:bottom w:val="nil"/>
              <w:right w:val="single" w:sz="4" w:space="0" w:color="auto"/>
            </w:tcBorders>
            <w:vAlign w:val="center"/>
          </w:tcPr>
          <w:p w14:paraId="52851384" w14:textId="77777777" w:rsidR="007D7972" w:rsidRPr="00480423" w:rsidRDefault="007D7972" w:rsidP="004513DF">
            <w:pPr>
              <w:pStyle w:val="TAC"/>
              <w:rPr>
                <w:ins w:id="51" w:author="ZiVV Chen" w:date="2024-02-19T16:10:00Z"/>
                <w:lang w:val="en-US" w:eastAsia="zh-CN"/>
              </w:rPr>
            </w:pPr>
          </w:p>
        </w:tc>
      </w:tr>
      <w:tr w:rsidR="007D7972" w:rsidRPr="00480423" w14:paraId="431D7CFD" w14:textId="77777777" w:rsidTr="005B12A2">
        <w:trPr>
          <w:trHeight w:val="29"/>
          <w:ins w:id="52" w:author="ZiVV Chen" w:date="2024-02-19T16:10:00Z"/>
        </w:trPr>
        <w:tc>
          <w:tcPr>
            <w:tcW w:w="2059" w:type="dxa"/>
            <w:gridSpan w:val="2"/>
            <w:tcBorders>
              <w:top w:val="nil"/>
              <w:left w:val="single" w:sz="4" w:space="0" w:color="auto"/>
              <w:bottom w:val="single" w:sz="4" w:space="0" w:color="auto"/>
              <w:right w:val="single" w:sz="4" w:space="0" w:color="auto"/>
            </w:tcBorders>
            <w:vAlign w:val="center"/>
          </w:tcPr>
          <w:p w14:paraId="05BC166C" w14:textId="77777777" w:rsidR="007D7972" w:rsidRPr="00480423" w:rsidRDefault="007D7972" w:rsidP="004513DF">
            <w:pPr>
              <w:pStyle w:val="TAC"/>
              <w:rPr>
                <w:ins w:id="53" w:author="ZiVV Chen" w:date="2024-02-19T16:10:00Z"/>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BB4CE94" w14:textId="77777777" w:rsidR="007D7972" w:rsidRPr="00480423" w:rsidRDefault="007D7972" w:rsidP="004513DF">
            <w:pPr>
              <w:pStyle w:val="TAC"/>
              <w:rPr>
                <w:ins w:id="54" w:author="ZiVV Chen" w:date="2024-02-19T16:10: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65D717" w14:textId="77777777" w:rsidR="007D7972" w:rsidRPr="00480423" w:rsidRDefault="007D7972" w:rsidP="004513DF">
            <w:pPr>
              <w:pStyle w:val="TAC"/>
              <w:rPr>
                <w:ins w:id="55" w:author="ZiVV Chen" w:date="2024-02-19T16:10:00Z"/>
                <w:lang w:val="en-US"/>
              </w:rPr>
            </w:pPr>
            <w:ins w:id="56" w:author="ZiVV Chen" w:date="2024-02-19T16:10:00Z">
              <w:r w:rsidRPr="008523D2">
                <w:rPr>
                  <w:lang w:val="en-US" w:eastAsia="zh-CN"/>
                </w:rPr>
                <w:t>n79</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F9403C" w14:textId="61A2DB7D" w:rsidR="007D7972" w:rsidRPr="00480423" w:rsidRDefault="0029450F" w:rsidP="004513DF">
            <w:pPr>
              <w:pStyle w:val="TAC"/>
              <w:rPr>
                <w:ins w:id="57" w:author="ZiVV Chen" w:date="2024-02-19T16:10:00Z"/>
                <w:rFonts w:cs="Arial"/>
                <w:color w:val="000000"/>
                <w:szCs w:val="18"/>
                <w:lang w:val="en-US" w:eastAsia="zh-CN" w:bidi="ar"/>
              </w:rPr>
            </w:pPr>
            <w:ins w:id="58" w:author="ZiVV Chen" w:date="2024-02-19T16:25:00Z">
              <w:r>
                <w:rPr>
                  <w:rFonts w:cs="Arial" w:hint="eastAsia"/>
                  <w:color w:val="000000"/>
                  <w:szCs w:val="18"/>
                  <w:lang w:val="en-US" w:eastAsia="zh-CN"/>
                </w:rPr>
                <w:t>CA_n</w:t>
              </w:r>
              <w:r>
                <w:rPr>
                  <w:rFonts w:cs="Arial"/>
                  <w:color w:val="000000"/>
                  <w:szCs w:val="18"/>
                  <w:lang w:val="en-US" w:eastAsia="zh-CN"/>
                </w:rPr>
                <w:t>79</w:t>
              </w:r>
              <w:r>
                <w:rPr>
                  <w:rFonts w:cs="Arial" w:hint="eastAsia"/>
                  <w:color w:val="000000"/>
                  <w:szCs w:val="18"/>
                  <w:lang w:val="en-US" w:eastAsia="zh-CN"/>
                </w:rPr>
                <w:t>C_BCS4 and 5</w:t>
              </w:r>
            </w:ins>
          </w:p>
        </w:tc>
        <w:tc>
          <w:tcPr>
            <w:tcW w:w="1703" w:type="dxa"/>
            <w:gridSpan w:val="2"/>
            <w:tcBorders>
              <w:top w:val="nil"/>
              <w:left w:val="single" w:sz="4" w:space="0" w:color="auto"/>
              <w:bottom w:val="single" w:sz="4" w:space="0" w:color="auto"/>
              <w:right w:val="single" w:sz="4" w:space="0" w:color="auto"/>
            </w:tcBorders>
            <w:vAlign w:val="center"/>
          </w:tcPr>
          <w:p w14:paraId="5021FE16" w14:textId="77777777" w:rsidR="007D7972" w:rsidRPr="00480423" w:rsidRDefault="007D7972" w:rsidP="004513DF">
            <w:pPr>
              <w:pStyle w:val="TAC"/>
              <w:rPr>
                <w:ins w:id="59" w:author="ZiVV Chen" w:date="2024-02-19T16:10:00Z"/>
                <w:lang w:val="en-US" w:eastAsia="zh-CN"/>
              </w:rPr>
            </w:pPr>
          </w:p>
        </w:tc>
      </w:tr>
      <w:tr w:rsidR="007D7972" w:rsidRPr="00480423" w14:paraId="01DADF0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AE3AE4" w14:textId="391650C7" w:rsidR="007D7972" w:rsidRPr="00480423" w:rsidRDefault="007D7972" w:rsidP="004513DF">
            <w:pPr>
              <w:pStyle w:val="TAC"/>
              <w:rPr>
                <w:lang w:eastAsia="zh-CN"/>
              </w:rPr>
            </w:pPr>
            <w:r>
              <w:rPr>
                <w:rFonts w:hint="eastAsia"/>
                <w:lang w:val="en-US" w:eastAsia="zh-CN"/>
              </w:rPr>
              <w:t>CA_n3A-n41C-n79A</w:t>
            </w:r>
            <w:r>
              <w:t xml:space="preserve"> </w:t>
            </w:r>
            <w:del w:id="60" w:author="ZiVV Chen" w:date="2024-02-26T14:47:00Z">
              <w:r w:rsidRPr="00384282" w:rsidDel="003C497B">
                <w:rPr>
                  <w:lang w:val="en-US" w:eastAsia="zh-CN"/>
                </w:rPr>
                <w:delText>CA_n3A-n40A-n41C</w:delText>
              </w:r>
            </w:del>
          </w:p>
        </w:tc>
        <w:tc>
          <w:tcPr>
            <w:tcW w:w="1814" w:type="dxa"/>
            <w:gridSpan w:val="2"/>
            <w:tcBorders>
              <w:top w:val="single" w:sz="4" w:space="0" w:color="auto"/>
              <w:left w:val="single" w:sz="4" w:space="0" w:color="auto"/>
              <w:bottom w:val="nil"/>
              <w:right w:val="single" w:sz="4" w:space="0" w:color="auto"/>
            </w:tcBorders>
            <w:vAlign w:val="center"/>
          </w:tcPr>
          <w:p w14:paraId="4015FDB7" w14:textId="77777777" w:rsidR="007D7972" w:rsidRDefault="007D7972" w:rsidP="004513DF">
            <w:pPr>
              <w:pStyle w:val="TAC"/>
              <w:rPr>
                <w:lang w:eastAsia="zh-CN"/>
              </w:rPr>
            </w:pPr>
            <w:r>
              <w:rPr>
                <w:rFonts w:hint="eastAsia"/>
                <w:lang w:eastAsia="zh-CN"/>
              </w:rPr>
              <w:t>CA_n41C</w:t>
            </w:r>
          </w:p>
          <w:p w14:paraId="26B33ADC" w14:textId="77777777" w:rsidR="007D7972" w:rsidRDefault="007D7972"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44E5DA8B" w14:textId="77777777" w:rsidR="007D7972" w:rsidRDefault="007D7972"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40FDF16B" w14:textId="77777777" w:rsidR="007D7972" w:rsidRPr="00480423" w:rsidRDefault="007D7972" w:rsidP="004513DF">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23776D" w14:textId="77777777" w:rsidR="007D7972" w:rsidRPr="00480423" w:rsidRDefault="007D7972" w:rsidP="004513DF">
            <w:pPr>
              <w:pStyle w:val="TAC"/>
              <w:rPr>
                <w:lang w:eastAsia="zh-CN"/>
              </w:rPr>
            </w:pPr>
            <w:r>
              <w:rPr>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A97D79"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513F3B83" w14:textId="77777777" w:rsidR="007D7972" w:rsidRPr="00480423" w:rsidRDefault="007D7972" w:rsidP="004513DF">
            <w:pPr>
              <w:pStyle w:val="TAC"/>
              <w:rPr>
                <w:lang w:eastAsia="zh-CN"/>
              </w:rPr>
            </w:pPr>
            <w:r>
              <w:rPr>
                <w:rFonts w:hint="eastAsia"/>
                <w:lang w:val="en-US" w:eastAsia="zh-CN"/>
              </w:rPr>
              <w:t>4 and 5</w:t>
            </w:r>
          </w:p>
        </w:tc>
      </w:tr>
      <w:tr w:rsidR="007D7972" w:rsidRPr="00480423" w14:paraId="7A4BCD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AB634A"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7E0CF3DC"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F437EE" w14:textId="77777777" w:rsidR="007D7972" w:rsidRPr="00480423" w:rsidRDefault="007D7972" w:rsidP="004513DF">
            <w:pPr>
              <w:pStyle w:val="TAC"/>
              <w:rPr>
                <w:lang w:eastAsia="zh-CN"/>
              </w:rPr>
            </w:pPr>
            <w:r>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128CCA" w14:textId="77777777" w:rsidR="007D7972" w:rsidRPr="00480423" w:rsidRDefault="007D7972" w:rsidP="004513DF">
            <w:pPr>
              <w:pStyle w:val="TAC"/>
            </w:pPr>
            <w:r>
              <w:rPr>
                <w:rFonts w:cs="Arial" w:hint="eastAsia"/>
                <w:color w:val="000000"/>
                <w:szCs w:val="18"/>
                <w:lang w:val="en-US" w:eastAsia="zh-CN"/>
              </w:rPr>
              <w:t>CA_n41C_BCS4 and 5</w:t>
            </w:r>
          </w:p>
        </w:tc>
        <w:tc>
          <w:tcPr>
            <w:tcW w:w="1703" w:type="dxa"/>
            <w:gridSpan w:val="2"/>
            <w:tcBorders>
              <w:top w:val="nil"/>
              <w:left w:val="single" w:sz="4" w:space="0" w:color="auto"/>
              <w:bottom w:val="nil"/>
              <w:right w:val="single" w:sz="4" w:space="0" w:color="auto"/>
            </w:tcBorders>
            <w:vAlign w:val="center"/>
          </w:tcPr>
          <w:p w14:paraId="5FAFE75D" w14:textId="77777777" w:rsidR="007D7972" w:rsidRPr="00480423" w:rsidRDefault="007D7972" w:rsidP="004513DF">
            <w:pPr>
              <w:pStyle w:val="TAC"/>
              <w:rPr>
                <w:lang w:eastAsia="zh-CN"/>
              </w:rPr>
            </w:pPr>
          </w:p>
        </w:tc>
      </w:tr>
      <w:tr w:rsidR="007D7972" w:rsidRPr="00480423" w14:paraId="0F9E7BD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91D449A"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02DDA5FC"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356674" w14:textId="77777777" w:rsidR="007D7972" w:rsidRPr="00480423" w:rsidRDefault="007D7972" w:rsidP="004513DF">
            <w:pPr>
              <w:pStyle w:val="TAC"/>
              <w:rPr>
                <w:lang w:eastAsia="zh-CN"/>
              </w:rPr>
            </w:pPr>
            <w:r>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A82291" w14:textId="77777777" w:rsidR="007D7972" w:rsidRPr="00480423" w:rsidRDefault="007D7972"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8430EE1" w14:textId="77777777" w:rsidR="007D7972" w:rsidRPr="00480423" w:rsidRDefault="007D7972" w:rsidP="004513DF">
            <w:pPr>
              <w:pStyle w:val="TAC"/>
              <w:rPr>
                <w:lang w:eastAsia="zh-CN"/>
              </w:rPr>
            </w:pPr>
          </w:p>
        </w:tc>
      </w:tr>
      <w:tr w:rsidR="007D7972" w:rsidRPr="00480423" w14:paraId="51CC86B6" w14:textId="77777777" w:rsidTr="005B12A2">
        <w:trPr>
          <w:trHeight w:val="29"/>
          <w:ins w:id="61" w:author="ZiVV Chen" w:date="2024-02-19T16:10:00Z"/>
        </w:trPr>
        <w:tc>
          <w:tcPr>
            <w:tcW w:w="2059" w:type="dxa"/>
            <w:gridSpan w:val="2"/>
            <w:tcBorders>
              <w:top w:val="nil"/>
              <w:left w:val="single" w:sz="4" w:space="0" w:color="auto"/>
              <w:bottom w:val="nil"/>
              <w:right w:val="single" w:sz="4" w:space="0" w:color="auto"/>
            </w:tcBorders>
            <w:vAlign w:val="center"/>
          </w:tcPr>
          <w:p w14:paraId="67E04AEA" w14:textId="24A2796F" w:rsidR="007D7972" w:rsidRPr="00480423" w:rsidRDefault="007D7972" w:rsidP="004513DF">
            <w:pPr>
              <w:pStyle w:val="TAC"/>
              <w:rPr>
                <w:ins w:id="62" w:author="ZiVV Chen" w:date="2024-02-19T16:10:00Z"/>
                <w:lang w:val="en-US" w:eastAsia="zh-CN"/>
              </w:rPr>
            </w:pPr>
            <w:ins w:id="63" w:author="ZiVV Chen" w:date="2024-02-19T16:10:00Z">
              <w:r w:rsidRPr="008523D2">
                <w:rPr>
                  <w:lang w:val="en-US" w:eastAsia="zh-CN"/>
                </w:rPr>
                <w:t>CA_n3A-n41</w:t>
              </w:r>
            </w:ins>
            <w:ins w:id="64" w:author="ZiVV Chen" w:date="2024-02-19T16:11:00Z">
              <w:r>
                <w:rPr>
                  <w:lang w:val="en-US" w:eastAsia="zh-CN"/>
                </w:rPr>
                <w:t>C</w:t>
              </w:r>
            </w:ins>
            <w:ins w:id="65" w:author="ZiVV Chen" w:date="2024-02-19T16:10:00Z">
              <w:r w:rsidRPr="008523D2">
                <w:rPr>
                  <w:lang w:val="en-US" w:eastAsia="zh-CN"/>
                </w:rPr>
                <w:t>-n79</w:t>
              </w:r>
              <w:r>
                <w:rPr>
                  <w:lang w:val="en-US" w:eastAsia="zh-CN"/>
                </w:rPr>
                <w:t>C</w:t>
              </w:r>
            </w:ins>
          </w:p>
        </w:tc>
        <w:tc>
          <w:tcPr>
            <w:tcW w:w="1814" w:type="dxa"/>
            <w:gridSpan w:val="2"/>
            <w:tcBorders>
              <w:top w:val="nil"/>
              <w:left w:val="single" w:sz="4" w:space="0" w:color="auto"/>
              <w:bottom w:val="nil"/>
              <w:right w:val="single" w:sz="4" w:space="0" w:color="auto"/>
            </w:tcBorders>
            <w:vAlign w:val="center"/>
          </w:tcPr>
          <w:p w14:paraId="22A6D338" w14:textId="77777777" w:rsidR="007D7972" w:rsidRPr="007D7972" w:rsidRDefault="007D7972" w:rsidP="004513DF">
            <w:pPr>
              <w:pStyle w:val="TAC"/>
              <w:rPr>
                <w:ins w:id="66" w:author="ZiVV Chen" w:date="2024-02-19T16:10:00Z"/>
                <w:lang w:val="en-US"/>
              </w:rPr>
            </w:pPr>
            <w:ins w:id="67" w:author="ZiVV Chen" w:date="2024-02-19T16:10:00Z">
              <w:r w:rsidRPr="007D7972">
                <w:rPr>
                  <w:lang w:val="en-US"/>
                </w:rPr>
                <w:t>CA_n3A-n41A</w:t>
              </w:r>
            </w:ins>
          </w:p>
          <w:p w14:paraId="7501C782" w14:textId="77777777" w:rsidR="007D7972" w:rsidRPr="007D7972" w:rsidRDefault="007D7972" w:rsidP="004513DF">
            <w:pPr>
              <w:pStyle w:val="TAC"/>
              <w:rPr>
                <w:ins w:id="68" w:author="ZiVV Chen" w:date="2024-02-19T16:10:00Z"/>
                <w:lang w:val="en-US"/>
              </w:rPr>
            </w:pPr>
            <w:ins w:id="69" w:author="ZiVV Chen" w:date="2024-02-19T16:10:00Z">
              <w:r w:rsidRPr="007D7972">
                <w:rPr>
                  <w:lang w:val="en-US"/>
                </w:rPr>
                <w:t>CA_n3A-n79A</w:t>
              </w:r>
            </w:ins>
          </w:p>
          <w:p w14:paraId="604FC0F5" w14:textId="77777777" w:rsidR="007D7972" w:rsidRPr="00480423" w:rsidRDefault="007D7972" w:rsidP="004513DF">
            <w:pPr>
              <w:pStyle w:val="TAC"/>
              <w:rPr>
                <w:ins w:id="70" w:author="ZiVV Chen" w:date="2024-02-19T16:10:00Z"/>
                <w:lang w:val="en-US"/>
              </w:rPr>
            </w:pPr>
            <w:ins w:id="71" w:author="ZiVV Chen" w:date="2024-02-19T16:10:00Z">
              <w:r w:rsidRPr="007D7972">
                <w:rPr>
                  <w:lang w:val="en-US"/>
                </w:rPr>
                <w:t>CA_n41A-n79A</w:t>
              </w:r>
            </w:ins>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AA6539" w14:textId="77777777" w:rsidR="007D7972" w:rsidRPr="00480423" w:rsidRDefault="007D7972" w:rsidP="004513DF">
            <w:pPr>
              <w:pStyle w:val="TAC"/>
              <w:rPr>
                <w:ins w:id="72" w:author="ZiVV Chen" w:date="2024-02-19T16:10:00Z"/>
                <w:lang w:val="en-US"/>
              </w:rPr>
            </w:pPr>
            <w:ins w:id="73" w:author="ZiVV Chen" w:date="2024-02-19T16:10:00Z">
              <w:r w:rsidRPr="008523D2">
                <w:rPr>
                  <w:lang w:val="en-US" w:eastAsia="zh-CN"/>
                </w:rPr>
                <w:t>n3</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FA1CF7" w14:textId="77777777" w:rsidR="007D7972" w:rsidRPr="00480423" w:rsidRDefault="007D7972" w:rsidP="004513DF">
            <w:pPr>
              <w:pStyle w:val="TAC"/>
              <w:rPr>
                <w:ins w:id="74" w:author="ZiVV Chen" w:date="2024-02-19T16:10:00Z"/>
                <w:rFonts w:cs="Arial"/>
                <w:color w:val="000000"/>
                <w:szCs w:val="18"/>
                <w:lang w:val="en-US" w:eastAsia="zh-CN" w:bidi="ar"/>
              </w:rPr>
            </w:pPr>
            <w:ins w:id="75" w:author="ZiVV Chen" w:date="2024-02-19T16:10: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ins>
          </w:p>
        </w:tc>
        <w:tc>
          <w:tcPr>
            <w:tcW w:w="1703" w:type="dxa"/>
            <w:gridSpan w:val="2"/>
            <w:tcBorders>
              <w:top w:val="single" w:sz="4" w:space="0" w:color="auto"/>
              <w:left w:val="single" w:sz="4" w:space="0" w:color="auto"/>
              <w:bottom w:val="nil"/>
              <w:right w:val="single" w:sz="4" w:space="0" w:color="auto"/>
            </w:tcBorders>
            <w:vAlign w:val="center"/>
          </w:tcPr>
          <w:p w14:paraId="2B3600E1" w14:textId="77777777" w:rsidR="007D7972" w:rsidRPr="00480423" w:rsidRDefault="007D7972" w:rsidP="004513DF">
            <w:pPr>
              <w:pStyle w:val="TAC"/>
              <w:rPr>
                <w:ins w:id="76" w:author="ZiVV Chen" w:date="2024-02-19T16:10:00Z"/>
                <w:lang w:val="en-US" w:eastAsia="zh-CN"/>
              </w:rPr>
            </w:pPr>
            <w:ins w:id="77" w:author="ZiVV Chen" w:date="2024-02-19T16:10:00Z">
              <w:r w:rsidRPr="008523D2">
                <w:rPr>
                  <w:rFonts w:hint="eastAsia"/>
                  <w:lang w:val="en-US" w:eastAsia="zh-CN"/>
                </w:rPr>
                <w:t>4 and 5</w:t>
              </w:r>
            </w:ins>
          </w:p>
        </w:tc>
      </w:tr>
      <w:tr w:rsidR="007D7972" w:rsidRPr="007D7972" w14:paraId="3A38A94E" w14:textId="77777777" w:rsidTr="005B12A2">
        <w:trPr>
          <w:trHeight w:val="29"/>
          <w:ins w:id="78" w:author="ZiVV Chen" w:date="2024-02-19T16:10:00Z"/>
        </w:trPr>
        <w:tc>
          <w:tcPr>
            <w:tcW w:w="2059" w:type="dxa"/>
            <w:gridSpan w:val="2"/>
            <w:tcBorders>
              <w:top w:val="nil"/>
              <w:left w:val="single" w:sz="4" w:space="0" w:color="auto"/>
              <w:bottom w:val="nil"/>
              <w:right w:val="single" w:sz="4" w:space="0" w:color="auto"/>
            </w:tcBorders>
            <w:vAlign w:val="center"/>
          </w:tcPr>
          <w:p w14:paraId="2E58DF31" w14:textId="77777777" w:rsidR="007D7972" w:rsidRPr="00480423" w:rsidRDefault="007D7972" w:rsidP="004513DF">
            <w:pPr>
              <w:pStyle w:val="TAC"/>
              <w:rPr>
                <w:ins w:id="79" w:author="ZiVV Chen" w:date="2024-02-19T16:10:00Z"/>
                <w:lang w:val="en-US" w:eastAsia="zh-CN"/>
              </w:rPr>
            </w:pPr>
          </w:p>
        </w:tc>
        <w:tc>
          <w:tcPr>
            <w:tcW w:w="1814" w:type="dxa"/>
            <w:gridSpan w:val="2"/>
            <w:tcBorders>
              <w:top w:val="nil"/>
              <w:left w:val="single" w:sz="4" w:space="0" w:color="auto"/>
              <w:bottom w:val="nil"/>
              <w:right w:val="single" w:sz="4" w:space="0" w:color="auto"/>
            </w:tcBorders>
            <w:vAlign w:val="center"/>
          </w:tcPr>
          <w:p w14:paraId="227723EF" w14:textId="77777777" w:rsidR="007D7972" w:rsidRPr="00480423" w:rsidRDefault="007D7972" w:rsidP="004513DF">
            <w:pPr>
              <w:pStyle w:val="TAC"/>
              <w:rPr>
                <w:ins w:id="80" w:author="ZiVV Chen" w:date="2024-02-19T16:10: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AA4617" w14:textId="77777777" w:rsidR="007D7972" w:rsidRPr="00480423" w:rsidRDefault="007D7972" w:rsidP="004513DF">
            <w:pPr>
              <w:pStyle w:val="TAC"/>
              <w:rPr>
                <w:ins w:id="81" w:author="ZiVV Chen" w:date="2024-02-19T16:10:00Z"/>
                <w:lang w:val="en-US"/>
              </w:rPr>
            </w:pPr>
            <w:ins w:id="82" w:author="ZiVV Chen" w:date="2024-02-19T16:10:00Z">
              <w:r w:rsidRPr="008523D2">
                <w:rPr>
                  <w:lang w:val="en-US" w:eastAsia="zh-CN"/>
                </w:rPr>
                <w:t>n41</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4FB805" w14:textId="624C1F60" w:rsidR="007D7972" w:rsidRPr="00480423" w:rsidRDefault="0029450F" w:rsidP="004513DF">
            <w:pPr>
              <w:pStyle w:val="TAC"/>
              <w:rPr>
                <w:ins w:id="83" w:author="ZiVV Chen" w:date="2024-02-19T16:10:00Z"/>
                <w:rFonts w:cs="Arial"/>
                <w:color w:val="000000"/>
                <w:szCs w:val="18"/>
                <w:lang w:val="en-US" w:eastAsia="zh-CN" w:bidi="ar"/>
              </w:rPr>
            </w:pPr>
            <w:ins w:id="84" w:author="ZiVV Chen" w:date="2024-02-19T16:26:00Z">
              <w:r>
                <w:rPr>
                  <w:rFonts w:cs="Arial" w:hint="eastAsia"/>
                  <w:color w:val="000000"/>
                  <w:szCs w:val="18"/>
                  <w:lang w:val="en-US" w:eastAsia="zh-CN"/>
                </w:rPr>
                <w:t>CA_n41C_BCS4 and 5</w:t>
              </w:r>
            </w:ins>
          </w:p>
        </w:tc>
        <w:tc>
          <w:tcPr>
            <w:tcW w:w="1703" w:type="dxa"/>
            <w:gridSpan w:val="2"/>
            <w:tcBorders>
              <w:top w:val="nil"/>
              <w:left w:val="single" w:sz="4" w:space="0" w:color="auto"/>
              <w:bottom w:val="nil"/>
              <w:right w:val="single" w:sz="4" w:space="0" w:color="auto"/>
            </w:tcBorders>
            <w:vAlign w:val="center"/>
          </w:tcPr>
          <w:p w14:paraId="57538596" w14:textId="77777777" w:rsidR="007D7972" w:rsidRPr="00480423" w:rsidRDefault="007D7972" w:rsidP="004513DF">
            <w:pPr>
              <w:pStyle w:val="TAC"/>
              <w:rPr>
                <w:ins w:id="85" w:author="ZiVV Chen" w:date="2024-02-19T16:10:00Z"/>
                <w:lang w:val="en-US" w:eastAsia="zh-CN"/>
              </w:rPr>
            </w:pPr>
          </w:p>
        </w:tc>
      </w:tr>
      <w:tr w:rsidR="007D7972" w:rsidRPr="00480423" w14:paraId="7E2505BB" w14:textId="77777777" w:rsidTr="005B12A2">
        <w:trPr>
          <w:trHeight w:val="29"/>
          <w:ins w:id="86" w:author="ZiVV Chen" w:date="2024-02-19T16:10:00Z"/>
        </w:trPr>
        <w:tc>
          <w:tcPr>
            <w:tcW w:w="2059" w:type="dxa"/>
            <w:gridSpan w:val="2"/>
            <w:tcBorders>
              <w:top w:val="nil"/>
              <w:left w:val="single" w:sz="4" w:space="0" w:color="auto"/>
              <w:bottom w:val="single" w:sz="4" w:space="0" w:color="auto"/>
              <w:right w:val="single" w:sz="4" w:space="0" w:color="auto"/>
            </w:tcBorders>
            <w:vAlign w:val="center"/>
          </w:tcPr>
          <w:p w14:paraId="2AC3D8B3" w14:textId="77777777" w:rsidR="007D7972" w:rsidRPr="00480423" w:rsidRDefault="007D7972" w:rsidP="004513DF">
            <w:pPr>
              <w:pStyle w:val="TAC"/>
              <w:rPr>
                <w:ins w:id="87" w:author="ZiVV Chen" w:date="2024-02-19T16:10:00Z"/>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65D09D1" w14:textId="77777777" w:rsidR="007D7972" w:rsidRPr="00480423" w:rsidRDefault="007D7972" w:rsidP="004513DF">
            <w:pPr>
              <w:pStyle w:val="TAC"/>
              <w:rPr>
                <w:ins w:id="88" w:author="ZiVV Chen" w:date="2024-02-19T16:10: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4E7902" w14:textId="77777777" w:rsidR="007D7972" w:rsidRPr="00480423" w:rsidRDefault="007D7972" w:rsidP="004513DF">
            <w:pPr>
              <w:pStyle w:val="TAC"/>
              <w:rPr>
                <w:ins w:id="89" w:author="ZiVV Chen" w:date="2024-02-19T16:10:00Z"/>
                <w:lang w:val="en-US"/>
              </w:rPr>
            </w:pPr>
            <w:ins w:id="90" w:author="ZiVV Chen" w:date="2024-02-19T16:10:00Z">
              <w:r w:rsidRPr="008523D2">
                <w:rPr>
                  <w:lang w:val="en-US" w:eastAsia="zh-CN"/>
                </w:rPr>
                <w:t>n79</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8512A7" w14:textId="0D5471E6" w:rsidR="007D7972" w:rsidRPr="00480423" w:rsidRDefault="0029450F" w:rsidP="004513DF">
            <w:pPr>
              <w:pStyle w:val="TAC"/>
              <w:rPr>
                <w:ins w:id="91" w:author="ZiVV Chen" w:date="2024-02-19T16:10:00Z"/>
                <w:rFonts w:cs="Arial"/>
                <w:color w:val="000000"/>
                <w:szCs w:val="18"/>
                <w:lang w:val="en-US" w:eastAsia="zh-CN" w:bidi="ar"/>
              </w:rPr>
            </w:pPr>
            <w:ins w:id="92" w:author="ZiVV Chen" w:date="2024-02-19T16:26:00Z">
              <w:r>
                <w:rPr>
                  <w:rFonts w:cs="Arial" w:hint="eastAsia"/>
                  <w:color w:val="000000"/>
                  <w:szCs w:val="18"/>
                  <w:lang w:val="en-US" w:eastAsia="zh-CN"/>
                </w:rPr>
                <w:t>CA_n</w:t>
              </w:r>
              <w:r>
                <w:rPr>
                  <w:rFonts w:cs="Arial"/>
                  <w:color w:val="000000"/>
                  <w:szCs w:val="18"/>
                  <w:lang w:val="en-US" w:eastAsia="zh-CN"/>
                </w:rPr>
                <w:t>79</w:t>
              </w:r>
              <w:r>
                <w:rPr>
                  <w:rFonts w:cs="Arial" w:hint="eastAsia"/>
                  <w:color w:val="000000"/>
                  <w:szCs w:val="18"/>
                  <w:lang w:val="en-US" w:eastAsia="zh-CN"/>
                </w:rPr>
                <w:t>C_BCS4 and 5</w:t>
              </w:r>
            </w:ins>
          </w:p>
        </w:tc>
        <w:tc>
          <w:tcPr>
            <w:tcW w:w="1703" w:type="dxa"/>
            <w:gridSpan w:val="2"/>
            <w:tcBorders>
              <w:top w:val="nil"/>
              <w:left w:val="single" w:sz="4" w:space="0" w:color="auto"/>
              <w:bottom w:val="single" w:sz="4" w:space="0" w:color="auto"/>
              <w:right w:val="single" w:sz="4" w:space="0" w:color="auto"/>
            </w:tcBorders>
            <w:vAlign w:val="center"/>
          </w:tcPr>
          <w:p w14:paraId="4F294ABD" w14:textId="77777777" w:rsidR="007D7972" w:rsidRPr="00480423" w:rsidRDefault="007D7972" w:rsidP="004513DF">
            <w:pPr>
              <w:pStyle w:val="TAC"/>
              <w:rPr>
                <w:ins w:id="93" w:author="ZiVV Chen" w:date="2024-02-19T16:10:00Z"/>
                <w:lang w:val="en-US" w:eastAsia="zh-CN"/>
              </w:rPr>
            </w:pPr>
          </w:p>
        </w:tc>
      </w:tr>
      <w:tr w:rsidR="007D7972" w:rsidRPr="00480423" w14:paraId="53074B7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E00F5F7" w14:textId="77777777" w:rsidR="007D7972" w:rsidRPr="00480423" w:rsidRDefault="007D7972"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15E8D3EF"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172B14"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DC5B09"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703" w:type="dxa"/>
            <w:gridSpan w:val="2"/>
            <w:tcBorders>
              <w:top w:val="single" w:sz="4" w:space="0" w:color="auto"/>
              <w:left w:val="single" w:sz="4" w:space="0" w:color="auto"/>
              <w:bottom w:val="nil"/>
              <w:right w:val="single" w:sz="4" w:space="0" w:color="auto"/>
            </w:tcBorders>
            <w:vAlign w:val="center"/>
          </w:tcPr>
          <w:p w14:paraId="279D27A9" w14:textId="77777777" w:rsidR="007D7972" w:rsidRPr="00480423" w:rsidRDefault="007D7972" w:rsidP="004513DF">
            <w:pPr>
              <w:pStyle w:val="TAC"/>
              <w:rPr>
                <w:szCs w:val="18"/>
                <w:lang w:val="en-US" w:eastAsia="zh-CN"/>
              </w:rPr>
            </w:pPr>
            <w:r w:rsidRPr="00480423">
              <w:rPr>
                <w:rFonts w:hint="eastAsia"/>
                <w:lang w:eastAsia="zh-CN"/>
              </w:rPr>
              <w:t>0</w:t>
            </w:r>
          </w:p>
        </w:tc>
      </w:tr>
      <w:tr w:rsidR="007D7972" w:rsidRPr="00480423" w14:paraId="2A9FCBD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E81D74"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38BECE9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07924E"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8476F4"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703" w:type="dxa"/>
            <w:gridSpan w:val="2"/>
            <w:tcBorders>
              <w:top w:val="nil"/>
              <w:left w:val="single" w:sz="4" w:space="0" w:color="auto"/>
              <w:bottom w:val="nil"/>
              <w:right w:val="single" w:sz="4" w:space="0" w:color="auto"/>
            </w:tcBorders>
            <w:vAlign w:val="center"/>
          </w:tcPr>
          <w:p w14:paraId="40D44675" w14:textId="77777777" w:rsidR="007D7972" w:rsidRPr="00480423" w:rsidRDefault="007D7972" w:rsidP="004513DF">
            <w:pPr>
              <w:pStyle w:val="TAC"/>
              <w:rPr>
                <w:szCs w:val="18"/>
                <w:lang w:val="en-US" w:eastAsia="zh-CN"/>
              </w:rPr>
            </w:pPr>
          </w:p>
        </w:tc>
      </w:tr>
      <w:tr w:rsidR="007D7972" w:rsidRPr="00480423" w14:paraId="3390D79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5C1966"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B47488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B64128"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EE5467" w14:textId="77777777" w:rsidR="007D7972" w:rsidRPr="00480423" w:rsidRDefault="007D7972" w:rsidP="004513DF">
            <w:pPr>
              <w:pStyle w:val="TAC"/>
              <w:rPr>
                <w:rFonts w:eastAsia="宋体" w:cs="Arial"/>
                <w:szCs w:val="18"/>
                <w:lang w:val="en-US" w:eastAsia="zh-CN" w:bidi="ar"/>
              </w:rPr>
            </w:pPr>
            <w:r w:rsidRPr="00480423">
              <w:rPr>
                <w:rFonts w:hint="eastAsia"/>
              </w:rPr>
              <w:t>1</w:t>
            </w:r>
            <w:r w:rsidRPr="00480423">
              <w:t>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C28C817" w14:textId="77777777" w:rsidR="007D7972" w:rsidRPr="00480423" w:rsidRDefault="007D7972" w:rsidP="004513DF">
            <w:pPr>
              <w:pStyle w:val="TAC"/>
              <w:rPr>
                <w:szCs w:val="18"/>
                <w:lang w:val="en-US" w:eastAsia="zh-CN"/>
              </w:rPr>
            </w:pPr>
          </w:p>
        </w:tc>
      </w:tr>
      <w:tr w:rsidR="007D7972" w:rsidRPr="00480423" w14:paraId="7069FB0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AAE53D" w14:textId="77777777" w:rsidR="007D7972" w:rsidRPr="00480423" w:rsidRDefault="007D7972"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14" w:type="dxa"/>
            <w:gridSpan w:val="2"/>
            <w:tcBorders>
              <w:top w:val="single" w:sz="4" w:space="0" w:color="auto"/>
              <w:left w:val="single" w:sz="4" w:space="0" w:color="auto"/>
              <w:bottom w:val="nil"/>
              <w:right w:val="single" w:sz="4" w:space="0" w:color="auto"/>
            </w:tcBorders>
            <w:vAlign w:val="center"/>
          </w:tcPr>
          <w:p w14:paraId="75292FE5" w14:textId="77777777" w:rsidR="007D7972" w:rsidRPr="00480423" w:rsidRDefault="007D7972" w:rsidP="004513DF">
            <w:pPr>
              <w:pStyle w:val="TAC"/>
              <w:rPr>
                <w:lang w:eastAsia="zh-CN"/>
              </w:rPr>
            </w:pPr>
            <w:r w:rsidRPr="00480423">
              <w:rPr>
                <w:lang w:eastAsia="zh-CN"/>
              </w:rPr>
              <w:t>CA_n78(2A)</w:t>
            </w:r>
          </w:p>
          <w:p w14:paraId="481F631F"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2A6AB5"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4CA8C7"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703" w:type="dxa"/>
            <w:gridSpan w:val="2"/>
            <w:tcBorders>
              <w:top w:val="single" w:sz="4" w:space="0" w:color="auto"/>
              <w:left w:val="single" w:sz="4" w:space="0" w:color="auto"/>
              <w:bottom w:val="nil"/>
              <w:right w:val="single" w:sz="4" w:space="0" w:color="auto"/>
            </w:tcBorders>
            <w:vAlign w:val="center"/>
          </w:tcPr>
          <w:p w14:paraId="64F39A0E" w14:textId="77777777" w:rsidR="007D7972" w:rsidRPr="00480423" w:rsidRDefault="007D7972" w:rsidP="004513DF">
            <w:pPr>
              <w:pStyle w:val="TAC"/>
              <w:rPr>
                <w:szCs w:val="18"/>
                <w:lang w:val="en-US" w:eastAsia="zh-CN"/>
              </w:rPr>
            </w:pPr>
            <w:r w:rsidRPr="00480423">
              <w:rPr>
                <w:rFonts w:hint="eastAsia"/>
                <w:lang w:eastAsia="zh-CN"/>
              </w:rPr>
              <w:t>0</w:t>
            </w:r>
          </w:p>
        </w:tc>
      </w:tr>
      <w:tr w:rsidR="007D7972" w:rsidRPr="00480423" w14:paraId="56D6385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D0239F"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47F349C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6227EA"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A226EE"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703" w:type="dxa"/>
            <w:gridSpan w:val="2"/>
            <w:tcBorders>
              <w:top w:val="nil"/>
              <w:left w:val="single" w:sz="4" w:space="0" w:color="auto"/>
              <w:bottom w:val="nil"/>
              <w:right w:val="single" w:sz="4" w:space="0" w:color="auto"/>
            </w:tcBorders>
            <w:vAlign w:val="center"/>
          </w:tcPr>
          <w:p w14:paraId="6ABC5A04" w14:textId="77777777" w:rsidR="007D7972" w:rsidRPr="00480423" w:rsidRDefault="007D7972" w:rsidP="004513DF">
            <w:pPr>
              <w:pStyle w:val="TAC"/>
              <w:rPr>
                <w:szCs w:val="18"/>
                <w:lang w:val="en-US" w:eastAsia="zh-CN"/>
              </w:rPr>
            </w:pPr>
          </w:p>
        </w:tc>
      </w:tr>
      <w:tr w:rsidR="007D7972" w:rsidRPr="00480423" w14:paraId="6AE3940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33B9F11"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515243F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0721A4"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A27D87" w14:textId="77777777" w:rsidR="007D7972" w:rsidRPr="00480423" w:rsidRDefault="007D7972" w:rsidP="004513DF">
            <w:pPr>
              <w:pStyle w:val="TAC"/>
              <w:rPr>
                <w:rFonts w:eastAsia="宋体" w:cs="Arial"/>
                <w:szCs w:val="18"/>
                <w:lang w:val="en-US" w:eastAsia="zh-CN" w:bidi="ar"/>
              </w:rPr>
            </w:pPr>
            <w:r w:rsidRPr="00480423">
              <w:t>CA_n78(2A)_BCS2</w:t>
            </w:r>
          </w:p>
        </w:tc>
        <w:tc>
          <w:tcPr>
            <w:tcW w:w="1703" w:type="dxa"/>
            <w:gridSpan w:val="2"/>
            <w:tcBorders>
              <w:top w:val="nil"/>
              <w:left w:val="single" w:sz="4" w:space="0" w:color="auto"/>
              <w:bottom w:val="single" w:sz="4" w:space="0" w:color="auto"/>
              <w:right w:val="single" w:sz="4" w:space="0" w:color="auto"/>
            </w:tcBorders>
            <w:vAlign w:val="center"/>
          </w:tcPr>
          <w:p w14:paraId="2CB65B91" w14:textId="77777777" w:rsidR="007D7972" w:rsidRPr="00480423" w:rsidRDefault="007D7972" w:rsidP="004513DF">
            <w:pPr>
              <w:pStyle w:val="TAC"/>
              <w:rPr>
                <w:szCs w:val="18"/>
                <w:lang w:val="en-US" w:eastAsia="zh-CN"/>
              </w:rPr>
            </w:pPr>
          </w:p>
        </w:tc>
      </w:tr>
      <w:tr w:rsidR="007D7972" w:rsidRPr="00480423" w14:paraId="3556B78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7B1CB65" w14:textId="77777777" w:rsidR="007D7972" w:rsidRPr="00480423" w:rsidRDefault="007D7972" w:rsidP="004513DF">
            <w:pPr>
              <w:pStyle w:val="TAC"/>
              <w:rPr>
                <w:szCs w:val="18"/>
                <w:lang w:eastAsia="zh-CN"/>
              </w:rPr>
            </w:pPr>
            <w:r w:rsidRPr="00480423">
              <w:rPr>
                <w:rFonts w:eastAsia="宋体"/>
                <w:lang w:eastAsia="zh-CN"/>
              </w:rPr>
              <w:t>CA_n3A-n75A-n78A</w:t>
            </w:r>
          </w:p>
        </w:tc>
        <w:tc>
          <w:tcPr>
            <w:tcW w:w="1814" w:type="dxa"/>
            <w:gridSpan w:val="2"/>
            <w:tcBorders>
              <w:top w:val="single" w:sz="4" w:space="0" w:color="auto"/>
              <w:left w:val="single" w:sz="4" w:space="0" w:color="auto"/>
              <w:bottom w:val="nil"/>
              <w:right w:val="single" w:sz="4" w:space="0" w:color="auto"/>
            </w:tcBorders>
            <w:vAlign w:val="center"/>
          </w:tcPr>
          <w:p w14:paraId="3AD4C439" w14:textId="77777777" w:rsidR="007D7972" w:rsidRPr="00480423" w:rsidRDefault="007D7972" w:rsidP="004513DF">
            <w:pPr>
              <w:pStyle w:val="TAC"/>
              <w:rPr>
                <w:szCs w:val="18"/>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789314"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AF2DF9" w14:textId="77777777" w:rsidR="007D7972" w:rsidRPr="00480423" w:rsidRDefault="007D7972"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1E837CC8" w14:textId="77777777" w:rsidR="007D7972" w:rsidRPr="00480423" w:rsidRDefault="007D7972" w:rsidP="004513DF">
            <w:pPr>
              <w:pStyle w:val="TAC"/>
              <w:rPr>
                <w:szCs w:val="18"/>
                <w:lang w:val="en-US" w:eastAsia="zh-CN"/>
              </w:rPr>
            </w:pPr>
            <w:r w:rsidRPr="00480423">
              <w:rPr>
                <w:lang w:eastAsia="zh-CN"/>
              </w:rPr>
              <w:t>4 and 5</w:t>
            </w:r>
          </w:p>
        </w:tc>
      </w:tr>
      <w:tr w:rsidR="007D7972" w:rsidRPr="00480423" w14:paraId="3FEAA25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CBC30F"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5606EA7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5CE2A4"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6F9582" w14:textId="77777777" w:rsidR="007D7972" w:rsidRPr="00480423" w:rsidRDefault="007D7972"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73C74D3A" w14:textId="77777777" w:rsidR="007D7972" w:rsidRPr="00480423" w:rsidRDefault="007D7972" w:rsidP="004513DF">
            <w:pPr>
              <w:pStyle w:val="TAC"/>
              <w:rPr>
                <w:szCs w:val="18"/>
                <w:lang w:val="en-US" w:eastAsia="zh-CN"/>
              </w:rPr>
            </w:pPr>
          </w:p>
        </w:tc>
      </w:tr>
      <w:tr w:rsidR="007D7972" w:rsidRPr="00480423" w14:paraId="24433BB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625EE3"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03DEF34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28735E" w14:textId="77777777" w:rsidR="007D7972" w:rsidRPr="00480423" w:rsidRDefault="007D7972" w:rsidP="004513DF">
            <w:pPr>
              <w:pStyle w:val="TAC"/>
              <w:rPr>
                <w:lang w:eastAsia="zh-CN"/>
              </w:rPr>
            </w:pPr>
            <w:r w:rsidRPr="00480423">
              <w:rPr>
                <w:rFonts w:hint="eastAsia"/>
                <w:lang w:eastAsia="zh-CN"/>
              </w:rPr>
              <w:t>n</w:t>
            </w:r>
            <w:r w:rsidRPr="00480423">
              <w:rPr>
                <w:rFonts w:eastAsia="宋体"/>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DE9EEF" w14:textId="77777777" w:rsidR="007D7972" w:rsidRPr="00480423" w:rsidRDefault="007D7972" w:rsidP="004513DF">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6C842318" w14:textId="77777777" w:rsidR="007D7972" w:rsidRPr="00480423" w:rsidRDefault="007D7972" w:rsidP="004513DF">
            <w:pPr>
              <w:pStyle w:val="TAC"/>
              <w:rPr>
                <w:szCs w:val="18"/>
                <w:lang w:val="en-US" w:eastAsia="zh-CN"/>
              </w:rPr>
            </w:pPr>
          </w:p>
        </w:tc>
      </w:tr>
      <w:tr w:rsidR="007D7972" w:rsidRPr="00480423" w14:paraId="2EF83EE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255C566" w14:textId="77777777" w:rsidR="007D7972" w:rsidRPr="00480423" w:rsidRDefault="007D7972" w:rsidP="004513DF">
            <w:pPr>
              <w:pStyle w:val="TAC"/>
              <w:rPr>
                <w:szCs w:val="18"/>
                <w:lang w:eastAsia="zh-CN"/>
              </w:rPr>
            </w:pPr>
            <w:r w:rsidRPr="00480423">
              <w:rPr>
                <w:szCs w:val="18"/>
                <w:lang w:eastAsia="zh-CN"/>
              </w:rPr>
              <w:t>CA_n3A-n78A-n79A</w:t>
            </w:r>
          </w:p>
        </w:tc>
        <w:tc>
          <w:tcPr>
            <w:tcW w:w="1814" w:type="dxa"/>
            <w:gridSpan w:val="2"/>
            <w:tcBorders>
              <w:top w:val="single" w:sz="4" w:space="0" w:color="auto"/>
              <w:left w:val="single" w:sz="4" w:space="0" w:color="auto"/>
              <w:bottom w:val="nil"/>
              <w:right w:val="single" w:sz="4" w:space="0" w:color="auto"/>
            </w:tcBorders>
            <w:vAlign w:val="center"/>
          </w:tcPr>
          <w:p w14:paraId="6F82BA8F" w14:textId="77777777" w:rsidR="007D7972" w:rsidRPr="00480423" w:rsidRDefault="007D7972" w:rsidP="004513DF">
            <w:pPr>
              <w:pStyle w:val="TAC"/>
              <w:rPr>
                <w:rFonts w:eastAsia="宋体"/>
                <w:szCs w:val="18"/>
                <w:lang w:val="en-US" w:eastAsia="zh-CN"/>
              </w:rPr>
            </w:pPr>
            <w:r w:rsidRPr="00480423">
              <w:rPr>
                <w:szCs w:val="18"/>
                <w:lang w:val="en-US" w:eastAsia="zh-CN"/>
              </w:rPr>
              <w:t>-</w:t>
            </w:r>
          </w:p>
          <w:p w14:paraId="053BFE5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99AD04"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8F68F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3BB9962"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6597D4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914EBA"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5585FB4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04C39C"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D0E6B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66304A1B" w14:textId="77777777" w:rsidR="007D7972" w:rsidRPr="00480423" w:rsidRDefault="007D7972" w:rsidP="004513DF">
            <w:pPr>
              <w:pStyle w:val="TAC"/>
              <w:rPr>
                <w:szCs w:val="18"/>
                <w:lang w:val="en-US" w:eastAsia="zh-CN"/>
              </w:rPr>
            </w:pPr>
          </w:p>
        </w:tc>
      </w:tr>
      <w:tr w:rsidR="007D7972" w:rsidRPr="00480423" w14:paraId="35A3C1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CB30762"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4B2EEFF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B823B4" w14:textId="77777777" w:rsidR="007D7972" w:rsidRPr="00480423" w:rsidRDefault="007D7972" w:rsidP="004513DF">
            <w:pPr>
              <w:pStyle w:val="TAC"/>
              <w:rPr>
                <w:szCs w:val="18"/>
                <w:lang w:val="en-US" w:eastAsia="zh-CN"/>
              </w:rPr>
            </w:pPr>
            <w:r w:rsidRPr="00480423">
              <w:rPr>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3E95D8"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7507570F" w14:textId="77777777" w:rsidR="007D7972" w:rsidRPr="00480423" w:rsidRDefault="007D7972" w:rsidP="004513DF">
            <w:pPr>
              <w:pStyle w:val="TAC"/>
              <w:rPr>
                <w:szCs w:val="18"/>
                <w:lang w:val="en-US" w:eastAsia="zh-CN"/>
              </w:rPr>
            </w:pPr>
          </w:p>
        </w:tc>
      </w:tr>
      <w:tr w:rsidR="007D7972" w:rsidRPr="00480423" w14:paraId="3AC39E3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639962E" w14:textId="77777777" w:rsidR="007D7972" w:rsidRPr="00480423" w:rsidRDefault="007D7972" w:rsidP="004513DF">
            <w:pPr>
              <w:pStyle w:val="TAC"/>
              <w:rPr>
                <w:szCs w:val="18"/>
                <w:lang w:eastAsia="zh-CN"/>
              </w:rPr>
            </w:pPr>
            <w:r w:rsidRPr="00480423">
              <w:rPr>
                <w:szCs w:val="18"/>
                <w:lang w:val="en-US" w:eastAsia="zh-CN"/>
              </w:rPr>
              <w:t>CA_n3A-n78A-n79C</w:t>
            </w:r>
          </w:p>
        </w:tc>
        <w:tc>
          <w:tcPr>
            <w:tcW w:w="1814" w:type="dxa"/>
            <w:gridSpan w:val="2"/>
            <w:tcBorders>
              <w:top w:val="single" w:sz="4" w:space="0" w:color="auto"/>
              <w:left w:val="single" w:sz="4" w:space="0" w:color="auto"/>
              <w:bottom w:val="nil"/>
              <w:right w:val="single" w:sz="4" w:space="0" w:color="auto"/>
            </w:tcBorders>
            <w:vAlign w:val="center"/>
          </w:tcPr>
          <w:p w14:paraId="4A434C0F"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C9C421"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75CFF2"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FB76C53"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2D5316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D98A952"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64A4A1B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DD4EFD"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2C0166"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2E3E7674" w14:textId="77777777" w:rsidR="007D7972" w:rsidRPr="00480423" w:rsidRDefault="007D7972" w:rsidP="004513DF">
            <w:pPr>
              <w:pStyle w:val="TAC"/>
              <w:rPr>
                <w:szCs w:val="18"/>
                <w:lang w:val="en-US" w:eastAsia="zh-CN"/>
              </w:rPr>
            </w:pPr>
          </w:p>
        </w:tc>
      </w:tr>
      <w:tr w:rsidR="007D7972" w:rsidRPr="00480423" w14:paraId="1C5139E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785EA73"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1780298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C5DB2A" w14:textId="77777777" w:rsidR="007D7972" w:rsidRPr="00480423" w:rsidRDefault="007D7972" w:rsidP="004513DF">
            <w:pPr>
              <w:pStyle w:val="TAC"/>
              <w:rPr>
                <w:szCs w:val="18"/>
                <w:lang w:val="en-US" w:eastAsia="zh-CN"/>
              </w:rPr>
            </w:pPr>
            <w:r w:rsidRPr="00480423">
              <w:rPr>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7599C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519A0226" w14:textId="77777777" w:rsidR="007D7972" w:rsidRPr="00480423" w:rsidRDefault="007D7972" w:rsidP="004513DF">
            <w:pPr>
              <w:pStyle w:val="TAC"/>
              <w:rPr>
                <w:szCs w:val="18"/>
                <w:lang w:val="en-US" w:eastAsia="zh-CN"/>
              </w:rPr>
            </w:pPr>
          </w:p>
        </w:tc>
      </w:tr>
      <w:tr w:rsidR="007D7972" w:rsidRPr="00480423" w14:paraId="275DCCD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32650EA" w14:textId="77777777" w:rsidR="007D7972" w:rsidRPr="00480423" w:rsidRDefault="007D7972" w:rsidP="004513DF">
            <w:pPr>
              <w:pStyle w:val="TAC"/>
              <w:rPr>
                <w:szCs w:val="18"/>
                <w:lang w:eastAsia="zh-CN"/>
              </w:rPr>
            </w:pPr>
            <w:r w:rsidRPr="00480423">
              <w:rPr>
                <w:szCs w:val="18"/>
                <w:lang w:val="en-US" w:eastAsia="zh-CN"/>
              </w:rPr>
              <w:t>CA_n3B-n78A-n79A</w:t>
            </w:r>
          </w:p>
        </w:tc>
        <w:tc>
          <w:tcPr>
            <w:tcW w:w="1814" w:type="dxa"/>
            <w:gridSpan w:val="2"/>
            <w:tcBorders>
              <w:top w:val="single" w:sz="4" w:space="0" w:color="auto"/>
              <w:left w:val="single" w:sz="4" w:space="0" w:color="auto"/>
              <w:bottom w:val="nil"/>
              <w:right w:val="single" w:sz="4" w:space="0" w:color="auto"/>
            </w:tcBorders>
            <w:vAlign w:val="center"/>
          </w:tcPr>
          <w:p w14:paraId="1FFB1B98"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5E4FFC"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2F787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182D929A"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474E727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8895CB"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16E77B5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739657"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5B6A5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380C34B2" w14:textId="77777777" w:rsidR="007D7972" w:rsidRPr="00480423" w:rsidRDefault="007D7972" w:rsidP="004513DF">
            <w:pPr>
              <w:pStyle w:val="TAC"/>
              <w:rPr>
                <w:szCs w:val="18"/>
                <w:lang w:val="en-US" w:eastAsia="zh-CN"/>
              </w:rPr>
            </w:pPr>
          </w:p>
        </w:tc>
      </w:tr>
      <w:tr w:rsidR="007D7972" w:rsidRPr="00480423" w14:paraId="70A0CF3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895AD4"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5B6E419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D64D9D" w14:textId="77777777" w:rsidR="007D7972" w:rsidRPr="00480423" w:rsidRDefault="007D7972" w:rsidP="004513DF">
            <w:pPr>
              <w:pStyle w:val="TAC"/>
              <w:rPr>
                <w:szCs w:val="18"/>
                <w:lang w:val="en-US" w:eastAsia="zh-CN"/>
              </w:rPr>
            </w:pPr>
            <w:r w:rsidRPr="00480423">
              <w:rPr>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6C5621"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1630FE84" w14:textId="77777777" w:rsidR="007D7972" w:rsidRPr="00480423" w:rsidRDefault="007D7972" w:rsidP="004513DF">
            <w:pPr>
              <w:pStyle w:val="TAC"/>
              <w:rPr>
                <w:szCs w:val="18"/>
                <w:lang w:val="en-US" w:eastAsia="zh-CN"/>
              </w:rPr>
            </w:pPr>
          </w:p>
        </w:tc>
      </w:tr>
      <w:tr w:rsidR="007D7972" w:rsidRPr="00480423" w14:paraId="7301172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43A52D6" w14:textId="77777777" w:rsidR="007D7972" w:rsidRPr="00480423" w:rsidRDefault="007D7972" w:rsidP="004513DF">
            <w:pPr>
              <w:pStyle w:val="TAC"/>
              <w:rPr>
                <w:szCs w:val="18"/>
                <w:lang w:eastAsia="zh-CN"/>
              </w:rPr>
            </w:pPr>
            <w:r w:rsidRPr="00480423">
              <w:rPr>
                <w:szCs w:val="18"/>
                <w:lang w:val="en-US" w:eastAsia="zh-CN"/>
              </w:rPr>
              <w:t>CA_n3B-n78A-n79C</w:t>
            </w:r>
          </w:p>
        </w:tc>
        <w:tc>
          <w:tcPr>
            <w:tcW w:w="1814" w:type="dxa"/>
            <w:gridSpan w:val="2"/>
            <w:tcBorders>
              <w:top w:val="single" w:sz="4" w:space="0" w:color="auto"/>
              <w:left w:val="single" w:sz="4" w:space="0" w:color="auto"/>
              <w:bottom w:val="nil"/>
              <w:right w:val="single" w:sz="4" w:space="0" w:color="auto"/>
            </w:tcBorders>
            <w:vAlign w:val="center"/>
          </w:tcPr>
          <w:p w14:paraId="2C88BE46"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F857CD"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4D1B2F"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703" w:type="dxa"/>
            <w:gridSpan w:val="2"/>
            <w:tcBorders>
              <w:top w:val="single" w:sz="4" w:space="0" w:color="auto"/>
              <w:left w:val="single" w:sz="4" w:space="0" w:color="auto"/>
              <w:bottom w:val="nil"/>
              <w:right w:val="single" w:sz="4" w:space="0" w:color="auto"/>
            </w:tcBorders>
            <w:vAlign w:val="center"/>
          </w:tcPr>
          <w:p w14:paraId="27188708"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659D0B2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BE1CD19"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7085E5DC"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D02873"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ACA39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090D7DBA" w14:textId="77777777" w:rsidR="007D7972" w:rsidRPr="00480423" w:rsidRDefault="007D7972" w:rsidP="004513DF">
            <w:pPr>
              <w:pStyle w:val="TAC"/>
              <w:rPr>
                <w:szCs w:val="18"/>
                <w:lang w:val="en-US" w:eastAsia="zh-CN"/>
              </w:rPr>
            </w:pPr>
          </w:p>
        </w:tc>
      </w:tr>
      <w:tr w:rsidR="007D7972" w:rsidRPr="00480423" w14:paraId="458D049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4C2CFE8"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50AEDC3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42D0CB" w14:textId="77777777" w:rsidR="007D7972" w:rsidRPr="00480423" w:rsidRDefault="007D7972" w:rsidP="004513DF">
            <w:pPr>
              <w:pStyle w:val="TAC"/>
              <w:rPr>
                <w:szCs w:val="18"/>
                <w:lang w:val="en-US" w:eastAsia="zh-CN"/>
              </w:rPr>
            </w:pPr>
            <w:r w:rsidRPr="00480423">
              <w:rPr>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50D90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35A2E737" w14:textId="77777777" w:rsidR="007D7972" w:rsidRPr="00480423" w:rsidRDefault="007D7972" w:rsidP="004513DF">
            <w:pPr>
              <w:pStyle w:val="TAC"/>
              <w:rPr>
                <w:szCs w:val="18"/>
                <w:lang w:val="en-US" w:eastAsia="zh-CN"/>
              </w:rPr>
            </w:pPr>
          </w:p>
        </w:tc>
      </w:tr>
      <w:tr w:rsidR="007D7972" w:rsidRPr="00480423" w14:paraId="61EEF27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DF700DB" w14:textId="77777777" w:rsidR="007D7972" w:rsidRPr="00480423" w:rsidRDefault="007D7972" w:rsidP="004513DF">
            <w:pPr>
              <w:pStyle w:val="TAC"/>
              <w:rPr>
                <w:szCs w:val="18"/>
                <w:lang w:eastAsia="zh-CN"/>
              </w:rPr>
            </w:pPr>
            <w:r w:rsidRPr="00480423">
              <w:rPr>
                <w:szCs w:val="18"/>
                <w:lang w:val="en-US" w:eastAsia="zh-CN"/>
              </w:rPr>
              <w:t>CA_n3(2A)-n78A-n79A</w:t>
            </w:r>
          </w:p>
        </w:tc>
        <w:tc>
          <w:tcPr>
            <w:tcW w:w="1814" w:type="dxa"/>
            <w:gridSpan w:val="2"/>
            <w:tcBorders>
              <w:top w:val="single" w:sz="4" w:space="0" w:color="auto"/>
              <w:left w:val="single" w:sz="4" w:space="0" w:color="auto"/>
              <w:bottom w:val="nil"/>
              <w:right w:val="single" w:sz="4" w:space="0" w:color="auto"/>
            </w:tcBorders>
            <w:vAlign w:val="center"/>
          </w:tcPr>
          <w:p w14:paraId="17E8BB23"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5FDE91"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EA4B0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703" w:type="dxa"/>
            <w:gridSpan w:val="2"/>
            <w:tcBorders>
              <w:top w:val="single" w:sz="4" w:space="0" w:color="auto"/>
              <w:left w:val="single" w:sz="4" w:space="0" w:color="auto"/>
              <w:bottom w:val="nil"/>
              <w:right w:val="single" w:sz="4" w:space="0" w:color="auto"/>
            </w:tcBorders>
            <w:vAlign w:val="center"/>
          </w:tcPr>
          <w:p w14:paraId="554C0F2C"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5C726CF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D86CCA"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57D245A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C690A0"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A7211E"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0AAE5152" w14:textId="77777777" w:rsidR="007D7972" w:rsidRPr="00480423" w:rsidRDefault="007D7972" w:rsidP="004513DF">
            <w:pPr>
              <w:pStyle w:val="TAC"/>
              <w:rPr>
                <w:szCs w:val="18"/>
                <w:lang w:val="en-US" w:eastAsia="zh-CN"/>
              </w:rPr>
            </w:pPr>
          </w:p>
        </w:tc>
      </w:tr>
      <w:tr w:rsidR="007D7972" w:rsidRPr="00480423" w14:paraId="610826B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CCAFFB9"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02C1145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35B63A" w14:textId="77777777" w:rsidR="007D7972" w:rsidRPr="00480423" w:rsidRDefault="007D7972" w:rsidP="004513DF">
            <w:pPr>
              <w:pStyle w:val="TAC"/>
              <w:rPr>
                <w:szCs w:val="18"/>
                <w:lang w:val="en-US" w:eastAsia="zh-CN"/>
              </w:rPr>
            </w:pPr>
            <w:r w:rsidRPr="00480423">
              <w:rPr>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9CB580"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25EBC598" w14:textId="77777777" w:rsidR="007D7972" w:rsidRPr="00480423" w:rsidRDefault="007D7972" w:rsidP="004513DF">
            <w:pPr>
              <w:pStyle w:val="TAC"/>
              <w:rPr>
                <w:szCs w:val="18"/>
                <w:lang w:val="en-US" w:eastAsia="zh-CN"/>
              </w:rPr>
            </w:pPr>
          </w:p>
        </w:tc>
      </w:tr>
      <w:tr w:rsidR="007D7972" w:rsidRPr="00480423" w14:paraId="2AD9C47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0C32EA7" w14:textId="77777777" w:rsidR="007D7972" w:rsidRPr="00480423" w:rsidRDefault="007D7972" w:rsidP="004513DF">
            <w:pPr>
              <w:pStyle w:val="TAC"/>
              <w:rPr>
                <w:szCs w:val="18"/>
                <w:lang w:eastAsia="zh-CN"/>
              </w:rPr>
            </w:pPr>
            <w:r w:rsidRPr="00480423">
              <w:rPr>
                <w:szCs w:val="18"/>
                <w:lang w:val="en-US" w:eastAsia="zh-CN"/>
              </w:rPr>
              <w:t>CA_n3(2A)-n78A-n79C</w:t>
            </w:r>
          </w:p>
        </w:tc>
        <w:tc>
          <w:tcPr>
            <w:tcW w:w="1814" w:type="dxa"/>
            <w:gridSpan w:val="2"/>
            <w:tcBorders>
              <w:top w:val="single" w:sz="4" w:space="0" w:color="auto"/>
              <w:left w:val="single" w:sz="4" w:space="0" w:color="auto"/>
              <w:bottom w:val="nil"/>
              <w:right w:val="single" w:sz="4" w:space="0" w:color="auto"/>
            </w:tcBorders>
            <w:vAlign w:val="center"/>
          </w:tcPr>
          <w:p w14:paraId="2AE1782A" w14:textId="77777777" w:rsidR="007D7972" w:rsidRPr="00480423" w:rsidRDefault="007D7972" w:rsidP="004513DF">
            <w:pPr>
              <w:pStyle w:val="TAC"/>
              <w:rPr>
                <w:szCs w:val="18"/>
                <w:lang w:val="en-US" w:eastAsia="zh-CN"/>
              </w:rPr>
            </w:pPr>
            <w:r w:rsidRPr="00480423">
              <w:rPr>
                <w:rFonts w:eastAsia="宋体" w:hint="eastAsia"/>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CB9F47" w14:textId="77777777" w:rsidR="007D7972" w:rsidRPr="00480423" w:rsidRDefault="007D7972" w:rsidP="004513DF">
            <w:pPr>
              <w:pStyle w:val="TAC"/>
              <w:rPr>
                <w:szCs w:val="18"/>
                <w:lang w:val="en-US" w:eastAsia="zh-CN"/>
              </w:rPr>
            </w:pPr>
            <w:r w:rsidRPr="00480423">
              <w:rPr>
                <w:szCs w:val="18"/>
                <w:lang w:val="en-US" w:eastAsia="zh-CN"/>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AA2D3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703" w:type="dxa"/>
            <w:gridSpan w:val="2"/>
            <w:tcBorders>
              <w:top w:val="single" w:sz="4" w:space="0" w:color="auto"/>
              <w:left w:val="single" w:sz="4" w:space="0" w:color="auto"/>
              <w:bottom w:val="nil"/>
              <w:right w:val="single" w:sz="4" w:space="0" w:color="auto"/>
            </w:tcBorders>
            <w:vAlign w:val="center"/>
          </w:tcPr>
          <w:p w14:paraId="5795DA05" w14:textId="77777777" w:rsidR="007D7972" w:rsidRPr="00480423" w:rsidRDefault="007D7972" w:rsidP="004513DF">
            <w:pPr>
              <w:pStyle w:val="TAC"/>
              <w:rPr>
                <w:szCs w:val="18"/>
                <w:lang w:val="en-US" w:eastAsia="zh-CN"/>
              </w:rPr>
            </w:pPr>
            <w:r w:rsidRPr="00480423">
              <w:rPr>
                <w:rFonts w:eastAsia="宋体" w:hint="eastAsia"/>
                <w:szCs w:val="18"/>
                <w:lang w:val="en-US" w:eastAsia="zh-CN"/>
              </w:rPr>
              <w:t>0</w:t>
            </w:r>
          </w:p>
        </w:tc>
      </w:tr>
      <w:tr w:rsidR="007D7972" w:rsidRPr="00480423" w14:paraId="5A5CAD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52CA1D"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2620C64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63627D"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C6474D"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56AA3268" w14:textId="77777777" w:rsidR="007D7972" w:rsidRPr="00480423" w:rsidRDefault="007D7972" w:rsidP="004513DF">
            <w:pPr>
              <w:pStyle w:val="TAC"/>
              <w:rPr>
                <w:szCs w:val="18"/>
                <w:lang w:val="en-US" w:eastAsia="zh-CN"/>
              </w:rPr>
            </w:pPr>
          </w:p>
        </w:tc>
      </w:tr>
      <w:tr w:rsidR="007D7972" w:rsidRPr="00480423" w14:paraId="338F0AA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066B8F0"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6FD1AF6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429839" w14:textId="77777777" w:rsidR="007D7972" w:rsidRPr="00480423" w:rsidRDefault="007D7972" w:rsidP="004513DF">
            <w:pPr>
              <w:pStyle w:val="TAC"/>
              <w:rPr>
                <w:szCs w:val="18"/>
                <w:lang w:val="en-US" w:eastAsia="zh-CN"/>
              </w:rPr>
            </w:pPr>
            <w:r w:rsidRPr="00480423">
              <w:rPr>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D69727"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703" w:type="dxa"/>
            <w:gridSpan w:val="2"/>
            <w:tcBorders>
              <w:top w:val="nil"/>
              <w:left w:val="single" w:sz="4" w:space="0" w:color="auto"/>
              <w:bottom w:val="single" w:sz="4" w:space="0" w:color="auto"/>
              <w:right w:val="single" w:sz="4" w:space="0" w:color="auto"/>
            </w:tcBorders>
            <w:vAlign w:val="center"/>
          </w:tcPr>
          <w:p w14:paraId="0E7181D9" w14:textId="77777777" w:rsidR="007D7972" w:rsidRPr="00480423" w:rsidRDefault="007D7972" w:rsidP="004513DF">
            <w:pPr>
              <w:pStyle w:val="TAC"/>
              <w:rPr>
                <w:szCs w:val="18"/>
                <w:lang w:val="en-US" w:eastAsia="zh-CN"/>
              </w:rPr>
            </w:pPr>
          </w:p>
        </w:tc>
      </w:tr>
      <w:tr w:rsidR="007D7972" w:rsidRPr="00480423" w14:paraId="680E62C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1991BBD" w14:textId="77777777" w:rsidR="007D7972" w:rsidRPr="00480423" w:rsidRDefault="007D7972" w:rsidP="004513DF">
            <w:pPr>
              <w:pStyle w:val="TAC"/>
              <w:rPr>
                <w:szCs w:val="18"/>
                <w:lang w:eastAsia="zh-CN"/>
              </w:rPr>
            </w:pPr>
            <w:r w:rsidRPr="00480423">
              <w:rPr>
                <w:rFonts w:eastAsia="宋体"/>
                <w:color w:val="000000"/>
                <w:lang w:eastAsia="zh-CN"/>
              </w:rPr>
              <w:t>CA_n3A-n78A-n105A</w:t>
            </w:r>
          </w:p>
        </w:tc>
        <w:tc>
          <w:tcPr>
            <w:tcW w:w="1814" w:type="dxa"/>
            <w:gridSpan w:val="2"/>
            <w:tcBorders>
              <w:top w:val="single" w:sz="4" w:space="0" w:color="auto"/>
              <w:left w:val="single" w:sz="4" w:space="0" w:color="auto"/>
              <w:bottom w:val="nil"/>
              <w:right w:val="single" w:sz="4" w:space="0" w:color="auto"/>
            </w:tcBorders>
            <w:vAlign w:val="center"/>
          </w:tcPr>
          <w:p w14:paraId="39C9DE6D" w14:textId="77777777" w:rsidR="007D7972" w:rsidRPr="00480423" w:rsidRDefault="007D7972" w:rsidP="004513DF">
            <w:pPr>
              <w:pStyle w:val="TAC"/>
              <w:rPr>
                <w:rFonts w:cs="Arial"/>
                <w:szCs w:val="18"/>
                <w:lang w:val="en-US" w:eastAsia="zh-CN"/>
              </w:rPr>
            </w:pPr>
            <w:r w:rsidRPr="00480423">
              <w:rPr>
                <w:rFonts w:cs="Arial"/>
                <w:szCs w:val="18"/>
                <w:lang w:val="en-US" w:eastAsia="zh-CN"/>
              </w:rPr>
              <w:t>CA_n3A-n78A</w:t>
            </w:r>
          </w:p>
          <w:p w14:paraId="1066E15A" w14:textId="77777777" w:rsidR="007D7972" w:rsidRPr="00480423" w:rsidRDefault="007D7972" w:rsidP="004513DF">
            <w:pPr>
              <w:pStyle w:val="TAC"/>
              <w:rPr>
                <w:szCs w:val="18"/>
                <w:lang w:val="en-US" w:eastAsia="zh-CN"/>
              </w:rPr>
            </w:pPr>
            <w:r w:rsidRPr="00480423">
              <w:rPr>
                <w:rFonts w:cs="Arial"/>
                <w:szCs w:val="18"/>
                <w:lang w:val="en-US" w:eastAsia="zh-CN"/>
              </w:rPr>
              <w:t>CA_n3A-n105A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E006CC" w14:textId="77777777" w:rsidR="007D7972" w:rsidRPr="00480423" w:rsidRDefault="007D7972" w:rsidP="004513DF">
            <w:pPr>
              <w:pStyle w:val="TAC"/>
              <w:rPr>
                <w:szCs w:val="18"/>
                <w:lang w:val="en-US" w:eastAsia="zh-CN"/>
              </w:rPr>
            </w:pPr>
            <w:r w:rsidRPr="00480423">
              <w:rPr>
                <w:rFonts w:cs="Arial"/>
                <w:color w:val="000000"/>
              </w:rPr>
              <w:t>n3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71966E" w14:textId="77777777" w:rsidR="007D7972" w:rsidRPr="00480423" w:rsidRDefault="007D7972" w:rsidP="004513DF">
            <w:pPr>
              <w:pStyle w:val="TAC"/>
              <w:rPr>
                <w:rFonts w:eastAsia="宋体" w:cs="Arial"/>
                <w:szCs w:val="18"/>
                <w:lang w:val="en-US" w:eastAsia="zh-CN" w:bidi="ar"/>
              </w:rPr>
            </w:pPr>
            <w:r w:rsidRPr="00480423">
              <w:rPr>
                <w:rFonts w:cs="Arial"/>
                <w:szCs w:val="18"/>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6A4B707"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56CE6DC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F15BD2"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nil"/>
              <w:right w:val="single" w:sz="4" w:space="0" w:color="auto"/>
            </w:tcBorders>
            <w:vAlign w:val="center"/>
          </w:tcPr>
          <w:p w14:paraId="685C38BD" w14:textId="77777777" w:rsidR="007D7972" w:rsidRPr="00480423" w:rsidRDefault="007D7972" w:rsidP="004513DF">
            <w:pPr>
              <w:pStyle w:val="TAC"/>
              <w:rPr>
                <w:szCs w:val="18"/>
                <w:lang w:val="en-US" w:eastAsia="zh-CN"/>
              </w:rPr>
            </w:pPr>
            <w:r w:rsidRPr="00480423">
              <w:rPr>
                <w:rFonts w:cs="Arial"/>
                <w:szCs w:val="18"/>
                <w:lang w:val="en-US" w:eastAsia="zh-CN"/>
              </w:rPr>
              <w:t>CA_n78A-n105A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F9A65E" w14:textId="77777777" w:rsidR="007D7972" w:rsidRPr="00480423" w:rsidRDefault="007D7972" w:rsidP="004513DF">
            <w:pPr>
              <w:pStyle w:val="TAC"/>
              <w:rPr>
                <w:szCs w:val="18"/>
                <w:lang w:val="en-US" w:eastAsia="zh-CN"/>
              </w:rPr>
            </w:pPr>
            <w:r w:rsidRPr="00480423">
              <w:rPr>
                <w:rFonts w:eastAsia="宋体" w:cs="Arial"/>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7039B7" w14:textId="77777777" w:rsidR="007D7972" w:rsidRPr="00480423" w:rsidRDefault="007D7972" w:rsidP="004513DF">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34630BF4" w14:textId="77777777" w:rsidR="007D7972" w:rsidRPr="00480423" w:rsidRDefault="007D7972" w:rsidP="004513DF">
            <w:pPr>
              <w:pStyle w:val="TAC"/>
              <w:rPr>
                <w:szCs w:val="18"/>
                <w:lang w:val="en-US" w:eastAsia="zh-CN"/>
              </w:rPr>
            </w:pPr>
          </w:p>
        </w:tc>
      </w:tr>
      <w:tr w:rsidR="007D7972" w:rsidRPr="00480423" w14:paraId="14350E2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553DFC" w14:textId="77777777" w:rsidR="007D7972" w:rsidRPr="00480423" w:rsidRDefault="007D7972" w:rsidP="004513DF">
            <w:pPr>
              <w:pStyle w:val="TAC"/>
              <w:rPr>
                <w:szCs w:val="18"/>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0937C13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FC3E90" w14:textId="77777777" w:rsidR="007D7972" w:rsidRPr="00480423" w:rsidRDefault="007D7972" w:rsidP="004513DF">
            <w:pPr>
              <w:pStyle w:val="TAC"/>
              <w:rPr>
                <w:szCs w:val="18"/>
                <w:lang w:val="en-US" w:eastAsia="zh-CN"/>
              </w:rPr>
            </w:pPr>
            <w:r w:rsidRPr="00480423">
              <w:rPr>
                <w:rFonts w:cs="Arial"/>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F8DD25" w14:textId="77777777" w:rsidR="007D7972" w:rsidRPr="00480423" w:rsidRDefault="007D7972" w:rsidP="004513DF">
            <w:pPr>
              <w:pStyle w:val="TAC"/>
              <w:rPr>
                <w:rFonts w:eastAsia="宋体" w:cs="Arial"/>
                <w:szCs w:val="18"/>
                <w:lang w:val="en-US" w:eastAsia="zh-CN" w:bidi="ar"/>
              </w:rPr>
            </w:pPr>
            <w:r w:rsidRPr="00480423">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5B48D58B" w14:textId="77777777" w:rsidR="007D7972" w:rsidRPr="00480423" w:rsidRDefault="007D7972" w:rsidP="004513DF">
            <w:pPr>
              <w:pStyle w:val="TAC"/>
              <w:rPr>
                <w:szCs w:val="18"/>
                <w:lang w:val="en-US" w:eastAsia="zh-CN"/>
              </w:rPr>
            </w:pPr>
          </w:p>
        </w:tc>
      </w:tr>
      <w:tr w:rsidR="007D7972" w:rsidRPr="00480423" w14:paraId="0FD9652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6C29FC" w14:textId="77777777" w:rsidR="007D7972" w:rsidRPr="00480423" w:rsidRDefault="007D7972" w:rsidP="004513DF">
            <w:pPr>
              <w:pStyle w:val="TAC"/>
              <w:rPr>
                <w:color w:val="000000"/>
                <w:lang w:val="en-US" w:eastAsia="zh-CN"/>
              </w:rPr>
            </w:pPr>
            <w:r w:rsidRPr="00480423">
              <w:rPr>
                <w:lang w:val="en-US" w:eastAsia="zh-CN"/>
              </w:rPr>
              <w:t>CA_n5A-n7A-n28A</w:t>
            </w:r>
          </w:p>
        </w:tc>
        <w:tc>
          <w:tcPr>
            <w:tcW w:w="1814" w:type="dxa"/>
            <w:gridSpan w:val="2"/>
            <w:tcBorders>
              <w:top w:val="nil"/>
              <w:left w:val="single" w:sz="4" w:space="0" w:color="auto"/>
              <w:bottom w:val="nil"/>
              <w:right w:val="single" w:sz="4" w:space="0" w:color="auto"/>
            </w:tcBorders>
            <w:vAlign w:val="center"/>
          </w:tcPr>
          <w:p w14:paraId="1A937726" w14:textId="77777777" w:rsidR="007D7972" w:rsidRPr="00480423" w:rsidRDefault="007D7972" w:rsidP="004513DF">
            <w:pPr>
              <w:pStyle w:val="TAC"/>
              <w:rPr>
                <w:szCs w:val="18"/>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4EB50A"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83F80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5CE211E" w14:textId="77777777" w:rsidR="007D7972" w:rsidRPr="00480423" w:rsidRDefault="007D7972" w:rsidP="004513DF">
            <w:pPr>
              <w:pStyle w:val="TAC"/>
              <w:rPr>
                <w:lang w:val="en-US" w:eastAsia="zh-CN"/>
              </w:rPr>
            </w:pPr>
            <w:r w:rsidRPr="00480423">
              <w:rPr>
                <w:lang w:val="en-US" w:eastAsia="zh-CN"/>
              </w:rPr>
              <w:t>0</w:t>
            </w:r>
          </w:p>
        </w:tc>
      </w:tr>
      <w:tr w:rsidR="007D7972" w:rsidRPr="00480423" w14:paraId="7F9997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20B2AB1"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21719CB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971A10" w14:textId="77777777" w:rsidR="007D7972" w:rsidRPr="00480423" w:rsidRDefault="007D7972" w:rsidP="004513DF">
            <w:pPr>
              <w:pStyle w:val="TAC"/>
              <w:rPr>
                <w:lang w:val="en-US" w:eastAsia="zh-CN"/>
              </w:rPr>
            </w:pPr>
            <w:r w:rsidRPr="00480423">
              <w:rPr>
                <w:lang w:val="en-US"/>
              </w:rPr>
              <w:t>n</w:t>
            </w:r>
            <w:r w:rsidRPr="00480423">
              <w:rPr>
                <w:lang w:val="en-US"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CFA70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703" w:type="dxa"/>
            <w:gridSpan w:val="2"/>
            <w:tcBorders>
              <w:top w:val="nil"/>
              <w:left w:val="single" w:sz="4" w:space="0" w:color="auto"/>
              <w:bottom w:val="nil"/>
              <w:right w:val="single" w:sz="4" w:space="0" w:color="auto"/>
            </w:tcBorders>
            <w:vAlign w:val="center"/>
          </w:tcPr>
          <w:p w14:paraId="2A46F7B5" w14:textId="77777777" w:rsidR="007D7972" w:rsidRPr="00480423" w:rsidRDefault="007D7972" w:rsidP="004513DF">
            <w:pPr>
              <w:pStyle w:val="TAC"/>
              <w:rPr>
                <w:lang w:val="en-US" w:eastAsia="zh-CN"/>
              </w:rPr>
            </w:pPr>
          </w:p>
        </w:tc>
      </w:tr>
      <w:tr w:rsidR="007D7972" w:rsidRPr="00480423" w14:paraId="79579DE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256AF12"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28712C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E8B3A3" w14:textId="77777777" w:rsidR="007D7972" w:rsidRPr="00480423" w:rsidRDefault="007D7972" w:rsidP="004513DF">
            <w:pPr>
              <w:pStyle w:val="TAC"/>
              <w:rPr>
                <w:lang w:val="en-US" w:eastAsia="zh-CN"/>
              </w:rPr>
            </w:pPr>
            <w:r w:rsidRPr="00480423">
              <w:rPr>
                <w:lang w:val="en-US"/>
              </w:rPr>
              <w:t>n</w:t>
            </w:r>
            <w:r w:rsidRPr="00480423">
              <w:rPr>
                <w:lang w:val="en-US"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404F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single" w:sz="4" w:space="0" w:color="auto"/>
              <w:right w:val="single" w:sz="4" w:space="0" w:color="auto"/>
            </w:tcBorders>
            <w:vAlign w:val="center"/>
          </w:tcPr>
          <w:p w14:paraId="0232FE6F" w14:textId="77777777" w:rsidR="007D7972" w:rsidRPr="00480423" w:rsidRDefault="007D7972" w:rsidP="004513DF">
            <w:pPr>
              <w:pStyle w:val="TAC"/>
              <w:rPr>
                <w:lang w:val="en-US" w:eastAsia="zh-CN"/>
              </w:rPr>
            </w:pPr>
          </w:p>
        </w:tc>
      </w:tr>
      <w:tr w:rsidR="007D7972" w:rsidRPr="00480423" w14:paraId="647AE98C"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1515587" w14:textId="77777777" w:rsidR="007D7972" w:rsidRPr="00480423" w:rsidRDefault="007D7972" w:rsidP="004513DF">
            <w:pPr>
              <w:pStyle w:val="TAC"/>
              <w:rPr>
                <w:color w:val="000000"/>
                <w:lang w:val="en-US" w:eastAsia="zh-CN"/>
              </w:rPr>
            </w:pPr>
            <w:r w:rsidRPr="00480423">
              <w:rPr>
                <w:rFonts w:cs="Arial"/>
                <w:color w:val="000000"/>
                <w:szCs w:val="18"/>
              </w:rPr>
              <w:t>CA_n5A-n7A-n77A</w:t>
            </w:r>
          </w:p>
        </w:tc>
        <w:tc>
          <w:tcPr>
            <w:tcW w:w="1814" w:type="dxa"/>
            <w:gridSpan w:val="2"/>
            <w:tcBorders>
              <w:top w:val="single" w:sz="4" w:space="0" w:color="auto"/>
              <w:left w:val="single" w:sz="4" w:space="0" w:color="auto"/>
              <w:bottom w:val="nil"/>
              <w:right w:val="single" w:sz="4" w:space="0" w:color="auto"/>
            </w:tcBorders>
            <w:vAlign w:val="center"/>
          </w:tcPr>
          <w:p w14:paraId="184AE5DA" w14:textId="77777777" w:rsidR="007D7972" w:rsidRPr="00D93309" w:rsidRDefault="007D7972" w:rsidP="004513DF">
            <w:pPr>
              <w:pStyle w:val="TAC"/>
              <w:rPr>
                <w:rFonts w:eastAsia="等线"/>
              </w:rPr>
            </w:pPr>
            <w:r w:rsidRPr="00D93309">
              <w:rPr>
                <w:rFonts w:eastAsia="等线"/>
              </w:rPr>
              <w:t>n77</w:t>
            </w:r>
            <w:r w:rsidRPr="00D93309">
              <w:rPr>
                <w:rFonts w:eastAsia="等线"/>
                <w:vertAlign w:val="superscript"/>
                <w:lang w:eastAsia="zh-CN"/>
              </w:rPr>
              <w:t>7,9</w:t>
            </w:r>
          </w:p>
          <w:p w14:paraId="0C608C74" w14:textId="77777777" w:rsidR="007D7972" w:rsidRPr="00D93309" w:rsidRDefault="007D7972" w:rsidP="004513DF">
            <w:pPr>
              <w:pStyle w:val="TAC"/>
            </w:pPr>
            <w:r w:rsidRPr="00D93309">
              <w:t>CA_n5A-n7A</w:t>
            </w:r>
          </w:p>
          <w:p w14:paraId="6EF8F0B7" w14:textId="77777777" w:rsidR="007D7972" w:rsidRPr="00D93309" w:rsidRDefault="007D7972" w:rsidP="004513DF">
            <w:pPr>
              <w:pStyle w:val="TAC"/>
            </w:pPr>
            <w:r w:rsidRPr="00D93309">
              <w:t>CA_n5A-n77A</w:t>
            </w:r>
            <w:r w:rsidRPr="00D93309">
              <w:rPr>
                <w:rFonts w:eastAsia="等线"/>
                <w:vertAlign w:val="superscript"/>
                <w:lang w:eastAsia="zh-CN"/>
              </w:rPr>
              <w:t>7</w:t>
            </w:r>
          </w:p>
          <w:p w14:paraId="5F378D9F" w14:textId="77777777" w:rsidR="007D7972" w:rsidRPr="00480423" w:rsidRDefault="007D7972" w:rsidP="004513DF">
            <w:pPr>
              <w:pStyle w:val="TAC"/>
              <w:rPr>
                <w:lang w:val="en-US" w:eastAsia="zh-CN"/>
              </w:rPr>
            </w:pPr>
            <w:r w:rsidRPr="00D93309">
              <w:t>CA_n7A-n77A</w:t>
            </w:r>
            <w:r w:rsidRPr="00D93309">
              <w:rPr>
                <w:rFonts w:eastAsia="等线"/>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40F163" w14:textId="77777777" w:rsidR="007D7972" w:rsidRPr="00480423" w:rsidRDefault="007D7972" w:rsidP="004513DF">
            <w:pPr>
              <w:pStyle w:val="TAC"/>
              <w:rPr>
                <w:lang w:val="en-US"/>
              </w:rPr>
            </w:pPr>
            <w:r w:rsidRPr="00480423">
              <w:rPr>
                <w:color w:val="000000"/>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7960F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703" w:type="dxa"/>
            <w:gridSpan w:val="2"/>
            <w:tcBorders>
              <w:top w:val="single" w:sz="4" w:space="0" w:color="auto"/>
              <w:left w:val="single" w:sz="4" w:space="0" w:color="auto"/>
              <w:bottom w:val="nil"/>
              <w:right w:val="single" w:sz="4" w:space="0" w:color="auto"/>
            </w:tcBorders>
            <w:vAlign w:val="center"/>
          </w:tcPr>
          <w:p w14:paraId="428ADE32"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9E1263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5E8157"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7694CC8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767244" w14:textId="77777777" w:rsidR="007D7972" w:rsidRPr="00480423" w:rsidRDefault="007D7972" w:rsidP="004513DF">
            <w:pPr>
              <w:pStyle w:val="TAC"/>
              <w:rPr>
                <w:lang w:val="en-US"/>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0A68D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5, 10, 15, 20, 25, 30, 35, 40, 50</w:t>
            </w:r>
          </w:p>
        </w:tc>
        <w:tc>
          <w:tcPr>
            <w:tcW w:w="1703" w:type="dxa"/>
            <w:gridSpan w:val="2"/>
            <w:tcBorders>
              <w:top w:val="nil"/>
              <w:left w:val="single" w:sz="4" w:space="0" w:color="auto"/>
              <w:bottom w:val="nil"/>
              <w:right w:val="single" w:sz="4" w:space="0" w:color="auto"/>
            </w:tcBorders>
            <w:vAlign w:val="center"/>
          </w:tcPr>
          <w:p w14:paraId="66655E57" w14:textId="77777777" w:rsidR="007D7972" w:rsidRPr="00480423" w:rsidRDefault="007D7972" w:rsidP="004513DF">
            <w:pPr>
              <w:pStyle w:val="TAC"/>
              <w:rPr>
                <w:lang w:val="en-US" w:eastAsia="zh-CN"/>
              </w:rPr>
            </w:pPr>
          </w:p>
        </w:tc>
      </w:tr>
      <w:tr w:rsidR="007D7972" w:rsidRPr="00480423" w14:paraId="29D6AF9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83FA6D"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B2AF76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61C8B0" w14:textId="77777777" w:rsidR="007D7972" w:rsidRPr="00480423" w:rsidRDefault="007D7972" w:rsidP="004513DF">
            <w:pPr>
              <w:pStyle w:val="TAC"/>
              <w:rPr>
                <w:lang w:val="en-US"/>
              </w:rPr>
            </w:pPr>
            <w:r w:rsidRPr="00480423">
              <w:rPr>
                <w:rFonts w:eastAsia="宋体"/>
                <w:color w:val="000000"/>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45CF07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C81C7B1" w14:textId="77777777" w:rsidR="007D7972" w:rsidRPr="00480423" w:rsidRDefault="007D7972" w:rsidP="004513DF">
            <w:pPr>
              <w:pStyle w:val="TAC"/>
              <w:rPr>
                <w:lang w:val="en-US" w:eastAsia="zh-CN"/>
              </w:rPr>
            </w:pPr>
          </w:p>
        </w:tc>
      </w:tr>
      <w:tr w:rsidR="007D7972" w:rsidRPr="00480423" w14:paraId="276CEC1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C19EE1F" w14:textId="77777777" w:rsidR="007D7972" w:rsidRPr="00480423" w:rsidRDefault="007D7972" w:rsidP="004513DF">
            <w:pPr>
              <w:pStyle w:val="TAC"/>
              <w:rPr>
                <w:color w:val="000000"/>
                <w:lang w:val="en-US" w:eastAsia="zh-CN"/>
              </w:rPr>
            </w:pPr>
            <w:r w:rsidRPr="00480423">
              <w:rPr>
                <w:lang w:val="en-US" w:eastAsia="zh-CN"/>
              </w:rPr>
              <w:t>CA_n5A-n7A-n77(2A)</w:t>
            </w:r>
          </w:p>
        </w:tc>
        <w:tc>
          <w:tcPr>
            <w:tcW w:w="1814" w:type="dxa"/>
            <w:gridSpan w:val="2"/>
            <w:tcBorders>
              <w:top w:val="single" w:sz="4" w:space="0" w:color="auto"/>
              <w:left w:val="single" w:sz="4" w:space="0" w:color="auto"/>
              <w:bottom w:val="nil"/>
              <w:right w:val="single" w:sz="4" w:space="0" w:color="auto"/>
            </w:tcBorders>
            <w:vAlign w:val="center"/>
          </w:tcPr>
          <w:p w14:paraId="79D0E7AF" w14:textId="77777777" w:rsidR="007D7972" w:rsidRPr="00D93309" w:rsidRDefault="007D7972" w:rsidP="004513DF">
            <w:pPr>
              <w:pStyle w:val="TAC"/>
              <w:rPr>
                <w:rFonts w:eastAsia="等线"/>
              </w:rPr>
            </w:pPr>
            <w:r w:rsidRPr="00D93309">
              <w:rPr>
                <w:rFonts w:eastAsia="等线"/>
              </w:rPr>
              <w:t>n77</w:t>
            </w:r>
            <w:r w:rsidRPr="00D93309">
              <w:rPr>
                <w:rFonts w:eastAsia="等线"/>
                <w:vertAlign w:val="superscript"/>
                <w:lang w:eastAsia="zh-CN"/>
              </w:rPr>
              <w:t>7,9</w:t>
            </w:r>
          </w:p>
          <w:p w14:paraId="5E552F44" w14:textId="77777777" w:rsidR="007D7972" w:rsidRPr="00D93309" w:rsidRDefault="007D7972" w:rsidP="004513DF">
            <w:pPr>
              <w:pStyle w:val="TAC"/>
              <w:rPr>
                <w:lang w:val="en-US" w:eastAsia="zh-CN"/>
              </w:rPr>
            </w:pPr>
            <w:r w:rsidRPr="00D93309">
              <w:rPr>
                <w:lang w:val="en-US" w:eastAsia="zh-CN"/>
              </w:rPr>
              <w:t>CA_n77(2A)</w:t>
            </w:r>
          </w:p>
          <w:p w14:paraId="050325F0" w14:textId="77777777" w:rsidR="007D7972" w:rsidRPr="00D93309" w:rsidRDefault="007D7972" w:rsidP="004513DF">
            <w:pPr>
              <w:pStyle w:val="TAC"/>
              <w:rPr>
                <w:lang w:val="en-US" w:eastAsia="zh-CN"/>
              </w:rPr>
            </w:pPr>
            <w:r w:rsidRPr="00D93309">
              <w:rPr>
                <w:lang w:val="en-US" w:eastAsia="zh-CN"/>
              </w:rPr>
              <w:t>CA_n5A-n7A</w:t>
            </w:r>
          </w:p>
          <w:p w14:paraId="64D320AE" w14:textId="77777777" w:rsidR="007D7972" w:rsidRPr="00D93309" w:rsidRDefault="007D7972"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1299B1C5" w14:textId="77777777" w:rsidR="007D7972" w:rsidRPr="00480423" w:rsidRDefault="007D7972"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457E07" w14:textId="77777777" w:rsidR="007D7972" w:rsidRPr="00480423" w:rsidRDefault="007D7972" w:rsidP="004513DF">
            <w:pPr>
              <w:pStyle w:val="TAC"/>
              <w:rPr>
                <w:lang w:val="en-US"/>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009381"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703" w:type="dxa"/>
            <w:gridSpan w:val="2"/>
            <w:tcBorders>
              <w:top w:val="single" w:sz="4" w:space="0" w:color="auto"/>
              <w:left w:val="single" w:sz="4" w:space="0" w:color="auto"/>
              <w:bottom w:val="nil"/>
              <w:right w:val="single" w:sz="4" w:space="0" w:color="auto"/>
            </w:tcBorders>
            <w:vAlign w:val="center"/>
          </w:tcPr>
          <w:p w14:paraId="5727A835" w14:textId="77777777" w:rsidR="007D7972" w:rsidRPr="00480423" w:rsidRDefault="007D7972" w:rsidP="004513DF">
            <w:pPr>
              <w:pStyle w:val="TAC"/>
              <w:rPr>
                <w:lang w:val="en-US" w:eastAsia="zh-CN"/>
              </w:rPr>
            </w:pPr>
            <w:r w:rsidRPr="00480423">
              <w:rPr>
                <w:lang w:val="en-US" w:eastAsia="zh-CN"/>
              </w:rPr>
              <w:t>0</w:t>
            </w:r>
          </w:p>
        </w:tc>
      </w:tr>
      <w:tr w:rsidR="007D7972" w:rsidRPr="00480423" w14:paraId="2E0EAD1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AB2633"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78E52A3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90BECC" w14:textId="77777777" w:rsidR="007D7972" w:rsidRPr="00480423" w:rsidRDefault="007D7972" w:rsidP="004513DF">
            <w:pPr>
              <w:pStyle w:val="TAC"/>
              <w:rPr>
                <w:lang w:val="en-US"/>
              </w:rPr>
            </w:pPr>
            <w:r w:rsidRPr="00480423">
              <w:rPr>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F44AA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6"/>
                <w:lang w:eastAsia="zh-CN"/>
              </w:rPr>
              <w:t>5, 10, 15, 20, 25, 30, 35, 40, 50</w:t>
            </w:r>
          </w:p>
        </w:tc>
        <w:tc>
          <w:tcPr>
            <w:tcW w:w="1703" w:type="dxa"/>
            <w:gridSpan w:val="2"/>
            <w:tcBorders>
              <w:top w:val="nil"/>
              <w:left w:val="single" w:sz="4" w:space="0" w:color="auto"/>
              <w:bottom w:val="nil"/>
              <w:right w:val="single" w:sz="4" w:space="0" w:color="auto"/>
            </w:tcBorders>
            <w:vAlign w:val="center"/>
          </w:tcPr>
          <w:p w14:paraId="4FE20CB7" w14:textId="77777777" w:rsidR="007D7972" w:rsidRPr="00480423" w:rsidRDefault="007D7972" w:rsidP="004513DF">
            <w:pPr>
              <w:pStyle w:val="TAC"/>
              <w:rPr>
                <w:lang w:val="en-US" w:eastAsia="zh-CN"/>
              </w:rPr>
            </w:pPr>
          </w:p>
        </w:tc>
      </w:tr>
      <w:tr w:rsidR="007D7972" w:rsidRPr="00480423" w14:paraId="776998A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413E2D8"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9F21984"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C99467"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4EF6C6" w14:textId="77777777" w:rsidR="007D7972" w:rsidRPr="00480423" w:rsidRDefault="007D7972" w:rsidP="004513DF">
            <w:pPr>
              <w:pStyle w:val="TAC"/>
              <w:rPr>
                <w:rFonts w:cs="Arial"/>
                <w:szCs w:val="18"/>
                <w:lang w:eastAsia="en-GB"/>
              </w:rPr>
            </w:pPr>
            <w:r w:rsidRPr="00480423">
              <w:rPr>
                <w:rFonts w:cs="Arial"/>
                <w:szCs w:val="18"/>
              </w:rPr>
              <w:t>CA_n77(2A)_BCS0</w:t>
            </w:r>
          </w:p>
        </w:tc>
        <w:tc>
          <w:tcPr>
            <w:tcW w:w="1703" w:type="dxa"/>
            <w:gridSpan w:val="2"/>
            <w:tcBorders>
              <w:top w:val="nil"/>
              <w:left w:val="single" w:sz="4" w:space="0" w:color="auto"/>
              <w:bottom w:val="single" w:sz="4" w:space="0" w:color="auto"/>
              <w:right w:val="single" w:sz="4" w:space="0" w:color="auto"/>
            </w:tcBorders>
            <w:vAlign w:val="center"/>
          </w:tcPr>
          <w:p w14:paraId="1F5E1573" w14:textId="77777777" w:rsidR="007D7972" w:rsidRPr="00480423" w:rsidRDefault="007D7972" w:rsidP="004513DF">
            <w:pPr>
              <w:pStyle w:val="TAC"/>
              <w:rPr>
                <w:lang w:val="en-US" w:eastAsia="zh-CN"/>
              </w:rPr>
            </w:pPr>
          </w:p>
        </w:tc>
      </w:tr>
      <w:tr w:rsidR="007D7972" w:rsidRPr="00480423" w14:paraId="7FA5E4C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911D0CD" w14:textId="77777777" w:rsidR="007D7972" w:rsidRPr="00480423" w:rsidRDefault="007D7972" w:rsidP="004513DF">
            <w:pPr>
              <w:pStyle w:val="TAC"/>
              <w:rPr>
                <w:color w:val="000000"/>
                <w:lang w:val="en-US" w:eastAsia="zh-CN"/>
              </w:rPr>
            </w:pPr>
            <w:r w:rsidRPr="00480423">
              <w:rPr>
                <w:lang w:val="en-US" w:eastAsia="zh-CN"/>
              </w:rPr>
              <w:t>CA_n5A-n7A-n77(3A)</w:t>
            </w:r>
          </w:p>
        </w:tc>
        <w:tc>
          <w:tcPr>
            <w:tcW w:w="1814" w:type="dxa"/>
            <w:gridSpan w:val="2"/>
            <w:tcBorders>
              <w:top w:val="single" w:sz="4" w:space="0" w:color="auto"/>
              <w:left w:val="single" w:sz="4" w:space="0" w:color="auto"/>
              <w:bottom w:val="nil"/>
              <w:right w:val="single" w:sz="4" w:space="0" w:color="auto"/>
            </w:tcBorders>
            <w:vAlign w:val="center"/>
          </w:tcPr>
          <w:p w14:paraId="2B8420D1" w14:textId="77777777" w:rsidR="007D7972" w:rsidRPr="00D93309" w:rsidRDefault="007D7972" w:rsidP="004513DF">
            <w:pPr>
              <w:pStyle w:val="TAC"/>
              <w:rPr>
                <w:rFonts w:eastAsia="等线"/>
              </w:rPr>
            </w:pPr>
            <w:r w:rsidRPr="00D93309">
              <w:rPr>
                <w:rFonts w:eastAsia="等线"/>
              </w:rPr>
              <w:t>n77</w:t>
            </w:r>
            <w:r w:rsidRPr="00D93309">
              <w:rPr>
                <w:rFonts w:eastAsia="等线"/>
                <w:vertAlign w:val="superscript"/>
                <w:lang w:eastAsia="zh-CN"/>
              </w:rPr>
              <w:t>7,9</w:t>
            </w:r>
          </w:p>
          <w:p w14:paraId="06EBAB53" w14:textId="77777777" w:rsidR="007D7972" w:rsidRPr="00D93309" w:rsidRDefault="007D7972" w:rsidP="004513DF">
            <w:pPr>
              <w:pStyle w:val="TAC"/>
              <w:rPr>
                <w:lang w:val="en-US" w:eastAsia="zh-CN"/>
              </w:rPr>
            </w:pPr>
            <w:r w:rsidRPr="00D93309">
              <w:rPr>
                <w:lang w:val="en-US" w:eastAsia="zh-CN"/>
              </w:rPr>
              <w:t>CA_n77(2A)</w:t>
            </w:r>
          </w:p>
          <w:p w14:paraId="1A1847E0" w14:textId="77777777" w:rsidR="007D7972" w:rsidRPr="00D93309" w:rsidRDefault="007D7972" w:rsidP="004513DF">
            <w:pPr>
              <w:pStyle w:val="TAC"/>
              <w:rPr>
                <w:lang w:val="en-US" w:eastAsia="zh-CN"/>
              </w:rPr>
            </w:pPr>
            <w:r w:rsidRPr="00D93309">
              <w:rPr>
                <w:lang w:val="en-US" w:eastAsia="zh-CN"/>
              </w:rPr>
              <w:t>CA_n5A-n7A</w:t>
            </w:r>
          </w:p>
          <w:p w14:paraId="308A231C" w14:textId="77777777" w:rsidR="007D7972" w:rsidRPr="00D93309" w:rsidRDefault="007D7972"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3E71AEA1" w14:textId="77777777" w:rsidR="007D7972" w:rsidRPr="00480423" w:rsidRDefault="007D7972"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453EF1" w14:textId="77777777" w:rsidR="007D7972" w:rsidRPr="00480423" w:rsidRDefault="007D7972" w:rsidP="004513DF">
            <w:pPr>
              <w:pStyle w:val="TAC"/>
              <w:rPr>
                <w:lang w:val="en-US"/>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8C5EF8"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703" w:type="dxa"/>
            <w:gridSpan w:val="2"/>
            <w:tcBorders>
              <w:top w:val="single" w:sz="4" w:space="0" w:color="auto"/>
              <w:left w:val="single" w:sz="4" w:space="0" w:color="auto"/>
              <w:bottom w:val="nil"/>
              <w:right w:val="single" w:sz="4" w:space="0" w:color="auto"/>
            </w:tcBorders>
            <w:vAlign w:val="center"/>
          </w:tcPr>
          <w:p w14:paraId="4D242B81" w14:textId="77777777" w:rsidR="007D7972" w:rsidRPr="00480423" w:rsidRDefault="007D7972" w:rsidP="004513DF">
            <w:pPr>
              <w:pStyle w:val="TAC"/>
              <w:rPr>
                <w:lang w:val="en-US" w:eastAsia="zh-CN"/>
              </w:rPr>
            </w:pPr>
            <w:r w:rsidRPr="00480423">
              <w:rPr>
                <w:lang w:val="en-US" w:eastAsia="zh-CN"/>
              </w:rPr>
              <w:t>0</w:t>
            </w:r>
          </w:p>
        </w:tc>
      </w:tr>
      <w:tr w:rsidR="007D7972" w:rsidRPr="00480423" w14:paraId="4AE33D2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469C3C"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nil"/>
              <w:right w:val="single" w:sz="4" w:space="0" w:color="auto"/>
            </w:tcBorders>
            <w:vAlign w:val="center"/>
          </w:tcPr>
          <w:p w14:paraId="21E459A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511E4F" w14:textId="77777777" w:rsidR="007D7972" w:rsidRPr="00480423" w:rsidRDefault="007D7972" w:rsidP="004513DF">
            <w:pPr>
              <w:pStyle w:val="TAC"/>
              <w:rPr>
                <w:lang w:val="en-US"/>
              </w:rPr>
            </w:pPr>
            <w:r w:rsidRPr="00480423">
              <w:rPr>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049C15"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5, 10, 15, 20, 25, 30, 35, 40, 50</w:t>
            </w:r>
          </w:p>
        </w:tc>
        <w:tc>
          <w:tcPr>
            <w:tcW w:w="1703" w:type="dxa"/>
            <w:gridSpan w:val="2"/>
            <w:tcBorders>
              <w:top w:val="nil"/>
              <w:left w:val="single" w:sz="4" w:space="0" w:color="auto"/>
              <w:bottom w:val="nil"/>
              <w:right w:val="single" w:sz="4" w:space="0" w:color="auto"/>
            </w:tcBorders>
            <w:vAlign w:val="center"/>
          </w:tcPr>
          <w:p w14:paraId="72E4B43B" w14:textId="77777777" w:rsidR="007D7972" w:rsidRPr="00480423" w:rsidRDefault="007D7972" w:rsidP="004513DF">
            <w:pPr>
              <w:pStyle w:val="TAC"/>
              <w:rPr>
                <w:lang w:val="en-US" w:eastAsia="zh-CN"/>
              </w:rPr>
            </w:pPr>
          </w:p>
        </w:tc>
      </w:tr>
      <w:tr w:rsidR="007D7972" w:rsidRPr="00480423" w14:paraId="622C912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AAD2B61" w14:textId="77777777" w:rsidR="007D7972" w:rsidRPr="00480423" w:rsidRDefault="007D7972" w:rsidP="004513DF">
            <w:pPr>
              <w:pStyle w:val="TAC"/>
              <w:rPr>
                <w:color w:val="000000"/>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065DC8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CA6BBB"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93B75B" w14:textId="77777777" w:rsidR="007D7972" w:rsidRPr="00480423" w:rsidRDefault="007D7972" w:rsidP="004513DF">
            <w:pPr>
              <w:pStyle w:val="TAC"/>
              <w:rPr>
                <w:rFonts w:cs="Arial"/>
                <w:color w:val="000000"/>
                <w:szCs w:val="18"/>
                <w:lang w:val="en-US" w:eastAsia="zh-CN" w:bidi="ar"/>
              </w:rPr>
            </w:pPr>
            <w:r w:rsidRPr="00480423">
              <w:rPr>
                <w:rFonts w:cs="Arial"/>
                <w:szCs w:val="18"/>
              </w:rPr>
              <w:t>CA_n77(3A)_BCS0</w:t>
            </w:r>
          </w:p>
        </w:tc>
        <w:tc>
          <w:tcPr>
            <w:tcW w:w="1703" w:type="dxa"/>
            <w:gridSpan w:val="2"/>
            <w:tcBorders>
              <w:top w:val="nil"/>
              <w:left w:val="single" w:sz="4" w:space="0" w:color="auto"/>
              <w:bottom w:val="single" w:sz="4" w:space="0" w:color="auto"/>
              <w:right w:val="single" w:sz="4" w:space="0" w:color="auto"/>
            </w:tcBorders>
            <w:vAlign w:val="center"/>
          </w:tcPr>
          <w:p w14:paraId="2BEDF068" w14:textId="77777777" w:rsidR="007D7972" w:rsidRPr="00480423" w:rsidRDefault="007D7972" w:rsidP="004513DF">
            <w:pPr>
              <w:pStyle w:val="TAC"/>
              <w:rPr>
                <w:lang w:val="en-US" w:eastAsia="zh-CN"/>
              </w:rPr>
            </w:pPr>
          </w:p>
        </w:tc>
      </w:tr>
      <w:tr w:rsidR="007D7972" w:rsidRPr="00480423" w14:paraId="5FD6487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2C9A164" w14:textId="77777777" w:rsidR="007D7972" w:rsidRPr="00480423" w:rsidRDefault="007D7972" w:rsidP="004513DF">
            <w:pPr>
              <w:pStyle w:val="TAC"/>
              <w:rPr>
                <w:lang w:val="en-US" w:eastAsia="zh-CN"/>
              </w:rPr>
            </w:pPr>
            <w:r w:rsidRPr="00480423">
              <w:rPr>
                <w:lang w:val="en-US" w:eastAsia="zh-CN"/>
              </w:rPr>
              <w:t>CA_n5A-n7A-n78A</w:t>
            </w:r>
          </w:p>
        </w:tc>
        <w:tc>
          <w:tcPr>
            <w:tcW w:w="1814" w:type="dxa"/>
            <w:gridSpan w:val="2"/>
            <w:tcBorders>
              <w:top w:val="single" w:sz="4" w:space="0" w:color="auto"/>
              <w:left w:val="single" w:sz="4" w:space="0" w:color="auto"/>
              <w:bottom w:val="nil"/>
              <w:right w:val="single" w:sz="4" w:space="0" w:color="auto"/>
            </w:tcBorders>
            <w:vAlign w:val="center"/>
          </w:tcPr>
          <w:p w14:paraId="6C416ED0" w14:textId="77777777" w:rsidR="007D7972" w:rsidRPr="00480423" w:rsidRDefault="007D7972" w:rsidP="004513DF">
            <w:pPr>
              <w:pStyle w:val="TAC"/>
            </w:pPr>
            <w:r w:rsidRPr="00480423">
              <w:t>CA_n5A-n78A</w:t>
            </w:r>
            <w:r w:rsidRPr="00480423">
              <w:rPr>
                <w:vertAlign w:val="superscript"/>
              </w:rPr>
              <w:t>7</w:t>
            </w:r>
          </w:p>
          <w:p w14:paraId="25451A93" w14:textId="77777777" w:rsidR="007D7972" w:rsidRPr="00480423" w:rsidRDefault="007D7972" w:rsidP="004513DF">
            <w:pPr>
              <w:pStyle w:val="TAC"/>
              <w:rPr>
                <w:rFonts w:cs="Arial"/>
                <w:szCs w:val="18"/>
                <w:lang w:val="en-US" w:eastAsia="zh-CN"/>
              </w:rPr>
            </w:pPr>
            <w:r w:rsidRPr="00480423">
              <w:t>CA_n7A-n78A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193A5D"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E0EE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91C5ADA" w14:textId="77777777" w:rsidR="007D7972" w:rsidRPr="00480423" w:rsidRDefault="007D7972" w:rsidP="004513DF">
            <w:pPr>
              <w:pStyle w:val="TAC"/>
              <w:rPr>
                <w:lang w:val="en-US" w:eastAsia="zh-CN"/>
              </w:rPr>
            </w:pPr>
            <w:r w:rsidRPr="00480423">
              <w:rPr>
                <w:lang w:val="en-US" w:eastAsia="zh-CN"/>
              </w:rPr>
              <w:t>0</w:t>
            </w:r>
          </w:p>
        </w:tc>
      </w:tr>
      <w:tr w:rsidR="007D7972" w:rsidRPr="00480423" w14:paraId="5E059C1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A7E7C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674C877"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3B5605"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5FE10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D486989" w14:textId="77777777" w:rsidR="007D7972" w:rsidRPr="00480423" w:rsidRDefault="007D7972" w:rsidP="004513DF">
            <w:pPr>
              <w:pStyle w:val="TAC"/>
              <w:rPr>
                <w:lang w:val="en-US" w:eastAsia="zh-CN"/>
              </w:rPr>
            </w:pPr>
          </w:p>
        </w:tc>
      </w:tr>
      <w:tr w:rsidR="007D7972" w:rsidRPr="00480423" w14:paraId="23D7DFA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42DB6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E6DFB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217A9F"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6A0B5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942D450" w14:textId="77777777" w:rsidR="007D7972" w:rsidRPr="00480423" w:rsidRDefault="007D7972" w:rsidP="004513DF">
            <w:pPr>
              <w:pStyle w:val="TAC"/>
              <w:rPr>
                <w:lang w:val="en-US" w:eastAsia="zh-CN"/>
              </w:rPr>
            </w:pPr>
          </w:p>
        </w:tc>
      </w:tr>
      <w:tr w:rsidR="007D7972" w:rsidRPr="00480423" w14:paraId="2BA9E4F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AAB972"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4F99065B" w14:textId="77777777" w:rsidR="007D7972" w:rsidRPr="00480423" w:rsidRDefault="007D7972" w:rsidP="004513DF">
            <w:pPr>
              <w:pStyle w:val="TAC"/>
              <w:rPr>
                <w:szCs w:val="18"/>
                <w:lang w:val="en-US" w:eastAsia="zh-CN"/>
              </w:rPr>
            </w:pPr>
            <w:r w:rsidRPr="00480423">
              <w:rPr>
                <w:szCs w:val="18"/>
                <w:lang w:val="en-US" w:eastAsia="zh-CN"/>
              </w:rPr>
              <w:t>CA_n5A-n7A</w:t>
            </w:r>
          </w:p>
          <w:p w14:paraId="3C95B6E3" w14:textId="77777777" w:rsidR="007D7972" w:rsidRPr="00480423" w:rsidRDefault="007D7972" w:rsidP="004513DF">
            <w:pPr>
              <w:pStyle w:val="TAC"/>
              <w:rPr>
                <w:szCs w:val="18"/>
                <w:lang w:val="en-US" w:eastAsia="zh-CN"/>
              </w:rPr>
            </w:pPr>
            <w:r w:rsidRPr="00480423">
              <w:rPr>
                <w:szCs w:val="18"/>
                <w:lang w:val="en-US" w:eastAsia="zh-CN"/>
              </w:rPr>
              <w:t>CA_n5A-n78A</w:t>
            </w:r>
          </w:p>
          <w:p w14:paraId="5695F689" w14:textId="77777777" w:rsidR="007D7972" w:rsidRPr="00480423" w:rsidRDefault="007D7972" w:rsidP="004513DF">
            <w:pPr>
              <w:pStyle w:val="TAC"/>
              <w:rPr>
                <w:rFonts w:cs="Arial"/>
                <w:szCs w:val="18"/>
                <w:lang w:val="en-US" w:eastAsia="zh-CN"/>
              </w:rPr>
            </w:pPr>
            <w:r w:rsidRPr="00480423">
              <w:rPr>
                <w:szCs w:val="18"/>
                <w:lang w:val="en-US" w:eastAsia="zh-CN"/>
              </w:rPr>
              <w:t>CA_n7A-n78A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1FB7F7"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E1628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28DF982" w14:textId="77777777" w:rsidR="007D7972" w:rsidRPr="00480423" w:rsidRDefault="007D7972" w:rsidP="004513DF">
            <w:pPr>
              <w:pStyle w:val="TAC"/>
              <w:rPr>
                <w:lang w:val="en-US" w:eastAsia="zh-CN"/>
              </w:rPr>
            </w:pPr>
            <w:r w:rsidRPr="00480423">
              <w:rPr>
                <w:lang w:val="en-US" w:eastAsia="zh-CN"/>
              </w:rPr>
              <w:t>1</w:t>
            </w:r>
          </w:p>
        </w:tc>
      </w:tr>
      <w:tr w:rsidR="007D7972" w:rsidRPr="00480423" w14:paraId="04840B5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C1B1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4C03FF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62EEBA"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6D230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29E65628" w14:textId="77777777" w:rsidR="007D7972" w:rsidRPr="00480423" w:rsidRDefault="007D7972" w:rsidP="004513DF">
            <w:pPr>
              <w:pStyle w:val="TAC"/>
              <w:rPr>
                <w:lang w:val="en-US" w:eastAsia="zh-CN"/>
              </w:rPr>
            </w:pPr>
          </w:p>
        </w:tc>
      </w:tr>
      <w:tr w:rsidR="007D7972" w:rsidRPr="00480423" w14:paraId="155710D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8B47F3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F80728A"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B6D5A7"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2F2005"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4CEC03B5" w14:textId="77777777" w:rsidR="007D7972" w:rsidRPr="00480423" w:rsidRDefault="007D7972" w:rsidP="004513DF">
            <w:pPr>
              <w:pStyle w:val="TAC"/>
              <w:rPr>
                <w:lang w:val="en-US" w:eastAsia="zh-CN"/>
              </w:rPr>
            </w:pPr>
          </w:p>
        </w:tc>
      </w:tr>
      <w:tr w:rsidR="007D7972" w:rsidRPr="00480423" w14:paraId="3BD3751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82D0881" w14:textId="77777777" w:rsidR="007D7972" w:rsidRPr="00480423" w:rsidRDefault="007D7972" w:rsidP="004513DF">
            <w:pPr>
              <w:pStyle w:val="TAC"/>
              <w:rPr>
                <w:lang w:val="en-US" w:eastAsia="zh-CN"/>
              </w:rPr>
            </w:pPr>
            <w:r w:rsidRPr="00480423">
              <w:rPr>
                <w:lang w:val="en-US" w:eastAsia="zh-CN"/>
              </w:rPr>
              <w:t>CA_n5A-n7B-n78A</w:t>
            </w:r>
          </w:p>
        </w:tc>
        <w:tc>
          <w:tcPr>
            <w:tcW w:w="1814" w:type="dxa"/>
            <w:gridSpan w:val="2"/>
            <w:tcBorders>
              <w:top w:val="single" w:sz="4" w:space="0" w:color="auto"/>
              <w:left w:val="single" w:sz="4" w:space="0" w:color="auto"/>
              <w:bottom w:val="nil"/>
              <w:right w:val="single" w:sz="4" w:space="0" w:color="auto"/>
            </w:tcBorders>
            <w:vAlign w:val="center"/>
          </w:tcPr>
          <w:p w14:paraId="02AC09E5" w14:textId="77777777" w:rsidR="007D7972" w:rsidRPr="00480423" w:rsidRDefault="007D7972" w:rsidP="004513DF">
            <w:pPr>
              <w:pStyle w:val="TAC"/>
            </w:pPr>
            <w:r w:rsidRPr="00480423">
              <w:t>CA_n5A-n78A</w:t>
            </w:r>
            <w:r w:rsidRPr="00480423">
              <w:rPr>
                <w:vertAlign w:val="superscript"/>
              </w:rPr>
              <w:t>7</w:t>
            </w:r>
          </w:p>
          <w:p w14:paraId="1D043F2E" w14:textId="77777777" w:rsidR="007D7972" w:rsidRPr="00480423" w:rsidRDefault="007D7972" w:rsidP="004513DF">
            <w:pPr>
              <w:pStyle w:val="TAC"/>
              <w:rPr>
                <w:rFonts w:cs="Arial"/>
                <w:szCs w:val="18"/>
                <w:lang w:val="en-US" w:eastAsia="zh-CN"/>
              </w:rPr>
            </w:pPr>
            <w:r w:rsidRPr="00480423">
              <w:t>CA_n7A-n78A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F888E7"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A8D17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277DFDA" w14:textId="77777777" w:rsidR="007D7972" w:rsidRPr="00480423" w:rsidRDefault="007D7972" w:rsidP="004513DF">
            <w:pPr>
              <w:pStyle w:val="TAC"/>
              <w:rPr>
                <w:lang w:val="en-US" w:eastAsia="zh-CN"/>
              </w:rPr>
            </w:pPr>
            <w:r w:rsidRPr="00480423">
              <w:rPr>
                <w:lang w:val="en-US" w:eastAsia="zh-CN"/>
              </w:rPr>
              <w:t>0</w:t>
            </w:r>
          </w:p>
        </w:tc>
      </w:tr>
      <w:tr w:rsidR="007D7972" w:rsidRPr="00480423" w14:paraId="172DBA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3F53A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A795A9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95A87B"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6D24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4A256202" w14:textId="77777777" w:rsidR="007D7972" w:rsidRPr="00480423" w:rsidRDefault="007D7972" w:rsidP="004513DF">
            <w:pPr>
              <w:pStyle w:val="TAC"/>
              <w:rPr>
                <w:lang w:val="en-US" w:eastAsia="zh-CN"/>
              </w:rPr>
            </w:pPr>
          </w:p>
        </w:tc>
      </w:tr>
      <w:tr w:rsidR="007D7972" w:rsidRPr="00480423" w14:paraId="5F0858F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47379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2CCF3C"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1704C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1FAAF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4EEFA63" w14:textId="77777777" w:rsidR="007D7972" w:rsidRPr="00480423" w:rsidRDefault="007D7972" w:rsidP="004513DF">
            <w:pPr>
              <w:pStyle w:val="TAC"/>
              <w:rPr>
                <w:lang w:val="en-US" w:eastAsia="zh-CN"/>
              </w:rPr>
            </w:pPr>
          </w:p>
        </w:tc>
      </w:tr>
      <w:tr w:rsidR="007D7972" w:rsidRPr="00480423" w14:paraId="169AFFD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49F3FD"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56221F34" w14:textId="77777777" w:rsidR="007D7972" w:rsidRPr="00480423" w:rsidRDefault="007D7972" w:rsidP="004513DF">
            <w:pPr>
              <w:pStyle w:val="TAC"/>
              <w:rPr>
                <w:szCs w:val="18"/>
                <w:lang w:val="en-US" w:eastAsia="zh-CN"/>
              </w:rPr>
            </w:pPr>
            <w:r w:rsidRPr="00480423">
              <w:rPr>
                <w:szCs w:val="18"/>
                <w:lang w:val="en-US" w:eastAsia="zh-CN"/>
              </w:rPr>
              <w:t>CA_n5A-n7A</w:t>
            </w:r>
          </w:p>
          <w:p w14:paraId="7613F61D" w14:textId="77777777" w:rsidR="007D7972" w:rsidRPr="00480423" w:rsidRDefault="007D7972" w:rsidP="004513DF">
            <w:pPr>
              <w:pStyle w:val="TAC"/>
              <w:rPr>
                <w:szCs w:val="18"/>
                <w:lang w:val="en-US" w:eastAsia="zh-CN"/>
              </w:rPr>
            </w:pPr>
            <w:r w:rsidRPr="00480423">
              <w:rPr>
                <w:szCs w:val="18"/>
                <w:lang w:val="en-US" w:eastAsia="zh-CN"/>
              </w:rPr>
              <w:t>CA_n5A-n78A</w:t>
            </w:r>
          </w:p>
          <w:p w14:paraId="76D5A9C6" w14:textId="77777777" w:rsidR="007D7972" w:rsidRPr="00480423" w:rsidRDefault="007D7972" w:rsidP="004513DF">
            <w:pPr>
              <w:pStyle w:val="TAC"/>
              <w:rPr>
                <w:szCs w:val="18"/>
                <w:lang w:val="en-US" w:eastAsia="zh-CN"/>
              </w:rPr>
            </w:pPr>
            <w:r w:rsidRPr="00480423">
              <w:rPr>
                <w:szCs w:val="18"/>
                <w:lang w:val="en-US" w:eastAsia="zh-CN"/>
              </w:rPr>
              <w:t>CA_n7A-n78A</w:t>
            </w:r>
          </w:p>
          <w:p w14:paraId="7DDEF8DA" w14:textId="77777777" w:rsidR="007D7972" w:rsidRPr="00480423" w:rsidRDefault="007D7972" w:rsidP="004513DF">
            <w:pPr>
              <w:pStyle w:val="TAC"/>
              <w:rPr>
                <w:rFonts w:cs="Arial"/>
                <w:szCs w:val="18"/>
                <w:lang w:val="en-US" w:eastAsia="zh-CN"/>
              </w:rPr>
            </w:pPr>
            <w:r w:rsidRPr="00480423">
              <w:rPr>
                <w:szCs w:val="18"/>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FDC0FF"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E1F5F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9A4E968" w14:textId="77777777" w:rsidR="007D7972" w:rsidRPr="00480423" w:rsidRDefault="007D7972" w:rsidP="004513DF">
            <w:pPr>
              <w:pStyle w:val="TAC"/>
              <w:rPr>
                <w:lang w:val="en-US" w:eastAsia="zh-CN"/>
              </w:rPr>
            </w:pPr>
            <w:r w:rsidRPr="00480423">
              <w:rPr>
                <w:lang w:val="en-US" w:eastAsia="zh-CN"/>
              </w:rPr>
              <w:t>1</w:t>
            </w:r>
          </w:p>
        </w:tc>
      </w:tr>
      <w:tr w:rsidR="007D7972" w:rsidRPr="00480423" w14:paraId="1EE050F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56AD4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F418D00"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CB128A"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93144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703" w:type="dxa"/>
            <w:gridSpan w:val="2"/>
            <w:tcBorders>
              <w:top w:val="nil"/>
              <w:left w:val="single" w:sz="4" w:space="0" w:color="auto"/>
              <w:bottom w:val="nil"/>
              <w:right w:val="single" w:sz="4" w:space="0" w:color="auto"/>
            </w:tcBorders>
            <w:vAlign w:val="center"/>
          </w:tcPr>
          <w:p w14:paraId="3A7E6B1F" w14:textId="77777777" w:rsidR="007D7972" w:rsidRPr="00480423" w:rsidRDefault="007D7972" w:rsidP="004513DF">
            <w:pPr>
              <w:pStyle w:val="TAC"/>
              <w:rPr>
                <w:lang w:val="en-US" w:eastAsia="zh-CN"/>
              </w:rPr>
            </w:pPr>
          </w:p>
        </w:tc>
      </w:tr>
      <w:tr w:rsidR="007D7972" w:rsidRPr="00480423" w14:paraId="7483FDC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8FD3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EBB3E6D"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568EA0"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AA5E5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49F26E73" w14:textId="77777777" w:rsidR="007D7972" w:rsidRPr="00480423" w:rsidRDefault="007D7972" w:rsidP="004513DF">
            <w:pPr>
              <w:pStyle w:val="TAC"/>
              <w:rPr>
                <w:lang w:val="en-US" w:eastAsia="zh-CN"/>
              </w:rPr>
            </w:pPr>
          </w:p>
        </w:tc>
      </w:tr>
      <w:tr w:rsidR="007D7972" w:rsidRPr="00480423" w14:paraId="3F00B9C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6AAB600" w14:textId="77777777" w:rsidR="007D7972" w:rsidRPr="00480423" w:rsidRDefault="007D7972" w:rsidP="004513DF">
            <w:pPr>
              <w:pStyle w:val="TAC"/>
              <w:rPr>
                <w:lang w:val="en-US" w:eastAsia="zh-CN"/>
              </w:rPr>
            </w:pPr>
            <w:r w:rsidRPr="00480423">
              <w:rPr>
                <w:lang w:val="en-US" w:eastAsia="zh-CN"/>
              </w:rPr>
              <w:t>CA_n5A-n12A-n77A</w:t>
            </w:r>
          </w:p>
        </w:tc>
        <w:tc>
          <w:tcPr>
            <w:tcW w:w="1814" w:type="dxa"/>
            <w:gridSpan w:val="2"/>
            <w:tcBorders>
              <w:top w:val="single" w:sz="4" w:space="0" w:color="auto"/>
              <w:left w:val="single" w:sz="4" w:space="0" w:color="auto"/>
              <w:bottom w:val="nil"/>
              <w:right w:val="single" w:sz="4" w:space="0" w:color="auto"/>
            </w:tcBorders>
            <w:vAlign w:val="center"/>
          </w:tcPr>
          <w:p w14:paraId="5E14CC3B"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5EEBD00B" w14:textId="77777777" w:rsidR="007D7972" w:rsidRPr="00480423" w:rsidRDefault="007D7972" w:rsidP="004513DF">
            <w:pPr>
              <w:pStyle w:val="TAC"/>
              <w:rPr>
                <w:lang w:val="en-US"/>
              </w:rPr>
            </w:pPr>
            <w:r w:rsidRPr="00480423">
              <w:rPr>
                <w:lang w:val="en-US"/>
              </w:rPr>
              <w:t>CA_n5A-n12A</w:t>
            </w:r>
          </w:p>
          <w:p w14:paraId="17992352" w14:textId="77777777" w:rsidR="007D7972" w:rsidRPr="00480423" w:rsidRDefault="007D7972" w:rsidP="004513DF">
            <w:pPr>
              <w:pStyle w:val="TAC"/>
              <w:rPr>
                <w:vertAlign w:val="superscript"/>
                <w:lang w:val="en-US"/>
              </w:rPr>
            </w:pPr>
            <w:r w:rsidRPr="00480423">
              <w:rPr>
                <w:lang w:val="en-US"/>
              </w:rPr>
              <w:t>CA_n5A-n77A</w:t>
            </w:r>
            <w:r w:rsidRPr="00480423">
              <w:rPr>
                <w:vertAlign w:val="superscript"/>
                <w:lang w:val="en-US"/>
              </w:rPr>
              <w:t>7</w:t>
            </w:r>
          </w:p>
          <w:p w14:paraId="68ECB4CA" w14:textId="77777777" w:rsidR="007D7972" w:rsidRPr="00480423" w:rsidRDefault="007D7972" w:rsidP="004513DF">
            <w:pPr>
              <w:pStyle w:val="TAC"/>
              <w:rPr>
                <w:lang w:val="en-US" w:eastAsia="zh-CN"/>
              </w:rPr>
            </w:pPr>
            <w:r w:rsidRPr="00480423">
              <w:rPr>
                <w:lang w:val="en-US"/>
              </w:rPr>
              <w:t>CA_n12A-n77A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E08578"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6D2F8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AC41259" w14:textId="77777777" w:rsidR="007D7972" w:rsidRPr="00480423" w:rsidRDefault="007D7972" w:rsidP="004513DF">
            <w:pPr>
              <w:pStyle w:val="TAC"/>
              <w:rPr>
                <w:lang w:val="en-US" w:eastAsia="zh-CN"/>
              </w:rPr>
            </w:pPr>
            <w:r w:rsidRPr="00480423">
              <w:rPr>
                <w:lang w:val="en-US" w:eastAsia="zh-CN"/>
              </w:rPr>
              <w:t>0</w:t>
            </w:r>
          </w:p>
        </w:tc>
      </w:tr>
      <w:tr w:rsidR="007D7972" w:rsidRPr="00480423" w14:paraId="39E39FA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E49C4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24D23F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69AD73" w14:textId="77777777" w:rsidR="007D7972" w:rsidRPr="00480423" w:rsidRDefault="007D7972" w:rsidP="004513DF">
            <w:pPr>
              <w:pStyle w:val="TAC"/>
              <w:rPr>
                <w:lang w:val="en-US" w:eastAsia="zh-CN"/>
              </w:rPr>
            </w:pPr>
            <w:r w:rsidRPr="00480423">
              <w:rPr>
                <w:lang w:val="en-US"/>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2FCBD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05AC3115" w14:textId="77777777" w:rsidR="007D7972" w:rsidRPr="00480423" w:rsidRDefault="007D7972" w:rsidP="004513DF">
            <w:pPr>
              <w:pStyle w:val="TAC"/>
              <w:rPr>
                <w:lang w:val="en-US" w:eastAsia="zh-CN"/>
              </w:rPr>
            </w:pPr>
          </w:p>
        </w:tc>
      </w:tr>
      <w:tr w:rsidR="007D7972" w:rsidRPr="00480423" w14:paraId="445EF3C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C70F69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B1547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02A0C3"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DE4DE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05E7FF1" w14:textId="77777777" w:rsidR="007D7972" w:rsidRPr="00480423" w:rsidRDefault="007D7972" w:rsidP="004513DF">
            <w:pPr>
              <w:pStyle w:val="TAC"/>
              <w:rPr>
                <w:lang w:val="en-US" w:eastAsia="zh-CN"/>
              </w:rPr>
            </w:pPr>
          </w:p>
        </w:tc>
      </w:tr>
      <w:tr w:rsidR="007D7972" w:rsidRPr="00480423" w14:paraId="510E621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9BBE29C" w14:textId="77777777" w:rsidR="007D7972" w:rsidRPr="00480423" w:rsidRDefault="007D7972" w:rsidP="004513DF">
            <w:pPr>
              <w:pStyle w:val="TAC"/>
              <w:rPr>
                <w:lang w:val="en-US" w:eastAsia="zh-CN"/>
              </w:rPr>
            </w:pPr>
            <w:r w:rsidRPr="00480423">
              <w:rPr>
                <w:lang w:val="en-US" w:eastAsia="zh-CN"/>
              </w:rPr>
              <w:t>CA_n5A-n12A-n77(2A)</w:t>
            </w:r>
          </w:p>
        </w:tc>
        <w:tc>
          <w:tcPr>
            <w:tcW w:w="1814" w:type="dxa"/>
            <w:gridSpan w:val="2"/>
            <w:tcBorders>
              <w:top w:val="single" w:sz="4" w:space="0" w:color="auto"/>
              <w:left w:val="single" w:sz="4" w:space="0" w:color="auto"/>
              <w:bottom w:val="nil"/>
              <w:right w:val="single" w:sz="4" w:space="0" w:color="auto"/>
            </w:tcBorders>
            <w:vAlign w:val="center"/>
          </w:tcPr>
          <w:p w14:paraId="07F12217" w14:textId="77777777" w:rsidR="007D7972" w:rsidRPr="00480423" w:rsidRDefault="007D7972"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48B56E4C" w14:textId="77777777" w:rsidR="007D7972" w:rsidRPr="00480423" w:rsidRDefault="007D7972" w:rsidP="004513DF">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553E4F" w14:textId="77777777" w:rsidR="007D7972" w:rsidRPr="00480423" w:rsidRDefault="007D7972" w:rsidP="004513DF">
            <w:pPr>
              <w:pStyle w:val="TAC"/>
              <w:rPr>
                <w:lang w:val="en-US"/>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4461B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264D363" w14:textId="77777777" w:rsidR="007D7972" w:rsidRPr="00480423" w:rsidRDefault="007D7972" w:rsidP="004513DF">
            <w:pPr>
              <w:pStyle w:val="TAC"/>
              <w:rPr>
                <w:lang w:val="en-US" w:eastAsia="zh-CN"/>
              </w:rPr>
            </w:pPr>
            <w:r w:rsidRPr="00480423">
              <w:rPr>
                <w:lang w:val="en-US" w:eastAsia="zh-CN"/>
              </w:rPr>
              <w:t>0</w:t>
            </w:r>
          </w:p>
        </w:tc>
      </w:tr>
      <w:tr w:rsidR="007D7972" w:rsidRPr="00480423" w14:paraId="170439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D6FA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567401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132C3E" w14:textId="77777777" w:rsidR="007D7972" w:rsidRPr="00480423" w:rsidRDefault="007D7972" w:rsidP="004513DF">
            <w:pPr>
              <w:pStyle w:val="TAC"/>
              <w:rPr>
                <w:lang w:val="en-US"/>
              </w:rPr>
            </w:pPr>
            <w:r w:rsidRPr="00480423">
              <w:rPr>
                <w:lang w:val="en-US"/>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95179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71B71096" w14:textId="77777777" w:rsidR="007D7972" w:rsidRPr="00480423" w:rsidRDefault="007D7972" w:rsidP="004513DF">
            <w:pPr>
              <w:pStyle w:val="TAC"/>
              <w:rPr>
                <w:lang w:val="en-US" w:eastAsia="zh-CN"/>
              </w:rPr>
            </w:pPr>
          </w:p>
        </w:tc>
      </w:tr>
      <w:tr w:rsidR="007D7972" w:rsidRPr="00480423" w14:paraId="5948FA7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825DDB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FB6B77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A8A30D"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83EF5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17815FE8" w14:textId="77777777" w:rsidR="007D7972" w:rsidRPr="00480423" w:rsidRDefault="007D7972" w:rsidP="004513DF">
            <w:pPr>
              <w:pStyle w:val="TAC"/>
              <w:rPr>
                <w:lang w:val="en-US" w:eastAsia="zh-CN"/>
              </w:rPr>
            </w:pPr>
          </w:p>
        </w:tc>
      </w:tr>
      <w:tr w:rsidR="007D7972" w:rsidRPr="00480423" w14:paraId="160AC39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BD36AA" w14:textId="77777777" w:rsidR="007D7972" w:rsidRPr="00480423" w:rsidRDefault="007D7972" w:rsidP="004513DF">
            <w:pPr>
              <w:pStyle w:val="TAC"/>
              <w:rPr>
                <w:lang w:val="en-US" w:eastAsia="zh-CN"/>
              </w:rPr>
            </w:pPr>
            <w:r w:rsidRPr="00480423">
              <w:rPr>
                <w:lang w:val="en-US" w:eastAsia="zh-CN"/>
              </w:rPr>
              <w:t>CA_n5A-n14A-n77A</w:t>
            </w:r>
          </w:p>
        </w:tc>
        <w:tc>
          <w:tcPr>
            <w:tcW w:w="1814" w:type="dxa"/>
            <w:gridSpan w:val="2"/>
            <w:tcBorders>
              <w:top w:val="nil"/>
              <w:left w:val="single" w:sz="4" w:space="0" w:color="auto"/>
              <w:bottom w:val="nil"/>
              <w:right w:val="single" w:sz="4" w:space="0" w:color="auto"/>
            </w:tcBorders>
            <w:vAlign w:val="center"/>
          </w:tcPr>
          <w:p w14:paraId="78E701A1"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51367094" w14:textId="77777777" w:rsidR="007D7972" w:rsidRPr="00480423" w:rsidRDefault="007D7972" w:rsidP="004513DF">
            <w:pPr>
              <w:pStyle w:val="TAC"/>
              <w:rPr>
                <w:lang w:val="en-US"/>
              </w:rPr>
            </w:pPr>
            <w:r w:rsidRPr="00480423">
              <w:rPr>
                <w:lang w:val="en-US"/>
              </w:rPr>
              <w:t>CA_n5A-n14A</w:t>
            </w:r>
          </w:p>
          <w:p w14:paraId="3089B79B" w14:textId="77777777" w:rsidR="007D7972" w:rsidRPr="00480423" w:rsidRDefault="007D7972" w:rsidP="004513DF">
            <w:pPr>
              <w:pStyle w:val="TAC"/>
              <w:rPr>
                <w:vertAlign w:val="superscript"/>
                <w:lang w:val="en-US"/>
              </w:rPr>
            </w:pPr>
            <w:r w:rsidRPr="00480423">
              <w:rPr>
                <w:lang w:val="en-US"/>
              </w:rPr>
              <w:t>CA_n5A-n77A</w:t>
            </w:r>
            <w:r w:rsidRPr="00480423">
              <w:rPr>
                <w:vertAlign w:val="superscript"/>
                <w:lang w:val="en-US"/>
              </w:rPr>
              <w:t>7</w:t>
            </w:r>
          </w:p>
          <w:p w14:paraId="2E5586FB" w14:textId="77777777" w:rsidR="007D7972" w:rsidRPr="00480423" w:rsidRDefault="007D7972" w:rsidP="004513DF">
            <w:pPr>
              <w:pStyle w:val="TAC"/>
              <w:rPr>
                <w:lang w:val="en-US" w:eastAsia="zh-CN"/>
              </w:rPr>
            </w:pPr>
            <w:r w:rsidRPr="00480423">
              <w:rPr>
                <w:lang w:val="en-US"/>
              </w:rPr>
              <w:t>CA_n14A-n77A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282493"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0FE9A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282913D" w14:textId="77777777" w:rsidR="007D7972" w:rsidRPr="00480423" w:rsidRDefault="007D7972" w:rsidP="004513DF">
            <w:pPr>
              <w:pStyle w:val="TAC"/>
              <w:rPr>
                <w:lang w:val="en-US" w:eastAsia="zh-CN"/>
              </w:rPr>
            </w:pPr>
            <w:r w:rsidRPr="00480423">
              <w:rPr>
                <w:lang w:val="en-US" w:eastAsia="zh-CN"/>
              </w:rPr>
              <w:t>0</w:t>
            </w:r>
          </w:p>
        </w:tc>
      </w:tr>
      <w:tr w:rsidR="007D7972" w:rsidRPr="00480423" w14:paraId="4FCA30D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FDC65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AE5BE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07BF00" w14:textId="77777777" w:rsidR="007D7972" w:rsidRPr="00480423" w:rsidRDefault="007D7972" w:rsidP="004513DF">
            <w:pPr>
              <w:pStyle w:val="TAC"/>
              <w:rPr>
                <w:lang w:val="en-US" w:eastAsia="zh-CN"/>
              </w:rPr>
            </w:pPr>
            <w:r w:rsidRPr="00480423">
              <w:rPr>
                <w:lang w:val="en-US"/>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372A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1E76D4B0" w14:textId="77777777" w:rsidR="007D7972" w:rsidRPr="00480423" w:rsidRDefault="007D7972" w:rsidP="004513DF">
            <w:pPr>
              <w:pStyle w:val="TAC"/>
              <w:rPr>
                <w:lang w:val="en-US" w:eastAsia="zh-CN"/>
              </w:rPr>
            </w:pPr>
          </w:p>
        </w:tc>
      </w:tr>
      <w:tr w:rsidR="007D7972" w:rsidRPr="00480423" w14:paraId="4821E60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ABF835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01E6A0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D6B568"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FA44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81C136B" w14:textId="77777777" w:rsidR="007D7972" w:rsidRPr="00480423" w:rsidRDefault="007D7972" w:rsidP="004513DF">
            <w:pPr>
              <w:pStyle w:val="TAC"/>
              <w:rPr>
                <w:lang w:val="en-US" w:eastAsia="zh-CN"/>
              </w:rPr>
            </w:pPr>
          </w:p>
        </w:tc>
      </w:tr>
      <w:tr w:rsidR="007D7972" w:rsidRPr="00480423" w14:paraId="081A384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782ABE7" w14:textId="77777777" w:rsidR="007D7972" w:rsidRPr="00480423" w:rsidRDefault="007D7972" w:rsidP="004513DF">
            <w:pPr>
              <w:pStyle w:val="TAC"/>
              <w:rPr>
                <w:szCs w:val="18"/>
                <w:lang w:val="en-US" w:eastAsia="zh-CN"/>
              </w:rPr>
            </w:pPr>
            <w:r w:rsidRPr="00480423">
              <w:rPr>
                <w:lang w:val="en-US" w:eastAsia="zh-CN"/>
              </w:rPr>
              <w:t>CA_n5A-n14A-n77(2A)</w:t>
            </w:r>
          </w:p>
        </w:tc>
        <w:tc>
          <w:tcPr>
            <w:tcW w:w="1814" w:type="dxa"/>
            <w:gridSpan w:val="2"/>
            <w:tcBorders>
              <w:left w:val="single" w:sz="4" w:space="0" w:color="auto"/>
              <w:bottom w:val="nil"/>
              <w:right w:val="single" w:sz="4" w:space="0" w:color="auto"/>
            </w:tcBorders>
            <w:shd w:val="clear" w:color="auto" w:fill="auto"/>
          </w:tcPr>
          <w:p w14:paraId="4B09A571" w14:textId="77777777" w:rsidR="007D7972" w:rsidRPr="00480423" w:rsidRDefault="007D7972"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4C1CC8CD" w14:textId="77777777" w:rsidR="007D7972" w:rsidRPr="00480423" w:rsidRDefault="007D7972" w:rsidP="004513DF">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5037C5" w14:textId="77777777" w:rsidR="007D7972" w:rsidRPr="00480423" w:rsidRDefault="007D7972" w:rsidP="004513DF">
            <w:pPr>
              <w:pStyle w:val="TAC"/>
              <w:rPr>
                <w:szCs w:val="18"/>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7825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B355568" w14:textId="77777777" w:rsidR="007D7972" w:rsidRPr="00480423" w:rsidRDefault="007D7972" w:rsidP="004513DF">
            <w:pPr>
              <w:pStyle w:val="TAC"/>
              <w:rPr>
                <w:lang w:val="en-US" w:eastAsia="zh-CN"/>
              </w:rPr>
            </w:pPr>
            <w:r w:rsidRPr="00480423">
              <w:rPr>
                <w:lang w:val="en-US" w:eastAsia="zh-CN"/>
              </w:rPr>
              <w:t>0</w:t>
            </w:r>
          </w:p>
        </w:tc>
      </w:tr>
      <w:tr w:rsidR="007D7972" w:rsidRPr="00480423" w14:paraId="2D29259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ED7F76"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623FCE3F"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D834CE" w14:textId="77777777" w:rsidR="007D7972" w:rsidRPr="00480423" w:rsidRDefault="007D7972" w:rsidP="004513DF">
            <w:pPr>
              <w:pStyle w:val="TAC"/>
              <w:rPr>
                <w:szCs w:val="18"/>
                <w:lang w:val="en-US" w:eastAsia="zh-CN"/>
              </w:rPr>
            </w:pPr>
            <w:r w:rsidRPr="00480423">
              <w:rPr>
                <w:lang w:val="en-US"/>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6EAE9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22C6B9C" w14:textId="77777777" w:rsidR="007D7972" w:rsidRPr="00480423" w:rsidRDefault="007D7972" w:rsidP="004513DF">
            <w:pPr>
              <w:pStyle w:val="TAC"/>
              <w:rPr>
                <w:lang w:val="en-US" w:eastAsia="zh-CN"/>
              </w:rPr>
            </w:pPr>
          </w:p>
        </w:tc>
      </w:tr>
      <w:tr w:rsidR="007D7972" w:rsidRPr="00480423" w14:paraId="06ACCEF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935371"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4F4E421"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E083CF" w14:textId="77777777" w:rsidR="007D7972" w:rsidRPr="00480423" w:rsidRDefault="007D7972" w:rsidP="004513DF">
            <w:pPr>
              <w:pStyle w:val="TAC"/>
              <w:rPr>
                <w:szCs w:val="18"/>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2D4A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D7EDB37" w14:textId="77777777" w:rsidR="007D7972" w:rsidRPr="00480423" w:rsidRDefault="007D7972" w:rsidP="004513DF">
            <w:pPr>
              <w:pStyle w:val="TAC"/>
              <w:rPr>
                <w:lang w:val="en-US" w:eastAsia="zh-CN"/>
              </w:rPr>
            </w:pPr>
          </w:p>
        </w:tc>
      </w:tr>
      <w:tr w:rsidR="007D7972" w:rsidRPr="00480423" w14:paraId="0772F25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E8D52B8" w14:textId="77777777" w:rsidR="007D7972" w:rsidRPr="00480423" w:rsidRDefault="007D7972" w:rsidP="004513DF">
            <w:pPr>
              <w:pStyle w:val="TAC"/>
              <w:rPr>
                <w:lang w:val="en-US" w:eastAsia="zh-CN"/>
              </w:rPr>
            </w:pPr>
            <w:r w:rsidRPr="008523D2">
              <w:t>CA_n5A-n25A-n29A</w:t>
            </w:r>
          </w:p>
        </w:tc>
        <w:tc>
          <w:tcPr>
            <w:tcW w:w="1814" w:type="dxa"/>
            <w:gridSpan w:val="2"/>
            <w:tcBorders>
              <w:top w:val="single" w:sz="4" w:space="0" w:color="auto"/>
              <w:left w:val="single" w:sz="4" w:space="0" w:color="auto"/>
              <w:bottom w:val="nil"/>
              <w:right w:val="single" w:sz="4" w:space="0" w:color="auto"/>
            </w:tcBorders>
            <w:vAlign w:val="center"/>
          </w:tcPr>
          <w:p w14:paraId="7EAB2705" w14:textId="77777777" w:rsidR="007D7972" w:rsidRPr="00480423" w:rsidRDefault="007D7972" w:rsidP="004513DF">
            <w:pPr>
              <w:pStyle w:val="TAC"/>
              <w:rPr>
                <w:lang w:val="en-US" w:eastAsia="zh-CN"/>
              </w:rPr>
            </w:pPr>
            <w:r w:rsidRPr="008523D2">
              <w:rPr>
                <w:lang w:val="en-US" w:eastAsia="zh-CN"/>
              </w:rPr>
              <w:t>CA_n5A-n25A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04E447" w14:textId="77777777" w:rsidR="007D7972" w:rsidRPr="00480423" w:rsidRDefault="007D7972" w:rsidP="004513DF">
            <w:pPr>
              <w:pStyle w:val="TAC"/>
              <w:rPr>
                <w:lang w:val="en-US"/>
              </w:rPr>
            </w:pPr>
            <w:r w:rsidRPr="008523D2">
              <w:rPr>
                <w:color w:val="000000"/>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B63C33" w14:textId="77777777" w:rsidR="007D7972" w:rsidRPr="00480423" w:rsidRDefault="007D7972" w:rsidP="004513DF">
            <w:pPr>
              <w:pStyle w:val="TAC"/>
              <w:rPr>
                <w:color w:val="000000"/>
                <w:lang w:val="en-US" w:eastAsia="zh-CN" w:bidi="ar"/>
              </w:rPr>
            </w:pPr>
            <w:r w:rsidRPr="008523D2">
              <w:t>5, 10, 15, 20</w:t>
            </w:r>
          </w:p>
        </w:tc>
        <w:tc>
          <w:tcPr>
            <w:tcW w:w="1703" w:type="dxa"/>
            <w:gridSpan w:val="2"/>
            <w:tcBorders>
              <w:top w:val="single" w:sz="4" w:space="0" w:color="auto"/>
              <w:left w:val="single" w:sz="4" w:space="0" w:color="auto"/>
              <w:bottom w:val="nil"/>
              <w:right w:val="single" w:sz="4" w:space="0" w:color="auto"/>
            </w:tcBorders>
            <w:vAlign w:val="center"/>
          </w:tcPr>
          <w:p w14:paraId="27306A83" w14:textId="77777777" w:rsidR="007D7972" w:rsidRPr="00480423" w:rsidRDefault="007D7972" w:rsidP="004513DF">
            <w:pPr>
              <w:pStyle w:val="TAC"/>
              <w:rPr>
                <w:lang w:val="en-US" w:eastAsia="zh-CN"/>
              </w:rPr>
            </w:pPr>
            <w:r w:rsidRPr="008523D2">
              <w:rPr>
                <w:lang w:val="en-US" w:eastAsia="zh-CN"/>
              </w:rPr>
              <w:t>0</w:t>
            </w:r>
          </w:p>
        </w:tc>
      </w:tr>
      <w:tr w:rsidR="007D7972" w:rsidRPr="00480423" w14:paraId="7E20F0F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C7C9C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E94866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F5C0BD" w14:textId="77777777" w:rsidR="007D7972" w:rsidRPr="00480423" w:rsidRDefault="007D7972" w:rsidP="004513DF">
            <w:pPr>
              <w:pStyle w:val="TAC"/>
              <w:rPr>
                <w:lang w:val="en-US"/>
              </w:rPr>
            </w:pPr>
            <w:r w:rsidRPr="008523D2">
              <w:rPr>
                <w:rFonts w:eastAsia="宋体"/>
                <w:color w:val="000000"/>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EFF4E4" w14:textId="77777777" w:rsidR="007D7972" w:rsidRPr="00480423" w:rsidRDefault="007D7972" w:rsidP="004513DF">
            <w:pPr>
              <w:pStyle w:val="TAC"/>
              <w:rPr>
                <w:color w:val="000000"/>
                <w:lang w:val="en-US" w:eastAsia="zh-CN" w:bidi="ar"/>
              </w:rPr>
            </w:pPr>
            <w:r w:rsidRPr="008523D2">
              <w:t>5, 10, 15, 20, 25, 30, 40</w:t>
            </w:r>
          </w:p>
        </w:tc>
        <w:tc>
          <w:tcPr>
            <w:tcW w:w="1703" w:type="dxa"/>
            <w:gridSpan w:val="2"/>
            <w:tcBorders>
              <w:top w:val="nil"/>
              <w:left w:val="single" w:sz="4" w:space="0" w:color="auto"/>
              <w:bottom w:val="nil"/>
              <w:right w:val="single" w:sz="4" w:space="0" w:color="auto"/>
            </w:tcBorders>
            <w:vAlign w:val="center"/>
          </w:tcPr>
          <w:p w14:paraId="0892ADC4" w14:textId="77777777" w:rsidR="007D7972" w:rsidRPr="00480423" w:rsidRDefault="007D7972" w:rsidP="004513DF">
            <w:pPr>
              <w:pStyle w:val="TAC"/>
              <w:rPr>
                <w:lang w:val="en-US" w:eastAsia="zh-CN"/>
              </w:rPr>
            </w:pPr>
          </w:p>
        </w:tc>
      </w:tr>
      <w:tr w:rsidR="007D7972" w:rsidRPr="00480423" w14:paraId="7F4F8E9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CA5A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E066C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88E444" w14:textId="77777777" w:rsidR="007D7972" w:rsidRPr="00480423" w:rsidRDefault="007D7972" w:rsidP="004513DF">
            <w:pPr>
              <w:pStyle w:val="TAC"/>
              <w:rPr>
                <w:lang w:val="en-US"/>
              </w:rPr>
            </w:pPr>
            <w:r w:rsidRPr="008523D2">
              <w:rPr>
                <w:rFonts w:eastAsia="宋体"/>
                <w:color w:val="000000"/>
                <w:lang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A9DED8" w14:textId="77777777" w:rsidR="007D7972" w:rsidRPr="00480423" w:rsidRDefault="007D7972" w:rsidP="004513DF">
            <w:pPr>
              <w:pStyle w:val="TAC"/>
              <w:rPr>
                <w:color w:val="000000"/>
                <w:lang w:val="en-US" w:eastAsia="zh-CN" w:bidi="ar"/>
              </w:rPr>
            </w:pPr>
            <w:r w:rsidRPr="008523D2">
              <w:t>5, 10</w:t>
            </w:r>
          </w:p>
        </w:tc>
        <w:tc>
          <w:tcPr>
            <w:tcW w:w="1703" w:type="dxa"/>
            <w:gridSpan w:val="2"/>
            <w:tcBorders>
              <w:top w:val="nil"/>
              <w:left w:val="single" w:sz="4" w:space="0" w:color="auto"/>
              <w:bottom w:val="single" w:sz="4" w:space="0" w:color="auto"/>
              <w:right w:val="single" w:sz="4" w:space="0" w:color="auto"/>
            </w:tcBorders>
            <w:vAlign w:val="center"/>
          </w:tcPr>
          <w:p w14:paraId="44D6CBA7" w14:textId="77777777" w:rsidR="007D7972" w:rsidRPr="00480423" w:rsidRDefault="007D7972" w:rsidP="004513DF">
            <w:pPr>
              <w:pStyle w:val="TAC"/>
              <w:rPr>
                <w:lang w:val="en-US" w:eastAsia="zh-CN"/>
              </w:rPr>
            </w:pPr>
          </w:p>
        </w:tc>
      </w:tr>
      <w:tr w:rsidR="007D7972" w:rsidRPr="00480423" w14:paraId="5DE2E6D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A1D6D21" w14:textId="77777777" w:rsidR="007D7972" w:rsidRPr="00480423" w:rsidRDefault="007D7972" w:rsidP="004513DF">
            <w:pPr>
              <w:pStyle w:val="TAC"/>
              <w:rPr>
                <w:lang w:val="en-US" w:eastAsia="zh-CN"/>
              </w:rPr>
            </w:pPr>
            <w:r w:rsidRPr="00480423">
              <w:rPr>
                <w:szCs w:val="18"/>
                <w:lang w:val="en-US" w:eastAsia="zh-CN"/>
              </w:rPr>
              <w:t>CA_n5A-n25A-n66A</w:t>
            </w:r>
          </w:p>
        </w:tc>
        <w:tc>
          <w:tcPr>
            <w:tcW w:w="1814" w:type="dxa"/>
            <w:gridSpan w:val="2"/>
            <w:tcBorders>
              <w:top w:val="single" w:sz="4" w:space="0" w:color="auto"/>
              <w:left w:val="single" w:sz="4" w:space="0" w:color="auto"/>
              <w:bottom w:val="nil"/>
              <w:right w:val="single" w:sz="4" w:space="0" w:color="auto"/>
            </w:tcBorders>
            <w:vAlign w:val="center"/>
          </w:tcPr>
          <w:p w14:paraId="45F048A7"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CA_n5A-n25A</w:t>
            </w:r>
          </w:p>
          <w:p w14:paraId="2E201B51"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CA_n5A-n66A</w:t>
            </w:r>
          </w:p>
          <w:p w14:paraId="20C4B471"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4B0780" w14:textId="77777777" w:rsidR="007D7972" w:rsidRPr="00480423" w:rsidRDefault="007D7972" w:rsidP="004513DF">
            <w:pPr>
              <w:pStyle w:val="TAC"/>
              <w:rPr>
                <w:lang w:val="en-US" w:eastAsia="zh-CN"/>
              </w:rPr>
            </w:pPr>
            <w:r w:rsidRPr="00480423">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6B9909"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CDAB873" w14:textId="77777777" w:rsidR="007D7972" w:rsidRPr="00480423" w:rsidRDefault="007D7972" w:rsidP="004513DF">
            <w:pPr>
              <w:pStyle w:val="TAC"/>
              <w:rPr>
                <w:lang w:val="en-US" w:eastAsia="zh-CN"/>
              </w:rPr>
            </w:pPr>
            <w:r w:rsidRPr="00480423">
              <w:rPr>
                <w:lang w:val="en-US" w:eastAsia="zh-CN"/>
              </w:rPr>
              <w:t>0</w:t>
            </w:r>
          </w:p>
        </w:tc>
      </w:tr>
      <w:tr w:rsidR="007D7972" w:rsidRPr="00480423" w14:paraId="4DD70EC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4BFE3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08F89C5"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A51D71" w14:textId="77777777" w:rsidR="007D7972" w:rsidRPr="00480423" w:rsidRDefault="007D7972" w:rsidP="004513DF">
            <w:pPr>
              <w:pStyle w:val="TAC"/>
              <w:rPr>
                <w:lang w:val="en-US" w:eastAsia="zh-CN"/>
              </w:rPr>
            </w:pPr>
            <w:r w:rsidRPr="00480423">
              <w:rPr>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67277C"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A6272B3" w14:textId="77777777" w:rsidR="007D7972" w:rsidRPr="00480423" w:rsidRDefault="007D7972" w:rsidP="004513DF">
            <w:pPr>
              <w:pStyle w:val="TAC"/>
              <w:rPr>
                <w:lang w:val="en-US" w:eastAsia="zh-CN"/>
              </w:rPr>
            </w:pPr>
          </w:p>
        </w:tc>
      </w:tr>
      <w:tr w:rsidR="007D7972" w:rsidRPr="00480423" w14:paraId="64FD933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E5EA24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F84BAFD"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06480A" w14:textId="77777777" w:rsidR="007D7972" w:rsidRPr="00480423" w:rsidRDefault="007D7972" w:rsidP="004513DF">
            <w:pPr>
              <w:pStyle w:val="TAC"/>
              <w:rPr>
                <w:lang w:val="en-US" w:eastAsia="zh-CN"/>
              </w:rPr>
            </w:pPr>
            <w:r w:rsidRPr="00480423">
              <w:rPr>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067018"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4006EEA2" w14:textId="77777777" w:rsidR="007D7972" w:rsidRPr="00480423" w:rsidRDefault="007D7972" w:rsidP="004513DF">
            <w:pPr>
              <w:pStyle w:val="TAC"/>
              <w:rPr>
                <w:lang w:val="en-US" w:eastAsia="zh-CN"/>
              </w:rPr>
            </w:pPr>
          </w:p>
        </w:tc>
      </w:tr>
      <w:tr w:rsidR="007D7972" w:rsidRPr="00480423" w14:paraId="298AB15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069BEB" w14:textId="77777777" w:rsidR="007D7972" w:rsidRPr="00480423" w:rsidRDefault="007D7972" w:rsidP="004513DF">
            <w:pPr>
              <w:pStyle w:val="TAC"/>
              <w:rPr>
                <w:lang w:val="en-US" w:eastAsia="zh-CN"/>
              </w:rPr>
            </w:pPr>
            <w:r w:rsidRPr="00480423">
              <w:rPr>
                <w:lang w:val="en-US" w:eastAsia="zh-CN"/>
              </w:rPr>
              <w:t>CA_n5A-n25(2A)-n66A</w:t>
            </w:r>
          </w:p>
        </w:tc>
        <w:tc>
          <w:tcPr>
            <w:tcW w:w="1814" w:type="dxa"/>
            <w:gridSpan w:val="2"/>
            <w:tcBorders>
              <w:top w:val="nil"/>
              <w:left w:val="single" w:sz="4" w:space="0" w:color="auto"/>
              <w:bottom w:val="nil"/>
              <w:right w:val="single" w:sz="4" w:space="0" w:color="auto"/>
            </w:tcBorders>
            <w:vAlign w:val="center"/>
          </w:tcPr>
          <w:p w14:paraId="6B9883E0" w14:textId="77777777" w:rsidR="007D7972" w:rsidRPr="00480423" w:rsidRDefault="007D7972" w:rsidP="004513DF">
            <w:pPr>
              <w:pStyle w:val="TAC"/>
              <w:rPr>
                <w:lang w:val="en-US" w:eastAsia="zh-CN"/>
              </w:rPr>
            </w:pPr>
            <w:r w:rsidRPr="00480423">
              <w:rPr>
                <w:lang w:val="en-US" w:eastAsia="zh-CN"/>
              </w:rPr>
              <w:t>CA_n5A-n25A</w:t>
            </w:r>
          </w:p>
          <w:p w14:paraId="55080BCE" w14:textId="77777777" w:rsidR="007D7972" w:rsidRPr="00480423" w:rsidRDefault="007D7972" w:rsidP="004513DF">
            <w:pPr>
              <w:pStyle w:val="TAC"/>
              <w:rPr>
                <w:lang w:val="en-US" w:eastAsia="zh-CN"/>
              </w:rPr>
            </w:pPr>
            <w:r w:rsidRPr="00480423">
              <w:rPr>
                <w:lang w:val="en-US" w:eastAsia="zh-CN"/>
              </w:rPr>
              <w:t>CA_n5A-n66A</w:t>
            </w:r>
          </w:p>
          <w:p w14:paraId="30B9B92D" w14:textId="77777777" w:rsidR="007D7972" w:rsidRPr="00480423" w:rsidRDefault="007D7972" w:rsidP="004513DF">
            <w:pPr>
              <w:pStyle w:val="TAC"/>
              <w:rPr>
                <w:lang w:val="en-US" w:eastAsia="zh-CN"/>
              </w:rPr>
            </w:pPr>
            <w:r w:rsidRPr="00480423">
              <w:rPr>
                <w:lang w:val="en-US" w:eastAsia="zh-CN"/>
              </w:rPr>
              <w:t>CA_n25A-n66A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01B6EE" w14:textId="77777777" w:rsidR="007D7972" w:rsidRPr="00480423" w:rsidRDefault="007D7972" w:rsidP="004513DF">
            <w:pPr>
              <w:pStyle w:val="TAC"/>
              <w:rPr>
                <w:szCs w:val="18"/>
                <w:lang w:val="en-US" w:eastAsia="zh-CN"/>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D3C285"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2DA3E09"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BE3CC1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C146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B28B3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942410" w14:textId="77777777" w:rsidR="007D7972" w:rsidRPr="00480423" w:rsidRDefault="007D7972" w:rsidP="004513DF">
            <w:pPr>
              <w:pStyle w:val="TAC"/>
              <w:rPr>
                <w:szCs w:val="18"/>
                <w:lang w:val="en-US" w:eastAsia="zh-CN"/>
              </w:rPr>
            </w:pPr>
            <w:r w:rsidRPr="00480423">
              <w:rPr>
                <w:rFonts w:cs="Arial"/>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38342E"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3636B5A8" w14:textId="77777777" w:rsidR="007D7972" w:rsidRPr="00480423" w:rsidRDefault="007D7972" w:rsidP="004513DF">
            <w:pPr>
              <w:pStyle w:val="TAC"/>
              <w:rPr>
                <w:lang w:val="en-US" w:eastAsia="zh-CN"/>
              </w:rPr>
            </w:pPr>
          </w:p>
        </w:tc>
      </w:tr>
      <w:tr w:rsidR="007D7972" w:rsidRPr="00480423" w14:paraId="4C1D746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D18807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00447FD"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4AA60D" w14:textId="77777777" w:rsidR="007D7972" w:rsidRPr="00480423" w:rsidRDefault="007D7972" w:rsidP="004513DF">
            <w:pPr>
              <w:pStyle w:val="TAC"/>
              <w:rPr>
                <w:szCs w:val="18"/>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D12533"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B8D059E" w14:textId="77777777" w:rsidR="007D7972" w:rsidRPr="00480423" w:rsidRDefault="007D7972" w:rsidP="004513DF">
            <w:pPr>
              <w:pStyle w:val="TAC"/>
              <w:rPr>
                <w:lang w:val="en-US" w:eastAsia="zh-CN"/>
              </w:rPr>
            </w:pPr>
          </w:p>
        </w:tc>
      </w:tr>
      <w:tr w:rsidR="007D7972" w:rsidRPr="00480423" w14:paraId="67993EC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07BD35" w14:textId="77777777" w:rsidR="007D7972" w:rsidRPr="00480423" w:rsidRDefault="007D7972" w:rsidP="004513DF">
            <w:pPr>
              <w:pStyle w:val="TAC"/>
              <w:rPr>
                <w:lang w:val="en-US" w:eastAsia="zh-CN"/>
              </w:rPr>
            </w:pPr>
            <w:r w:rsidRPr="00480423">
              <w:rPr>
                <w:lang w:val="en-US" w:eastAsia="zh-CN"/>
              </w:rPr>
              <w:t>CA_n5A-n25A-n66(2A)</w:t>
            </w:r>
          </w:p>
        </w:tc>
        <w:tc>
          <w:tcPr>
            <w:tcW w:w="1814" w:type="dxa"/>
            <w:gridSpan w:val="2"/>
            <w:tcBorders>
              <w:top w:val="nil"/>
              <w:left w:val="single" w:sz="4" w:space="0" w:color="auto"/>
              <w:bottom w:val="nil"/>
              <w:right w:val="single" w:sz="4" w:space="0" w:color="auto"/>
            </w:tcBorders>
            <w:vAlign w:val="center"/>
          </w:tcPr>
          <w:p w14:paraId="40F264A8" w14:textId="77777777" w:rsidR="007D7972" w:rsidRPr="00480423" w:rsidRDefault="007D7972" w:rsidP="004513DF">
            <w:pPr>
              <w:pStyle w:val="TAC"/>
              <w:rPr>
                <w:lang w:val="en-US" w:eastAsia="zh-CN"/>
              </w:rPr>
            </w:pPr>
            <w:r w:rsidRPr="00480423">
              <w:rPr>
                <w:lang w:val="en-US" w:eastAsia="zh-CN"/>
              </w:rPr>
              <w:t>CA_n5A-n25A</w:t>
            </w:r>
          </w:p>
          <w:p w14:paraId="2E0C6908" w14:textId="77777777" w:rsidR="007D7972" w:rsidRPr="00480423" w:rsidRDefault="007D7972" w:rsidP="004513DF">
            <w:pPr>
              <w:pStyle w:val="TAC"/>
              <w:rPr>
                <w:lang w:val="en-US" w:eastAsia="zh-CN"/>
              </w:rPr>
            </w:pPr>
            <w:r w:rsidRPr="00480423">
              <w:rPr>
                <w:lang w:val="en-US" w:eastAsia="zh-CN"/>
              </w:rPr>
              <w:t>CA_n5A-n66A</w:t>
            </w:r>
          </w:p>
          <w:p w14:paraId="2D26363E" w14:textId="77777777" w:rsidR="007D7972" w:rsidRPr="00480423" w:rsidRDefault="007D7972" w:rsidP="004513DF">
            <w:pPr>
              <w:pStyle w:val="TAC"/>
              <w:rPr>
                <w:lang w:val="en-US" w:eastAsia="zh-CN"/>
              </w:rPr>
            </w:pPr>
            <w:r w:rsidRPr="00480423">
              <w:rPr>
                <w:lang w:val="en-US" w:eastAsia="zh-CN"/>
              </w:rPr>
              <w:t>CA_n25A-n66A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FBB64D" w14:textId="77777777" w:rsidR="007D7972" w:rsidRPr="00480423" w:rsidRDefault="007D7972" w:rsidP="004513DF">
            <w:pPr>
              <w:pStyle w:val="TAC"/>
              <w:rPr>
                <w:szCs w:val="18"/>
                <w:lang w:val="en-US" w:eastAsia="zh-CN"/>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8D7048"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919387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BB5A40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D09F536"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02111D2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98BA88" w14:textId="77777777" w:rsidR="007D7972" w:rsidRPr="00480423" w:rsidRDefault="007D7972" w:rsidP="004513DF">
            <w:pPr>
              <w:pStyle w:val="TAC"/>
              <w:rPr>
                <w:szCs w:val="18"/>
                <w:lang w:val="en-US" w:eastAsia="zh-CN"/>
              </w:rPr>
            </w:pPr>
            <w:r w:rsidRPr="00480423">
              <w:rPr>
                <w:rFonts w:cs="Arial"/>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38F14A"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68D745B" w14:textId="77777777" w:rsidR="007D7972" w:rsidRPr="00480423" w:rsidRDefault="007D7972" w:rsidP="004513DF">
            <w:pPr>
              <w:pStyle w:val="TAC"/>
              <w:rPr>
                <w:lang w:val="en-US" w:eastAsia="zh-CN"/>
              </w:rPr>
            </w:pPr>
          </w:p>
        </w:tc>
      </w:tr>
      <w:tr w:rsidR="007D7972" w:rsidRPr="00480423" w14:paraId="5430253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6323CC"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0610EDF"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84389C" w14:textId="77777777" w:rsidR="007D7972" w:rsidRPr="00480423" w:rsidRDefault="007D7972" w:rsidP="004513DF">
            <w:pPr>
              <w:pStyle w:val="TAC"/>
              <w:rPr>
                <w:szCs w:val="18"/>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7C89F8"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19C5CC02" w14:textId="77777777" w:rsidR="007D7972" w:rsidRPr="00480423" w:rsidRDefault="007D7972" w:rsidP="004513DF">
            <w:pPr>
              <w:pStyle w:val="TAC"/>
              <w:rPr>
                <w:lang w:val="en-US" w:eastAsia="zh-CN"/>
              </w:rPr>
            </w:pPr>
          </w:p>
        </w:tc>
      </w:tr>
      <w:tr w:rsidR="007D7972" w:rsidRPr="00480423" w14:paraId="7DBAF8B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0FB90B" w14:textId="77777777" w:rsidR="007D7972" w:rsidRPr="00480423" w:rsidRDefault="007D7972" w:rsidP="004513DF">
            <w:pPr>
              <w:pStyle w:val="TAC"/>
              <w:rPr>
                <w:lang w:val="en-US" w:eastAsia="zh-CN"/>
              </w:rPr>
            </w:pPr>
            <w:r w:rsidRPr="00480423">
              <w:rPr>
                <w:szCs w:val="18"/>
                <w:lang w:val="en-US" w:eastAsia="zh-CN"/>
              </w:rPr>
              <w:t>CA_n5A-n25(2A)-n66(2A)</w:t>
            </w:r>
          </w:p>
        </w:tc>
        <w:tc>
          <w:tcPr>
            <w:tcW w:w="1814" w:type="dxa"/>
            <w:gridSpan w:val="2"/>
            <w:tcBorders>
              <w:top w:val="single" w:sz="4" w:space="0" w:color="auto"/>
              <w:left w:val="single" w:sz="4" w:space="0" w:color="auto"/>
              <w:bottom w:val="nil"/>
              <w:right w:val="single" w:sz="4" w:space="0" w:color="auto"/>
            </w:tcBorders>
            <w:vAlign w:val="center"/>
          </w:tcPr>
          <w:p w14:paraId="343AB895"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CA_n5A-n25A</w:t>
            </w:r>
          </w:p>
          <w:p w14:paraId="4BC800F3"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CA_n5A-n66A</w:t>
            </w:r>
          </w:p>
          <w:p w14:paraId="52D9356E"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E39DEA" w14:textId="77777777" w:rsidR="007D7972" w:rsidRPr="00480423" w:rsidRDefault="007D7972" w:rsidP="004513DF">
            <w:pPr>
              <w:pStyle w:val="TAC"/>
              <w:rPr>
                <w:szCs w:val="18"/>
                <w:lang w:val="en-US" w:eastAsia="zh-CN"/>
              </w:rPr>
            </w:pPr>
            <w:r w:rsidRPr="00480423">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2E1BDC"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7EF9885" w14:textId="77777777" w:rsidR="007D7972" w:rsidRPr="00480423" w:rsidRDefault="007D7972" w:rsidP="004513DF">
            <w:pPr>
              <w:pStyle w:val="TAC"/>
              <w:rPr>
                <w:lang w:val="en-US" w:eastAsia="zh-CN"/>
              </w:rPr>
            </w:pPr>
            <w:r w:rsidRPr="00480423">
              <w:rPr>
                <w:lang w:val="en-US" w:eastAsia="zh-CN"/>
              </w:rPr>
              <w:t>0</w:t>
            </w:r>
          </w:p>
        </w:tc>
      </w:tr>
      <w:tr w:rsidR="007D7972" w:rsidRPr="00480423" w14:paraId="4599143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E53D0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D62412E"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6B582E" w14:textId="77777777" w:rsidR="007D7972" w:rsidRPr="00480423" w:rsidRDefault="007D7972" w:rsidP="004513DF">
            <w:pPr>
              <w:pStyle w:val="TAC"/>
              <w:rPr>
                <w:szCs w:val="18"/>
                <w:lang w:val="en-US" w:eastAsia="zh-CN"/>
              </w:rPr>
            </w:pPr>
            <w:r w:rsidRPr="00480423">
              <w:rPr>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22A7B7"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5E88EA80" w14:textId="77777777" w:rsidR="007D7972" w:rsidRPr="00480423" w:rsidRDefault="007D7972" w:rsidP="004513DF">
            <w:pPr>
              <w:pStyle w:val="TAC"/>
              <w:rPr>
                <w:lang w:val="en-US" w:eastAsia="zh-CN"/>
              </w:rPr>
            </w:pPr>
          </w:p>
        </w:tc>
      </w:tr>
      <w:tr w:rsidR="007D7972" w:rsidRPr="00480423" w14:paraId="7A11CF2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CA9EC3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DD77FC0"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4CC211" w14:textId="77777777" w:rsidR="007D7972" w:rsidRPr="00480423" w:rsidRDefault="007D7972" w:rsidP="004513DF">
            <w:pPr>
              <w:pStyle w:val="TAC"/>
              <w:rPr>
                <w:lang w:val="en-US" w:eastAsia="zh-CN"/>
              </w:rPr>
            </w:pPr>
            <w:r w:rsidRPr="00480423">
              <w:rPr>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BDCD70"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227EEB33" w14:textId="77777777" w:rsidR="007D7972" w:rsidRPr="00480423" w:rsidRDefault="007D7972" w:rsidP="004513DF">
            <w:pPr>
              <w:pStyle w:val="TAC"/>
              <w:rPr>
                <w:lang w:val="en-US" w:eastAsia="zh-CN"/>
              </w:rPr>
            </w:pPr>
          </w:p>
        </w:tc>
      </w:tr>
      <w:tr w:rsidR="007D7972" w:rsidRPr="00480423" w14:paraId="681500B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440965" w14:textId="77777777" w:rsidR="007D7972" w:rsidRPr="00480423" w:rsidRDefault="007D7972" w:rsidP="004513DF">
            <w:pPr>
              <w:pStyle w:val="TAC"/>
              <w:rPr>
                <w:szCs w:val="18"/>
                <w:lang w:val="en-US" w:eastAsia="zh-CN"/>
              </w:rPr>
            </w:pPr>
            <w:r w:rsidRPr="00480423">
              <w:rPr>
                <w:szCs w:val="18"/>
                <w:lang w:val="en-US" w:eastAsia="zh-CN"/>
              </w:rPr>
              <w:t>CA_n5A-n25A-n77A</w:t>
            </w:r>
          </w:p>
        </w:tc>
        <w:tc>
          <w:tcPr>
            <w:tcW w:w="1814" w:type="dxa"/>
            <w:gridSpan w:val="2"/>
            <w:tcBorders>
              <w:top w:val="single" w:sz="4" w:space="0" w:color="auto"/>
              <w:left w:val="single" w:sz="4" w:space="0" w:color="auto"/>
              <w:bottom w:val="nil"/>
              <w:right w:val="single" w:sz="4" w:space="0" w:color="auto"/>
            </w:tcBorders>
            <w:vAlign w:val="center"/>
          </w:tcPr>
          <w:p w14:paraId="05292A75"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174E77EA" w14:textId="77777777" w:rsidR="007D7972" w:rsidRPr="00480423" w:rsidRDefault="007D7972" w:rsidP="004513DF">
            <w:pPr>
              <w:pStyle w:val="TAC"/>
              <w:rPr>
                <w:rFonts w:cs="Arial"/>
                <w:szCs w:val="18"/>
                <w:lang w:val="en-US" w:eastAsia="zh-CN"/>
              </w:rPr>
            </w:pPr>
            <w:r w:rsidRPr="00CF0F04">
              <w:rPr>
                <w:lang w:val="en-US" w:eastAsia="zh-CN"/>
              </w:rPr>
              <w:t>CA_n5A-n25A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5B0255" w14:textId="77777777" w:rsidR="007D7972" w:rsidRPr="00480423" w:rsidRDefault="007D7972" w:rsidP="004513DF">
            <w:pPr>
              <w:pStyle w:val="TAC"/>
              <w:rPr>
                <w:szCs w:val="18"/>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7544CF"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BDD6914" w14:textId="77777777" w:rsidR="007D7972" w:rsidRPr="00480423" w:rsidRDefault="007D7972" w:rsidP="004513DF">
            <w:pPr>
              <w:pStyle w:val="TAC"/>
              <w:rPr>
                <w:lang w:val="en-US" w:eastAsia="zh-CN"/>
              </w:rPr>
            </w:pPr>
            <w:r w:rsidRPr="00480423">
              <w:rPr>
                <w:lang w:val="en-US" w:eastAsia="zh-CN"/>
              </w:rPr>
              <w:t>0</w:t>
            </w:r>
          </w:p>
        </w:tc>
      </w:tr>
      <w:tr w:rsidR="007D7972" w:rsidRPr="00480423" w14:paraId="4038CE0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C9BEF5"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3EAF793F" w14:textId="77777777" w:rsidR="007D7972" w:rsidRPr="00480423" w:rsidRDefault="007D7972" w:rsidP="004513DF">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CB4139" w14:textId="77777777" w:rsidR="007D7972" w:rsidRPr="00480423" w:rsidRDefault="007D7972" w:rsidP="004513DF">
            <w:pPr>
              <w:pStyle w:val="TAC"/>
              <w:rPr>
                <w:szCs w:val="18"/>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9211A8"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ABC2DE1" w14:textId="77777777" w:rsidR="007D7972" w:rsidRPr="00480423" w:rsidRDefault="007D7972" w:rsidP="004513DF">
            <w:pPr>
              <w:pStyle w:val="TAC"/>
              <w:rPr>
                <w:lang w:val="en-US" w:eastAsia="zh-CN"/>
              </w:rPr>
            </w:pPr>
          </w:p>
        </w:tc>
      </w:tr>
      <w:tr w:rsidR="007D7972" w:rsidRPr="00480423" w14:paraId="5101F59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E44D2B6"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tcPr>
          <w:p w14:paraId="115466BD" w14:textId="77777777" w:rsidR="007D7972" w:rsidRPr="00480423" w:rsidRDefault="007D7972" w:rsidP="004513DF">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F6133C" w14:textId="77777777" w:rsidR="007D7972" w:rsidRPr="00480423" w:rsidRDefault="007D7972" w:rsidP="004513DF">
            <w:pPr>
              <w:pStyle w:val="TAC"/>
              <w:rPr>
                <w:szCs w:val="18"/>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4CD5F1"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2B83CD0" w14:textId="77777777" w:rsidR="007D7972" w:rsidRPr="00480423" w:rsidRDefault="007D7972" w:rsidP="004513DF">
            <w:pPr>
              <w:pStyle w:val="TAC"/>
              <w:rPr>
                <w:lang w:val="en-US" w:eastAsia="zh-CN"/>
              </w:rPr>
            </w:pPr>
          </w:p>
        </w:tc>
      </w:tr>
      <w:tr w:rsidR="007D7972" w:rsidRPr="00480423" w14:paraId="00F83456"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3378FA0" w14:textId="77777777" w:rsidR="007D7972" w:rsidRPr="00480423" w:rsidRDefault="007D7972" w:rsidP="004513DF">
            <w:pPr>
              <w:pStyle w:val="TAC"/>
              <w:rPr>
                <w:szCs w:val="18"/>
                <w:lang w:val="en-US" w:eastAsia="zh-CN"/>
              </w:rPr>
            </w:pPr>
            <w:r w:rsidRPr="00480423">
              <w:rPr>
                <w:rFonts w:eastAsia="等线"/>
                <w:szCs w:val="18"/>
                <w:lang w:eastAsia="zh-CN"/>
              </w:rPr>
              <w:t>CA_n5A-n25(2A)-n77A</w:t>
            </w:r>
          </w:p>
        </w:tc>
        <w:tc>
          <w:tcPr>
            <w:tcW w:w="1814" w:type="dxa"/>
            <w:gridSpan w:val="2"/>
            <w:tcBorders>
              <w:top w:val="single" w:sz="4" w:space="0" w:color="auto"/>
              <w:left w:val="single" w:sz="4" w:space="0" w:color="auto"/>
              <w:bottom w:val="nil"/>
              <w:right w:val="single" w:sz="4" w:space="0" w:color="auto"/>
            </w:tcBorders>
          </w:tcPr>
          <w:p w14:paraId="158DCAF0"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7BAF1C8B" w14:textId="77777777" w:rsidR="007D7972" w:rsidRPr="00CF0F04" w:rsidRDefault="007D7972" w:rsidP="004513DF">
            <w:pPr>
              <w:pStyle w:val="TAC"/>
              <w:rPr>
                <w:rFonts w:eastAsia="等线"/>
              </w:rPr>
            </w:pPr>
            <w:r w:rsidRPr="00CF0F04">
              <w:rPr>
                <w:rFonts w:eastAsia="等线"/>
              </w:rPr>
              <w:t>CA_n5A-n25A</w:t>
            </w:r>
          </w:p>
          <w:p w14:paraId="07E70C04" w14:textId="77777777" w:rsidR="007D7972" w:rsidRPr="00CF0F04" w:rsidRDefault="007D7972" w:rsidP="004513DF">
            <w:pPr>
              <w:pStyle w:val="TAC"/>
              <w:rPr>
                <w:rFonts w:eastAsia="等线"/>
              </w:rPr>
            </w:pPr>
            <w:r w:rsidRPr="00CF0F04">
              <w:rPr>
                <w:rFonts w:eastAsia="等线"/>
              </w:rPr>
              <w:t>CA_n5A-n77A</w:t>
            </w:r>
            <w:r w:rsidRPr="00CF0F04">
              <w:rPr>
                <w:vertAlign w:val="superscript"/>
                <w:lang w:val="en-US" w:eastAsia="zh-CN"/>
              </w:rPr>
              <w:t>7</w:t>
            </w:r>
          </w:p>
          <w:p w14:paraId="45C4B152" w14:textId="77777777" w:rsidR="007D7972" w:rsidRPr="00480423" w:rsidRDefault="007D7972"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25D375A6" w14:textId="77777777" w:rsidR="007D7972" w:rsidRPr="00480423" w:rsidRDefault="007D7972" w:rsidP="004513DF">
            <w:pPr>
              <w:pStyle w:val="TAC"/>
              <w:rPr>
                <w:szCs w:val="18"/>
                <w:lang w:val="en-US" w:eastAsia="zh-CN"/>
              </w:rPr>
            </w:pPr>
            <w:r w:rsidRPr="00480423">
              <w:rPr>
                <w:rFonts w:eastAsia="等线"/>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55397F"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C8B8EF6" w14:textId="77777777" w:rsidR="007D7972" w:rsidRPr="00480423" w:rsidRDefault="007D7972" w:rsidP="004513DF">
            <w:pPr>
              <w:pStyle w:val="TAC"/>
              <w:rPr>
                <w:lang w:val="en-US" w:eastAsia="zh-CN"/>
              </w:rPr>
            </w:pPr>
            <w:r w:rsidRPr="00480423">
              <w:rPr>
                <w:lang w:val="en-US" w:eastAsia="zh-CN"/>
              </w:rPr>
              <w:t>0</w:t>
            </w:r>
          </w:p>
        </w:tc>
      </w:tr>
      <w:tr w:rsidR="007D7972" w:rsidRPr="00480423" w14:paraId="35095E3E" w14:textId="77777777" w:rsidTr="005B12A2">
        <w:trPr>
          <w:trHeight w:val="29"/>
        </w:trPr>
        <w:tc>
          <w:tcPr>
            <w:tcW w:w="2059" w:type="dxa"/>
            <w:gridSpan w:val="2"/>
            <w:tcBorders>
              <w:top w:val="nil"/>
              <w:left w:val="single" w:sz="4" w:space="0" w:color="auto"/>
              <w:bottom w:val="nil"/>
              <w:right w:val="single" w:sz="4" w:space="0" w:color="auto"/>
            </w:tcBorders>
          </w:tcPr>
          <w:p w14:paraId="4CFC66DD"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tcPr>
          <w:p w14:paraId="0A02F8C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F0F2DC8" w14:textId="77777777" w:rsidR="007D7972" w:rsidRPr="00480423" w:rsidRDefault="007D7972" w:rsidP="004513DF">
            <w:pPr>
              <w:pStyle w:val="TAC"/>
              <w:rPr>
                <w:szCs w:val="18"/>
                <w:lang w:val="en-US" w:eastAsia="zh-CN"/>
              </w:rPr>
            </w:pPr>
            <w:r w:rsidRPr="00480423">
              <w:rPr>
                <w:rFonts w:eastAsia="等线"/>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5C27AC" w14:textId="77777777" w:rsidR="007D7972" w:rsidRPr="00480423" w:rsidRDefault="007D7972" w:rsidP="004513DF">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703" w:type="dxa"/>
            <w:gridSpan w:val="2"/>
            <w:tcBorders>
              <w:top w:val="nil"/>
              <w:left w:val="single" w:sz="4" w:space="0" w:color="auto"/>
              <w:bottom w:val="nil"/>
              <w:right w:val="single" w:sz="4" w:space="0" w:color="auto"/>
            </w:tcBorders>
            <w:vAlign w:val="center"/>
          </w:tcPr>
          <w:p w14:paraId="0E6ADF68" w14:textId="77777777" w:rsidR="007D7972" w:rsidRPr="00480423" w:rsidRDefault="007D7972" w:rsidP="004513DF">
            <w:pPr>
              <w:pStyle w:val="TAC"/>
              <w:rPr>
                <w:lang w:val="en-US" w:eastAsia="zh-CN"/>
              </w:rPr>
            </w:pPr>
          </w:p>
        </w:tc>
      </w:tr>
      <w:tr w:rsidR="007D7972" w:rsidRPr="00480423" w14:paraId="016F3FC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371329C"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tcPr>
          <w:p w14:paraId="68AF6C73"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CE0798E" w14:textId="77777777" w:rsidR="007D7972" w:rsidRPr="00480423" w:rsidRDefault="007D7972" w:rsidP="004513DF">
            <w:pPr>
              <w:pStyle w:val="TAC"/>
              <w:rPr>
                <w:szCs w:val="18"/>
                <w:lang w:val="en-US" w:eastAsia="zh-CN"/>
              </w:rPr>
            </w:pPr>
            <w:r w:rsidRPr="00480423">
              <w:rPr>
                <w:rFonts w:eastAsia="等线"/>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A40724"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1B2BFA7" w14:textId="77777777" w:rsidR="007D7972" w:rsidRPr="00480423" w:rsidRDefault="007D7972" w:rsidP="004513DF">
            <w:pPr>
              <w:pStyle w:val="TAC"/>
              <w:rPr>
                <w:lang w:val="en-US" w:eastAsia="zh-CN"/>
              </w:rPr>
            </w:pPr>
          </w:p>
        </w:tc>
      </w:tr>
      <w:tr w:rsidR="007D7972" w:rsidRPr="00480423" w14:paraId="5BD3E49E"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3EDEA5E" w14:textId="77777777" w:rsidR="007D7972" w:rsidRPr="00480423" w:rsidRDefault="007D7972" w:rsidP="004513DF">
            <w:pPr>
              <w:pStyle w:val="TAC"/>
              <w:rPr>
                <w:szCs w:val="18"/>
                <w:lang w:val="en-US" w:eastAsia="zh-CN"/>
              </w:rPr>
            </w:pPr>
            <w:r w:rsidRPr="00480423">
              <w:rPr>
                <w:rFonts w:eastAsia="等线"/>
                <w:szCs w:val="18"/>
                <w:lang w:eastAsia="zh-CN"/>
              </w:rPr>
              <w:t>CA_n5A-n25A-n77(2A)</w:t>
            </w:r>
          </w:p>
        </w:tc>
        <w:tc>
          <w:tcPr>
            <w:tcW w:w="1814" w:type="dxa"/>
            <w:gridSpan w:val="2"/>
            <w:tcBorders>
              <w:top w:val="single" w:sz="4" w:space="0" w:color="auto"/>
              <w:left w:val="single" w:sz="4" w:space="0" w:color="auto"/>
              <w:bottom w:val="nil"/>
              <w:right w:val="single" w:sz="4" w:space="0" w:color="auto"/>
            </w:tcBorders>
          </w:tcPr>
          <w:p w14:paraId="7944D969"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61557E80" w14:textId="77777777" w:rsidR="007D7972" w:rsidRPr="00CF0F04" w:rsidRDefault="007D7972" w:rsidP="004513DF">
            <w:pPr>
              <w:pStyle w:val="TAC"/>
              <w:rPr>
                <w:rFonts w:eastAsia="等线"/>
              </w:rPr>
            </w:pPr>
            <w:r w:rsidRPr="00CF0F04">
              <w:rPr>
                <w:rFonts w:eastAsia="等线"/>
              </w:rPr>
              <w:t>CA_n5A-n25A</w:t>
            </w:r>
          </w:p>
          <w:p w14:paraId="27E2E592" w14:textId="77777777" w:rsidR="007D7972" w:rsidRPr="00CF0F04" w:rsidRDefault="007D7972" w:rsidP="004513DF">
            <w:pPr>
              <w:pStyle w:val="TAC"/>
              <w:rPr>
                <w:rFonts w:eastAsia="等线"/>
              </w:rPr>
            </w:pPr>
            <w:r w:rsidRPr="00CF0F04">
              <w:rPr>
                <w:rFonts w:eastAsia="等线"/>
              </w:rPr>
              <w:t>CA_n5A-n77A</w:t>
            </w:r>
            <w:r w:rsidRPr="00CF0F04">
              <w:rPr>
                <w:vertAlign w:val="superscript"/>
                <w:lang w:val="en-US" w:eastAsia="zh-CN"/>
              </w:rPr>
              <w:t>7</w:t>
            </w:r>
          </w:p>
          <w:p w14:paraId="468DC930" w14:textId="77777777" w:rsidR="007D7972" w:rsidRPr="00480423" w:rsidRDefault="007D7972"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486C044A" w14:textId="77777777" w:rsidR="007D7972" w:rsidRPr="00480423" w:rsidRDefault="007D7972" w:rsidP="004513DF">
            <w:pPr>
              <w:pStyle w:val="TAC"/>
              <w:rPr>
                <w:szCs w:val="18"/>
                <w:lang w:val="en-US" w:eastAsia="zh-CN"/>
              </w:rPr>
            </w:pPr>
            <w:r w:rsidRPr="00480423">
              <w:rPr>
                <w:rFonts w:eastAsia="等线"/>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ED5A27"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6A8911E" w14:textId="77777777" w:rsidR="007D7972" w:rsidRPr="00480423" w:rsidRDefault="007D7972" w:rsidP="004513DF">
            <w:pPr>
              <w:pStyle w:val="TAC"/>
              <w:rPr>
                <w:lang w:val="en-US" w:eastAsia="zh-CN"/>
              </w:rPr>
            </w:pPr>
            <w:r w:rsidRPr="00480423">
              <w:rPr>
                <w:lang w:val="en-US" w:eastAsia="zh-CN"/>
              </w:rPr>
              <w:t>0</w:t>
            </w:r>
          </w:p>
        </w:tc>
      </w:tr>
      <w:tr w:rsidR="007D7972" w:rsidRPr="00480423" w14:paraId="00DAB3A4" w14:textId="77777777" w:rsidTr="005B12A2">
        <w:trPr>
          <w:trHeight w:val="29"/>
        </w:trPr>
        <w:tc>
          <w:tcPr>
            <w:tcW w:w="2059" w:type="dxa"/>
            <w:gridSpan w:val="2"/>
            <w:tcBorders>
              <w:top w:val="nil"/>
              <w:left w:val="single" w:sz="4" w:space="0" w:color="auto"/>
              <w:bottom w:val="nil"/>
              <w:right w:val="single" w:sz="4" w:space="0" w:color="auto"/>
            </w:tcBorders>
          </w:tcPr>
          <w:p w14:paraId="6AF66E7E"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tcPr>
          <w:p w14:paraId="0AF9C399"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AD186BF" w14:textId="77777777" w:rsidR="007D7972" w:rsidRPr="00480423" w:rsidRDefault="007D7972" w:rsidP="004513DF">
            <w:pPr>
              <w:pStyle w:val="TAC"/>
              <w:rPr>
                <w:szCs w:val="18"/>
                <w:lang w:val="en-US" w:eastAsia="zh-CN"/>
              </w:rPr>
            </w:pPr>
            <w:r w:rsidRPr="00480423">
              <w:rPr>
                <w:rFonts w:eastAsia="等线"/>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2B0FC6"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608F638" w14:textId="77777777" w:rsidR="007D7972" w:rsidRPr="00480423" w:rsidRDefault="007D7972" w:rsidP="004513DF">
            <w:pPr>
              <w:pStyle w:val="TAC"/>
              <w:rPr>
                <w:lang w:val="en-US" w:eastAsia="zh-CN"/>
              </w:rPr>
            </w:pPr>
          </w:p>
        </w:tc>
      </w:tr>
      <w:tr w:rsidR="007D7972" w:rsidRPr="00480423" w14:paraId="6D78583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612A4044"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tcPr>
          <w:p w14:paraId="2CF0588E"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B821B73" w14:textId="77777777" w:rsidR="007D7972" w:rsidRPr="00480423" w:rsidRDefault="007D7972" w:rsidP="004513DF">
            <w:pPr>
              <w:pStyle w:val="TAC"/>
              <w:rPr>
                <w:szCs w:val="18"/>
                <w:lang w:val="en-US" w:eastAsia="zh-CN"/>
              </w:rPr>
            </w:pPr>
            <w:r w:rsidRPr="00480423">
              <w:rPr>
                <w:rFonts w:eastAsia="等线"/>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63D8C7" w14:textId="77777777" w:rsidR="007D7972" w:rsidRPr="00480423" w:rsidRDefault="007D7972"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36802781" w14:textId="77777777" w:rsidR="007D7972" w:rsidRPr="00480423" w:rsidRDefault="007D7972" w:rsidP="004513DF">
            <w:pPr>
              <w:pStyle w:val="TAC"/>
              <w:rPr>
                <w:lang w:val="en-US" w:eastAsia="zh-CN"/>
              </w:rPr>
            </w:pPr>
          </w:p>
        </w:tc>
      </w:tr>
      <w:tr w:rsidR="007D7972" w:rsidRPr="00480423" w14:paraId="05E6497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CDCA2A6" w14:textId="77777777" w:rsidR="007D7972" w:rsidRPr="00480423" w:rsidRDefault="007D7972" w:rsidP="004513DF">
            <w:pPr>
              <w:pStyle w:val="TAC"/>
              <w:rPr>
                <w:szCs w:val="18"/>
                <w:lang w:val="en-US" w:eastAsia="zh-CN"/>
              </w:rPr>
            </w:pPr>
            <w:r w:rsidRPr="00480423">
              <w:rPr>
                <w:rFonts w:eastAsia="等线"/>
                <w:szCs w:val="18"/>
                <w:lang w:eastAsia="zh-CN"/>
              </w:rPr>
              <w:t>CA_n5A-n25A-n77(3A)</w:t>
            </w:r>
          </w:p>
        </w:tc>
        <w:tc>
          <w:tcPr>
            <w:tcW w:w="1814" w:type="dxa"/>
            <w:gridSpan w:val="2"/>
            <w:tcBorders>
              <w:top w:val="single" w:sz="4" w:space="0" w:color="auto"/>
              <w:left w:val="single" w:sz="4" w:space="0" w:color="auto"/>
              <w:bottom w:val="nil"/>
              <w:right w:val="single" w:sz="4" w:space="0" w:color="auto"/>
            </w:tcBorders>
          </w:tcPr>
          <w:p w14:paraId="77589989"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1D0717CE" w14:textId="77777777" w:rsidR="007D7972" w:rsidRPr="00CF0F04" w:rsidRDefault="007D7972" w:rsidP="004513DF">
            <w:pPr>
              <w:pStyle w:val="TAC"/>
              <w:rPr>
                <w:rFonts w:cs="Arial"/>
                <w:szCs w:val="18"/>
                <w:lang w:val="en-US" w:eastAsia="zh-CN"/>
              </w:rPr>
            </w:pPr>
            <w:r w:rsidRPr="00CF0F04">
              <w:rPr>
                <w:rFonts w:cs="Arial"/>
                <w:szCs w:val="18"/>
                <w:lang w:val="en-US" w:eastAsia="zh-CN"/>
              </w:rPr>
              <w:t>CA_n77(2A)</w:t>
            </w:r>
          </w:p>
          <w:p w14:paraId="3428F734"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CA_n5A-n25A</w:t>
            </w:r>
          </w:p>
          <w:p w14:paraId="22A056AA"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7C298A40" w14:textId="77777777" w:rsidR="007D7972" w:rsidRPr="00480423" w:rsidRDefault="007D7972" w:rsidP="004513DF">
            <w:pPr>
              <w:pStyle w:val="TAC"/>
              <w:rPr>
                <w:lang w:val="en-US" w:eastAsia="zh-CN"/>
              </w:rPr>
            </w:pPr>
            <w:r w:rsidRPr="00CF0F04">
              <w:rPr>
                <w:lang w:val="en-US" w:eastAsia="zh-CN"/>
              </w:rPr>
              <w:t>CA_n25A-n77A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60A9B8ED" w14:textId="77777777" w:rsidR="007D7972" w:rsidRPr="00480423" w:rsidRDefault="007D7972" w:rsidP="004513DF">
            <w:pPr>
              <w:pStyle w:val="TAC"/>
              <w:rPr>
                <w:rFonts w:eastAsia="等线"/>
              </w:rPr>
            </w:pPr>
            <w:r w:rsidRPr="00480423">
              <w:rPr>
                <w:rFonts w:eastAsia="等线"/>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2849B7" w14:textId="77777777" w:rsidR="007D7972" w:rsidRPr="00480423" w:rsidRDefault="007D7972" w:rsidP="004513DF">
            <w:pPr>
              <w:pStyle w:val="TAC"/>
              <w:rPr>
                <w:rFonts w:cs="Arial"/>
                <w:color w:val="000000"/>
                <w:szCs w:val="18"/>
                <w:lang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6A0E7B8" w14:textId="77777777" w:rsidR="007D7972" w:rsidRPr="00480423" w:rsidRDefault="007D7972" w:rsidP="004513DF">
            <w:pPr>
              <w:pStyle w:val="TAC"/>
              <w:rPr>
                <w:lang w:val="en-US" w:eastAsia="zh-CN"/>
              </w:rPr>
            </w:pPr>
            <w:r w:rsidRPr="00480423">
              <w:rPr>
                <w:lang w:val="en-US" w:eastAsia="zh-CN"/>
              </w:rPr>
              <w:t>0</w:t>
            </w:r>
          </w:p>
        </w:tc>
      </w:tr>
      <w:tr w:rsidR="007D7972" w:rsidRPr="00480423" w14:paraId="12663AF0" w14:textId="77777777" w:rsidTr="005B12A2">
        <w:trPr>
          <w:trHeight w:val="29"/>
        </w:trPr>
        <w:tc>
          <w:tcPr>
            <w:tcW w:w="2059" w:type="dxa"/>
            <w:gridSpan w:val="2"/>
            <w:tcBorders>
              <w:top w:val="nil"/>
              <w:left w:val="single" w:sz="4" w:space="0" w:color="auto"/>
              <w:bottom w:val="nil"/>
              <w:right w:val="single" w:sz="4" w:space="0" w:color="auto"/>
            </w:tcBorders>
          </w:tcPr>
          <w:p w14:paraId="6E9C7ED1" w14:textId="77777777" w:rsidR="007D7972" w:rsidRPr="00480423" w:rsidRDefault="007D7972" w:rsidP="004513DF">
            <w:pPr>
              <w:pStyle w:val="TAC"/>
              <w:rPr>
                <w:rFonts w:eastAsia="等线"/>
                <w:szCs w:val="18"/>
                <w:lang w:eastAsia="zh-CN"/>
              </w:rPr>
            </w:pPr>
          </w:p>
        </w:tc>
        <w:tc>
          <w:tcPr>
            <w:tcW w:w="1814" w:type="dxa"/>
            <w:gridSpan w:val="2"/>
            <w:tcBorders>
              <w:top w:val="nil"/>
              <w:left w:val="single" w:sz="4" w:space="0" w:color="auto"/>
              <w:bottom w:val="nil"/>
              <w:right w:val="single" w:sz="4" w:space="0" w:color="auto"/>
            </w:tcBorders>
          </w:tcPr>
          <w:p w14:paraId="04BA010E"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EC72391" w14:textId="77777777" w:rsidR="007D7972" w:rsidRPr="00480423" w:rsidRDefault="007D7972" w:rsidP="004513DF">
            <w:pPr>
              <w:pStyle w:val="TAC"/>
              <w:rPr>
                <w:rFonts w:eastAsia="等线"/>
              </w:rPr>
            </w:pPr>
            <w:r w:rsidRPr="00480423">
              <w:rPr>
                <w:rFonts w:eastAsia="等线"/>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AC5554" w14:textId="77777777" w:rsidR="007D7972" w:rsidRPr="00480423" w:rsidRDefault="007D7972" w:rsidP="004513DF">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65267D6" w14:textId="77777777" w:rsidR="007D7972" w:rsidRPr="00480423" w:rsidRDefault="007D7972" w:rsidP="004513DF">
            <w:pPr>
              <w:pStyle w:val="TAC"/>
              <w:rPr>
                <w:lang w:val="en-US" w:eastAsia="zh-CN"/>
              </w:rPr>
            </w:pPr>
          </w:p>
        </w:tc>
      </w:tr>
      <w:tr w:rsidR="007D7972" w:rsidRPr="00480423" w14:paraId="6CAA93C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76EFB385" w14:textId="77777777" w:rsidR="007D7972" w:rsidRPr="00480423" w:rsidRDefault="007D7972" w:rsidP="004513DF">
            <w:pPr>
              <w:pStyle w:val="TAC"/>
              <w:rPr>
                <w:rFonts w:eastAsia="等线"/>
                <w:szCs w:val="18"/>
                <w:lang w:eastAsia="zh-CN"/>
              </w:rPr>
            </w:pPr>
          </w:p>
        </w:tc>
        <w:tc>
          <w:tcPr>
            <w:tcW w:w="1814" w:type="dxa"/>
            <w:gridSpan w:val="2"/>
            <w:tcBorders>
              <w:top w:val="nil"/>
              <w:left w:val="single" w:sz="4" w:space="0" w:color="auto"/>
              <w:bottom w:val="single" w:sz="4" w:space="0" w:color="auto"/>
              <w:right w:val="single" w:sz="4" w:space="0" w:color="auto"/>
            </w:tcBorders>
          </w:tcPr>
          <w:p w14:paraId="64C6E735"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DA0B9B1" w14:textId="77777777" w:rsidR="007D7972" w:rsidRPr="00480423" w:rsidRDefault="007D7972" w:rsidP="004513DF">
            <w:pPr>
              <w:pStyle w:val="TAC"/>
              <w:rPr>
                <w:rFonts w:eastAsia="等线"/>
              </w:rPr>
            </w:pPr>
            <w:r w:rsidRPr="00480423">
              <w:rPr>
                <w:rFonts w:eastAsia="等线"/>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00822F" w14:textId="77777777" w:rsidR="007D7972" w:rsidRPr="00480423" w:rsidRDefault="007D7972" w:rsidP="004513DF">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608F1878" w14:textId="77777777" w:rsidR="007D7972" w:rsidRPr="00480423" w:rsidRDefault="007D7972" w:rsidP="004513DF">
            <w:pPr>
              <w:pStyle w:val="TAC"/>
              <w:rPr>
                <w:lang w:val="en-US" w:eastAsia="zh-CN"/>
              </w:rPr>
            </w:pPr>
          </w:p>
        </w:tc>
      </w:tr>
      <w:tr w:rsidR="007D7972" w:rsidRPr="00480423" w14:paraId="126EDD36"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6F50200" w14:textId="77777777" w:rsidR="007D7972" w:rsidRPr="00480423" w:rsidRDefault="007D7972" w:rsidP="004513DF">
            <w:pPr>
              <w:pStyle w:val="TAC"/>
              <w:rPr>
                <w:szCs w:val="18"/>
                <w:lang w:val="en-US" w:eastAsia="zh-CN"/>
              </w:rPr>
            </w:pPr>
            <w:r w:rsidRPr="00480423">
              <w:rPr>
                <w:rFonts w:eastAsia="等线"/>
                <w:szCs w:val="18"/>
                <w:lang w:eastAsia="zh-CN"/>
              </w:rPr>
              <w:t>CA_n5A-n25(2A)-n77(2A)</w:t>
            </w:r>
          </w:p>
        </w:tc>
        <w:tc>
          <w:tcPr>
            <w:tcW w:w="1814" w:type="dxa"/>
            <w:gridSpan w:val="2"/>
            <w:tcBorders>
              <w:top w:val="single" w:sz="4" w:space="0" w:color="auto"/>
              <w:left w:val="single" w:sz="4" w:space="0" w:color="auto"/>
              <w:bottom w:val="nil"/>
              <w:right w:val="single" w:sz="4" w:space="0" w:color="auto"/>
            </w:tcBorders>
          </w:tcPr>
          <w:p w14:paraId="605AB4CE" w14:textId="77777777" w:rsidR="007D7972" w:rsidRPr="00CF0F04" w:rsidRDefault="007D7972" w:rsidP="004513DF">
            <w:pPr>
              <w:pStyle w:val="TAC"/>
              <w:rPr>
                <w:lang w:val="en-US" w:eastAsia="zh-CN"/>
              </w:rPr>
            </w:pPr>
            <w:r w:rsidRPr="00CF0F04">
              <w:rPr>
                <w:lang w:val="en-US" w:eastAsia="zh-CN"/>
              </w:rPr>
              <w:t>n77</w:t>
            </w:r>
            <w:r w:rsidRPr="00CF0F04">
              <w:rPr>
                <w:vertAlign w:val="superscript"/>
                <w:lang w:val="en-US" w:eastAsia="zh-CN"/>
              </w:rPr>
              <w:t>7,9</w:t>
            </w:r>
          </w:p>
          <w:p w14:paraId="12D737E1" w14:textId="77777777" w:rsidR="007D7972" w:rsidRPr="00CF0F04" w:rsidRDefault="007D7972" w:rsidP="004513DF">
            <w:pPr>
              <w:pStyle w:val="TAC"/>
              <w:rPr>
                <w:rFonts w:eastAsia="等线"/>
              </w:rPr>
            </w:pPr>
            <w:r w:rsidRPr="00CF0F04">
              <w:rPr>
                <w:rFonts w:eastAsia="等线"/>
              </w:rPr>
              <w:t>CA_n5A-n25A</w:t>
            </w:r>
          </w:p>
          <w:p w14:paraId="65875B92" w14:textId="77777777" w:rsidR="007D7972" w:rsidRPr="00CF0F04" w:rsidRDefault="007D7972" w:rsidP="004513DF">
            <w:pPr>
              <w:pStyle w:val="TAC"/>
              <w:rPr>
                <w:rFonts w:eastAsia="等线"/>
              </w:rPr>
            </w:pPr>
            <w:r w:rsidRPr="00CF0F04">
              <w:rPr>
                <w:rFonts w:eastAsia="等线"/>
              </w:rPr>
              <w:t>CA_n5A-n77A</w:t>
            </w:r>
            <w:r w:rsidRPr="00CF0F04">
              <w:rPr>
                <w:vertAlign w:val="superscript"/>
                <w:lang w:val="en-US" w:eastAsia="zh-CN"/>
              </w:rPr>
              <w:t>7</w:t>
            </w:r>
          </w:p>
          <w:p w14:paraId="14D0F005" w14:textId="77777777" w:rsidR="007D7972" w:rsidRPr="00480423" w:rsidRDefault="007D7972"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2E94AC96" w14:textId="77777777" w:rsidR="007D7972" w:rsidRPr="00480423" w:rsidRDefault="007D7972" w:rsidP="004513DF">
            <w:pPr>
              <w:pStyle w:val="TAC"/>
              <w:rPr>
                <w:szCs w:val="18"/>
                <w:lang w:val="en-US" w:eastAsia="zh-CN"/>
              </w:rPr>
            </w:pPr>
            <w:r w:rsidRPr="00480423">
              <w:rPr>
                <w:rFonts w:eastAsia="等线"/>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ADB5E2"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B276C34" w14:textId="77777777" w:rsidR="007D7972" w:rsidRPr="00480423" w:rsidRDefault="007D7972" w:rsidP="004513DF">
            <w:pPr>
              <w:pStyle w:val="TAC"/>
              <w:rPr>
                <w:lang w:val="en-US" w:eastAsia="zh-CN"/>
              </w:rPr>
            </w:pPr>
            <w:r w:rsidRPr="00480423">
              <w:rPr>
                <w:lang w:val="en-US" w:eastAsia="zh-CN"/>
              </w:rPr>
              <w:t>0</w:t>
            </w:r>
          </w:p>
        </w:tc>
      </w:tr>
      <w:tr w:rsidR="007D7972" w:rsidRPr="00480423" w14:paraId="3B96A340" w14:textId="77777777" w:rsidTr="005B12A2">
        <w:trPr>
          <w:trHeight w:val="29"/>
        </w:trPr>
        <w:tc>
          <w:tcPr>
            <w:tcW w:w="2059" w:type="dxa"/>
            <w:gridSpan w:val="2"/>
            <w:tcBorders>
              <w:top w:val="nil"/>
              <w:left w:val="single" w:sz="4" w:space="0" w:color="auto"/>
              <w:bottom w:val="nil"/>
              <w:right w:val="single" w:sz="4" w:space="0" w:color="auto"/>
            </w:tcBorders>
          </w:tcPr>
          <w:p w14:paraId="42291DAF"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tcPr>
          <w:p w14:paraId="3E649DD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507FDB9" w14:textId="77777777" w:rsidR="007D7972" w:rsidRPr="00480423" w:rsidRDefault="007D7972" w:rsidP="004513DF">
            <w:pPr>
              <w:pStyle w:val="TAC"/>
              <w:rPr>
                <w:szCs w:val="18"/>
                <w:lang w:val="en-US" w:eastAsia="zh-CN"/>
              </w:rPr>
            </w:pPr>
            <w:r w:rsidRPr="00480423">
              <w:rPr>
                <w:rFonts w:eastAsia="等线"/>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9D7A07" w14:textId="77777777" w:rsidR="007D7972" w:rsidRPr="00480423" w:rsidRDefault="007D7972" w:rsidP="004513DF">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703" w:type="dxa"/>
            <w:gridSpan w:val="2"/>
            <w:tcBorders>
              <w:top w:val="nil"/>
              <w:left w:val="single" w:sz="4" w:space="0" w:color="auto"/>
              <w:bottom w:val="nil"/>
              <w:right w:val="single" w:sz="4" w:space="0" w:color="auto"/>
            </w:tcBorders>
            <w:vAlign w:val="center"/>
          </w:tcPr>
          <w:p w14:paraId="4A5F0D86" w14:textId="77777777" w:rsidR="007D7972" w:rsidRPr="00480423" w:rsidRDefault="007D7972" w:rsidP="004513DF">
            <w:pPr>
              <w:pStyle w:val="TAC"/>
              <w:rPr>
                <w:lang w:val="en-US" w:eastAsia="zh-CN"/>
              </w:rPr>
            </w:pPr>
          </w:p>
        </w:tc>
      </w:tr>
      <w:tr w:rsidR="007D7972" w:rsidRPr="00480423" w14:paraId="021FAB6F"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D01925D"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tcPr>
          <w:p w14:paraId="6058B18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59F8DA4" w14:textId="77777777" w:rsidR="007D7972" w:rsidRPr="00480423" w:rsidRDefault="007D7972" w:rsidP="004513DF">
            <w:pPr>
              <w:pStyle w:val="TAC"/>
              <w:rPr>
                <w:szCs w:val="18"/>
                <w:lang w:val="en-US" w:eastAsia="zh-CN"/>
              </w:rPr>
            </w:pPr>
            <w:r w:rsidRPr="00480423">
              <w:rPr>
                <w:rFonts w:eastAsia="等线"/>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09A140" w14:textId="77777777" w:rsidR="007D7972" w:rsidRPr="00480423" w:rsidRDefault="007D7972"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2D7BD178" w14:textId="77777777" w:rsidR="007D7972" w:rsidRPr="00480423" w:rsidRDefault="007D7972" w:rsidP="004513DF">
            <w:pPr>
              <w:pStyle w:val="TAC"/>
              <w:rPr>
                <w:lang w:val="en-US" w:eastAsia="zh-CN"/>
              </w:rPr>
            </w:pPr>
          </w:p>
        </w:tc>
      </w:tr>
      <w:tr w:rsidR="007D7972" w:rsidRPr="00480423" w14:paraId="116371C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40075B4" w14:textId="77777777" w:rsidR="007D7972" w:rsidRPr="00480423" w:rsidRDefault="007D7972" w:rsidP="004513DF">
            <w:pPr>
              <w:pStyle w:val="TAC"/>
              <w:rPr>
                <w:lang w:val="en-US" w:eastAsia="zh-CN"/>
              </w:rPr>
            </w:pPr>
            <w:r w:rsidRPr="00480423">
              <w:rPr>
                <w:szCs w:val="18"/>
                <w:lang w:val="en-US" w:eastAsia="zh-CN"/>
              </w:rPr>
              <w:t>CA_n5A-n25A-n78A</w:t>
            </w:r>
          </w:p>
        </w:tc>
        <w:tc>
          <w:tcPr>
            <w:tcW w:w="1814" w:type="dxa"/>
            <w:gridSpan w:val="2"/>
            <w:tcBorders>
              <w:top w:val="single" w:sz="4" w:space="0" w:color="auto"/>
              <w:left w:val="single" w:sz="4" w:space="0" w:color="auto"/>
              <w:bottom w:val="nil"/>
              <w:right w:val="single" w:sz="4" w:space="0" w:color="auto"/>
            </w:tcBorders>
            <w:vAlign w:val="center"/>
          </w:tcPr>
          <w:p w14:paraId="70B02C98"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31ABA886"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CA_n5A-n25A</w:t>
            </w:r>
          </w:p>
          <w:p w14:paraId="216CE656" w14:textId="77777777" w:rsidR="007D7972" w:rsidRPr="00CF0F04" w:rsidRDefault="007D7972" w:rsidP="004513DF">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69CD39EC" w14:textId="77777777" w:rsidR="007D7972" w:rsidRPr="00480423" w:rsidRDefault="007D7972" w:rsidP="004513DF">
            <w:pPr>
              <w:pStyle w:val="TAC"/>
              <w:rPr>
                <w:lang w:val="en-US" w:eastAsia="zh-CN"/>
              </w:rPr>
            </w:pPr>
            <w:r w:rsidRPr="00CF0F04">
              <w:rPr>
                <w:lang w:val="en-US" w:eastAsia="zh-CN"/>
              </w:rPr>
              <w:t>CA_n25A-n78A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33F3EC" w14:textId="77777777" w:rsidR="007D7972" w:rsidRPr="00480423" w:rsidRDefault="007D7972" w:rsidP="004513DF">
            <w:pPr>
              <w:pStyle w:val="TAC"/>
              <w:rPr>
                <w:lang w:val="en-US" w:eastAsia="zh-CN"/>
              </w:rPr>
            </w:pPr>
            <w:r w:rsidRPr="00480423">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214867"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4E35C94" w14:textId="77777777" w:rsidR="007D7972" w:rsidRPr="00480423" w:rsidRDefault="007D7972" w:rsidP="004513DF">
            <w:pPr>
              <w:pStyle w:val="TAC"/>
              <w:rPr>
                <w:lang w:val="en-US" w:eastAsia="zh-CN"/>
              </w:rPr>
            </w:pPr>
            <w:r w:rsidRPr="00480423">
              <w:rPr>
                <w:lang w:val="en-US" w:eastAsia="zh-CN"/>
              </w:rPr>
              <w:t>0</w:t>
            </w:r>
          </w:p>
        </w:tc>
      </w:tr>
      <w:tr w:rsidR="007D7972" w:rsidRPr="00480423" w14:paraId="360C3ED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11D61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A4ED332"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0910C3" w14:textId="77777777" w:rsidR="007D7972" w:rsidRPr="00480423" w:rsidRDefault="007D7972" w:rsidP="004513DF">
            <w:pPr>
              <w:pStyle w:val="TAC"/>
              <w:rPr>
                <w:lang w:val="en-US" w:eastAsia="zh-CN"/>
              </w:rPr>
            </w:pPr>
            <w:r w:rsidRPr="00480423">
              <w:rPr>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D4DC62"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41789C0" w14:textId="77777777" w:rsidR="007D7972" w:rsidRPr="00480423" w:rsidRDefault="007D7972" w:rsidP="004513DF">
            <w:pPr>
              <w:pStyle w:val="TAC"/>
              <w:rPr>
                <w:lang w:val="en-US" w:eastAsia="zh-CN"/>
              </w:rPr>
            </w:pPr>
          </w:p>
        </w:tc>
      </w:tr>
      <w:tr w:rsidR="007D7972" w:rsidRPr="00480423" w14:paraId="4A5C3D2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ED307B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0DB898A"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38445C"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A32D01"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D023FF4" w14:textId="77777777" w:rsidR="007D7972" w:rsidRPr="00480423" w:rsidRDefault="007D7972" w:rsidP="004513DF">
            <w:pPr>
              <w:pStyle w:val="TAC"/>
              <w:rPr>
                <w:lang w:val="en-US" w:eastAsia="zh-CN"/>
              </w:rPr>
            </w:pPr>
          </w:p>
        </w:tc>
      </w:tr>
      <w:tr w:rsidR="007D7972" w:rsidRPr="00480423" w14:paraId="158E122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FA2958C" w14:textId="77777777" w:rsidR="007D7972" w:rsidRPr="00480423" w:rsidRDefault="007D7972" w:rsidP="004513DF">
            <w:pPr>
              <w:pStyle w:val="TAC"/>
              <w:rPr>
                <w:lang w:val="en-US" w:eastAsia="zh-CN"/>
              </w:rPr>
            </w:pPr>
            <w:r w:rsidRPr="00480423">
              <w:rPr>
                <w:szCs w:val="18"/>
                <w:lang w:val="en-US" w:eastAsia="zh-CN"/>
              </w:rPr>
              <w:t>CA_n5A-n25(2A)-n78A</w:t>
            </w:r>
          </w:p>
        </w:tc>
        <w:tc>
          <w:tcPr>
            <w:tcW w:w="1814" w:type="dxa"/>
            <w:gridSpan w:val="2"/>
            <w:tcBorders>
              <w:top w:val="single" w:sz="4" w:space="0" w:color="auto"/>
              <w:left w:val="single" w:sz="4" w:space="0" w:color="auto"/>
              <w:bottom w:val="nil"/>
              <w:right w:val="single" w:sz="4" w:space="0" w:color="auto"/>
            </w:tcBorders>
            <w:vAlign w:val="center"/>
          </w:tcPr>
          <w:p w14:paraId="2B500549"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37E78ACD"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CA_n5A-n25A</w:t>
            </w:r>
          </w:p>
          <w:p w14:paraId="48C4A6AD"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3B3B0A46" w14:textId="77777777" w:rsidR="007D7972" w:rsidRPr="00480423" w:rsidRDefault="007D7972" w:rsidP="004513DF">
            <w:pPr>
              <w:pStyle w:val="TAC"/>
              <w:rPr>
                <w:lang w:val="en-US" w:eastAsia="zh-CN"/>
              </w:rPr>
            </w:pPr>
            <w:r w:rsidRPr="00CF0F04">
              <w:rPr>
                <w:lang w:val="en-US" w:eastAsia="zh-CN"/>
              </w:rPr>
              <w:t>CA_n25A-n78A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05E795" w14:textId="77777777" w:rsidR="007D7972" w:rsidRPr="00480423" w:rsidRDefault="007D7972" w:rsidP="004513DF">
            <w:pPr>
              <w:pStyle w:val="TAC"/>
              <w:rPr>
                <w:lang w:val="en-US" w:eastAsia="zh-CN"/>
              </w:rPr>
            </w:pPr>
            <w:r w:rsidRPr="00480423">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923C42"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91E96DB" w14:textId="77777777" w:rsidR="007D7972" w:rsidRPr="00480423" w:rsidRDefault="007D7972" w:rsidP="004513DF">
            <w:pPr>
              <w:pStyle w:val="TAC"/>
              <w:rPr>
                <w:lang w:val="en-US" w:eastAsia="zh-CN"/>
              </w:rPr>
            </w:pPr>
            <w:r w:rsidRPr="00480423">
              <w:rPr>
                <w:lang w:val="en-US" w:eastAsia="zh-CN"/>
              </w:rPr>
              <w:t>0</w:t>
            </w:r>
          </w:p>
        </w:tc>
      </w:tr>
      <w:tr w:rsidR="007D7972" w:rsidRPr="00480423" w14:paraId="073543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5BE7D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ED921DC"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F49BBC" w14:textId="77777777" w:rsidR="007D7972" w:rsidRPr="00480423" w:rsidRDefault="007D7972" w:rsidP="004513DF">
            <w:pPr>
              <w:pStyle w:val="TAC"/>
              <w:rPr>
                <w:lang w:val="en-US" w:eastAsia="zh-CN"/>
              </w:rPr>
            </w:pPr>
            <w:r w:rsidRPr="00480423">
              <w:rPr>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075895"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15DE2B71" w14:textId="77777777" w:rsidR="007D7972" w:rsidRPr="00480423" w:rsidRDefault="007D7972" w:rsidP="004513DF">
            <w:pPr>
              <w:pStyle w:val="TAC"/>
              <w:rPr>
                <w:lang w:val="en-US" w:eastAsia="zh-CN"/>
              </w:rPr>
            </w:pPr>
          </w:p>
        </w:tc>
      </w:tr>
      <w:tr w:rsidR="007D7972" w:rsidRPr="00480423" w14:paraId="4E59222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164A69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D58983F"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D5801B"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A04FC5"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02108BD" w14:textId="77777777" w:rsidR="007D7972" w:rsidRPr="00480423" w:rsidRDefault="007D7972" w:rsidP="004513DF">
            <w:pPr>
              <w:pStyle w:val="TAC"/>
              <w:rPr>
                <w:lang w:val="en-US" w:eastAsia="zh-CN"/>
              </w:rPr>
            </w:pPr>
          </w:p>
        </w:tc>
      </w:tr>
      <w:tr w:rsidR="007D7972" w:rsidRPr="00480423" w14:paraId="138CB5B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C7F6CA2" w14:textId="77777777" w:rsidR="007D7972" w:rsidRPr="00480423" w:rsidRDefault="007D7972" w:rsidP="004513DF">
            <w:pPr>
              <w:pStyle w:val="TAC"/>
              <w:rPr>
                <w:lang w:val="en-US" w:eastAsia="zh-CN"/>
              </w:rPr>
            </w:pPr>
            <w:r w:rsidRPr="00480423">
              <w:rPr>
                <w:szCs w:val="18"/>
                <w:lang w:val="en-US" w:eastAsia="zh-CN"/>
              </w:rPr>
              <w:t>CA_n5A-n25A-n78(2A)</w:t>
            </w:r>
          </w:p>
        </w:tc>
        <w:tc>
          <w:tcPr>
            <w:tcW w:w="1814" w:type="dxa"/>
            <w:gridSpan w:val="2"/>
            <w:tcBorders>
              <w:top w:val="single" w:sz="4" w:space="0" w:color="auto"/>
              <w:left w:val="single" w:sz="4" w:space="0" w:color="auto"/>
              <w:bottom w:val="nil"/>
              <w:right w:val="single" w:sz="4" w:space="0" w:color="auto"/>
            </w:tcBorders>
            <w:vAlign w:val="center"/>
          </w:tcPr>
          <w:p w14:paraId="4F776D79"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33AFA701"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CA_n5A-n25A</w:t>
            </w:r>
          </w:p>
          <w:p w14:paraId="74A6A85A" w14:textId="77777777" w:rsidR="007D7972" w:rsidRPr="00CF0F04" w:rsidRDefault="007D7972"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3895807A" w14:textId="77777777" w:rsidR="007D7972" w:rsidRPr="00480423" w:rsidRDefault="007D7972" w:rsidP="004513DF">
            <w:pPr>
              <w:pStyle w:val="TAC"/>
              <w:rPr>
                <w:lang w:val="en-US" w:eastAsia="zh-CN"/>
              </w:rPr>
            </w:pPr>
            <w:r w:rsidRPr="00CF0F04">
              <w:rPr>
                <w:lang w:val="en-US" w:eastAsia="zh-CN"/>
              </w:rPr>
              <w:t>CA_n25A-n78A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6EA4DB" w14:textId="77777777" w:rsidR="007D7972" w:rsidRPr="00480423" w:rsidRDefault="007D7972" w:rsidP="004513DF">
            <w:pPr>
              <w:pStyle w:val="TAC"/>
              <w:rPr>
                <w:lang w:val="en-US" w:eastAsia="zh-CN"/>
              </w:rPr>
            </w:pPr>
            <w:r w:rsidRPr="00480423">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B74BE9"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FE80821" w14:textId="77777777" w:rsidR="007D7972" w:rsidRPr="00480423" w:rsidRDefault="007D7972" w:rsidP="004513DF">
            <w:pPr>
              <w:pStyle w:val="TAC"/>
              <w:rPr>
                <w:lang w:val="en-US" w:eastAsia="zh-CN"/>
              </w:rPr>
            </w:pPr>
            <w:r w:rsidRPr="00480423">
              <w:rPr>
                <w:lang w:val="en-US" w:eastAsia="zh-CN"/>
              </w:rPr>
              <w:t>0</w:t>
            </w:r>
          </w:p>
        </w:tc>
      </w:tr>
      <w:tr w:rsidR="007D7972" w:rsidRPr="00480423" w14:paraId="48D79BC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237A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1D999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9A33D0" w14:textId="77777777" w:rsidR="007D7972" w:rsidRPr="00480423" w:rsidRDefault="007D7972" w:rsidP="004513DF">
            <w:pPr>
              <w:pStyle w:val="TAC"/>
              <w:rPr>
                <w:lang w:val="en-US" w:eastAsia="zh-CN"/>
              </w:rPr>
            </w:pPr>
            <w:r w:rsidRPr="00480423">
              <w:rPr>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C27301"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AC2A8EE" w14:textId="77777777" w:rsidR="007D7972" w:rsidRPr="00480423" w:rsidRDefault="007D7972" w:rsidP="004513DF">
            <w:pPr>
              <w:pStyle w:val="TAC"/>
              <w:rPr>
                <w:lang w:val="en-US" w:eastAsia="zh-CN"/>
              </w:rPr>
            </w:pPr>
          </w:p>
        </w:tc>
      </w:tr>
      <w:tr w:rsidR="007D7972" w:rsidRPr="00480423" w14:paraId="3419240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2813C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3092DB4"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2AFB14"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EEF9F3" w14:textId="77777777" w:rsidR="007D7972" w:rsidRPr="00480423" w:rsidRDefault="007D7972" w:rsidP="004513DF">
            <w:pPr>
              <w:pStyle w:val="TAC"/>
              <w:rPr>
                <w:szCs w:val="18"/>
                <w:lang w:val="en-US" w:eastAsia="zh-CN"/>
              </w:rPr>
            </w:pPr>
            <w:r w:rsidRPr="00480423">
              <w:rPr>
                <w:rFonts w:cs="Arial"/>
                <w:color w:val="000000"/>
                <w:szCs w:val="18"/>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0BF794EE" w14:textId="77777777" w:rsidR="007D7972" w:rsidRPr="00480423" w:rsidRDefault="007D7972" w:rsidP="004513DF">
            <w:pPr>
              <w:pStyle w:val="TAC"/>
              <w:rPr>
                <w:lang w:val="en-US" w:eastAsia="zh-CN"/>
              </w:rPr>
            </w:pPr>
          </w:p>
        </w:tc>
      </w:tr>
      <w:tr w:rsidR="007D7972" w:rsidRPr="00480423" w14:paraId="3E2B2E1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88423D" w14:textId="77777777" w:rsidR="007D7972" w:rsidRPr="00480423" w:rsidRDefault="007D7972" w:rsidP="004513DF">
            <w:pPr>
              <w:pStyle w:val="TAC"/>
              <w:rPr>
                <w:lang w:val="en-US" w:eastAsia="zh-CN"/>
              </w:rPr>
            </w:pPr>
            <w:r w:rsidRPr="00480423">
              <w:rPr>
                <w:lang w:val="en-US" w:eastAsia="zh-CN"/>
              </w:rPr>
              <w:t>CA_n5A-n25(2A)-n78(2A)</w:t>
            </w:r>
          </w:p>
        </w:tc>
        <w:tc>
          <w:tcPr>
            <w:tcW w:w="1814" w:type="dxa"/>
            <w:gridSpan w:val="2"/>
            <w:tcBorders>
              <w:top w:val="nil"/>
              <w:left w:val="single" w:sz="4" w:space="0" w:color="auto"/>
              <w:bottom w:val="nil"/>
              <w:right w:val="single" w:sz="4" w:space="0" w:color="auto"/>
            </w:tcBorders>
            <w:vAlign w:val="center"/>
          </w:tcPr>
          <w:p w14:paraId="5D61F740" w14:textId="77777777" w:rsidR="007D7972" w:rsidRPr="00CF0F04" w:rsidRDefault="007D7972" w:rsidP="004513DF">
            <w:pPr>
              <w:pStyle w:val="TAC"/>
              <w:rPr>
                <w:lang w:val="en-US" w:eastAsia="zh-CN"/>
              </w:rPr>
            </w:pPr>
            <w:r w:rsidRPr="00CF0F04">
              <w:rPr>
                <w:lang w:val="en-US" w:eastAsia="zh-CN"/>
              </w:rPr>
              <w:t>n78</w:t>
            </w:r>
            <w:r w:rsidRPr="00CF0F04">
              <w:rPr>
                <w:vertAlign w:val="superscript"/>
                <w:lang w:val="en-US" w:eastAsia="zh-CN"/>
              </w:rPr>
              <w:t>7,9</w:t>
            </w:r>
          </w:p>
          <w:p w14:paraId="12572AF8" w14:textId="77777777" w:rsidR="007D7972" w:rsidRPr="00CF0F04" w:rsidRDefault="007D7972" w:rsidP="004513DF">
            <w:pPr>
              <w:pStyle w:val="TAC"/>
              <w:rPr>
                <w:lang w:val="en-US"/>
              </w:rPr>
            </w:pPr>
            <w:r w:rsidRPr="00CF0F04">
              <w:rPr>
                <w:lang w:val="en-US"/>
              </w:rPr>
              <w:t>CA_n5A-n25A</w:t>
            </w:r>
          </w:p>
          <w:p w14:paraId="351821F8" w14:textId="77777777" w:rsidR="007D7972" w:rsidRPr="00CF0F04" w:rsidRDefault="007D7972" w:rsidP="004513DF">
            <w:pPr>
              <w:pStyle w:val="TAC"/>
              <w:rPr>
                <w:lang w:val="en-US"/>
              </w:rPr>
            </w:pPr>
            <w:r w:rsidRPr="00CF0F04">
              <w:rPr>
                <w:lang w:val="en-US"/>
              </w:rPr>
              <w:t>CA_n5A-n78A</w:t>
            </w:r>
            <w:r w:rsidRPr="00CF0F04">
              <w:rPr>
                <w:vertAlign w:val="superscript"/>
                <w:lang w:val="en-US" w:eastAsia="zh-CN"/>
              </w:rPr>
              <w:t>7</w:t>
            </w:r>
          </w:p>
          <w:p w14:paraId="79DBF192" w14:textId="77777777" w:rsidR="007D7972" w:rsidRPr="00480423" w:rsidRDefault="007D7972" w:rsidP="004513DF">
            <w:pPr>
              <w:pStyle w:val="TAC"/>
              <w:rPr>
                <w:lang w:val="en-US" w:eastAsia="zh-CN"/>
              </w:rPr>
            </w:pPr>
            <w:r w:rsidRPr="00CF0F04">
              <w:rPr>
                <w:lang w:val="en-US"/>
              </w:rPr>
              <w:t>CA_n25A-n78A</w:t>
            </w:r>
            <w:r w:rsidRPr="00CF0F04">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CF5D03" w14:textId="77777777" w:rsidR="007D7972" w:rsidRPr="00480423" w:rsidRDefault="007D7972" w:rsidP="004513DF">
            <w:pPr>
              <w:pStyle w:val="TAC"/>
              <w:rPr>
                <w:lang w:val="en-US"/>
              </w:rPr>
            </w:pPr>
            <w:r w:rsidRPr="00480423">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2FF003"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D179E92" w14:textId="77777777" w:rsidR="007D7972" w:rsidRPr="00480423" w:rsidRDefault="007D7972" w:rsidP="004513DF">
            <w:pPr>
              <w:pStyle w:val="TAC"/>
              <w:rPr>
                <w:lang w:val="en-US" w:eastAsia="zh-CN"/>
              </w:rPr>
            </w:pPr>
            <w:r w:rsidRPr="00480423">
              <w:rPr>
                <w:lang w:val="en-US" w:eastAsia="zh-CN"/>
              </w:rPr>
              <w:t>0</w:t>
            </w:r>
          </w:p>
        </w:tc>
      </w:tr>
      <w:tr w:rsidR="007D7972" w:rsidRPr="00480423" w14:paraId="104F6C6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9312B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A42272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E53593" w14:textId="77777777" w:rsidR="007D7972" w:rsidRPr="00480423" w:rsidRDefault="007D7972" w:rsidP="004513DF">
            <w:pPr>
              <w:pStyle w:val="TAC"/>
              <w:rPr>
                <w:lang w:val="en-US"/>
              </w:rPr>
            </w:pPr>
            <w:r w:rsidRPr="00480423">
              <w:rPr>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450E88"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5E4B7835" w14:textId="77777777" w:rsidR="007D7972" w:rsidRPr="00480423" w:rsidRDefault="007D7972" w:rsidP="004513DF">
            <w:pPr>
              <w:pStyle w:val="TAC"/>
              <w:rPr>
                <w:lang w:val="en-US" w:eastAsia="zh-CN"/>
              </w:rPr>
            </w:pPr>
          </w:p>
        </w:tc>
      </w:tr>
      <w:tr w:rsidR="007D7972" w:rsidRPr="00480423" w14:paraId="7D9C48B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1FDD15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1555D2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E3C437" w14:textId="77777777" w:rsidR="007D7972" w:rsidRPr="00480423" w:rsidRDefault="007D7972" w:rsidP="004513DF">
            <w:pPr>
              <w:pStyle w:val="TAC"/>
              <w:rPr>
                <w:lang w:val="en-US"/>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EB2F0C" w14:textId="77777777" w:rsidR="007D7972" w:rsidRPr="00480423" w:rsidRDefault="007D7972" w:rsidP="004513DF">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4778BA9F" w14:textId="77777777" w:rsidR="007D7972" w:rsidRPr="00480423" w:rsidRDefault="007D7972" w:rsidP="004513DF">
            <w:pPr>
              <w:pStyle w:val="TAC"/>
              <w:rPr>
                <w:lang w:val="en-US" w:eastAsia="zh-CN"/>
              </w:rPr>
            </w:pPr>
          </w:p>
        </w:tc>
      </w:tr>
      <w:tr w:rsidR="007D7972" w:rsidRPr="00480423" w14:paraId="6A2E7A8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F9F78D6" w14:textId="77777777" w:rsidR="007D7972" w:rsidRPr="00480423" w:rsidRDefault="007D7972" w:rsidP="004513DF">
            <w:pPr>
              <w:pStyle w:val="TAC"/>
              <w:rPr>
                <w:lang w:val="en-US" w:eastAsia="zh-CN"/>
              </w:rPr>
            </w:pPr>
            <w:r w:rsidRPr="008523D2">
              <w:rPr>
                <w:rFonts w:eastAsia="宋体"/>
                <w:lang w:eastAsia="zh-CN"/>
              </w:rPr>
              <w:t>CA_n5A-n28A-n78A</w:t>
            </w:r>
          </w:p>
        </w:tc>
        <w:tc>
          <w:tcPr>
            <w:tcW w:w="1814" w:type="dxa"/>
            <w:gridSpan w:val="2"/>
            <w:tcBorders>
              <w:top w:val="single" w:sz="4" w:space="0" w:color="auto"/>
              <w:left w:val="single" w:sz="4" w:space="0" w:color="auto"/>
              <w:bottom w:val="nil"/>
              <w:right w:val="single" w:sz="4" w:space="0" w:color="auto"/>
            </w:tcBorders>
            <w:vAlign w:val="center"/>
          </w:tcPr>
          <w:p w14:paraId="53EBA573" w14:textId="77777777" w:rsidR="007D7972" w:rsidRPr="008523D2" w:rsidRDefault="007D7972" w:rsidP="004513DF">
            <w:pPr>
              <w:pStyle w:val="TAC"/>
              <w:rPr>
                <w:lang w:eastAsia="zh-CN"/>
              </w:rPr>
            </w:pPr>
            <w:r w:rsidRPr="008523D2">
              <w:rPr>
                <w:lang w:eastAsia="zh-CN"/>
              </w:rPr>
              <w:t>CA_n5A-n28A</w:t>
            </w:r>
          </w:p>
          <w:p w14:paraId="1237026C" w14:textId="77777777" w:rsidR="007D7972" w:rsidRPr="008523D2" w:rsidRDefault="007D7972" w:rsidP="004513DF">
            <w:pPr>
              <w:pStyle w:val="TAC"/>
              <w:rPr>
                <w:lang w:eastAsia="zh-CN"/>
              </w:rPr>
            </w:pPr>
            <w:r w:rsidRPr="008523D2">
              <w:rPr>
                <w:lang w:eastAsia="zh-CN"/>
              </w:rPr>
              <w:t>CA_n5A-n78A</w:t>
            </w:r>
          </w:p>
          <w:p w14:paraId="6364B450" w14:textId="77777777" w:rsidR="007D7972" w:rsidRPr="00480423" w:rsidRDefault="007D7972" w:rsidP="004513DF">
            <w:pPr>
              <w:pStyle w:val="TAC"/>
              <w:rPr>
                <w:lang w:val="en-US" w:eastAsia="zh-CN"/>
              </w:rPr>
            </w:pPr>
            <w:r w:rsidRPr="008523D2">
              <w:rPr>
                <w:lang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663B0E" w14:textId="77777777" w:rsidR="007D7972" w:rsidRPr="00480423" w:rsidRDefault="007D7972" w:rsidP="004513DF">
            <w:pPr>
              <w:pStyle w:val="TAC"/>
              <w:rPr>
                <w:szCs w:val="18"/>
                <w:lang w:val="en-US" w:eastAsia="zh-CN"/>
              </w:rPr>
            </w:pPr>
            <w:r w:rsidRPr="008523D2">
              <w:rPr>
                <w:rFonts w:hint="eastAsia"/>
                <w:lang w:eastAsia="zh-CN"/>
              </w:rPr>
              <w:t>n</w:t>
            </w:r>
            <w:r w:rsidRPr="008523D2">
              <w:rPr>
                <w:lang w:eastAsia="zh-CN"/>
              </w:rPr>
              <w:t>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F44155"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27B2B07" w14:textId="77777777" w:rsidR="007D7972" w:rsidRPr="00480423" w:rsidRDefault="007D7972" w:rsidP="004513DF">
            <w:pPr>
              <w:pStyle w:val="TAC"/>
              <w:rPr>
                <w:lang w:val="en-US" w:eastAsia="zh-CN"/>
              </w:rPr>
            </w:pPr>
            <w:r w:rsidRPr="008523D2">
              <w:rPr>
                <w:lang w:eastAsia="zh-CN"/>
              </w:rPr>
              <w:t>4 and 5</w:t>
            </w:r>
          </w:p>
        </w:tc>
      </w:tr>
      <w:tr w:rsidR="007D7972" w:rsidRPr="00480423" w14:paraId="03EC982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1F050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510A6A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D6F91C" w14:textId="77777777" w:rsidR="007D7972" w:rsidRPr="00480423" w:rsidRDefault="007D7972" w:rsidP="004513DF">
            <w:pPr>
              <w:pStyle w:val="TAC"/>
              <w:rPr>
                <w:szCs w:val="18"/>
                <w:lang w:val="en-US" w:eastAsia="zh-CN"/>
              </w:rPr>
            </w:pPr>
            <w:r w:rsidRPr="008523D2">
              <w:rPr>
                <w:rFonts w:hint="eastAsia"/>
                <w:lang w:eastAsia="zh-CN"/>
              </w:rPr>
              <w:t>n</w:t>
            </w:r>
            <w:r w:rsidRPr="008523D2">
              <w:rPr>
                <w:lang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1FA533" w14:textId="77777777" w:rsidR="007D7972" w:rsidRPr="00480423" w:rsidRDefault="007D7972" w:rsidP="004513DF">
            <w:pPr>
              <w:pStyle w:val="TAC"/>
              <w:rPr>
                <w:rFonts w:cs="Arial"/>
                <w:szCs w:val="18"/>
                <w:lang w:val="en-US" w:eastAsia="zh-CN" w:bidi="ar"/>
              </w:rPr>
            </w:pPr>
            <w:r w:rsidRPr="008523D2">
              <w:rPr>
                <w:lang w:val="en-US" w:eastAsia="zh-CN" w:bidi="ar"/>
              </w:rPr>
              <w:t>See n28 channel bandwidths in Table 5.3.5-1</w:t>
            </w:r>
          </w:p>
        </w:tc>
        <w:tc>
          <w:tcPr>
            <w:tcW w:w="1703" w:type="dxa"/>
            <w:gridSpan w:val="2"/>
            <w:tcBorders>
              <w:top w:val="nil"/>
              <w:left w:val="single" w:sz="4" w:space="0" w:color="auto"/>
              <w:bottom w:val="nil"/>
              <w:right w:val="single" w:sz="4" w:space="0" w:color="auto"/>
            </w:tcBorders>
            <w:vAlign w:val="center"/>
          </w:tcPr>
          <w:p w14:paraId="5D118372" w14:textId="77777777" w:rsidR="007D7972" w:rsidRPr="00480423" w:rsidRDefault="007D7972" w:rsidP="004513DF">
            <w:pPr>
              <w:pStyle w:val="TAC"/>
              <w:rPr>
                <w:lang w:val="en-US" w:eastAsia="zh-CN"/>
              </w:rPr>
            </w:pPr>
          </w:p>
        </w:tc>
      </w:tr>
      <w:tr w:rsidR="007D7972" w:rsidRPr="00480423" w14:paraId="1D6EA34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963E6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CE3CEC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808354" w14:textId="77777777" w:rsidR="007D7972" w:rsidRPr="00480423" w:rsidRDefault="007D7972" w:rsidP="004513DF">
            <w:pPr>
              <w:pStyle w:val="TAC"/>
              <w:rPr>
                <w:szCs w:val="18"/>
                <w:lang w:val="en-US" w:eastAsia="zh-CN"/>
              </w:rPr>
            </w:pPr>
            <w:r w:rsidRPr="008523D2">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3B2208" w14:textId="77777777" w:rsidR="007D7972" w:rsidRPr="00480423" w:rsidRDefault="007D7972" w:rsidP="004513DF">
            <w:pPr>
              <w:pStyle w:val="TAC"/>
              <w:rPr>
                <w:rFonts w:cs="Arial"/>
                <w:szCs w:val="18"/>
                <w:lang w:val="en-US" w:eastAsia="zh-CN" w:bidi="ar"/>
              </w:rPr>
            </w:pPr>
            <w:r w:rsidRPr="008523D2">
              <w:rPr>
                <w:lang w:val="en-US" w:eastAsia="zh-CN" w:bidi="ar"/>
              </w:rPr>
              <w:t>See n78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A9551C5" w14:textId="77777777" w:rsidR="007D7972" w:rsidRPr="00480423" w:rsidRDefault="007D7972" w:rsidP="004513DF">
            <w:pPr>
              <w:pStyle w:val="TAC"/>
              <w:rPr>
                <w:lang w:val="en-US" w:eastAsia="zh-CN"/>
              </w:rPr>
            </w:pPr>
          </w:p>
        </w:tc>
      </w:tr>
      <w:tr w:rsidR="007D7972" w:rsidRPr="00480423" w14:paraId="562042D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87A6A74" w14:textId="77777777" w:rsidR="007D7972" w:rsidRPr="00480423" w:rsidRDefault="007D7972" w:rsidP="004513DF">
            <w:pPr>
              <w:pStyle w:val="TAC"/>
              <w:rPr>
                <w:lang w:val="en-US" w:eastAsia="zh-CN"/>
              </w:rPr>
            </w:pPr>
            <w:r w:rsidRPr="008523D2">
              <w:rPr>
                <w:rFonts w:eastAsia="宋体"/>
                <w:lang w:eastAsia="zh-CN"/>
              </w:rPr>
              <w:t>CA_n5A-n28A-n79A</w:t>
            </w:r>
          </w:p>
        </w:tc>
        <w:tc>
          <w:tcPr>
            <w:tcW w:w="1814" w:type="dxa"/>
            <w:gridSpan w:val="2"/>
            <w:tcBorders>
              <w:top w:val="single" w:sz="4" w:space="0" w:color="auto"/>
              <w:left w:val="single" w:sz="4" w:space="0" w:color="auto"/>
              <w:bottom w:val="nil"/>
              <w:right w:val="single" w:sz="4" w:space="0" w:color="auto"/>
            </w:tcBorders>
            <w:vAlign w:val="center"/>
          </w:tcPr>
          <w:p w14:paraId="4B52BC8E" w14:textId="77777777" w:rsidR="007D7972" w:rsidRPr="008523D2" w:rsidRDefault="007D7972" w:rsidP="004513DF">
            <w:pPr>
              <w:pStyle w:val="TAC"/>
              <w:rPr>
                <w:lang w:eastAsia="zh-CN"/>
              </w:rPr>
            </w:pPr>
            <w:r w:rsidRPr="008523D2">
              <w:rPr>
                <w:lang w:eastAsia="zh-CN"/>
              </w:rPr>
              <w:t>CA_n5A-n28A</w:t>
            </w:r>
          </w:p>
          <w:p w14:paraId="40187A50" w14:textId="77777777" w:rsidR="007D7972" w:rsidRPr="008523D2" w:rsidRDefault="007D7972" w:rsidP="004513DF">
            <w:pPr>
              <w:pStyle w:val="TAC"/>
              <w:rPr>
                <w:lang w:eastAsia="zh-CN"/>
              </w:rPr>
            </w:pPr>
            <w:r w:rsidRPr="008523D2">
              <w:rPr>
                <w:lang w:eastAsia="zh-CN"/>
              </w:rPr>
              <w:t>CA_n5A-n79A</w:t>
            </w:r>
          </w:p>
          <w:p w14:paraId="06192A08" w14:textId="77777777" w:rsidR="007D7972" w:rsidRPr="00480423" w:rsidRDefault="007D7972" w:rsidP="004513DF">
            <w:pPr>
              <w:pStyle w:val="TAC"/>
              <w:rPr>
                <w:lang w:val="en-US" w:eastAsia="zh-CN"/>
              </w:rPr>
            </w:pPr>
            <w:r w:rsidRPr="008523D2">
              <w:rPr>
                <w:lang w:eastAsia="zh-CN"/>
              </w:rPr>
              <w:t>CA_n28A-n79A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6E15A7" w14:textId="77777777" w:rsidR="007D7972" w:rsidRPr="00480423" w:rsidRDefault="007D7972" w:rsidP="004513DF">
            <w:pPr>
              <w:pStyle w:val="TAC"/>
              <w:rPr>
                <w:szCs w:val="18"/>
                <w:lang w:val="en-US" w:eastAsia="zh-CN"/>
              </w:rPr>
            </w:pPr>
            <w:r w:rsidRPr="008523D2">
              <w:rPr>
                <w:rFonts w:hint="eastAsia"/>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41699B"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87D3327" w14:textId="77777777" w:rsidR="007D7972" w:rsidRPr="00480423" w:rsidRDefault="007D7972" w:rsidP="004513DF">
            <w:pPr>
              <w:pStyle w:val="TAC"/>
              <w:rPr>
                <w:lang w:val="en-US" w:eastAsia="zh-CN"/>
              </w:rPr>
            </w:pPr>
            <w:r w:rsidRPr="008523D2">
              <w:rPr>
                <w:lang w:eastAsia="zh-CN"/>
              </w:rPr>
              <w:t>4 and 5</w:t>
            </w:r>
          </w:p>
        </w:tc>
      </w:tr>
      <w:tr w:rsidR="007D7972" w:rsidRPr="00480423" w14:paraId="74F84D6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EB062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FBDF91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0AF333" w14:textId="77777777" w:rsidR="007D7972" w:rsidRPr="00480423" w:rsidRDefault="007D7972" w:rsidP="004513DF">
            <w:pPr>
              <w:pStyle w:val="TAC"/>
              <w:rPr>
                <w:szCs w:val="18"/>
                <w:lang w:val="en-US" w:eastAsia="zh-CN"/>
              </w:rPr>
            </w:pPr>
            <w:r w:rsidRPr="008523D2">
              <w:rPr>
                <w:rFonts w:eastAsia="宋体"/>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20DCAC" w14:textId="77777777" w:rsidR="007D7972" w:rsidRPr="00480423" w:rsidRDefault="007D7972" w:rsidP="004513DF">
            <w:pPr>
              <w:pStyle w:val="TAC"/>
              <w:rPr>
                <w:rFonts w:cs="Arial"/>
                <w:szCs w:val="18"/>
                <w:lang w:val="en-US" w:eastAsia="zh-CN" w:bidi="ar"/>
              </w:rPr>
            </w:pPr>
            <w:r w:rsidRPr="008523D2">
              <w:rPr>
                <w:lang w:val="en-US" w:eastAsia="zh-CN" w:bidi="ar"/>
              </w:rPr>
              <w:t>See n28 channel bandwidths in Table 5.3.5-1</w:t>
            </w:r>
          </w:p>
        </w:tc>
        <w:tc>
          <w:tcPr>
            <w:tcW w:w="1703" w:type="dxa"/>
            <w:gridSpan w:val="2"/>
            <w:tcBorders>
              <w:top w:val="nil"/>
              <w:left w:val="single" w:sz="4" w:space="0" w:color="auto"/>
              <w:bottom w:val="nil"/>
              <w:right w:val="single" w:sz="4" w:space="0" w:color="auto"/>
            </w:tcBorders>
            <w:vAlign w:val="center"/>
          </w:tcPr>
          <w:p w14:paraId="10BE70C1" w14:textId="77777777" w:rsidR="007D7972" w:rsidRPr="00480423" w:rsidRDefault="007D7972" w:rsidP="004513DF">
            <w:pPr>
              <w:pStyle w:val="TAC"/>
              <w:rPr>
                <w:lang w:val="en-US" w:eastAsia="zh-CN"/>
              </w:rPr>
            </w:pPr>
          </w:p>
        </w:tc>
      </w:tr>
      <w:tr w:rsidR="007D7972" w:rsidRPr="00480423" w14:paraId="1EC3E11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4BEC9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63C86A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078B9D" w14:textId="77777777" w:rsidR="007D7972" w:rsidRPr="00480423" w:rsidRDefault="007D7972" w:rsidP="004513DF">
            <w:pPr>
              <w:pStyle w:val="TAC"/>
              <w:rPr>
                <w:szCs w:val="18"/>
                <w:lang w:val="en-US" w:eastAsia="zh-CN"/>
              </w:rPr>
            </w:pPr>
            <w:r w:rsidRPr="008523D2">
              <w:rPr>
                <w:rFonts w:hint="eastAsia"/>
                <w:lang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83EE0A"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2F4FAD9B" w14:textId="77777777" w:rsidR="007D7972" w:rsidRPr="00480423" w:rsidRDefault="007D7972" w:rsidP="004513DF">
            <w:pPr>
              <w:pStyle w:val="TAC"/>
              <w:rPr>
                <w:lang w:val="en-US" w:eastAsia="zh-CN"/>
              </w:rPr>
            </w:pPr>
          </w:p>
        </w:tc>
      </w:tr>
      <w:tr w:rsidR="007D7972" w:rsidRPr="00480423" w14:paraId="4DA1EB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B9ED14C" w14:textId="77777777" w:rsidR="007D7972" w:rsidRPr="00480423" w:rsidRDefault="007D7972" w:rsidP="004513DF">
            <w:pPr>
              <w:pStyle w:val="TAC"/>
              <w:rPr>
                <w:lang w:val="en-US" w:eastAsia="zh-CN"/>
              </w:rPr>
            </w:pPr>
            <w:r>
              <w:rPr>
                <w:lang w:val="en-US" w:eastAsia="zh-CN"/>
              </w:rPr>
              <w:t>CA_n5A-n28A-n105A</w:t>
            </w:r>
          </w:p>
        </w:tc>
        <w:tc>
          <w:tcPr>
            <w:tcW w:w="1814" w:type="dxa"/>
            <w:gridSpan w:val="2"/>
            <w:tcBorders>
              <w:top w:val="nil"/>
              <w:left w:val="single" w:sz="4" w:space="0" w:color="auto"/>
              <w:bottom w:val="nil"/>
              <w:right w:val="single" w:sz="4" w:space="0" w:color="auto"/>
            </w:tcBorders>
            <w:vAlign w:val="center"/>
          </w:tcPr>
          <w:p w14:paraId="76D0354F" w14:textId="77777777" w:rsidR="007D7972" w:rsidRDefault="007D7972" w:rsidP="004513DF">
            <w:pPr>
              <w:pStyle w:val="TAC"/>
              <w:rPr>
                <w:lang w:val="en-US" w:eastAsia="zh-CN"/>
              </w:rPr>
            </w:pPr>
            <w:r>
              <w:rPr>
                <w:lang w:val="en-US" w:eastAsia="zh-CN"/>
              </w:rPr>
              <w:t>CA_n5A-n28A</w:t>
            </w:r>
          </w:p>
          <w:p w14:paraId="2C9A1CB3" w14:textId="77777777" w:rsidR="007D7972" w:rsidRPr="00480423" w:rsidRDefault="007D7972" w:rsidP="004513DF">
            <w:pPr>
              <w:pStyle w:val="TAC"/>
              <w:rPr>
                <w:lang w:val="en-US" w:eastAsia="zh-CN"/>
              </w:rPr>
            </w:pPr>
            <w:r>
              <w:rPr>
                <w:lang w:val="en-US" w:eastAsia="zh-CN"/>
              </w:rPr>
              <w:t>CA_n5A-n105A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4BC264" w14:textId="77777777" w:rsidR="007D7972" w:rsidRPr="008523D2" w:rsidRDefault="007D7972" w:rsidP="004513DF">
            <w:pPr>
              <w:pStyle w:val="TAC"/>
              <w:rPr>
                <w:lang w:eastAsia="zh-CN"/>
              </w:rPr>
            </w:pPr>
            <w:r>
              <w:rPr>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6D351F" w14:textId="77777777" w:rsidR="007D7972" w:rsidRPr="008523D2" w:rsidRDefault="007D7972" w:rsidP="004513DF">
            <w:pPr>
              <w:pStyle w:val="TAC"/>
              <w:rPr>
                <w:lang w:val="en-US" w:eastAsia="zh-CN" w:bidi="ar"/>
              </w:rPr>
            </w:pPr>
            <w:r>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09BA1FA" w14:textId="77777777" w:rsidR="007D7972" w:rsidRPr="00480423" w:rsidRDefault="007D7972" w:rsidP="004513DF">
            <w:pPr>
              <w:pStyle w:val="TAC"/>
              <w:rPr>
                <w:lang w:val="en-US" w:eastAsia="zh-CN"/>
              </w:rPr>
            </w:pPr>
            <w:r>
              <w:rPr>
                <w:lang w:val="en-US" w:eastAsia="zh-CN"/>
              </w:rPr>
              <w:t>0</w:t>
            </w:r>
          </w:p>
        </w:tc>
      </w:tr>
      <w:tr w:rsidR="007D7972" w:rsidRPr="00480423" w14:paraId="2F616A7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C54B3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6E45A9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746797" w14:textId="77777777" w:rsidR="007D7972" w:rsidRPr="008523D2" w:rsidRDefault="007D7972" w:rsidP="004513DF">
            <w:pPr>
              <w:pStyle w:val="TAC"/>
              <w:rPr>
                <w:lang w:eastAsia="zh-CN"/>
              </w:rPr>
            </w:pPr>
            <w:r>
              <w:rPr>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B6D4B0" w14:textId="77777777" w:rsidR="007D7972" w:rsidRPr="008523D2" w:rsidRDefault="007D7972" w:rsidP="004513DF">
            <w:pPr>
              <w:pStyle w:val="TAC"/>
              <w:rPr>
                <w:lang w:val="en-US" w:eastAsia="zh-CN" w:bidi="ar"/>
              </w:rPr>
            </w:pPr>
            <w:r>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660A2CB1" w14:textId="77777777" w:rsidR="007D7972" w:rsidRPr="00480423" w:rsidRDefault="007D7972" w:rsidP="004513DF">
            <w:pPr>
              <w:pStyle w:val="TAC"/>
              <w:rPr>
                <w:lang w:val="en-US" w:eastAsia="zh-CN"/>
              </w:rPr>
            </w:pPr>
          </w:p>
        </w:tc>
      </w:tr>
      <w:tr w:rsidR="007D7972" w:rsidRPr="00480423" w14:paraId="4A61A54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3DAA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3B17A4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ABFF08" w14:textId="77777777" w:rsidR="007D7972" w:rsidRPr="008523D2" w:rsidRDefault="007D7972" w:rsidP="004513DF">
            <w:pPr>
              <w:pStyle w:val="TAC"/>
              <w:rPr>
                <w:lang w:eastAsia="zh-CN"/>
              </w:rPr>
            </w:pPr>
            <w:r>
              <w:rPr>
                <w:szCs w:val="18"/>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63B391" w14:textId="77777777" w:rsidR="007D7972" w:rsidRPr="008523D2" w:rsidRDefault="007D7972" w:rsidP="004513DF">
            <w:pPr>
              <w:pStyle w:val="TAC"/>
              <w:rPr>
                <w:lang w:val="en-US" w:eastAsia="zh-CN" w:bidi="ar"/>
              </w:rPr>
            </w:pPr>
            <w:r>
              <w:rPr>
                <w:rFonts w:cs="Arial"/>
                <w:color w:val="000000"/>
                <w:szCs w:val="18"/>
                <w:lang w:val="en-US" w:eastAsia="zh-CN" w:bidi="ar"/>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02EC9D78" w14:textId="77777777" w:rsidR="007D7972" w:rsidRPr="00480423" w:rsidRDefault="007D7972" w:rsidP="004513DF">
            <w:pPr>
              <w:pStyle w:val="TAC"/>
              <w:rPr>
                <w:lang w:val="en-US" w:eastAsia="zh-CN"/>
              </w:rPr>
            </w:pPr>
          </w:p>
        </w:tc>
      </w:tr>
      <w:tr w:rsidR="007D7972" w:rsidRPr="00480423" w14:paraId="13D361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F0DDCAD" w14:textId="77777777" w:rsidR="007D7972" w:rsidRPr="00480423" w:rsidRDefault="007D7972" w:rsidP="004513DF">
            <w:pPr>
              <w:pStyle w:val="TAC"/>
              <w:rPr>
                <w:lang w:val="en-US" w:eastAsia="zh-CN"/>
              </w:rPr>
            </w:pPr>
            <w:r w:rsidRPr="008523D2">
              <w:rPr>
                <w:rFonts w:cs="Arial"/>
                <w:szCs w:val="18"/>
              </w:rPr>
              <w:t>CA_n5A-n29A-n66A</w:t>
            </w:r>
          </w:p>
        </w:tc>
        <w:tc>
          <w:tcPr>
            <w:tcW w:w="1814" w:type="dxa"/>
            <w:gridSpan w:val="2"/>
            <w:tcBorders>
              <w:top w:val="single" w:sz="4" w:space="0" w:color="auto"/>
              <w:left w:val="single" w:sz="4" w:space="0" w:color="auto"/>
              <w:bottom w:val="nil"/>
              <w:right w:val="single" w:sz="4" w:space="0" w:color="auto"/>
            </w:tcBorders>
            <w:vAlign w:val="center"/>
          </w:tcPr>
          <w:p w14:paraId="71D7A173" w14:textId="77777777" w:rsidR="007D7972" w:rsidRPr="00480423" w:rsidRDefault="007D7972" w:rsidP="004513DF">
            <w:pPr>
              <w:pStyle w:val="TAC"/>
              <w:rPr>
                <w:lang w:val="en-US" w:eastAsia="zh-CN"/>
              </w:rPr>
            </w:pPr>
            <w:r w:rsidRPr="008523D2">
              <w:rPr>
                <w:rFonts w:cs="Arial"/>
                <w:szCs w:val="18"/>
                <w:lang w:val="en-US" w:eastAsia="zh-CN"/>
              </w:rPr>
              <w:t>CA_n5A-n66A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59B95A" w14:textId="77777777" w:rsidR="007D7972" w:rsidRPr="00480423" w:rsidRDefault="007D7972" w:rsidP="004513DF">
            <w:pPr>
              <w:pStyle w:val="TAC"/>
              <w:rPr>
                <w:szCs w:val="18"/>
                <w:lang w:val="en-US" w:eastAsia="zh-CN"/>
              </w:rPr>
            </w:pPr>
            <w:r w:rsidRPr="008523D2">
              <w:rPr>
                <w:rFonts w:cs="Arial"/>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28A636" w14:textId="77777777" w:rsidR="007D7972" w:rsidRPr="00480423" w:rsidRDefault="007D7972" w:rsidP="004513DF">
            <w:pPr>
              <w:pStyle w:val="TAC"/>
              <w:rPr>
                <w:rFonts w:cs="Arial"/>
                <w:szCs w:val="18"/>
                <w:lang w:val="en-US" w:eastAsia="zh-CN" w:bidi="ar"/>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237D2A7A"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48265A8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4BEF5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F2A281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51A0E6" w14:textId="77777777" w:rsidR="007D7972" w:rsidRPr="00480423" w:rsidRDefault="007D7972" w:rsidP="004513DF">
            <w:pPr>
              <w:pStyle w:val="TAC"/>
              <w:rPr>
                <w:szCs w:val="18"/>
                <w:lang w:val="en-US" w:eastAsia="zh-CN"/>
              </w:rPr>
            </w:pPr>
            <w:r w:rsidRPr="008523D2">
              <w:rPr>
                <w:rFonts w:eastAsia="宋体" w:cs="Arial"/>
                <w:lang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967284" w14:textId="77777777" w:rsidR="007D7972" w:rsidRPr="00480423" w:rsidRDefault="007D7972" w:rsidP="004513DF">
            <w:pPr>
              <w:pStyle w:val="TAC"/>
              <w:rPr>
                <w:rFonts w:cs="Arial"/>
                <w:szCs w:val="18"/>
                <w:lang w:val="en-US" w:eastAsia="zh-CN" w:bidi="ar"/>
              </w:rPr>
            </w:pPr>
            <w:r w:rsidRPr="008523D2">
              <w:rPr>
                <w:rFonts w:cs="Arial"/>
                <w:szCs w:val="18"/>
              </w:rPr>
              <w:t>5, 10</w:t>
            </w:r>
          </w:p>
        </w:tc>
        <w:tc>
          <w:tcPr>
            <w:tcW w:w="1703" w:type="dxa"/>
            <w:gridSpan w:val="2"/>
            <w:tcBorders>
              <w:top w:val="nil"/>
              <w:left w:val="single" w:sz="4" w:space="0" w:color="auto"/>
              <w:bottom w:val="nil"/>
              <w:right w:val="single" w:sz="4" w:space="0" w:color="auto"/>
            </w:tcBorders>
            <w:vAlign w:val="center"/>
          </w:tcPr>
          <w:p w14:paraId="7BB41F6C" w14:textId="77777777" w:rsidR="007D7972" w:rsidRPr="00480423" w:rsidRDefault="007D7972" w:rsidP="004513DF">
            <w:pPr>
              <w:pStyle w:val="TAC"/>
              <w:rPr>
                <w:lang w:val="en-US" w:eastAsia="zh-CN"/>
              </w:rPr>
            </w:pPr>
          </w:p>
        </w:tc>
      </w:tr>
      <w:tr w:rsidR="007D7972" w:rsidRPr="00480423" w14:paraId="7A8ADF2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26C0D9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65323B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8D071C" w14:textId="77777777" w:rsidR="007D7972" w:rsidRPr="00480423" w:rsidRDefault="007D7972" w:rsidP="004513DF">
            <w:pPr>
              <w:pStyle w:val="TAC"/>
              <w:rPr>
                <w:szCs w:val="18"/>
                <w:lang w:val="en-US" w:eastAsia="zh-CN"/>
              </w:rPr>
            </w:pPr>
            <w:r w:rsidRPr="008523D2">
              <w:rPr>
                <w:rFonts w:eastAsia="宋体" w:cs="Arial"/>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56846B" w14:textId="77777777" w:rsidR="007D7972" w:rsidRPr="00480423" w:rsidRDefault="007D7972" w:rsidP="004513DF">
            <w:pPr>
              <w:pStyle w:val="TAC"/>
              <w:rPr>
                <w:rFonts w:cs="Arial"/>
                <w:szCs w:val="18"/>
                <w:lang w:val="en-US" w:eastAsia="zh-CN" w:bidi="ar"/>
              </w:rPr>
            </w:pPr>
            <w:r w:rsidRPr="008523D2">
              <w:rPr>
                <w:rFonts w:cs="Arial"/>
                <w:szCs w:val="18"/>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922E3D2" w14:textId="77777777" w:rsidR="007D7972" w:rsidRPr="00480423" w:rsidRDefault="007D7972" w:rsidP="004513DF">
            <w:pPr>
              <w:pStyle w:val="TAC"/>
              <w:rPr>
                <w:lang w:val="en-US" w:eastAsia="zh-CN"/>
              </w:rPr>
            </w:pPr>
          </w:p>
        </w:tc>
      </w:tr>
      <w:tr w:rsidR="007D7972" w:rsidRPr="00480423" w14:paraId="48E4739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C9FE2A4" w14:textId="77777777" w:rsidR="007D7972" w:rsidRPr="00480423" w:rsidRDefault="007D7972" w:rsidP="004513DF">
            <w:pPr>
              <w:pStyle w:val="TAC"/>
              <w:rPr>
                <w:lang w:val="en-US" w:eastAsia="zh-CN"/>
              </w:rPr>
            </w:pPr>
            <w:r w:rsidRPr="00480423">
              <w:rPr>
                <w:lang w:val="en-US" w:eastAsia="zh-CN"/>
              </w:rPr>
              <w:t>CA_n5A-n29A-n77A</w:t>
            </w:r>
          </w:p>
        </w:tc>
        <w:tc>
          <w:tcPr>
            <w:tcW w:w="1814" w:type="dxa"/>
            <w:gridSpan w:val="2"/>
            <w:tcBorders>
              <w:top w:val="single" w:sz="4" w:space="0" w:color="auto"/>
              <w:left w:val="single" w:sz="4" w:space="0" w:color="auto"/>
              <w:bottom w:val="nil"/>
              <w:right w:val="single" w:sz="4" w:space="0" w:color="auto"/>
            </w:tcBorders>
            <w:vAlign w:val="center"/>
          </w:tcPr>
          <w:p w14:paraId="5CC670A3"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43DC0CDC" w14:textId="77777777" w:rsidR="007D7972" w:rsidRPr="00480423" w:rsidRDefault="007D7972" w:rsidP="004513DF">
            <w:pPr>
              <w:pStyle w:val="TAC"/>
              <w:rPr>
                <w:lang w:val="en-US"/>
              </w:rPr>
            </w:pPr>
            <w:r w:rsidRPr="00480423">
              <w:t>CA_n5A-n77A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E6201F" w14:textId="77777777" w:rsidR="007D7972" w:rsidRPr="00480423" w:rsidRDefault="007D7972" w:rsidP="004513DF">
            <w:pPr>
              <w:pStyle w:val="TAC"/>
              <w:rPr>
                <w:lang w:val="en-US" w:eastAsia="zh-CN"/>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6B3B0C"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AC529E2" w14:textId="77777777" w:rsidR="007D7972" w:rsidRPr="00480423" w:rsidRDefault="007D7972" w:rsidP="004513DF">
            <w:pPr>
              <w:pStyle w:val="TAC"/>
              <w:rPr>
                <w:lang w:val="en-US" w:eastAsia="zh-CN"/>
              </w:rPr>
            </w:pPr>
            <w:r w:rsidRPr="00480423">
              <w:rPr>
                <w:lang w:val="en-US" w:eastAsia="zh-CN"/>
              </w:rPr>
              <w:t>0</w:t>
            </w:r>
          </w:p>
        </w:tc>
      </w:tr>
      <w:tr w:rsidR="007D7972" w:rsidRPr="00480423" w14:paraId="3D6D26B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32E29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E2C5F7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56A474" w14:textId="77777777" w:rsidR="007D7972" w:rsidRPr="00480423" w:rsidRDefault="007D7972" w:rsidP="004513DF">
            <w:pPr>
              <w:pStyle w:val="TAC"/>
              <w:rPr>
                <w:lang w:val="en-US" w:eastAsia="zh-CN"/>
              </w:rPr>
            </w:pPr>
            <w:r w:rsidRPr="00480423">
              <w:rPr>
                <w:rFonts w:cs="Arial"/>
                <w:szCs w:val="18"/>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EFE2A4"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AD661A7" w14:textId="77777777" w:rsidR="007D7972" w:rsidRPr="00480423" w:rsidRDefault="007D7972" w:rsidP="004513DF">
            <w:pPr>
              <w:pStyle w:val="TAC"/>
              <w:rPr>
                <w:lang w:val="en-US" w:eastAsia="zh-CN"/>
              </w:rPr>
            </w:pPr>
          </w:p>
        </w:tc>
      </w:tr>
      <w:tr w:rsidR="007D7972" w:rsidRPr="00480423" w14:paraId="7E051BF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F737D1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C91EAA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E44E67" w14:textId="77777777" w:rsidR="007D7972" w:rsidRPr="00480423" w:rsidRDefault="007D7972" w:rsidP="004513DF">
            <w:pPr>
              <w:pStyle w:val="TAC"/>
              <w:rPr>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A0ACAB"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00D01A6" w14:textId="77777777" w:rsidR="007D7972" w:rsidRPr="00480423" w:rsidRDefault="007D7972" w:rsidP="004513DF">
            <w:pPr>
              <w:pStyle w:val="TAC"/>
              <w:rPr>
                <w:lang w:val="en-US" w:eastAsia="zh-CN"/>
              </w:rPr>
            </w:pPr>
          </w:p>
        </w:tc>
      </w:tr>
      <w:tr w:rsidR="007D7972" w:rsidRPr="00480423" w14:paraId="16B7565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50DAFD7" w14:textId="77777777" w:rsidR="007D7972" w:rsidRPr="00480423" w:rsidRDefault="007D7972" w:rsidP="004513DF">
            <w:pPr>
              <w:pStyle w:val="TAC"/>
              <w:rPr>
                <w:lang w:val="en-US" w:eastAsia="zh-CN"/>
              </w:rPr>
            </w:pPr>
            <w:r w:rsidRPr="00480423">
              <w:rPr>
                <w:lang w:val="en-US" w:eastAsia="zh-CN"/>
              </w:rPr>
              <w:t>CA_n5A-n29A-n77(2A)</w:t>
            </w:r>
          </w:p>
        </w:tc>
        <w:tc>
          <w:tcPr>
            <w:tcW w:w="1814" w:type="dxa"/>
            <w:gridSpan w:val="2"/>
            <w:tcBorders>
              <w:top w:val="single" w:sz="4" w:space="0" w:color="auto"/>
              <w:left w:val="single" w:sz="4" w:space="0" w:color="auto"/>
              <w:bottom w:val="nil"/>
              <w:right w:val="single" w:sz="4" w:space="0" w:color="auto"/>
            </w:tcBorders>
            <w:vAlign w:val="center"/>
          </w:tcPr>
          <w:p w14:paraId="191F8314"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68F4640A" w14:textId="77777777" w:rsidR="007D7972" w:rsidRPr="00480423" w:rsidRDefault="007D7972" w:rsidP="004513DF">
            <w:pPr>
              <w:pStyle w:val="TAC"/>
              <w:rPr>
                <w:lang w:val="en-US"/>
              </w:rPr>
            </w:pPr>
            <w:r w:rsidRPr="00480423">
              <w:rPr>
                <w:lang w:val="en-US"/>
              </w:rPr>
              <w:t>CA_n5A-n77A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AEC24E" w14:textId="77777777" w:rsidR="007D7972" w:rsidRPr="00480423" w:rsidRDefault="007D7972" w:rsidP="004513DF">
            <w:pPr>
              <w:pStyle w:val="TAC"/>
              <w:rPr>
                <w:lang w:val="en-US"/>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60E8AE"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1CB137B" w14:textId="77777777" w:rsidR="007D7972" w:rsidRPr="00480423" w:rsidRDefault="007D7972" w:rsidP="004513DF">
            <w:pPr>
              <w:pStyle w:val="TAC"/>
              <w:rPr>
                <w:lang w:val="en-US" w:eastAsia="zh-CN"/>
              </w:rPr>
            </w:pPr>
            <w:r w:rsidRPr="00480423">
              <w:rPr>
                <w:lang w:val="en-US" w:eastAsia="zh-CN"/>
              </w:rPr>
              <w:t>0</w:t>
            </w:r>
          </w:p>
        </w:tc>
      </w:tr>
      <w:tr w:rsidR="007D7972" w:rsidRPr="00480423" w14:paraId="3CD16DE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2779A6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16C0D2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409A67" w14:textId="77777777" w:rsidR="007D7972" w:rsidRPr="00480423" w:rsidRDefault="007D7972" w:rsidP="004513DF">
            <w:pPr>
              <w:pStyle w:val="TAC"/>
              <w:rPr>
                <w:lang w:val="en-US"/>
              </w:rPr>
            </w:pPr>
            <w:r w:rsidRPr="00480423">
              <w:rPr>
                <w:rFonts w:cs="Arial"/>
                <w:szCs w:val="18"/>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70657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8F07BFC" w14:textId="77777777" w:rsidR="007D7972" w:rsidRPr="00480423" w:rsidRDefault="007D7972" w:rsidP="004513DF">
            <w:pPr>
              <w:pStyle w:val="TAC"/>
              <w:rPr>
                <w:lang w:val="en-US" w:eastAsia="zh-CN"/>
              </w:rPr>
            </w:pPr>
          </w:p>
        </w:tc>
      </w:tr>
      <w:tr w:rsidR="007D7972" w:rsidRPr="00480423" w14:paraId="37CAF8C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97129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564427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56EFF4" w14:textId="77777777" w:rsidR="007D7972" w:rsidRPr="00480423" w:rsidRDefault="007D7972" w:rsidP="004513DF">
            <w:pPr>
              <w:pStyle w:val="TAC"/>
              <w:rPr>
                <w:lang w:val="en-US"/>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402ED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6552E292" w14:textId="77777777" w:rsidR="007D7972" w:rsidRPr="00480423" w:rsidRDefault="007D7972" w:rsidP="004513DF">
            <w:pPr>
              <w:pStyle w:val="TAC"/>
              <w:rPr>
                <w:lang w:val="en-US" w:eastAsia="zh-CN"/>
              </w:rPr>
            </w:pPr>
          </w:p>
        </w:tc>
      </w:tr>
      <w:tr w:rsidR="007D7972" w:rsidRPr="00480423" w14:paraId="3026F8D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0B66F78" w14:textId="77777777" w:rsidR="007D7972" w:rsidRPr="00480423" w:rsidRDefault="007D7972" w:rsidP="004513DF">
            <w:pPr>
              <w:pStyle w:val="TAC"/>
              <w:rPr>
                <w:lang w:val="en-US" w:eastAsia="zh-CN"/>
              </w:rPr>
            </w:pPr>
            <w:r w:rsidRPr="00480423">
              <w:rPr>
                <w:lang w:val="en-US" w:eastAsia="zh-CN"/>
              </w:rPr>
              <w:t>CA_n5A-n30A-n66A</w:t>
            </w:r>
          </w:p>
        </w:tc>
        <w:tc>
          <w:tcPr>
            <w:tcW w:w="1814" w:type="dxa"/>
            <w:gridSpan w:val="2"/>
            <w:tcBorders>
              <w:top w:val="single" w:sz="4" w:space="0" w:color="auto"/>
              <w:left w:val="single" w:sz="4" w:space="0" w:color="auto"/>
              <w:bottom w:val="nil"/>
              <w:right w:val="single" w:sz="4" w:space="0" w:color="auto"/>
            </w:tcBorders>
            <w:vAlign w:val="center"/>
          </w:tcPr>
          <w:p w14:paraId="71DEF029" w14:textId="77777777" w:rsidR="007D7972" w:rsidRPr="00480423" w:rsidRDefault="007D7972" w:rsidP="004513DF">
            <w:pPr>
              <w:pStyle w:val="TAC"/>
              <w:rPr>
                <w:lang w:val="en-US"/>
              </w:rPr>
            </w:pPr>
            <w:r w:rsidRPr="00480423">
              <w:rPr>
                <w:lang w:val="en-US"/>
              </w:rPr>
              <w:t>CA_n5A-n30A</w:t>
            </w:r>
          </w:p>
          <w:p w14:paraId="10B03D20" w14:textId="77777777" w:rsidR="007D7972" w:rsidRPr="00480423" w:rsidRDefault="007D7972" w:rsidP="004513DF">
            <w:pPr>
              <w:pStyle w:val="TAC"/>
              <w:rPr>
                <w:lang w:val="en-US"/>
              </w:rPr>
            </w:pPr>
            <w:r w:rsidRPr="00480423">
              <w:rPr>
                <w:lang w:val="en-US"/>
              </w:rPr>
              <w:t>CA_n5A-n66A</w:t>
            </w:r>
          </w:p>
          <w:p w14:paraId="5425A6C0" w14:textId="77777777" w:rsidR="007D7972" w:rsidRPr="00480423" w:rsidRDefault="007D7972" w:rsidP="004513DF">
            <w:pPr>
              <w:pStyle w:val="TAC"/>
              <w:rPr>
                <w:lang w:val="en-US"/>
              </w:rPr>
            </w:pPr>
            <w:r w:rsidRPr="00480423">
              <w:rPr>
                <w:lang w:val="en-US"/>
              </w:rPr>
              <w:t>CA_n30A-n66A</w:t>
            </w:r>
          </w:p>
          <w:p w14:paraId="437B017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F34941"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4E307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2A5DD49" w14:textId="77777777" w:rsidR="007D7972" w:rsidRPr="00480423" w:rsidRDefault="007D7972" w:rsidP="004513DF">
            <w:pPr>
              <w:pStyle w:val="TAC"/>
              <w:rPr>
                <w:lang w:val="en-US" w:eastAsia="zh-CN"/>
              </w:rPr>
            </w:pPr>
            <w:r w:rsidRPr="00480423">
              <w:rPr>
                <w:lang w:val="en-US" w:eastAsia="zh-CN"/>
              </w:rPr>
              <w:t>0</w:t>
            </w:r>
          </w:p>
        </w:tc>
      </w:tr>
      <w:tr w:rsidR="007D7972" w:rsidRPr="00480423" w14:paraId="3E5B3BE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224EFE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1355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D00CEB"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8C4C9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F641A8B" w14:textId="77777777" w:rsidR="007D7972" w:rsidRPr="00480423" w:rsidRDefault="007D7972" w:rsidP="004513DF">
            <w:pPr>
              <w:pStyle w:val="TAC"/>
              <w:rPr>
                <w:lang w:val="en-US" w:eastAsia="zh-CN"/>
              </w:rPr>
            </w:pPr>
          </w:p>
        </w:tc>
      </w:tr>
      <w:tr w:rsidR="007D7972" w:rsidRPr="00480423" w14:paraId="57E78C6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D16256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5A5860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13C1CB" w14:textId="77777777" w:rsidR="007D7972" w:rsidRPr="00480423" w:rsidRDefault="007D7972" w:rsidP="004513DF">
            <w:pPr>
              <w:pStyle w:val="TAC"/>
              <w:rPr>
                <w:lang w:val="en-US" w:eastAsia="zh-CN"/>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FE36E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6D8D118F" w14:textId="77777777" w:rsidR="007D7972" w:rsidRPr="00480423" w:rsidRDefault="007D7972" w:rsidP="004513DF">
            <w:pPr>
              <w:pStyle w:val="TAC"/>
              <w:rPr>
                <w:lang w:val="en-US" w:eastAsia="zh-CN"/>
              </w:rPr>
            </w:pPr>
          </w:p>
        </w:tc>
      </w:tr>
      <w:tr w:rsidR="007D7972" w:rsidRPr="00480423" w14:paraId="0CE175C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01C965" w14:textId="77777777" w:rsidR="007D7972" w:rsidRPr="00480423" w:rsidRDefault="007D7972" w:rsidP="004513DF">
            <w:pPr>
              <w:pStyle w:val="TAC"/>
              <w:rPr>
                <w:lang w:val="en-US" w:eastAsia="zh-CN"/>
              </w:rPr>
            </w:pPr>
            <w:r w:rsidRPr="00480423">
              <w:rPr>
                <w:lang w:val="en-US" w:eastAsia="zh-CN"/>
              </w:rPr>
              <w:t>CA_n5A-n30A-n66(2A)</w:t>
            </w:r>
          </w:p>
        </w:tc>
        <w:tc>
          <w:tcPr>
            <w:tcW w:w="1814" w:type="dxa"/>
            <w:gridSpan w:val="2"/>
            <w:tcBorders>
              <w:top w:val="nil"/>
              <w:left w:val="single" w:sz="4" w:space="0" w:color="auto"/>
              <w:bottom w:val="nil"/>
              <w:right w:val="single" w:sz="4" w:space="0" w:color="auto"/>
            </w:tcBorders>
            <w:vAlign w:val="center"/>
          </w:tcPr>
          <w:p w14:paraId="04980535" w14:textId="77777777" w:rsidR="007D7972" w:rsidRPr="00480423" w:rsidRDefault="007D7972" w:rsidP="004513DF">
            <w:pPr>
              <w:pStyle w:val="TAC"/>
              <w:rPr>
                <w:lang w:val="en-US"/>
              </w:rPr>
            </w:pPr>
            <w:r w:rsidRPr="00480423">
              <w:rPr>
                <w:lang w:val="en-US"/>
              </w:rPr>
              <w:t>CA_n5A-n30A</w:t>
            </w:r>
          </w:p>
          <w:p w14:paraId="570C69BD" w14:textId="77777777" w:rsidR="007D7972" w:rsidRPr="00480423" w:rsidRDefault="007D7972" w:rsidP="004513DF">
            <w:pPr>
              <w:pStyle w:val="TAC"/>
              <w:rPr>
                <w:lang w:val="en-US"/>
              </w:rPr>
            </w:pPr>
            <w:r w:rsidRPr="00480423">
              <w:rPr>
                <w:lang w:val="en-US"/>
              </w:rPr>
              <w:t>CA_n5A-n66A</w:t>
            </w:r>
          </w:p>
          <w:p w14:paraId="12416D4D" w14:textId="77777777" w:rsidR="007D7972" w:rsidRPr="00480423" w:rsidRDefault="007D7972" w:rsidP="004513DF">
            <w:pPr>
              <w:pStyle w:val="TAC"/>
              <w:rPr>
                <w:lang w:val="en-US"/>
              </w:rPr>
            </w:pPr>
            <w:r w:rsidRPr="00480423">
              <w:rPr>
                <w:lang w:val="en-US"/>
              </w:rPr>
              <w:t>CA_n30A-n66A</w:t>
            </w:r>
          </w:p>
          <w:p w14:paraId="730ADD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D47FD0"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380E5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A8A7619" w14:textId="77777777" w:rsidR="007D7972" w:rsidRPr="00480423" w:rsidRDefault="007D7972" w:rsidP="004513DF">
            <w:pPr>
              <w:pStyle w:val="TAC"/>
              <w:rPr>
                <w:lang w:val="en-US" w:eastAsia="zh-CN"/>
              </w:rPr>
            </w:pPr>
            <w:r w:rsidRPr="00480423">
              <w:rPr>
                <w:lang w:val="en-US" w:eastAsia="zh-CN"/>
              </w:rPr>
              <w:t>0</w:t>
            </w:r>
          </w:p>
        </w:tc>
      </w:tr>
      <w:tr w:rsidR="007D7972" w:rsidRPr="00480423" w14:paraId="40DC23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70EF5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79AF3D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883B2C"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52BA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5FD671E4" w14:textId="77777777" w:rsidR="007D7972" w:rsidRPr="00480423" w:rsidRDefault="007D7972" w:rsidP="004513DF">
            <w:pPr>
              <w:pStyle w:val="TAC"/>
              <w:rPr>
                <w:lang w:val="en-US" w:eastAsia="zh-CN"/>
              </w:rPr>
            </w:pPr>
          </w:p>
        </w:tc>
      </w:tr>
      <w:tr w:rsidR="007D7972" w:rsidRPr="00480423" w14:paraId="4C50D5C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83980C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10EA1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60DAFC" w14:textId="77777777" w:rsidR="007D7972" w:rsidRPr="00480423" w:rsidRDefault="007D7972" w:rsidP="004513DF">
            <w:pPr>
              <w:pStyle w:val="TAC"/>
              <w:rPr>
                <w:lang w:val="en-US" w:eastAsia="zh-CN"/>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BDB5E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703" w:type="dxa"/>
            <w:gridSpan w:val="2"/>
            <w:tcBorders>
              <w:top w:val="nil"/>
              <w:left w:val="single" w:sz="4" w:space="0" w:color="auto"/>
              <w:bottom w:val="single" w:sz="4" w:space="0" w:color="auto"/>
              <w:right w:val="single" w:sz="4" w:space="0" w:color="auto"/>
            </w:tcBorders>
            <w:vAlign w:val="center"/>
          </w:tcPr>
          <w:p w14:paraId="0FF8869C" w14:textId="77777777" w:rsidR="007D7972" w:rsidRPr="00480423" w:rsidRDefault="007D7972" w:rsidP="004513DF">
            <w:pPr>
              <w:pStyle w:val="TAC"/>
              <w:rPr>
                <w:lang w:val="en-US" w:eastAsia="zh-CN"/>
              </w:rPr>
            </w:pPr>
          </w:p>
        </w:tc>
      </w:tr>
      <w:tr w:rsidR="007D7972" w:rsidRPr="00480423" w14:paraId="01E8F5C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4261B98" w14:textId="77777777" w:rsidR="007D7972" w:rsidRPr="00480423" w:rsidRDefault="007D7972" w:rsidP="004513DF">
            <w:pPr>
              <w:pStyle w:val="TAC"/>
              <w:rPr>
                <w:lang w:val="en-US" w:eastAsia="zh-CN"/>
              </w:rPr>
            </w:pPr>
            <w:r w:rsidRPr="00480423">
              <w:rPr>
                <w:lang w:val="en-US" w:eastAsia="zh-CN"/>
              </w:rPr>
              <w:t>CA_n5A-n30A-n66(3A)</w:t>
            </w:r>
          </w:p>
        </w:tc>
        <w:tc>
          <w:tcPr>
            <w:tcW w:w="1814" w:type="dxa"/>
            <w:gridSpan w:val="2"/>
            <w:tcBorders>
              <w:top w:val="single" w:sz="4" w:space="0" w:color="auto"/>
              <w:left w:val="single" w:sz="4" w:space="0" w:color="auto"/>
              <w:bottom w:val="nil"/>
              <w:right w:val="single" w:sz="4" w:space="0" w:color="auto"/>
            </w:tcBorders>
            <w:vAlign w:val="center"/>
          </w:tcPr>
          <w:p w14:paraId="54FD6A10" w14:textId="77777777" w:rsidR="007D7972" w:rsidRPr="00480423" w:rsidRDefault="007D7972" w:rsidP="004513DF">
            <w:pPr>
              <w:pStyle w:val="TAC"/>
              <w:rPr>
                <w:lang w:val="en-US"/>
              </w:rPr>
            </w:pPr>
            <w:r w:rsidRPr="00480423">
              <w:rPr>
                <w:lang w:val="en-US"/>
              </w:rPr>
              <w:t>CA_n5A-n30A</w:t>
            </w:r>
          </w:p>
          <w:p w14:paraId="18DACB78" w14:textId="77777777" w:rsidR="007D7972" w:rsidRPr="00480423" w:rsidRDefault="007D7972" w:rsidP="004513DF">
            <w:pPr>
              <w:pStyle w:val="TAC"/>
              <w:rPr>
                <w:lang w:val="en-US"/>
              </w:rPr>
            </w:pPr>
            <w:r w:rsidRPr="00480423">
              <w:rPr>
                <w:lang w:val="en-US"/>
              </w:rPr>
              <w:t>CA_n5A-n66A</w:t>
            </w:r>
          </w:p>
          <w:p w14:paraId="1CBC8467" w14:textId="77777777" w:rsidR="007D7972" w:rsidRPr="00480423" w:rsidRDefault="007D7972" w:rsidP="004513DF">
            <w:pPr>
              <w:pStyle w:val="TAC"/>
              <w:rPr>
                <w:lang w:val="en-US"/>
              </w:rPr>
            </w:pPr>
            <w:r w:rsidRPr="00480423">
              <w:rPr>
                <w:lang w:val="en-US"/>
              </w:rPr>
              <w:t>CA_n30A-n66A</w:t>
            </w:r>
          </w:p>
          <w:p w14:paraId="073013A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6F866C" w14:textId="77777777" w:rsidR="007D7972" w:rsidRPr="00480423" w:rsidRDefault="007D7972" w:rsidP="004513DF">
            <w:pPr>
              <w:pStyle w:val="TAC"/>
              <w:rPr>
                <w:lang w:val="en-US"/>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84CE6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8EE1D5B" w14:textId="77777777" w:rsidR="007D7972" w:rsidRPr="00480423" w:rsidRDefault="007D7972" w:rsidP="004513DF">
            <w:pPr>
              <w:pStyle w:val="TAC"/>
              <w:rPr>
                <w:lang w:val="en-US" w:eastAsia="zh-CN"/>
              </w:rPr>
            </w:pPr>
            <w:r w:rsidRPr="00480423">
              <w:rPr>
                <w:lang w:val="en-US" w:eastAsia="zh-CN"/>
              </w:rPr>
              <w:t>0</w:t>
            </w:r>
          </w:p>
        </w:tc>
      </w:tr>
      <w:tr w:rsidR="007D7972" w:rsidRPr="00480423" w14:paraId="1EF448C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2A160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69C0DF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D0C480" w14:textId="77777777" w:rsidR="007D7972" w:rsidRPr="00480423" w:rsidRDefault="007D7972" w:rsidP="004513DF">
            <w:pPr>
              <w:pStyle w:val="TAC"/>
              <w:rPr>
                <w:lang w:val="en-US"/>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0F417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1B4E1E7C" w14:textId="77777777" w:rsidR="007D7972" w:rsidRPr="00480423" w:rsidRDefault="007D7972" w:rsidP="004513DF">
            <w:pPr>
              <w:pStyle w:val="TAC"/>
              <w:rPr>
                <w:lang w:val="en-US" w:eastAsia="zh-CN"/>
              </w:rPr>
            </w:pPr>
          </w:p>
        </w:tc>
      </w:tr>
      <w:tr w:rsidR="007D7972" w:rsidRPr="00480423" w14:paraId="54E7A1B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C97AF1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224C7D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127B2F" w14:textId="77777777" w:rsidR="007D7972" w:rsidRPr="00480423" w:rsidRDefault="007D7972" w:rsidP="004513DF">
            <w:pPr>
              <w:pStyle w:val="TAC"/>
              <w:rPr>
                <w:lang w:val="en-US"/>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0CA73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703" w:type="dxa"/>
            <w:gridSpan w:val="2"/>
            <w:tcBorders>
              <w:top w:val="nil"/>
              <w:left w:val="single" w:sz="4" w:space="0" w:color="auto"/>
              <w:bottom w:val="single" w:sz="4" w:space="0" w:color="auto"/>
              <w:right w:val="single" w:sz="4" w:space="0" w:color="auto"/>
            </w:tcBorders>
            <w:vAlign w:val="center"/>
          </w:tcPr>
          <w:p w14:paraId="7878FF50" w14:textId="77777777" w:rsidR="007D7972" w:rsidRPr="00480423" w:rsidRDefault="007D7972" w:rsidP="004513DF">
            <w:pPr>
              <w:pStyle w:val="TAC"/>
              <w:rPr>
                <w:lang w:val="en-US" w:eastAsia="zh-CN"/>
              </w:rPr>
            </w:pPr>
          </w:p>
        </w:tc>
      </w:tr>
      <w:tr w:rsidR="007D7972" w:rsidRPr="00480423" w14:paraId="3E55EE8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532C011" w14:textId="77777777" w:rsidR="007D7972" w:rsidRPr="00480423" w:rsidRDefault="007D7972" w:rsidP="004513DF">
            <w:pPr>
              <w:pStyle w:val="TAC"/>
              <w:rPr>
                <w:lang w:val="en-US" w:eastAsia="zh-CN"/>
              </w:rPr>
            </w:pPr>
            <w:r w:rsidRPr="00480423">
              <w:rPr>
                <w:lang w:val="en-US" w:eastAsia="zh-CN"/>
              </w:rPr>
              <w:t>CA_n5A-n30A-n77A</w:t>
            </w:r>
          </w:p>
        </w:tc>
        <w:tc>
          <w:tcPr>
            <w:tcW w:w="1814" w:type="dxa"/>
            <w:gridSpan w:val="2"/>
            <w:tcBorders>
              <w:top w:val="nil"/>
              <w:left w:val="single" w:sz="4" w:space="0" w:color="auto"/>
              <w:bottom w:val="nil"/>
              <w:right w:val="single" w:sz="4" w:space="0" w:color="auto"/>
            </w:tcBorders>
            <w:vAlign w:val="center"/>
          </w:tcPr>
          <w:p w14:paraId="16FF31EE" w14:textId="77777777" w:rsidR="007D7972" w:rsidRPr="00480423" w:rsidRDefault="007D7972" w:rsidP="004513DF">
            <w:pPr>
              <w:pStyle w:val="TAC"/>
              <w:rPr>
                <w:lang w:val="en-US"/>
              </w:rPr>
            </w:pPr>
            <w:r w:rsidRPr="00480423">
              <w:rPr>
                <w:lang w:val="en-US"/>
              </w:rPr>
              <w:t>n77</w:t>
            </w:r>
            <w:r w:rsidRPr="00480423">
              <w:rPr>
                <w:vertAlign w:val="superscript"/>
                <w:lang w:val="en-US"/>
              </w:rPr>
              <w:t>7</w:t>
            </w:r>
          </w:p>
          <w:p w14:paraId="572B4490" w14:textId="77777777" w:rsidR="007D7972" w:rsidRPr="00480423" w:rsidRDefault="007D7972" w:rsidP="004513DF">
            <w:pPr>
              <w:pStyle w:val="TAC"/>
              <w:rPr>
                <w:lang w:val="en-US"/>
              </w:rPr>
            </w:pPr>
            <w:r w:rsidRPr="00480423">
              <w:rPr>
                <w:lang w:val="en-US"/>
              </w:rPr>
              <w:t>CA_n5A-n30A</w:t>
            </w:r>
          </w:p>
          <w:p w14:paraId="31F21EA2" w14:textId="77777777" w:rsidR="007D7972" w:rsidRPr="00480423" w:rsidRDefault="007D7972" w:rsidP="004513DF">
            <w:pPr>
              <w:pStyle w:val="TAC"/>
              <w:rPr>
                <w:vertAlign w:val="superscript"/>
                <w:lang w:val="en-US"/>
              </w:rPr>
            </w:pPr>
            <w:r w:rsidRPr="00480423">
              <w:rPr>
                <w:lang w:val="en-US"/>
              </w:rPr>
              <w:t>CA_n5A-n77A</w:t>
            </w:r>
            <w:r w:rsidRPr="00480423">
              <w:rPr>
                <w:vertAlign w:val="superscript"/>
                <w:lang w:val="en-US"/>
              </w:rPr>
              <w:t>7</w:t>
            </w:r>
          </w:p>
          <w:p w14:paraId="308DE9EB" w14:textId="77777777" w:rsidR="007D7972" w:rsidRPr="00480423" w:rsidRDefault="007D7972" w:rsidP="004513DF">
            <w:pPr>
              <w:pStyle w:val="TAC"/>
              <w:rPr>
                <w:lang w:val="en-US" w:eastAsia="zh-CN"/>
              </w:rPr>
            </w:pPr>
            <w:r w:rsidRPr="00480423">
              <w:rPr>
                <w:lang w:val="en-US"/>
              </w:rPr>
              <w:t>CA_n30A-n77A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53B7A2"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B8A4D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B985733" w14:textId="77777777" w:rsidR="007D7972" w:rsidRPr="00480423" w:rsidRDefault="007D7972" w:rsidP="004513DF">
            <w:pPr>
              <w:pStyle w:val="TAC"/>
              <w:rPr>
                <w:lang w:val="en-US" w:eastAsia="zh-CN"/>
              </w:rPr>
            </w:pPr>
            <w:r w:rsidRPr="00480423">
              <w:rPr>
                <w:lang w:val="en-US" w:eastAsia="zh-CN"/>
              </w:rPr>
              <w:t>0</w:t>
            </w:r>
          </w:p>
        </w:tc>
      </w:tr>
      <w:tr w:rsidR="007D7972" w:rsidRPr="00480423" w14:paraId="08C1868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ABC6C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F6443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A3F675"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32B66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88B72D8" w14:textId="77777777" w:rsidR="007D7972" w:rsidRPr="00480423" w:rsidRDefault="007D7972" w:rsidP="004513DF">
            <w:pPr>
              <w:pStyle w:val="TAC"/>
              <w:rPr>
                <w:lang w:val="en-US" w:eastAsia="zh-CN"/>
              </w:rPr>
            </w:pPr>
          </w:p>
        </w:tc>
      </w:tr>
      <w:tr w:rsidR="007D7972" w:rsidRPr="00480423" w14:paraId="0108750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35212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E96DA7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47E3EA"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FF934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3C2BE3A" w14:textId="77777777" w:rsidR="007D7972" w:rsidRPr="00480423" w:rsidRDefault="007D7972" w:rsidP="004513DF">
            <w:pPr>
              <w:pStyle w:val="TAC"/>
              <w:rPr>
                <w:lang w:val="en-US" w:eastAsia="zh-CN"/>
              </w:rPr>
            </w:pPr>
          </w:p>
        </w:tc>
      </w:tr>
      <w:tr w:rsidR="007D7972" w:rsidRPr="00480423" w14:paraId="3D3567B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C7EBC6D" w14:textId="77777777" w:rsidR="007D7972" w:rsidRPr="00480423" w:rsidRDefault="007D7972" w:rsidP="004513DF">
            <w:pPr>
              <w:pStyle w:val="TAC"/>
              <w:rPr>
                <w:lang w:val="en-US" w:eastAsia="zh-CN"/>
              </w:rPr>
            </w:pPr>
            <w:r w:rsidRPr="00480423">
              <w:rPr>
                <w:lang w:val="en-US" w:eastAsia="zh-CN"/>
              </w:rPr>
              <w:t>CA_n5A-n30A-n77(2A)</w:t>
            </w:r>
          </w:p>
        </w:tc>
        <w:tc>
          <w:tcPr>
            <w:tcW w:w="1814" w:type="dxa"/>
            <w:gridSpan w:val="2"/>
            <w:tcBorders>
              <w:top w:val="single" w:sz="4" w:space="0" w:color="auto"/>
              <w:left w:val="single" w:sz="4" w:space="0" w:color="auto"/>
              <w:bottom w:val="nil"/>
              <w:right w:val="single" w:sz="4" w:space="0" w:color="auto"/>
            </w:tcBorders>
            <w:vAlign w:val="center"/>
          </w:tcPr>
          <w:p w14:paraId="650F797D"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1DB49830" w14:textId="77777777" w:rsidR="007D7972" w:rsidRPr="00480423" w:rsidRDefault="007D7972" w:rsidP="004513DF">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3F32DE" w14:textId="77777777" w:rsidR="007D7972" w:rsidRPr="00480423" w:rsidRDefault="007D7972" w:rsidP="004513DF">
            <w:pPr>
              <w:pStyle w:val="TAC"/>
              <w:rPr>
                <w:lang w:val="en-US" w:eastAsia="zh-CN"/>
              </w:rPr>
            </w:pPr>
            <w:r w:rsidRPr="00480423">
              <w:rPr>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8F48C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EE83490" w14:textId="77777777" w:rsidR="007D7972" w:rsidRPr="00480423" w:rsidRDefault="007D7972" w:rsidP="004513DF">
            <w:pPr>
              <w:pStyle w:val="TAC"/>
              <w:rPr>
                <w:rFonts w:cs="Arial"/>
                <w:color w:val="000000"/>
                <w:szCs w:val="18"/>
                <w:lang w:val="en-US" w:eastAsia="zh-CN" w:bidi="ar"/>
              </w:rPr>
            </w:pPr>
            <w:r w:rsidRPr="00480423">
              <w:rPr>
                <w:rFonts w:ascii="Calibri" w:hAnsi="Calibri"/>
                <w:sz w:val="21"/>
                <w:lang w:val="en-US" w:eastAsia="zh-CN"/>
              </w:rPr>
              <w:t>0</w:t>
            </w:r>
          </w:p>
        </w:tc>
      </w:tr>
      <w:tr w:rsidR="007D7972" w:rsidRPr="00480423" w14:paraId="3265CA6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D94E9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FA8F90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6588C2"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3C5BD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09AEC3D" w14:textId="77777777" w:rsidR="007D7972" w:rsidRPr="00480423" w:rsidRDefault="007D7972" w:rsidP="004513DF">
            <w:pPr>
              <w:pStyle w:val="TAC"/>
              <w:rPr>
                <w:rFonts w:cs="Arial"/>
                <w:color w:val="000000"/>
                <w:szCs w:val="18"/>
                <w:lang w:val="en-US" w:eastAsia="zh-CN" w:bidi="ar"/>
              </w:rPr>
            </w:pPr>
          </w:p>
        </w:tc>
      </w:tr>
      <w:tr w:rsidR="007D7972" w:rsidRPr="00480423" w14:paraId="7E44D05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612FE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1B4A5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337671"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5394C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87EA9CD" w14:textId="77777777" w:rsidR="007D7972" w:rsidRPr="00480423" w:rsidRDefault="007D7972" w:rsidP="004513DF">
            <w:pPr>
              <w:pStyle w:val="TAC"/>
              <w:rPr>
                <w:rFonts w:cs="Arial"/>
                <w:color w:val="000000"/>
                <w:szCs w:val="18"/>
                <w:lang w:val="en-US" w:eastAsia="zh-CN" w:bidi="ar"/>
              </w:rPr>
            </w:pPr>
          </w:p>
        </w:tc>
      </w:tr>
      <w:tr w:rsidR="007D7972" w:rsidRPr="00480423" w14:paraId="162B09B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0F9CCFC" w14:textId="77777777" w:rsidR="007D7972" w:rsidRPr="00480423" w:rsidRDefault="007D7972" w:rsidP="004513DF">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14" w:type="dxa"/>
            <w:gridSpan w:val="2"/>
            <w:tcBorders>
              <w:top w:val="single" w:sz="4" w:space="0" w:color="auto"/>
              <w:left w:val="single" w:sz="4" w:space="0" w:color="auto"/>
              <w:bottom w:val="nil"/>
              <w:right w:val="single" w:sz="4" w:space="0" w:color="auto"/>
            </w:tcBorders>
          </w:tcPr>
          <w:p w14:paraId="7A39B3B0" w14:textId="77777777" w:rsidR="007D7972" w:rsidRPr="00480423" w:rsidRDefault="007D7972" w:rsidP="004513DF">
            <w:pPr>
              <w:pStyle w:val="TAC"/>
              <w:rPr>
                <w:szCs w:val="18"/>
              </w:rPr>
            </w:pPr>
            <w:r w:rsidRPr="00480423">
              <w:rPr>
                <w:szCs w:val="18"/>
              </w:rPr>
              <w:t>CA_n5A-n40A</w:t>
            </w:r>
          </w:p>
          <w:p w14:paraId="12AF6678" w14:textId="77777777" w:rsidR="007D7972" w:rsidRPr="00480423" w:rsidRDefault="007D7972" w:rsidP="004513DF">
            <w:pPr>
              <w:pStyle w:val="TAC"/>
              <w:rPr>
                <w:szCs w:val="18"/>
              </w:rPr>
            </w:pPr>
            <w:r w:rsidRPr="00480423">
              <w:rPr>
                <w:szCs w:val="18"/>
              </w:rPr>
              <w:t>CA_n5A-n78A</w:t>
            </w:r>
          </w:p>
          <w:p w14:paraId="6DFAC310" w14:textId="77777777" w:rsidR="007D7972" w:rsidRPr="00480423" w:rsidRDefault="007D7972" w:rsidP="004513DF">
            <w:pPr>
              <w:pStyle w:val="TAC"/>
              <w:rPr>
                <w:lang w:val="en-US" w:eastAsia="zh-CN"/>
              </w:rPr>
            </w:pPr>
            <w:r w:rsidRPr="00480423">
              <w:rPr>
                <w:szCs w:val="18"/>
              </w:rPr>
              <w:t>CA_n40A-n78A</w:t>
            </w:r>
          </w:p>
        </w:tc>
        <w:tc>
          <w:tcPr>
            <w:tcW w:w="821" w:type="dxa"/>
            <w:gridSpan w:val="2"/>
            <w:tcBorders>
              <w:top w:val="single" w:sz="4" w:space="0" w:color="auto"/>
              <w:left w:val="single" w:sz="4" w:space="0" w:color="auto"/>
              <w:bottom w:val="single" w:sz="4" w:space="0" w:color="auto"/>
              <w:right w:val="single" w:sz="4" w:space="0" w:color="auto"/>
            </w:tcBorders>
          </w:tcPr>
          <w:p w14:paraId="481A22DD" w14:textId="77777777" w:rsidR="007D7972" w:rsidRPr="00480423" w:rsidRDefault="007D7972" w:rsidP="004513DF">
            <w:pPr>
              <w:pStyle w:val="TAC"/>
              <w:rPr>
                <w:lang w:val="en-US"/>
              </w:rPr>
            </w:pPr>
            <w:r w:rsidRPr="00480423">
              <w:rPr>
                <w:szCs w:val="18"/>
              </w:rPr>
              <w:t>n5</w:t>
            </w:r>
          </w:p>
        </w:tc>
        <w:tc>
          <w:tcPr>
            <w:tcW w:w="2774" w:type="dxa"/>
            <w:gridSpan w:val="2"/>
            <w:tcBorders>
              <w:top w:val="single" w:sz="4" w:space="0" w:color="auto"/>
              <w:left w:val="single" w:sz="4" w:space="0" w:color="auto"/>
              <w:bottom w:val="single" w:sz="4" w:space="0" w:color="auto"/>
              <w:right w:val="single" w:sz="4" w:space="0" w:color="auto"/>
            </w:tcBorders>
          </w:tcPr>
          <w:p w14:paraId="2DB86169"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703" w:type="dxa"/>
            <w:gridSpan w:val="2"/>
            <w:tcBorders>
              <w:top w:val="single" w:sz="4" w:space="0" w:color="auto"/>
              <w:left w:val="single" w:sz="4" w:space="0" w:color="auto"/>
              <w:bottom w:val="nil"/>
              <w:right w:val="single" w:sz="4" w:space="0" w:color="auto"/>
            </w:tcBorders>
            <w:vAlign w:val="center"/>
          </w:tcPr>
          <w:p w14:paraId="157DCCEB"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7D7972" w:rsidRPr="00480423" w14:paraId="0B68894F" w14:textId="77777777" w:rsidTr="005B12A2">
        <w:trPr>
          <w:trHeight w:val="29"/>
        </w:trPr>
        <w:tc>
          <w:tcPr>
            <w:tcW w:w="2059" w:type="dxa"/>
            <w:gridSpan w:val="2"/>
            <w:tcBorders>
              <w:top w:val="nil"/>
              <w:left w:val="single" w:sz="4" w:space="0" w:color="auto"/>
              <w:bottom w:val="nil"/>
              <w:right w:val="single" w:sz="4" w:space="0" w:color="auto"/>
            </w:tcBorders>
          </w:tcPr>
          <w:p w14:paraId="0C1FBF9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3905DA1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08CCD8B" w14:textId="77777777" w:rsidR="007D7972" w:rsidRPr="00480423" w:rsidRDefault="007D7972" w:rsidP="004513DF">
            <w:pPr>
              <w:pStyle w:val="TAC"/>
              <w:rPr>
                <w:lang w:val="en-US"/>
              </w:rPr>
            </w:pPr>
            <w:r w:rsidRPr="00480423">
              <w:rPr>
                <w:szCs w:val="18"/>
              </w:rPr>
              <w:t>n40</w:t>
            </w:r>
          </w:p>
        </w:tc>
        <w:tc>
          <w:tcPr>
            <w:tcW w:w="2774" w:type="dxa"/>
            <w:gridSpan w:val="2"/>
            <w:tcBorders>
              <w:top w:val="single" w:sz="4" w:space="0" w:color="auto"/>
              <w:left w:val="single" w:sz="4" w:space="0" w:color="auto"/>
              <w:bottom w:val="single" w:sz="4" w:space="0" w:color="auto"/>
              <w:right w:val="single" w:sz="4" w:space="0" w:color="auto"/>
            </w:tcBorders>
          </w:tcPr>
          <w:p w14:paraId="24B62CE2"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703" w:type="dxa"/>
            <w:gridSpan w:val="2"/>
            <w:tcBorders>
              <w:top w:val="nil"/>
              <w:left w:val="single" w:sz="4" w:space="0" w:color="auto"/>
              <w:bottom w:val="nil"/>
              <w:right w:val="single" w:sz="4" w:space="0" w:color="auto"/>
            </w:tcBorders>
            <w:vAlign w:val="center"/>
          </w:tcPr>
          <w:p w14:paraId="7BE49657" w14:textId="77777777" w:rsidR="007D7972" w:rsidRPr="00480423" w:rsidRDefault="007D7972" w:rsidP="004513DF">
            <w:pPr>
              <w:pStyle w:val="TAC"/>
              <w:rPr>
                <w:rFonts w:cs="Arial"/>
                <w:color w:val="000000"/>
                <w:szCs w:val="18"/>
                <w:lang w:val="en-US" w:eastAsia="zh-CN" w:bidi="ar"/>
              </w:rPr>
            </w:pPr>
          </w:p>
        </w:tc>
      </w:tr>
      <w:tr w:rsidR="007D7972" w:rsidRPr="00480423" w14:paraId="0E372B5A"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4685F5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731F271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D2B4898" w14:textId="77777777" w:rsidR="007D7972" w:rsidRPr="00480423" w:rsidRDefault="007D7972" w:rsidP="004513DF">
            <w:pPr>
              <w:pStyle w:val="TAC"/>
              <w:rPr>
                <w:lang w:val="en-US"/>
              </w:rPr>
            </w:pPr>
            <w:r w:rsidRPr="00480423">
              <w:rPr>
                <w:szCs w:val="18"/>
              </w:rPr>
              <w:t>n78</w:t>
            </w:r>
          </w:p>
        </w:tc>
        <w:tc>
          <w:tcPr>
            <w:tcW w:w="2774" w:type="dxa"/>
            <w:gridSpan w:val="2"/>
            <w:tcBorders>
              <w:top w:val="single" w:sz="4" w:space="0" w:color="auto"/>
              <w:left w:val="single" w:sz="4" w:space="0" w:color="auto"/>
              <w:bottom w:val="single" w:sz="4" w:space="0" w:color="auto"/>
              <w:right w:val="single" w:sz="4" w:space="0" w:color="auto"/>
            </w:tcBorders>
          </w:tcPr>
          <w:p w14:paraId="508C9B5A"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703" w:type="dxa"/>
            <w:gridSpan w:val="2"/>
            <w:tcBorders>
              <w:top w:val="nil"/>
              <w:left w:val="single" w:sz="4" w:space="0" w:color="auto"/>
              <w:bottom w:val="single" w:sz="4" w:space="0" w:color="auto"/>
              <w:right w:val="single" w:sz="4" w:space="0" w:color="auto"/>
            </w:tcBorders>
            <w:vAlign w:val="center"/>
          </w:tcPr>
          <w:p w14:paraId="3D30A503" w14:textId="77777777" w:rsidR="007D7972" w:rsidRPr="00480423" w:rsidRDefault="007D7972" w:rsidP="004513DF">
            <w:pPr>
              <w:pStyle w:val="TAC"/>
              <w:rPr>
                <w:rFonts w:cs="Arial"/>
                <w:color w:val="000000"/>
                <w:szCs w:val="18"/>
                <w:lang w:val="en-US" w:eastAsia="zh-CN" w:bidi="ar"/>
              </w:rPr>
            </w:pPr>
          </w:p>
        </w:tc>
      </w:tr>
      <w:tr w:rsidR="007D7972" w:rsidRPr="00480423" w14:paraId="0D619E6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586C534" w14:textId="77777777" w:rsidR="007D7972" w:rsidRPr="00480423" w:rsidRDefault="007D7972" w:rsidP="004513DF">
            <w:pPr>
              <w:pStyle w:val="TAC"/>
              <w:rPr>
                <w:lang w:val="en-US" w:eastAsia="zh-CN"/>
              </w:rPr>
            </w:pPr>
            <w:r w:rsidRPr="00480423">
              <w:rPr>
                <w:lang w:eastAsia="zh-CN"/>
              </w:rPr>
              <w:t>CA_n5A-n41A-n66A</w:t>
            </w:r>
          </w:p>
        </w:tc>
        <w:tc>
          <w:tcPr>
            <w:tcW w:w="1814" w:type="dxa"/>
            <w:gridSpan w:val="2"/>
            <w:tcBorders>
              <w:top w:val="single" w:sz="4" w:space="0" w:color="auto"/>
              <w:left w:val="single" w:sz="4" w:space="0" w:color="auto"/>
              <w:bottom w:val="nil"/>
              <w:right w:val="single" w:sz="4" w:space="0" w:color="auto"/>
            </w:tcBorders>
            <w:vAlign w:val="center"/>
          </w:tcPr>
          <w:p w14:paraId="4E484DDB" w14:textId="77777777" w:rsidR="007D7972" w:rsidRPr="00480423" w:rsidRDefault="007D7972" w:rsidP="004513DF">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DFAF0A" w14:textId="77777777" w:rsidR="007D7972" w:rsidRPr="00480423" w:rsidRDefault="007D7972" w:rsidP="004513DF">
            <w:pPr>
              <w:pStyle w:val="TAC"/>
              <w:rPr>
                <w:szCs w:val="18"/>
              </w:rPr>
            </w:pPr>
            <w:r w:rsidRPr="00480423">
              <w:rPr>
                <w:rFonts w:hint="eastAsia"/>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4ADC5E" w14:textId="77777777" w:rsidR="007D7972" w:rsidRPr="00480423" w:rsidRDefault="007D7972" w:rsidP="004513DF">
            <w:pPr>
              <w:pStyle w:val="TAC"/>
              <w:rPr>
                <w:rFonts w:cs="Arial"/>
                <w:szCs w:val="18"/>
                <w:lang w:val="en-US" w:eastAsia="zh-CN" w:bidi="ar"/>
              </w:rPr>
            </w:pPr>
            <w:r w:rsidRPr="00480423">
              <w:t>5, 10, 15, 20, 25</w:t>
            </w:r>
          </w:p>
        </w:tc>
        <w:tc>
          <w:tcPr>
            <w:tcW w:w="1703" w:type="dxa"/>
            <w:gridSpan w:val="2"/>
            <w:tcBorders>
              <w:top w:val="single" w:sz="4" w:space="0" w:color="auto"/>
              <w:left w:val="single" w:sz="4" w:space="0" w:color="auto"/>
              <w:bottom w:val="nil"/>
              <w:right w:val="single" w:sz="4" w:space="0" w:color="auto"/>
            </w:tcBorders>
            <w:vAlign w:val="center"/>
          </w:tcPr>
          <w:p w14:paraId="68F4AB6F" w14:textId="77777777" w:rsidR="007D7972" w:rsidRPr="00480423" w:rsidRDefault="007D7972" w:rsidP="004513DF">
            <w:pPr>
              <w:pStyle w:val="TAC"/>
              <w:rPr>
                <w:rFonts w:cs="Arial"/>
                <w:color w:val="000000"/>
                <w:szCs w:val="18"/>
                <w:lang w:val="en-US" w:eastAsia="zh-CN" w:bidi="ar"/>
              </w:rPr>
            </w:pPr>
            <w:r w:rsidRPr="00480423">
              <w:rPr>
                <w:rFonts w:hint="eastAsia"/>
                <w:lang w:eastAsia="zh-CN"/>
              </w:rPr>
              <w:t>0</w:t>
            </w:r>
          </w:p>
        </w:tc>
      </w:tr>
      <w:tr w:rsidR="007D7972" w:rsidRPr="00480423" w14:paraId="0D2E0E4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06065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32F2C2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BD8C24" w14:textId="77777777" w:rsidR="007D7972" w:rsidRPr="00480423" w:rsidRDefault="007D7972" w:rsidP="004513DF">
            <w:pPr>
              <w:pStyle w:val="TAC"/>
              <w:rPr>
                <w:szCs w:val="18"/>
              </w:rPr>
            </w:pPr>
            <w:r w:rsidRPr="00480423">
              <w:rPr>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B60EDB" w14:textId="77777777" w:rsidR="007D7972" w:rsidRPr="00480423" w:rsidRDefault="007D7972" w:rsidP="004513DF">
            <w:pPr>
              <w:pStyle w:val="TAC"/>
              <w:rPr>
                <w:rFonts w:cs="Arial"/>
                <w:szCs w:val="18"/>
                <w:lang w:val="en-US" w:eastAsia="zh-CN" w:bidi="ar"/>
              </w:rPr>
            </w:pPr>
            <w:r w:rsidRPr="00480423">
              <w:rPr>
                <w:rFonts w:hint="eastAsia"/>
              </w:rPr>
              <w:t>1</w:t>
            </w:r>
            <w:r w:rsidRPr="00480423">
              <w:t>0, 15, 20, 30, 40, 50, 60, 80, 90, 100</w:t>
            </w:r>
          </w:p>
        </w:tc>
        <w:tc>
          <w:tcPr>
            <w:tcW w:w="1703" w:type="dxa"/>
            <w:gridSpan w:val="2"/>
            <w:tcBorders>
              <w:top w:val="nil"/>
              <w:left w:val="single" w:sz="4" w:space="0" w:color="auto"/>
              <w:bottom w:val="nil"/>
              <w:right w:val="single" w:sz="4" w:space="0" w:color="auto"/>
            </w:tcBorders>
            <w:vAlign w:val="center"/>
          </w:tcPr>
          <w:p w14:paraId="3864C6DE" w14:textId="77777777" w:rsidR="007D7972" w:rsidRPr="00480423" w:rsidRDefault="007D7972" w:rsidP="004513DF">
            <w:pPr>
              <w:pStyle w:val="TAC"/>
              <w:rPr>
                <w:rFonts w:cs="Arial"/>
                <w:color w:val="000000"/>
                <w:szCs w:val="18"/>
                <w:lang w:val="en-US" w:eastAsia="zh-CN" w:bidi="ar"/>
              </w:rPr>
            </w:pPr>
          </w:p>
        </w:tc>
      </w:tr>
      <w:tr w:rsidR="007D7972" w:rsidRPr="00480423" w14:paraId="025AD42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E6E5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711916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03A6E9" w14:textId="77777777" w:rsidR="007D7972" w:rsidRPr="00480423" w:rsidRDefault="007D7972" w:rsidP="004513DF">
            <w:pPr>
              <w:pStyle w:val="TAC"/>
              <w:rPr>
                <w:szCs w:val="18"/>
              </w:rPr>
            </w:pPr>
            <w:r w:rsidRPr="00480423">
              <w:rPr>
                <w:rFonts w:hint="eastAsia"/>
                <w:lang w:eastAsia="zh-CN"/>
              </w:rPr>
              <w:t>n</w:t>
            </w:r>
            <w:r w:rsidRPr="00480423">
              <w:rPr>
                <w:lang w:eastAsia="zh-CN"/>
              </w:rPr>
              <w:t>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26FC9C" w14:textId="77777777" w:rsidR="007D7972" w:rsidRPr="00480423" w:rsidRDefault="007D7972" w:rsidP="004513DF">
            <w:pPr>
              <w:pStyle w:val="TAC"/>
              <w:rPr>
                <w:rFonts w:cs="Arial"/>
                <w:szCs w:val="18"/>
                <w:lang w:val="en-US" w:eastAsia="zh-CN" w:bidi="ar"/>
              </w:rPr>
            </w:pPr>
            <w:r w:rsidRPr="00480423">
              <w:t>5, 10, 15, 20, 25, 30, 35, 40, 45</w:t>
            </w:r>
          </w:p>
        </w:tc>
        <w:tc>
          <w:tcPr>
            <w:tcW w:w="1703" w:type="dxa"/>
            <w:gridSpan w:val="2"/>
            <w:tcBorders>
              <w:top w:val="nil"/>
              <w:left w:val="single" w:sz="4" w:space="0" w:color="auto"/>
              <w:bottom w:val="single" w:sz="4" w:space="0" w:color="auto"/>
              <w:right w:val="single" w:sz="4" w:space="0" w:color="auto"/>
            </w:tcBorders>
            <w:vAlign w:val="center"/>
          </w:tcPr>
          <w:p w14:paraId="65B5967B" w14:textId="77777777" w:rsidR="007D7972" w:rsidRPr="00480423" w:rsidRDefault="007D7972" w:rsidP="004513DF">
            <w:pPr>
              <w:pStyle w:val="TAC"/>
              <w:rPr>
                <w:rFonts w:cs="Arial"/>
                <w:color w:val="000000"/>
                <w:szCs w:val="18"/>
                <w:lang w:val="en-US" w:eastAsia="zh-CN" w:bidi="ar"/>
              </w:rPr>
            </w:pPr>
          </w:p>
        </w:tc>
      </w:tr>
      <w:tr w:rsidR="007D7972" w:rsidRPr="00480423" w14:paraId="522CB41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189FCD0" w14:textId="77777777" w:rsidR="007D7972" w:rsidRPr="00480423" w:rsidRDefault="007D7972" w:rsidP="004513DF">
            <w:pPr>
              <w:pStyle w:val="TAC"/>
              <w:rPr>
                <w:lang w:val="en-US" w:eastAsia="zh-CN"/>
              </w:rPr>
            </w:pPr>
            <w:r w:rsidRPr="00480423">
              <w:rPr>
                <w:lang w:val="en-US" w:eastAsia="zh-CN"/>
              </w:rPr>
              <w:t>CA_n5A-n48A-n66A</w:t>
            </w:r>
          </w:p>
        </w:tc>
        <w:tc>
          <w:tcPr>
            <w:tcW w:w="1814" w:type="dxa"/>
            <w:gridSpan w:val="2"/>
            <w:tcBorders>
              <w:top w:val="single" w:sz="4" w:space="0" w:color="auto"/>
              <w:left w:val="single" w:sz="4" w:space="0" w:color="auto"/>
              <w:bottom w:val="nil"/>
              <w:right w:val="single" w:sz="4" w:space="0" w:color="auto"/>
            </w:tcBorders>
            <w:vAlign w:val="center"/>
          </w:tcPr>
          <w:p w14:paraId="55B4A230"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0DBEE821"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6FDBE18C" w14:textId="77777777" w:rsidR="007D7972" w:rsidRPr="00480423" w:rsidRDefault="007D7972" w:rsidP="004513DF">
            <w:pPr>
              <w:pStyle w:val="TAC"/>
              <w:rPr>
                <w:lang w:val="en-US" w:eastAsia="zh-CN"/>
              </w:rPr>
            </w:pPr>
            <w:r w:rsidRPr="00480423">
              <w:rPr>
                <w:color w:val="000000" w:themeColor="text1"/>
                <w:szCs w:val="18"/>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68B477"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E015C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7AFE68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F60437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04F2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CE67A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6C3D4D"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788A9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33689D1D" w14:textId="77777777" w:rsidR="007D7972" w:rsidRPr="00480423" w:rsidRDefault="007D7972" w:rsidP="004513DF">
            <w:pPr>
              <w:pStyle w:val="TAC"/>
              <w:rPr>
                <w:rFonts w:cs="Arial"/>
                <w:color w:val="000000"/>
                <w:szCs w:val="18"/>
                <w:lang w:val="en-US" w:eastAsia="zh-CN" w:bidi="ar"/>
              </w:rPr>
            </w:pPr>
          </w:p>
        </w:tc>
      </w:tr>
      <w:tr w:rsidR="007D7972" w:rsidRPr="00480423" w14:paraId="6217E54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B09159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68DB7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C33A5F"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A343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4B71A6C6" w14:textId="77777777" w:rsidR="007D7972" w:rsidRPr="00480423" w:rsidRDefault="007D7972" w:rsidP="004513DF">
            <w:pPr>
              <w:pStyle w:val="TAC"/>
              <w:rPr>
                <w:rFonts w:cs="Arial"/>
                <w:color w:val="000000"/>
                <w:szCs w:val="18"/>
                <w:lang w:val="en-US" w:eastAsia="zh-CN" w:bidi="ar"/>
              </w:rPr>
            </w:pPr>
          </w:p>
        </w:tc>
      </w:tr>
      <w:tr w:rsidR="007D7972" w:rsidRPr="00480423" w14:paraId="791C380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9C49FFA" w14:textId="77777777" w:rsidR="007D7972" w:rsidRPr="00480423" w:rsidRDefault="007D7972" w:rsidP="004513DF">
            <w:pPr>
              <w:pStyle w:val="TAC"/>
              <w:rPr>
                <w:lang w:val="en-US" w:eastAsia="zh-CN"/>
              </w:rPr>
            </w:pPr>
            <w:r w:rsidRPr="00480423">
              <w:rPr>
                <w:rFonts w:cs="Arial"/>
                <w:szCs w:val="18"/>
                <w:lang w:val="en-US"/>
              </w:rPr>
              <w:t>CA_n5A-n48(A-B)-n66A</w:t>
            </w:r>
          </w:p>
        </w:tc>
        <w:tc>
          <w:tcPr>
            <w:tcW w:w="1814" w:type="dxa"/>
            <w:gridSpan w:val="2"/>
            <w:tcBorders>
              <w:top w:val="single" w:sz="4" w:space="0" w:color="auto"/>
              <w:left w:val="single" w:sz="4" w:space="0" w:color="auto"/>
              <w:bottom w:val="nil"/>
              <w:right w:val="single" w:sz="4" w:space="0" w:color="auto"/>
            </w:tcBorders>
            <w:vAlign w:val="center"/>
          </w:tcPr>
          <w:p w14:paraId="173A0DF8"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293695E6"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2E2151E0" w14:textId="77777777" w:rsidR="007D7972" w:rsidRPr="00480423" w:rsidRDefault="007D7972" w:rsidP="004513DF">
            <w:pPr>
              <w:pStyle w:val="TAC"/>
              <w:rPr>
                <w:lang w:val="en-US" w:eastAsia="zh-CN"/>
              </w:rPr>
            </w:pPr>
            <w:r w:rsidRPr="00480423">
              <w:rPr>
                <w:color w:val="000000" w:themeColor="text1"/>
                <w:szCs w:val="18"/>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4ED67D" w14:textId="77777777" w:rsidR="007D7972" w:rsidRPr="00480423" w:rsidRDefault="007D7972" w:rsidP="004513DF">
            <w:pPr>
              <w:pStyle w:val="TAC"/>
              <w:rPr>
                <w:lang w:val="en-US" w:eastAsia="zh-CN"/>
              </w:rPr>
            </w:pPr>
            <w:r w:rsidRPr="00480423">
              <w:rPr>
                <w:rFonts w:cs="Arial"/>
                <w:szCs w:val="18"/>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876AA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single" w:sz="4" w:space="0" w:color="auto"/>
              <w:left w:val="single" w:sz="4" w:space="0" w:color="auto"/>
              <w:bottom w:val="nil"/>
              <w:right w:val="single" w:sz="4" w:space="0" w:color="auto"/>
            </w:tcBorders>
            <w:vAlign w:val="center"/>
          </w:tcPr>
          <w:p w14:paraId="4C12679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1DC309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A9D9B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B54811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E89211" w14:textId="77777777" w:rsidR="007D7972" w:rsidRPr="00480423" w:rsidRDefault="007D7972" w:rsidP="004513DF">
            <w:pPr>
              <w:pStyle w:val="TAC"/>
              <w:rPr>
                <w:lang w:val="en-US" w:eastAsia="zh-CN"/>
              </w:rPr>
            </w:pPr>
            <w:r w:rsidRPr="00480423">
              <w:rPr>
                <w:rFonts w:cs="Arial"/>
                <w:szCs w:val="18"/>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3859A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703" w:type="dxa"/>
            <w:gridSpan w:val="2"/>
            <w:tcBorders>
              <w:top w:val="nil"/>
              <w:left w:val="single" w:sz="4" w:space="0" w:color="auto"/>
              <w:bottom w:val="nil"/>
              <w:right w:val="single" w:sz="4" w:space="0" w:color="auto"/>
            </w:tcBorders>
            <w:vAlign w:val="center"/>
          </w:tcPr>
          <w:p w14:paraId="78D581A9" w14:textId="77777777" w:rsidR="007D7972" w:rsidRPr="00480423" w:rsidRDefault="007D7972" w:rsidP="004513DF">
            <w:pPr>
              <w:pStyle w:val="TAC"/>
              <w:rPr>
                <w:rFonts w:cs="Arial"/>
                <w:color w:val="000000"/>
                <w:szCs w:val="18"/>
                <w:lang w:val="en-US" w:eastAsia="zh-CN" w:bidi="ar"/>
              </w:rPr>
            </w:pPr>
          </w:p>
        </w:tc>
      </w:tr>
      <w:tr w:rsidR="007D7972" w:rsidRPr="00480423" w14:paraId="65B35A1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412F5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AC189E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D3207A" w14:textId="77777777" w:rsidR="007D7972" w:rsidRPr="00480423" w:rsidRDefault="007D7972" w:rsidP="004513DF">
            <w:pPr>
              <w:pStyle w:val="TAC"/>
              <w:rPr>
                <w:lang w:val="en-US" w:eastAsia="zh-CN"/>
              </w:rPr>
            </w:pPr>
            <w:r w:rsidRPr="00480423">
              <w:rPr>
                <w:rFonts w:cs="Arial"/>
                <w:szCs w:val="18"/>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91DAD0"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1842605" w14:textId="77777777" w:rsidR="007D7972" w:rsidRPr="00480423" w:rsidRDefault="007D7972" w:rsidP="004513DF">
            <w:pPr>
              <w:pStyle w:val="TAC"/>
              <w:rPr>
                <w:rFonts w:cs="Arial"/>
                <w:color w:val="000000"/>
                <w:szCs w:val="18"/>
                <w:lang w:val="en-US" w:eastAsia="zh-CN" w:bidi="ar"/>
              </w:rPr>
            </w:pPr>
          </w:p>
        </w:tc>
      </w:tr>
      <w:tr w:rsidR="007D7972" w:rsidRPr="00480423" w14:paraId="13328B7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9421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C719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2CCD2D" w14:textId="77777777" w:rsidR="007D7972" w:rsidRPr="00480423" w:rsidRDefault="007D7972" w:rsidP="004513DF">
            <w:pPr>
              <w:pStyle w:val="TAC"/>
              <w:rPr>
                <w:lang w:val="en-US" w:eastAsia="zh-CN"/>
              </w:rPr>
            </w:pPr>
            <w:r w:rsidRPr="00480423">
              <w:rPr>
                <w:rFonts w:cs="Arial"/>
                <w:szCs w:val="18"/>
                <w:lang w:val="en-US"/>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C84111"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single" w:sz="4" w:space="0" w:color="auto"/>
              <w:left w:val="single" w:sz="4" w:space="0" w:color="auto"/>
              <w:bottom w:val="nil"/>
              <w:right w:val="single" w:sz="4" w:space="0" w:color="auto"/>
            </w:tcBorders>
            <w:vAlign w:val="center"/>
          </w:tcPr>
          <w:p w14:paraId="3074FD9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675570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51C16E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1A6DC1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55CE66" w14:textId="77777777" w:rsidR="007D7972" w:rsidRPr="00480423" w:rsidRDefault="007D7972" w:rsidP="004513DF">
            <w:pPr>
              <w:pStyle w:val="TAC"/>
              <w:rPr>
                <w:lang w:val="en-US" w:eastAsia="zh-CN"/>
              </w:rPr>
            </w:pPr>
            <w:r w:rsidRPr="00480423">
              <w:rPr>
                <w:rFonts w:cs="Arial"/>
                <w:szCs w:val="18"/>
                <w:lang w:val="en-US"/>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DBDE85"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703" w:type="dxa"/>
            <w:gridSpan w:val="2"/>
            <w:tcBorders>
              <w:top w:val="nil"/>
              <w:left w:val="single" w:sz="4" w:space="0" w:color="auto"/>
              <w:bottom w:val="nil"/>
              <w:right w:val="single" w:sz="4" w:space="0" w:color="auto"/>
            </w:tcBorders>
            <w:vAlign w:val="center"/>
          </w:tcPr>
          <w:p w14:paraId="1CF46863" w14:textId="77777777" w:rsidR="007D7972" w:rsidRPr="00480423" w:rsidRDefault="007D7972" w:rsidP="004513DF">
            <w:pPr>
              <w:pStyle w:val="TAC"/>
              <w:rPr>
                <w:rFonts w:cs="Arial"/>
                <w:color w:val="000000"/>
                <w:szCs w:val="18"/>
                <w:lang w:val="en-US" w:eastAsia="zh-CN" w:bidi="ar"/>
              </w:rPr>
            </w:pPr>
          </w:p>
        </w:tc>
      </w:tr>
      <w:tr w:rsidR="007D7972" w:rsidRPr="00480423" w14:paraId="10448B9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3BCB8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0682C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D38DF1" w14:textId="77777777" w:rsidR="007D7972" w:rsidRPr="00480423" w:rsidRDefault="007D7972" w:rsidP="004513DF">
            <w:pPr>
              <w:pStyle w:val="TAC"/>
              <w:rPr>
                <w:lang w:val="en-US" w:eastAsia="zh-CN"/>
              </w:rPr>
            </w:pPr>
            <w:r w:rsidRPr="00480423">
              <w:rPr>
                <w:rFonts w:cs="Arial"/>
                <w:szCs w:val="18"/>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F9303D"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EBC7E43" w14:textId="77777777" w:rsidR="007D7972" w:rsidRPr="00480423" w:rsidRDefault="007D7972" w:rsidP="004513DF">
            <w:pPr>
              <w:pStyle w:val="TAC"/>
              <w:rPr>
                <w:rFonts w:cs="Arial"/>
                <w:color w:val="000000"/>
                <w:szCs w:val="18"/>
                <w:lang w:val="en-US" w:eastAsia="zh-CN" w:bidi="ar"/>
              </w:rPr>
            </w:pPr>
          </w:p>
        </w:tc>
      </w:tr>
      <w:tr w:rsidR="007D7972" w:rsidRPr="00480423" w14:paraId="7580926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0ACAD26" w14:textId="77777777" w:rsidR="007D7972" w:rsidRPr="00480423" w:rsidRDefault="007D7972" w:rsidP="004513DF">
            <w:pPr>
              <w:pStyle w:val="TAC"/>
              <w:rPr>
                <w:lang w:val="en-US" w:eastAsia="zh-CN"/>
              </w:rPr>
            </w:pPr>
            <w:r w:rsidRPr="00480423">
              <w:rPr>
                <w:lang w:val="en-US" w:eastAsia="zh-CN"/>
              </w:rPr>
              <w:t>CA_n5A-n48B-n66A</w:t>
            </w:r>
          </w:p>
        </w:tc>
        <w:tc>
          <w:tcPr>
            <w:tcW w:w="1814" w:type="dxa"/>
            <w:gridSpan w:val="2"/>
            <w:tcBorders>
              <w:top w:val="single" w:sz="4" w:space="0" w:color="auto"/>
              <w:left w:val="single" w:sz="4" w:space="0" w:color="auto"/>
              <w:bottom w:val="nil"/>
              <w:right w:val="single" w:sz="4" w:space="0" w:color="auto"/>
            </w:tcBorders>
            <w:vAlign w:val="center"/>
          </w:tcPr>
          <w:p w14:paraId="6B7B5D99"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CA_n48B</w:t>
            </w:r>
          </w:p>
          <w:p w14:paraId="76C2ABC4"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254481B4"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5030A7D6" w14:textId="77777777" w:rsidR="007D7972" w:rsidRPr="00480423" w:rsidRDefault="007D7972" w:rsidP="004513DF">
            <w:pPr>
              <w:pStyle w:val="TAC"/>
              <w:rPr>
                <w:lang w:val="en-US" w:eastAsia="zh-CN"/>
              </w:rPr>
            </w:pPr>
            <w:r w:rsidRPr="00480423">
              <w:rPr>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A3A796"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61267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40CAE1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32527A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7D93F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CA36CF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98E719"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E684F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703" w:type="dxa"/>
            <w:gridSpan w:val="2"/>
            <w:tcBorders>
              <w:top w:val="nil"/>
              <w:left w:val="single" w:sz="4" w:space="0" w:color="auto"/>
              <w:bottom w:val="nil"/>
              <w:right w:val="single" w:sz="4" w:space="0" w:color="auto"/>
            </w:tcBorders>
            <w:vAlign w:val="center"/>
          </w:tcPr>
          <w:p w14:paraId="6E880498" w14:textId="77777777" w:rsidR="007D7972" w:rsidRPr="00480423" w:rsidRDefault="007D7972" w:rsidP="004513DF">
            <w:pPr>
              <w:pStyle w:val="TAC"/>
              <w:rPr>
                <w:rFonts w:cs="Arial"/>
                <w:color w:val="000000"/>
                <w:szCs w:val="18"/>
                <w:lang w:val="en-US" w:eastAsia="zh-CN" w:bidi="ar"/>
              </w:rPr>
            </w:pPr>
          </w:p>
        </w:tc>
      </w:tr>
      <w:tr w:rsidR="007D7972" w:rsidRPr="00480423" w14:paraId="6D0D418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6E921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3E89D7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EE590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D9C67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CA0BA05" w14:textId="77777777" w:rsidR="007D7972" w:rsidRPr="00480423" w:rsidRDefault="007D7972" w:rsidP="004513DF">
            <w:pPr>
              <w:pStyle w:val="TAC"/>
              <w:rPr>
                <w:rFonts w:cs="Arial"/>
                <w:color w:val="000000"/>
                <w:szCs w:val="18"/>
                <w:lang w:val="en-US" w:eastAsia="zh-CN" w:bidi="ar"/>
              </w:rPr>
            </w:pPr>
          </w:p>
        </w:tc>
      </w:tr>
      <w:tr w:rsidR="007D7972" w:rsidRPr="00480423" w14:paraId="468F13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97F80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1283C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571ADA"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ADECB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15E37C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07F47C0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D9DAD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AE62F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189D49"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56F2C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703" w:type="dxa"/>
            <w:gridSpan w:val="2"/>
            <w:tcBorders>
              <w:top w:val="nil"/>
              <w:left w:val="single" w:sz="4" w:space="0" w:color="auto"/>
              <w:bottom w:val="nil"/>
              <w:right w:val="single" w:sz="4" w:space="0" w:color="auto"/>
            </w:tcBorders>
            <w:vAlign w:val="center"/>
          </w:tcPr>
          <w:p w14:paraId="4FABAC0E" w14:textId="77777777" w:rsidR="007D7972" w:rsidRPr="00480423" w:rsidRDefault="007D7972" w:rsidP="004513DF">
            <w:pPr>
              <w:pStyle w:val="TAC"/>
              <w:rPr>
                <w:rFonts w:cs="Arial"/>
                <w:color w:val="000000"/>
                <w:szCs w:val="18"/>
                <w:lang w:val="en-US" w:eastAsia="zh-CN" w:bidi="ar"/>
              </w:rPr>
            </w:pPr>
          </w:p>
        </w:tc>
      </w:tr>
      <w:tr w:rsidR="007D7972" w:rsidRPr="00480423" w14:paraId="2D22C86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947552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09A00D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1E61B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9772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4C1A6F0B" w14:textId="77777777" w:rsidR="007D7972" w:rsidRPr="00480423" w:rsidRDefault="007D7972" w:rsidP="004513DF">
            <w:pPr>
              <w:pStyle w:val="TAC"/>
              <w:rPr>
                <w:rFonts w:cs="Arial"/>
                <w:color w:val="000000"/>
                <w:szCs w:val="18"/>
                <w:lang w:val="en-US" w:eastAsia="zh-CN" w:bidi="ar"/>
              </w:rPr>
            </w:pPr>
          </w:p>
        </w:tc>
      </w:tr>
      <w:tr w:rsidR="007D7972" w:rsidRPr="00480423" w14:paraId="1C7129A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6F9F6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42961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84FD98"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01991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D5BF92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05A6AD3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C589EA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CB271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A85116"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3B92C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703" w:type="dxa"/>
            <w:gridSpan w:val="2"/>
            <w:tcBorders>
              <w:top w:val="nil"/>
              <w:left w:val="single" w:sz="4" w:space="0" w:color="auto"/>
              <w:bottom w:val="nil"/>
              <w:right w:val="single" w:sz="4" w:space="0" w:color="auto"/>
            </w:tcBorders>
            <w:vAlign w:val="center"/>
          </w:tcPr>
          <w:p w14:paraId="5E79E72E" w14:textId="77777777" w:rsidR="007D7972" w:rsidRPr="00480423" w:rsidRDefault="007D7972" w:rsidP="004513DF">
            <w:pPr>
              <w:pStyle w:val="TAC"/>
              <w:rPr>
                <w:rFonts w:cs="Arial"/>
                <w:color w:val="000000"/>
                <w:szCs w:val="18"/>
                <w:lang w:val="en-US" w:eastAsia="zh-CN" w:bidi="ar"/>
              </w:rPr>
            </w:pPr>
          </w:p>
        </w:tc>
      </w:tr>
      <w:tr w:rsidR="007D7972" w:rsidRPr="00480423" w14:paraId="2415EE9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65031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D8A0A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B70D4B"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85AEE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39346F4" w14:textId="77777777" w:rsidR="007D7972" w:rsidRPr="00480423" w:rsidRDefault="007D7972" w:rsidP="004513DF">
            <w:pPr>
              <w:pStyle w:val="TAC"/>
              <w:rPr>
                <w:rFonts w:cs="Arial"/>
                <w:color w:val="000000"/>
                <w:szCs w:val="18"/>
                <w:lang w:val="en-US" w:eastAsia="zh-CN" w:bidi="ar"/>
              </w:rPr>
            </w:pPr>
          </w:p>
        </w:tc>
      </w:tr>
      <w:tr w:rsidR="007D7972" w:rsidRPr="00480423" w14:paraId="493F802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86EB234" w14:textId="77777777" w:rsidR="007D7972" w:rsidRPr="00480423" w:rsidRDefault="007D7972" w:rsidP="004513DF">
            <w:pPr>
              <w:pStyle w:val="TAC"/>
              <w:rPr>
                <w:lang w:val="en-US" w:eastAsia="zh-CN"/>
              </w:rPr>
            </w:pPr>
            <w:r w:rsidRPr="00480423">
              <w:rPr>
                <w:lang w:val="en-US" w:eastAsia="zh-CN"/>
              </w:rPr>
              <w:t>CA_n5A-n48(2A)-n66A</w:t>
            </w:r>
          </w:p>
        </w:tc>
        <w:tc>
          <w:tcPr>
            <w:tcW w:w="1814" w:type="dxa"/>
            <w:gridSpan w:val="2"/>
            <w:tcBorders>
              <w:top w:val="single" w:sz="4" w:space="0" w:color="auto"/>
              <w:left w:val="single" w:sz="4" w:space="0" w:color="auto"/>
              <w:bottom w:val="nil"/>
              <w:right w:val="single" w:sz="4" w:space="0" w:color="auto"/>
            </w:tcBorders>
            <w:vAlign w:val="center"/>
          </w:tcPr>
          <w:p w14:paraId="49B75A32"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CA_n5A-n48A</w:t>
            </w:r>
          </w:p>
          <w:p w14:paraId="1A0BF9D2" w14:textId="77777777" w:rsidR="007D7972" w:rsidRPr="00480423" w:rsidRDefault="007D7972" w:rsidP="004513DF">
            <w:pPr>
              <w:pStyle w:val="TAC"/>
              <w:rPr>
                <w:color w:val="000000" w:themeColor="text1"/>
                <w:szCs w:val="18"/>
                <w:lang w:val="en-US" w:eastAsia="zh-CN"/>
              </w:rPr>
            </w:pPr>
            <w:r w:rsidRPr="00480423">
              <w:rPr>
                <w:color w:val="000000" w:themeColor="text1"/>
                <w:szCs w:val="18"/>
                <w:lang w:val="en-US" w:eastAsia="zh-CN"/>
              </w:rPr>
              <w:t>CA_n5A-n66A</w:t>
            </w:r>
          </w:p>
          <w:p w14:paraId="587BB5F8" w14:textId="77777777" w:rsidR="007D7972" w:rsidRPr="00480423" w:rsidRDefault="007D7972" w:rsidP="004513DF">
            <w:pPr>
              <w:pStyle w:val="TAC"/>
              <w:rPr>
                <w:lang w:val="en-US" w:eastAsia="zh-CN"/>
              </w:rPr>
            </w:pPr>
            <w:r w:rsidRPr="00480423">
              <w:rPr>
                <w:color w:val="000000" w:themeColor="text1"/>
                <w:szCs w:val="18"/>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00CC47"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A989D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D1928C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7E231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23B12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84F26D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91D680"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DEE8E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703" w:type="dxa"/>
            <w:gridSpan w:val="2"/>
            <w:tcBorders>
              <w:top w:val="nil"/>
              <w:left w:val="single" w:sz="4" w:space="0" w:color="auto"/>
              <w:bottom w:val="nil"/>
              <w:right w:val="single" w:sz="4" w:space="0" w:color="auto"/>
            </w:tcBorders>
            <w:vAlign w:val="center"/>
          </w:tcPr>
          <w:p w14:paraId="1A98EDA9" w14:textId="77777777" w:rsidR="007D7972" w:rsidRPr="00480423" w:rsidRDefault="007D7972" w:rsidP="004513DF">
            <w:pPr>
              <w:pStyle w:val="TAC"/>
              <w:rPr>
                <w:rFonts w:cs="Arial"/>
                <w:color w:val="000000"/>
                <w:szCs w:val="18"/>
                <w:lang w:val="en-US" w:eastAsia="zh-CN" w:bidi="ar"/>
              </w:rPr>
            </w:pPr>
          </w:p>
        </w:tc>
      </w:tr>
      <w:tr w:rsidR="007D7972" w:rsidRPr="00480423" w14:paraId="2AEAFC9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9F60A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C4B7BD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DC035D"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79C93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182A5426" w14:textId="77777777" w:rsidR="007D7972" w:rsidRPr="00480423" w:rsidRDefault="007D7972" w:rsidP="004513DF">
            <w:pPr>
              <w:pStyle w:val="TAC"/>
              <w:rPr>
                <w:rFonts w:cs="Arial"/>
                <w:color w:val="000000"/>
                <w:szCs w:val="18"/>
                <w:lang w:val="en-US" w:eastAsia="zh-CN" w:bidi="ar"/>
              </w:rPr>
            </w:pPr>
          </w:p>
        </w:tc>
      </w:tr>
      <w:tr w:rsidR="007D7972" w:rsidRPr="00480423" w14:paraId="579FF82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E9DF7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E2E963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44DE52"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11C7A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A263A8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250BFB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EFECE7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043D28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F10F7D"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EC04F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703" w:type="dxa"/>
            <w:gridSpan w:val="2"/>
            <w:tcBorders>
              <w:top w:val="nil"/>
              <w:left w:val="single" w:sz="4" w:space="0" w:color="auto"/>
              <w:bottom w:val="nil"/>
              <w:right w:val="single" w:sz="4" w:space="0" w:color="auto"/>
            </w:tcBorders>
            <w:vAlign w:val="center"/>
          </w:tcPr>
          <w:p w14:paraId="6F86E4FF" w14:textId="77777777" w:rsidR="007D7972" w:rsidRPr="00480423" w:rsidRDefault="007D7972" w:rsidP="004513DF">
            <w:pPr>
              <w:pStyle w:val="TAC"/>
              <w:rPr>
                <w:rFonts w:cs="Arial"/>
                <w:color w:val="000000"/>
                <w:szCs w:val="18"/>
                <w:lang w:val="en-US" w:eastAsia="zh-CN" w:bidi="ar"/>
              </w:rPr>
            </w:pPr>
          </w:p>
        </w:tc>
      </w:tr>
      <w:tr w:rsidR="007D7972" w:rsidRPr="00480423" w14:paraId="51C3B63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7B2C6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07FA14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5BA98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82FCA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A246858" w14:textId="77777777" w:rsidR="007D7972" w:rsidRPr="00480423" w:rsidRDefault="007D7972" w:rsidP="004513DF">
            <w:pPr>
              <w:pStyle w:val="TAC"/>
              <w:rPr>
                <w:rFonts w:cs="Arial"/>
                <w:color w:val="000000"/>
                <w:szCs w:val="18"/>
                <w:lang w:val="en-US" w:eastAsia="zh-CN" w:bidi="ar"/>
              </w:rPr>
            </w:pPr>
          </w:p>
        </w:tc>
      </w:tr>
      <w:tr w:rsidR="007D7972" w:rsidRPr="00480423" w14:paraId="0FA7E9E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C32F376" w14:textId="77777777" w:rsidR="007D7972" w:rsidRPr="00480423" w:rsidRDefault="007D7972" w:rsidP="004513DF">
            <w:pPr>
              <w:pStyle w:val="TAC"/>
              <w:rPr>
                <w:lang w:val="en-US" w:eastAsia="zh-CN"/>
              </w:rPr>
            </w:pPr>
            <w:r w:rsidRPr="00480423">
              <w:rPr>
                <w:lang w:val="en-US" w:eastAsia="zh-CN"/>
              </w:rPr>
              <w:t>CA_n5A-n48A-n77A</w:t>
            </w:r>
          </w:p>
        </w:tc>
        <w:tc>
          <w:tcPr>
            <w:tcW w:w="1814" w:type="dxa"/>
            <w:gridSpan w:val="2"/>
            <w:tcBorders>
              <w:top w:val="single" w:sz="4" w:space="0" w:color="auto"/>
              <w:left w:val="single" w:sz="4" w:space="0" w:color="auto"/>
              <w:bottom w:val="nil"/>
              <w:right w:val="single" w:sz="4" w:space="0" w:color="auto"/>
            </w:tcBorders>
            <w:vAlign w:val="center"/>
          </w:tcPr>
          <w:p w14:paraId="29B2E3A4" w14:textId="77777777" w:rsidR="007D7972" w:rsidRPr="00480423" w:rsidRDefault="007D7972"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4ED3C206"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2CC749E8"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6B0811"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217C9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4B6B0C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C40B06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C429B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8033A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4B85E3"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5C09B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21EC95EF" w14:textId="77777777" w:rsidR="007D7972" w:rsidRPr="00480423" w:rsidRDefault="007D7972" w:rsidP="004513DF">
            <w:pPr>
              <w:pStyle w:val="TAC"/>
              <w:rPr>
                <w:rFonts w:cs="Arial"/>
                <w:color w:val="000000"/>
                <w:szCs w:val="18"/>
                <w:lang w:val="en-US" w:eastAsia="zh-CN" w:bidi="ar"/>
              </w:rPr>
            </w:pPr>
          </w:p>
        </w:tc>
      </w:tr>
      <w:tr w:rsidR="007D7972" w:rsidRPr="00480423" w14:paraId="4971D3A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8BBB98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C8672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29FC1D"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B9C02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10E3771" w14:textId="77777777" w:rsidR="007D7972" w:rsidRPr="00480423" w:rsidRDefault="007D7972" w:rsidP="004513DF">
            <w:pPr>
              <w:pStyle w:val="TAC"/>
              <w:rPr>
                <w:rFonts w:cs="Arial"/>
                <w:color w:val="000000"/>
                <w:szCs w:val="18"/>
                <w:lang w:val="en-US" w:eastAsia="zh-CN" w:bidi="ar"/>
              </w:rPr>
            </w:pPr>
          </w:p>
        </w:tc>
      </w:tr>
      <w:tr w:rsidR="007D7972" w:rsidRPr="00480423" w14:paraId="5B53398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ED083F5" w14:textId="77777777" w:rsidR="007D7972" w:rsidRPr="00480423" w:rsidRDefault="007D7972" w:rsidP="004513DF">
            <w:pPr>
              <w:pStyle w:val="TAC"/>
              <w:rPr>
                <w:lang w:val="en-US" w:eastAsia="zh-CN"/>
              </w:rPr>
            </w:pPr>
            <w:r w:rsidRPr="00480423">
              <w:rPr>
                <w:rFonts w:cs="Arial"/>
                <w:szCs w:val="18"/>
                <w:lang w:val="en-US"/>
              </w:rPr>
              <w:t>CA_n5A-n48A-n77C</w:t>
            </w:r>
          </w:p>
        </w:tc>
        <w:tc>
          <w:tcPr>
            <w:tcW w:w="1814" w:type="dxa"/>
            <w:gridSpan w:val="2"/>
            <w:tcBorders>
              <w:top w:val="single" w:sz="4" w:space="0" w:color="auto"/>
              <w:left w:val="single" w:sz="4" w:space="0" w:color="auto"/>
              <w:bottom w:val="nil"/>
              <w:right w:val="single" w:sz="4" w:space="0" w:color="auto"/>
            </w:tcBorders>
            <w:vAlign w:val="center"/>
          </w:tcPr>
          <w:p w14:paraId="106317E3" w14:textId="77777777" w:rsidR="007D7972" w:rsidRPr="00480423" w:rsidRDefault="007D7972"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449816B0"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19AB32C2"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57C707A1" w14:textId="77777777" w:rsidR="007D7972" w:rsidRPr="00480423" w:rsidRDefault="007D7972" w:rsidP="004513DF">
            <w:pPr>
              <w:pStyle w:val="TAC"/>
              <w:rPr>
                <w:lang w:val="en-US" w:eastAsia="zh-CN"/>
              </w:rPr>
            </w:pPr>
            <w:r w:rsidRPr="00480423">
              <w:rPr>
                <w:rFonts w:eastAsia="MS Mincho" w:cs="Arial"/>
                <w:color w:val="000000"/>
                <w:szCs w:val="18"/>
                <w:lang w:val="en-US"/>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7C8C73" w14:textId="77777777" w:rsidR="007D7972" w:rsidRPr="00480423" w:rsidRDefault="007D7972" w:rsidP="004513DF">
            <w:pPr>
              <w:pStyle w:val="TAC"/>
              <w:rPr>
                <w:lang w:val="en-US" w:eastAsia="zh-CN"/>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24CCE8"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single" w:sz="4" w:space="0" w:color="auto"/>
              <w:left w:val="single" w:sz="4" w:space="0" w:color="auto"/>
              <w:bottom w:val="nil"/>
              <w:right w:val="single" w:sz="4" w:space="0" w:color="auto"/>
            </w:tcBorders>
            <w:vAlign w:val="center"/>
          </w:tcPr>
          <w:p w14:paraId="40D58B7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B422F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2D1E05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897E7E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A79C20" w14:textId="77777777" w:rsidR="007D7972" w:rsidRPr="00480423" w:rsidRDefault="007D7972" w:rsidP="004513DF">
            <w:pPr>
              <w:pStyle w:val="TAC"/>
              <w:rPr>
                <w:lang w:val="en-US" w:eastAsia="zh-CN"/>
              </w:rPr>
            </w:pPr>
            <w:r w:rsidRPr="00480423">
              <w:rPr>
                <w:rFonts w:cs="Arial"/>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1D34FF"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0686C50D" w14:textId="77777777" w:rsidR="007D7972" w:rsidRPr="00480423" w:rsidRDefault="007D7972" w:rsidP="004513DF">
            <w:pPr>
              <w:pStyle w:val="TAC"/>
              <w:rPr>
                <w:rFonts w:cs="Arial"/>
                <w:color w:val="000000"/>
                <w:szCs w:val="18"/>
                <w:lang w:val="en-US" w:eastAsia="zh-CN" w:bidi="ar"/>
              </w:rPr>
            </w:pPr>
          </w:p>
        </w:tc>
      </w:tr>
      <w:tr w:rsidR="007D7972" w:rsidRPr="00480423" w14:paraId="123E20E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32BDE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6AB01A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6A73BA" w14:textId="77777777" w:rsidR="007D7972" w:rsidRPr="00480423" w:rsidRDefault="007D7972" w:rsidP="004513DF">
            <w:pPr>
              <w:pStyle w:val="TAC"/>
              <w:rPr>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E67253"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5ABCA621" w14:textId="77777777" w:rsidR="007D7972" w:rsidRPr="00480423" w:rsidRDefault="007D7972" w:rsidP="004513DF">
            <w:pPr>
              <w:pStyle w:val="TAC"/>
              <w:rPr>
                <w:rFonts w:cs="Arial"/>
                <w:color w:val="000000"/>
                <w:szCs w:val="18"/>
                <w:lang w:val="en-US" w:eastAsia="zh-CN" w:bidi="ar"/>
              </w:rPr>
            </w:pPr>
          </w:p>
        </w:tc>
      </w:tr>
      <w:tr w:rsidR="007D7972" w:rsidRPr="00480423" w14:paraId="78EEAC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7FDF8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8AF3A0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52CFE1" w14:textId="77777777" w:rsidR="007D7972" w:rsidRPr="00480423" w:rsidRDefault="007D7972" w:rsidP="004513DF">
            <w:pPr>
              <w:pStyle w:val="TAC"/>
              <w:rPr>
                <w:lang w:val="en-US" w:eastAsia="zh-CN"/>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FDA554"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single" w:sz="4" w:space="0" w:color="auto"/>
              <w:left w:val="single" w:sz="4" w:space="0" w:color="auto"/>
              <w:bottom w:val="nil"/>
              <w:right w:val="single" w:sz="4" w:space="0" w:color="auto"/>
            </w:tcBorders>
            <w:vAlign w:val="center"/>
          </w:tcPr>
          <w:p w14:paraId="41BC895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3203042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65ED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60F08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F8F650" w14:textId="77777777" w:rsidR="007D7972" w:rsidRPr="00480423" w:rsidRDefault="007D7972" w:rsidP="004513DF">
            <w:pPr>
              <w:pStyle w:val="TAC"/>
              <w:rPr>
                <w:lang w:val="en-US" w:eastAsia="zh-CN"/>
              </w:rPr>
            </w:pPr>
            <w:r w:rsidRPr="00480423">
              <w:rPr>
                <w:rFonts w:cs="Arial"/>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0E3187"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703" w:type="dxa"/>
            <w:gridSpan w:val="2"/>
            <w:tcBorders>
              <w:top w:val="nil"/>
              <w:left w:val="single" w:sz="4" w:space="0" w:color="auto"/>
              <w:bottom w:val="nil"/>
              <w:right w:val="single" w:sz="4" w:space="0" w:color="auto"/>
            </w:tcBorders>
            <w:vAlign w:val="center"/>
          </w:tcPr>
          <w:p w14:paraId="328EF969" w14:textId="77777777" w:rsidR="007D7972" w:rsidRPr="00480423" w:rsidRDefault="007D7972" w:rsidP="004513DF">
            <w:pPr>
              <w:pStyle w:val="TAC"/>
              <w:rPr>
                <w:rFonts w:cs="Arial"/>
                <w:color w:val="000000"/>
                <w:szCs w:val="18"/>
                <w:lang w:val="en-US" w:eastAsia="zh-CN" w:bidi="ar"/>
              </w:rPr>
            </w:pPr>
          </w:p>
        </w:tc>
      </w:tr>
      <w:tr w:rsidR="007D7972" w:rsidRPr="00480423" w14:paraId="4B978CC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8C3A2F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5094A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64D012" w14:textId="77777777" w:rsidR="007D7972" w:rsidRPr="00480423" w:rsidRDefault="007D7972" w:rsidP="004513DF">
            <w:pPr>
              <w:pStyle w:val="TAC"/>
              <w:rPr>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8F1BDA" w14:textId="77777777" w:rsidR="007D7972" w:rsidRPr="00480423" w:rsidRDefault="007D7972"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1D2C67D1" w14:textId="77777777" w:rsidR="007D7972" w:rsidRPr="00480423" w:rsidRDefault="007D7972" w:rsidP="004513DF">
            <w:pPr>
              <w:pStyle w:val="TAC"/>
              <w:rPr>
                <w:rFonts w:cs="Arial"/>
                <w:color w:val="000000"/>
                <w:szCs w:val="18"/>
                <w:lang w:val="en-US" w:eastAsia="zh-CN" w:bidi="ar"/>
              </w:rPr>
            </w:pPr>
          </w:p>
        </w:tc>
      </w:tr>
      <w:tr w:rsidR="007D7972" w:rsidRPr="00480423" w14:paraId="52559CE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0016014" w14:textId="77777777" w:rsidR="007D7972" w:rsidRPr="00480423" w:rsidRDefault="007D7972" w:rsidP="004513DF">
            <w:pPr>
              <w:pStyle w:val="TAC"/>
              <w:rPr>
                <w:lang w:val="en-US" w:eastAsia="zh-CN"/>
              </w:rPr>
            </w:pPr>
            <w:r w:rsidRPr="00480423">
              <w:rPr>
                <w:lang w:val="en-US" w:eastAsia="zh-CN"/>
              </w:rPr>
              <w:t>CA_n5A-n48B-n77A</w:t>
            </w:r>
          </w:p>
        </w:tc>
        <w:tc>
          <w:tcPr>
            <w:tcW w:w="1814" w:type="dxa"/>
            <w:gridSpan w:val="2"/>
            <w:tcBorders>
              <w:top w:val="single" w:sz="4" w:space="0" w:color="auto"/>
              <w:left w:val="single" w:sz="4" w:space="0" w:color="auto"/>
              <w:bottom w:val="nil"/>
              <w:right w:val="single" w:sz="4" w:space="0" w:color="auto"/>
            </w:tcBorders>
            <w:vAlign w:val="center"/>
          </w:tcPr>
          <w:p w14:paraId="1FCF9D4F" w14:textId="77777777" w:rsidR="007D7972" w:rsidRPr="00EE1AB0" w:rsidRDefault="007D7972" w:rsidP="004513DF">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7AD2A275" w14:textId="77777777" w:rsidR="007D7972" w:rsidRPr="00EE1AB0" w:rsidRDefault="007D7972" w:rsidP="004513DF">
            <w:pPr>
              <w:pStyle w:val="TAC"/>
              <w:rPr>
                <w:rFonts w:eastAsia="MS Mincho" w:cs="Arial"/>
                <w:color w:val="000000"/>
                <w:szCs w:val="18"/>
                <w:lang w:val="en-US"/>
              </w:rPr>
            </w:pPr>
            <w:r w:rsidRPr="00EE1AB0">
              <w:rPr>
                <w:rFonts w:eastAsia="MS Mincho" w:cs="Arial"/>
                <w:color w:val="000000"/>
                <w:szCs w:val="18"/>
                <w:lang w:val="en-US"/>
              </w:rPr>
              <w:t>CA_n5A-n48A</w:t>
            </w:r>
          </w:p>
          <w:p w14:paraId="7DAF5CA2" w14:textId="77777777" w:rsidR="007D7972" w:rsidRPr="00480423" w:rsidRDefault="007D7972" w:rsidP="004513DF">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81B60D"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31ECA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850E45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23F82E3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970162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0F2C7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299797"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A944D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703" w:type="dxa"/>
            <w:gridSpan w:val="2"/>
            <w:tcBorders>
              <w:top w:val="nil"/>
              <w:left w:val="single" w:sz="4" w:space="0" w:color="auto"/>
              <w:bottom w:val="nil"/>
              <w:right w:val="single" w:sz="4" w:space="0" w:color="auto"/>
            </w:tcBorders>
            <w:vAlign w:val="center"/>
          </w:tcPr>
          <w:p w14:paraId="6BC29C6F" w14:textId="77777777" w:rsidR="007D7972" w:rsidRPr="00480423" w:rsidRDefault="007D7972" w:rsidP="004513DF">
            <w:pPr>
              <w:pStyle w:val="TAC"/>
              <w:rPr>
                <w:rFonts w:cs="Arial"/>
                <w:color w:val="000000"/>
                <w:szCs w:val="18"/>
                <w:lang w:val="en-US" w:eastAsia="zh-CN" w:bidi="ar"/>
              </w:rPr>
            </w:pPr>
          </w:p>
        </w:tc>
      </w:tr>
      <w:tr w:rsidR="007D7972" w:rsidRPr="00480423" w14:paraId="5584DD7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127A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6F098F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2A34DA"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3A3AE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9F19F9B" w14:textId="77777777" w:rsidR="007D7972" w:rsidRPr="00480423" w:rsidRDefault="007D7972" w:rsidP="004513DF">
            <w:pPr>
              <w:pStyle w:val="TAC"/>
              <w:rPr>
                <w:rFonts w:cs="Arial"/>
                <w:color w:val="000000"/>
                <w:szCs w:val="18"/>
                <w:lang w:val="en-US" w:eastAsia="zh-CN" w:bidi="ar"/>
              </w:rPr>
            </w:pPr>
          </w:p>
        </w:tc>
      </w:tr>
      <w:tr w:rsidR="007D7972" w:rsidRPr="00480423" w14:paraId="67E583E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30139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06D468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37705F"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DEE9B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AB90AF1"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4929771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0168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00419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5D7083"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B2122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703" w:type="dxa"/>
            <w:gridSpan w:val="2"/>
            <w:tcBorders>
              <w:top w:val="nil"/>
              <w:left w:val="single" w:sz="4" w:space="0" w:color="auto"/>
              <w:bottom w:val="nil"/>
              <w:right w:val="single" w:sz="4" w:space="0" w:color="auto"/>
            </w:tcBorders>
            <w:vAlign w:val="center"/>
          </w:tcPr>
          <w:p w14:paraId="01703838" w14:textId="77777777" w:rsidR="007D7972" w:rsidRPr="00480423" w:rsidRDefault="007D7972" w:rsidP="004513DF">
            <w:pPr>
              <w:pStyle w:val="TAC"/>
              <w:rPr>
                <w:rFonts w:cs="Arial"/>
                <w:color w:val="000000"/>
                <w:szCs w:val="18"/>
                <w:lang w:val="en-US" w:eastAsia="zh-CN" w:bidi="ar"/>
              </w:rPr>
            </w:pPr>
          </w:p>
        </w:tc>
      </w:tr>
      <w:tr w:rsidR="007D7972" w:rsidRPr="00480423" w14:paraId="04D11A3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CA70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478D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10AA95"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6CFB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0EDFB5E" w14:textId="77777777" w:rsidR="007D7972" w:rsidRPr="00480423" w:rsidRDefault="007D7972" w:rsidP="004513DF">
            <w:pPr>
              <w:pStyle w:val="TAC"/>
              <w:rPr>
                <w:rFonts w:cs="Arial"/>
                <w:color w:val="000000"/>
                <w:szCs w:val="18"/>
                <w:lang w:val="en-US" w:eastAsia="zh-CN" w:bidi="ar"/>
              </w:rPr>
            </w:pPr>
          </w:p>
        </w:tc>
      </w:tr>
      <w:tr w:rsidR="007D7972" w:rsidRPr="00480423" w14:paraId="7FB8BD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4E6A9D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00F318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EB7190"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708EA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91CC4D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7D7972" w:rsidRPr="00480423" w14:paraId="724C72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4BD8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1B14B8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AB6CC2"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782BD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703" w:type="dxa"/>
            <w:gridSpan w:val="2"/>
            <w:tcBorders>
              <w:top w:val="nil"/>
              <w:left w:val="single" w:sz="4" w:space="0" w:color="auto"/>
              <w:bottom w:val="nil"/>
              <w:right w:val="single" w:sz="4" w:space="0" w:color="auto"/>
            </w:tcBorders>
            <w:vAlign w:val="center"/>
          </w:tcPr>
          <w:p w14:paraId="3D369705" w14:textId="77777777" w:rsidR="007D7972" w:rsidRPr="00480423" w:rsidRDefault="007D7972" w:rsidP="004513DF">
            <w:pPr>
              <w:pStyle w:val="TAC"/>
              <w:rPr>
                <w:rFonts w:cs="Arial"/>
                <w:color w:val="000000"/>
                <w:szCs w:val="18"/>
                <w:lang w:val="en-US" w:eastAsia="zh-CN" w:bidi="ar"/>
              </w:rPr>
            </w:pPr>
          </w:p>
        </w:tc>
      </w:tr>
      <w:tr w:rsidR="007D7972" w:rsidRPr="00480423" w14:paraId="000E194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9CB06B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CCD5A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0BEC8A"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7E594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332D479" w14:textId="77777777" w:rsidR="007D7972" w:rsidRPr="00480423" w:rsidRDefault="007D7972" w:rsidP="004513DF">
            <w:pPr>
              <w:pStyle w:val="TAC"/>
              <w:rPr>
                <w:rFonts w:cs="Arial"/>
                <w:color w:val="000000"/>
                <w:szCs w:val="18"/>
                <w:lang w:val="en-US" w:eastAsia="zh-CN" w:bidi="ar"/>
              </w:rPr>
            </w:pPr>
          </w:p>
        </w:tc>
      </w:tr>
      <w:tr w:rsidR="007D7972" w:rsidRPr="00480423" w14:paraId="59F0D19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7EC5AE3" w14:textId="77777777" w:rsidR="007D7972" w:rsidRPr="00480423" w:rsidRDefault="007D7972" w:rsidP="004513DF">
            <w:pPr>
              <w:pStyle w:val="TAC"/>
              <w:rPr>
                <w:lang w:val="en-US" w:eastAsia="zh-CN"/>
              </w:rPr>
            </w:pPr>
            <w:r w:rsidRPr="00480423">
              <w:rPr>
                <w:rFonts w:eastAsia="等线"/>
                <w:lang w:eastAsia="zh-CN"/>
              </w:rPr>
              <w:t>CA_n5A-n48B-n77C</w:t>
            </w:r>
          </w:p>
        </w:tc>
        <w:tc>
          <w:tcPr>
            <w:tcW w:w="1814" w:type="dxa"/>
            <w:gridSpan w:val="2"/>
            <w:tcBorders>
              <w:top w:val="single" w:sz="4" w:space="0" w:color="auto"/>
              <w:left w:val="single" w:sz="4" w:space="0" w:color="auto"/>
              <w:bottom w:val="nil"/>
              <w:right w:val="single" w:sz="4" w:space="0" w:color="auto"/>
            </w:tcBorders>
          </w:tcPr>
          <w:p w14:paraId="016782BF" w14:textId="77777777" w:rsidR="007D7972" w:rsidRDefault="007D7972" w:rsidP="004513DF">
            <w:pPr>
              <w:pStyle w:val="TAC"/>
              <w:rPr>
                <w:rFonts w:eastAsia="MS Mincho" w:cs="Arial"/>
                <w:color w:val="000000"/>
                <w:szCs w:val="18"/>
                <w:lang w:val="en-US"/>
              </w:rPr>
            </w:pPr>
            <w:r>
              <w:t>n77</w:t>
            </w:r>
            <w:r>
              <w:rPr>
                <w:vertAlign w:val="superscript"/>
              </w:rPr>
              <w:t>7,9</w:t>
            </w:r>
          </w:p>
          <w:p w14:paraId="7B0F970D" w14:textId="77777777" w:rsidR="007D7972" w:rsidRPr="008523D2" w:rsidRDefault="007D7972" w:rsidP="004513DF">
            <w:pPr>
              <w:pStyle w:val="TAC"/>
              <w:rPr>
                <w:rFonts w:eastAsia="MS Mincho" w:cs="Arial"/>
                <w:color w:val="000000"/>
                <w:szCs w:val="18"/>
                <w:lang w:val="en-US"/>
              </w:rPr>
            </w:pPr>
            <w:r w:rsidRPr="008523D2">
              <w:rPr>
                <w:rFonts w:eastAsia="MS Mincho" w:cs="Arial"/>
                <w:color w:val="000000"/>
                <w:szCs w:val="18"/>
                <w:lang w:val="en-US"/>
              </w:rPr>
              <w:t>CA_n5A-n48A</w:t>
            </w:r>
          </w:p>
          <w:p w14:paraId="2022BA5F" w14:textId="77777777" w:rsidR="007D7972" w:rsidRPr="008523D2" w:rsidRDefault="007D7972"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6F549C0F" w14:textId="77777777" w:rsidR="007D7972" w:rsidRPr="00480423" w:rsidRDefault="007D7972" w:rsidP="004513DF">
            <w:pPr>
              <w:pStyle w:val="TAC"/>
              <w:rPr>
                <w:lang w:val="en-US" w:eastAsia="zh-CN"/>
              </w:rPr>
            </w:pPr>
            <w:r w:rsidRPr="008523D2">
              <w:rPr>
                <w:rFonts w:eastAsia="宋体"/>
                <w:kern w:val="2"/>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F3EB94"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A1579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3AB33D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7980C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A56BD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32602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30219F"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868D3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703" w:type="dxa"/>
            <w:gridSpan w:val="2"/>
            <w:tcBorders>
              <w:top w:val="nil"/>
              <w:left w:val="single" w:sz="4" w:space="0" w:color="auto"/>
              <w:bottom w:val="nil"/>
              <w:right w:val="single" w:sz="4" w:space="0" w:color="auto"/>
            </w:tcBorders>
            <w:vAlign w:val="center"/>
          </w:tcPr>
          <w:p w14:paraId="05E4DA51" w14:textId="77777777" w:rsidR="007D7972" w:rsidRPr="00480423" w:rsidRDefault="007D7972" w:rsidP="004513DF">
            <w:pPr>
              <w:pStyle w:val="TAC"/>
              <w:rPr>
                <w:rFonts w:cs="Arial"/>
                <w:color w:val="000000"/>
                <w:szCs w:val="18"/>
                <w:lang w:val="en-US" w:eastAsia="zh-CN" w:bidi="ar"/>
              </w:rPr>
            </w:pPr>
          </w:p>
        </w:tc>
      </w:tr>
      <w:tr w:rsidR="007D7972" w:rsidRPr="00480423" w14:paraId="3B8509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2A111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BDFC3C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668A41"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D294E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53A6A7ED" w14:textId="77777777" w:rsidR="007D7972" w:rsidRPr="00480423" w:rsidRDefault="007D7972" w:rsidP="004513DF">
            <w:pPr>
              <w:pStyle w:val="TAC"/>
              <w:rPr>
                <w:rFonts w:cs="Arial"/>
                <w:color w:val="000000"/>
                <w:szCs w:val="18"/>
                <w:lang w:val="en-US" w:eastAsia="zh-CN" w:bidi="ar"/>
              </w:rPr>
            </w:pPr>
          </w:p>
        </w:tc>
      </w:tr>
      <w:tr w:rsidR="007D7972" w:rsidRPr="00480423" w14:paraId="65C448E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C3103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B51D2C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0F7974"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B31F3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3C19D81"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7D7972" w:rsidRPr="00480423" w14:paraId="46CD9F4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2EE86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0962FE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B96AA4"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3D03B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703" w:type="dxa"/>
            <w:gridSpan w:val="2"/>
            <w:tcBorders>
              <w:top w:val="nil"/>
              <w:left w:val="single" w:sz="4" w:space="0" w:color="auto"/>
              <w:bottom w:val="nil"/>
              <w:right w:val="single" w:sz="4" w:space="0" w:color="auto"/>
            </w:tcBorders>
            <w:vAlign w:val="center"/>
          </w:tcPr>
          <w:p w14:paraId="4FC4AA7F" w14:textId="77777777" w:rsidR="007D7972" w:rsidRPr="00480423" w:rsidRDefault="007D7972" w:rsidP="004513DF">
            <w:pPr>
              <w:pStyle w:val="TAC"/>
              <w:rPr>
                <w:rFonts w:cs="Arial"/>
                <w:color w:val="000000"/>
                <w:szCs w:val="18"/>
                <w:lang w:val="en-US" w:eastAsia="zh-CN" w:bidi="ar"/>
              </w:rPr>
            </w:pPr>
          </w:p>
        </w:tc>
      </w:tr>
      <w:tr w:rsidR="007D7972" w:rsidRPr="00480423" w14:paraId="49E9E20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6367A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58BCF0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9302B5"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DBC38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 BCS1</w:t>
            </w:r>
          </w:p>
        </w:tc>
        <w:tc>
          <w:tcPr>
            <w:tcW w:w="1703" w:type="dxa"/>
            <w:gridSpan w:val="2"/>
            <w:tcBorders>
              <w:top w:val="nil"/>
              <w:left w:val="single" w:sz="4" w:space="0" w:color="auto"/>
              <w:bottom w:val="single" w:sz="4" w:space="0" w:color="auto"/>
              <w:right w:val="single" w:sz="4" w:space="0" w:color="auto"/>
            </w:tcBorders>
            <w:vAlign w:val="center"/>
          </w:tcPr>
          <w:p w14:paraId="0AE9E459" w14:textId="77777777" w:rsidR="007D7972" w:rsidRPr="00480423" w:rsidRDefault="007D7972" w:rsidP="004513DF">
            <w:pPr>
              <w:pStyle w:val="TAC"/>
              <w:rPr>
                <w:rFonts w:cs="Arial"/>
                <w:color w:val="000000"/>
                <w:szCs w:val="18"/>
                <w:lang w:val="en-US" w:eastAsia="zh-CN" w:bidi="ar"/>
              </w:rPr>
            </w:pPr>
          </w:p>
        </w:tc>
      </w:tr>
      <w:tr w:rsidR="007D7972" w:rsidRPr="00480423" w14:paraId="04F6EA1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9018A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0DB14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56D400"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0FCA5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1D2F467"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7D7972" w:rsidRPr="00480423" w14:paraId="729B2D1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80141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F8F304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3C455F"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3E3A15"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703" w:type="dxa"/>
            <w:gridSpan w:val="2"/>
            <w:tcBorders>
              <w:top w:val="nil"/>
              <w:left w:val="single" w:sz="4" w:space="0" w:color="auto"/>
              <w:bottom w:val="nil"/>
              <w:right w:val="single" w:sz="4" w:space="0" w:color="auto"/>
            </w:tcBorders>
            <w:vAlign w:val="center"/>
          </w:tcPr>
          <w:p w14:paraId="7047191C" w14:textId="77777777" w:rsidR="007D7972" w:rsidRPr="00480423" w:rsidRDefault="007D7972" w:rsidP="004513DF">
            <w:pPr>
              <w:pStyle w:val="TAC"/>
              <w:rPr>
                <w:rFonts w:cs="Arial"/>
                <w:color w:val="000000"/>
                <w:szCs w:val="18"/>
                <w:lang w:val="en-US" w:eastAsia="zh-CN" w:bidi="ar"/>
              </w:rPr>
            </w:pPr>
          </w:p>
        </w:tc>
      </w:tr>
      <w:tr w:rsidR="007D7972" w:rsidRPr="00480423" w14:paraId="610861C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61D0CF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8647B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79892D"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9053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 BCS0</w:t>
            </w:r>
          </w:p>
        </w:tc>
        <w:tc>
          <w:tcPr>
            <w:tcW w:w="1703" w:type="dxa"/>
            <w:gridSpan w:val="2"/>
            <w:tcBorders>
              <w:top w:val="nil"/>
              <w:left w:val="single" w:sz="4" w:space="0" w:color="auto"/>
              <w:bottom w:val="single" w:sz="4" w:space="0" w:color="auto"/>
              <w:right w:val="single" w:sz="4" w:space="0" w:color="auto"/>
            </w:tcBorders>
            <w:vAlign w:val="center"/>
          </w:tcPr>
          <w:p w14:paraId="21DE1CED" w14:textId="77777777" w:rsidR="007D7972" w:rsidRPr="00480423" w:rsidRDefault="007D7972" w:rsidP="004513DF">
            <w:pPr>
              <w:pStyle w:val="TAC"/>
              <w:rPr>
                <w:rFonts w:cs="Arial"/>
                <w:color w:val="000000"/>
                <w:szCs w:val="18"/>
                <w:lang w:val="en-US" w:eastAsia="zh-CN" w:bidi="ar"/>
              </w:rPr>
            </w:pPr>
          </w:p>
        </w:tc>
      </w:tr>
      <w:tr w:rsidR="007D7972" w:rsidRPr="00480423" w14:paraId="4BFC0DC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9BD3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0154E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23809A" w14:textId="77777777" w:rsidR="007D7972" w:rsidRPr="00480423" w:rsidRDefault="007D7972" w:rsidP="004513DF">
            <w:pPr>
              <w:pStyle w:val="TAC"/>
              <w:rPr>
                <w:lang w:val="en-US" w:eastAsia="zh-CN"/>
              </w:rPr>
            </w:pPr>
            <w:r w:rsidRPr="00480423">
              <w:rPr>
                <w:rFonts w:cs="Arial"/>
                <w:color w:val="000000"/>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098DD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293D26B"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7D7972" w:rsidRPr="00480423" w14:paraId="2DDB46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FA8E93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0730E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ECE769" w14:textId="77777777" w:rsidR="007D7972" w:rsidRPr="00480423" w:rsidRDefault="007D7972" w:rsidP="004513DF">
            <w:pPr>
              <w:pStyle w:val="TAC"/>
              <w:rPr>
                <w:lang w:val="en-US" w:eastAsia="zh-CN"/>
              </w:rPr>
            </w:pPr>
            <w:r w:rsidRPr="00480423">
              <w:rPr>
                <w:rFonts w:cs="Arial"/>
                <w:color w:val="000000"/>
                <w:szCs w:val="18"/>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7695E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703" w:type="dxa"/>
            <w:gridSpan w:val="2"/>
            <w:tcBorders>
              <w:top w:val="nil"/>
              <w:left w:val="single" w:sz="4" w:space="0" w:color="auto"/>
              <w:bottom w:val="nil"/>
              <w:right w:val="single" w:sz="4" w:space="0" w:color="auto"/>
            </w:tcBorders>
            <w:vAlign w:val="center"/>
          </w:tcPr>
          <w:p w14:paraId="33611123" w14:textId="77777777" w:rsidR="007D7972" w:rsidRPr="00480423" w:rsidRDefault="007D7972" w:rsidP="004513DF">
            <w:pPr>
              <w:pStyle w:val="TAC"/>
              <w:rPr>
                <w:rFonts w:cs="Arial"/>
                <w:color w:val="000000"/>
                <w:szCs w:val="18"/>
                <w:lang w:val="en-US" w:eastAsia="zh-CN" w:bidi="ar"/>
              </w:rPr>
            </w:pPr>
          </w:p>
        </w:tc>
      </w:tr>
      <w:tr w:rsidR="007D7972" w:rsidRPr="00480423" w14:paraId="6855B4A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24E8F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30A224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D1A967" w14:textId="77777777" w:rsidR="007D7972" w:rsidRPr="00480423" w:rsidRDefault="007D7972" w:rsidP="004513DF">
            <w:pPr>
              <w:pStyle w:val="TAC"/>
              <w:rPr>
                <w:lang w:val="en-US" w:eastAsia="zh-CN"/>
              </w:rPr>
            </w:pPr>
            <w:r w:rsidRPr="00480423">
              <w:rPr>
                <w:rFonts w:cs="Arial"/>
                <w:color w:val="000000"/>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5CA3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 BCS1</w:t>
            </w:r>
          </w:p>
        </w:tc>
        <w:tc>
          <w:tcPr>
            <w:tcW w:w="1703" w:type="dxa"/>
            <w:gridSpan w:val="2"/>
            <w:tcBorders>
              <w:top w:val="nil"/>
              <w:left w:val="single" w:sz="4" w:space="0" w:color="auto"/>
              <w:bottom w:val="single" w:sz="4" w:space="0" w:color="auto"/>
              <w:right w:val="single" w:sz="4" w:space="0" w:color="auto"/>
            </w:tcBorders>
            <w:vAlign w:val="center"/>
          </w:tcPr>
          <w:p w14:paraId="00F23E89" w14:textId="77777777" w:rsidR="007D7972" w:rsidRPr="00480423" w:rsidRDefault="007D7972" w:rsidP="004513DF">
            <w:pPr>
              <w:pStyle w:val="TAC"/>
              <w:rPr>
                <w:rFonts w:cs="Arial"/>
                <w:color w:val="000000"/>
                <w:szCs w:val="18"/>
                <w:lang w:val="en-US" w:eastAsia="zh-CN" w:bidi="ar"/>
              </w:rPr>
            </w:pPr>
          </w:p>
        </w:tc>
      </w:tr>
      <w:tr w:rsidR="007D7972" w:rsidRPr="00480423" w14:paraId="495D7EA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B007549" w14:textId="77777777" w:rsidR="007D7972" w:rsidRPr="00480423" w:rsidRDefault="007D7972" w:rsidP="004513DF">
            <w:pPr>
              <w:pStyle w:val="TAC"/>
              <w:rPr>
                <w:lang w:val="en-US" w:eastAsia="zh-CN"/>
              </w:rPr>
            </w:pPr>
            <w:r w:rsidRPr="00480423">
              <w:rPr>
                <w:lang w:val="en-US" w:eastAsia="zh-CN"/>
              </w:rPr>
              <w:t>CA_n5A-n48(2A)-n77A</w:t>
            </w:r>
          </w:p>
        </w:tc>
        <w:tc>
          <w:tcPr>
            <w:tcW w:w="1814" w:type="dxa"/>
            <w:gridSpan w:val="2"/>
            <w:tcBorders>
              <w:top w:val="single" w:sz="4" w:space="0" w:color="auto"/>
              <w:left w:val="single" w:sz="4" w:space="0" w:color="auto"/>
              <w:bottom w:val="nil"/>
              <w:right w:val="single" w:sz="4" w:space="0" w:color="auto"/>
            </w:tcBorders>
            <w:vAlign w:val="center"/>
          </w:tcPr>
          <w:p w14:paraId="1BA0582D" w14:textId="77777777" w:rsidR="007D7972" w:rsidRDefault="007D7972" w:rsidP="004513DF">
            <w:pPr>
              <w:pStyle w:val="TAC"/>
              <w:rPr>
                <w:rFonts w:eastAsia="MS Mincho" w:cs="Arial"/>
                <w:color w:val="000000"/>
                <w:szCs w:val="18"/>
                <w:lang w:val="en-US"/>
              </w:rPr>
            </w:pPr>
            <w:r>
              <w:t>n77</w:t>
            </w:r>
            <w:r>
              <w:rPr>
                <w:vertAlign w:val="superscript"/>
              </w:rPr>
              <w:t>7,9</w:t>
            </w:r>
          </w:p>
          <w:p w14:paraId="716363FA"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CA_n5A-n48A</w:t>
            </w:r>
          </w:p>
          <w:p w14:paraId="0CFF5F6A" w14:textId="77777777" w:rsidR="007D7972" w:rsidRPr="00480423" w:rsidRDefault="007D7972"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FC2712"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73B4E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8EFFA2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84A511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2D041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A7948B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E755E6"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D6FBA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703" w:type="dxa"/>
            <w:gridSpan w:val="2"/>
            <w:tcBorders>
              <w:top w:val="nil"/>
              <w:left w:val="single" w:sz="4" w:space="0" w:color="auto"/>
              <w:bottom w:val="nil"/>
              <w:right w:val="single" w:sz="4" w:space="0" w:color="auto"/>
            </w:tcBorders>
            <w:vAlign w:val="center"/>
          </w:tcPr>
          <w:p w14:paraId="747FDCE6" w14:textId="77777777" w:rsidR="007D7972" w:rsidRPr="00480423" w:rsidRDefault="007D7972" w:rsidP="004513DF">
            <w:pPr>
              <w:pStyle w:val="TAC"/>
              <w:rPr>
                <w:rFonts w:cs="Arial"/>
                <w:color w:val="000000"/>
                <w:szCs w:val="18"/>
                <w:lang w:val="en-US" w:eastAsia="zh-CN" w:bidi="ar"/>
              </w:rPr>
            </w:pPr>
          </w:p>
        </w:tc>
      </w:tr>
      <w:tr w:rsidR="007D7972" w:rsidRPr="00480423" w14:paraId="118C058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161B8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929DB2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C98FA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99F3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D2362A4" w14:textId="77777777" w:rsidR="007D7972" w:rsidRPr="00480423" w:rsidRDefault="007D7972" w:rsidP="004513DF">
            <w:pPr>
              <w:pStyle w:val="TAC"/>
              <w:rPr>
                <w:rFonts w:cs="Arial"/>
                <w:color w:val="000000"/>
                <w:szCs w:val="18"/>
                <w:lang w:val="en-US" w:eastAsia="zh-CN" w:bidi="ar"/>
              </w:rPr>
            </w:pPr>
          </w:p>
        </w:tc>
      </w:tr>
      <w:tr w:rsidR="007D7972" w:rsidRPr="00480423" w14:paraId="4216EDD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BD88C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93507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72239E"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CD61D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52EDE6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7D7972" w:rsidRPr="00480423" w14:paraId="0535C2C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AEEB1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7E45C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47840A"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A1359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703" w:type="dxa"/>
            <w:gridSpan w:val="2"/>
            <w:tcBorders>
              <w:top w:val="nil"/>
              <w:left w:val="single" w:sz="4" w:space="0" w:color="auto"/>
              <w:bottom w:val="nil"/>
              <w:right w:val="single" w:sz="4" w:space="0" w:color="auto"/>
            </w:tcBorders>
            <w:vAlign w:val="center"/>
          </w:tcPr>
          <w:p w14:paraId="6590F5E2" w14:textId="77777777" w:rsidR="007D7972" w:rsidRPr="00480423" w:rsidRDefault="007D7972" w:rsidP="004513DF">
            <w:pPr>
              <w:pStyle w:val="TAC"/>
              <w:rPr>
                <w:rFonts w:cs="Arial"/>
                <w:color w:val="000000"/>
                <w:szCs w:val="18"/>
                <w:lang w:val="en-US" w:eastAsia="zh-CN" w:bidi="ar"/>
              </w:rPr>
            </w:pPr>
          </w:p>
        </w:tc>
      </w:tr>
      <w:tr w:rsidR="007D7972" w:rsidRPr="00480423" w14:paraId="71293C0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A7D564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563DEC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662AD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8777C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50B64DD" w14:textId="77777777" w:rsidR="007D7972" w:rsidRPr="00480423" w:rsidRDefault="007D7972" w:rsidP="004513DF">
            <w:pPr>
              <w:pStyle w:val="TAC"/>
              <w:rPr>
                <w:rFonts w:cs="Arial"/>
                <w:color w:val="000000"/>
                <w:szCs w:val="18"/>
                <w:lang w:val="en-US" w:eastAsia="zh-CN" w:bidi="ar"/>
              </w:rPr>
            </w:pPr>
          </w:p>
        </w:tc>
      </w:tr>
      <w:tr w:rsidR="007D7972" w:rsidRPr="00480423" w14:paraId="301EF8D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F0351A" w14:textId="77777777" w:rsidR="007D7972" w:rsidRPr="00480423" w:rsidRDefault="007D7972" w:rsidP="004513DF">
            <w:pPr>
              <w:pStyle w:val="TAC"/>
              <w:rPr>
                <w:lang w:val="en-US" w:eastAsia="zh-CN"/>
              </w:rPr>
            </w:pPr>
            <w:r w:rsidRPr="00480423">
              <w:rPr>
                <w:rFonts w:eastAsia="等线"/>
                <w:lang w:eastAsia="zh-CN"/>
              </w:rPr>
              <w:t>CA_n5A-n48(2A)-n77C</w:t>
            </w:r>
          </w:p>
        </w:tc>
        <w:tc>
          <w:tcPr>
            <w:tcW w:w="1814" w:type="dxa"/>
            <w:gridSpan w:val="2"/>
            <w:tcBorders>
              <w:top w:val="single" w:sz="4" w:space="0" w:color="auto"/>
              <w:left w:val="single" w:sz="4" w:space="0" w:color="auto"/>
              <w:bottom w:val="nil"/>
              <w:right w:val="single" w:sz="4" w:space="0" w:color="auto"/>
            </w:tcBorders>
            <w:vAlign w:val="center"/>
          </w:tcPr>
          <w:p w14:paraId="7B320394" w14:textId="77777777" w:rsidR="007D7972" w:rsidRDefault="007D7972" w:rsidP="004513DF">
            <w:pPr>
              <w:pStyle w:val="TAC"/>
              <w:rPr>
                <w:rFonts w:eastAsia="MS Mincho" w:cs="Arial"/>
                <w:color w:val="000000"/>
                <w:szCs w:val="18"/>
                <w:lang w:val="en-US"/>
              </w:rPr>
            </w:pPr>
            <w:r>
              <w:t>n77</w:t>
            </w:r>
            <w:r>
              <w:rPr>
                <w:vertAlign w:val="superscript"/>
              </w:rPr>
              <w:t>7,9</w:t>
            </w:r>
          </w:p>
          <w:p w14:paraId="48C03C80" w14:textId="77777777" w:rsidR="007D7972" w:rsidRPr="008523D2" w:rsidRDefault="007D7972" w:rsidP="004513DF">
            <w:pPr>
              <w:pStyle w:val="TAC"/>
              <w:rPr>
                <w:rFonts w:eastAsia="MS Mincho" w:cs="Arial"/>
                <w:color w:val="000000"/>
                <w:szCs w:val="18"/>
                <w:lang w:val="en-US"/>
              </w:rPr>
            </w:pPr>
            <w:r w:rsidRPr="008523D2">
              <w:rPr>
                <w:rFonts w:eastAsia="MS Mincho" w:cs="Arial"/>
                <w:color w:val="000000"/>
                <w:szCs w:val="18"/>
                <w:lang w:val="en-US"/>
              </w:rPr>
              <w:t>CA_n5A-n48A</w:t>
            </w:r>
          </w:p>
          <w:p w14:paraId="11DDDE88" w14:textId="77777777" w:rsidR="007D7972" w:rsidRPr="008523D2" w:rsidRDefault="007D7972"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07AECDB1" w14:textId="77777777" w:rsidR="007D7972" w:rsidRPr="00480423" w:rsidRDefault="007D7972" w:rsidP="004513DF">
            <w:pPr>
              <w:pStyle w:val="TAC"/>
              <w:rPr>
                <w:rFonts w:eastAsia="MS Mincho" w:cs="Arial"/>
                <w:color w:val="000000"/>
                <w:szCs w:val="18"/>
                <w:lang w:val="en-US"/>
              </w:rPr>
            </w:pPr>
            <w:r w:rsidRPr="008523D2">
              <w:rPr>
                <w:rFonts w:eastAsia="宋体"/>
                <w:kern w:val="2"/>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15C150" w14:textId="77777777" w:rsidR="007D7972" w:rsidRPr="00480423" w:rsidRDefault="007D7972" w:rsidP="004513DF">
            <w:pPr>
              <w:pStyle w:val="TAC"/>
              <w:rPr>
                <w:lang w:val="en-US" w:eastAsia="zh-CN"/>
              </w:rPr>
            </w:pPr>
            <w:r w:rsidRPr="00480423">
              <w:rPr>
                <w:rFonts w:eastAsia="等线"/>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A5F4E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AB014E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523ABC1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3C89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07D4F16" w14:textId="77777777" w:rsidR="007D7972" w:rsidRPr="00480423" w:rsidRDefault="007D7972" w:rsidP="004513DF">
            <w:pPr>
              <w:pStyle w:val="TAC"/>
              <w:rPr>
                <w:rFonts w:eastAsia="MS Mincho"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4FCBA5" w14:textId="77777777" w:rsidR="007D7972" w:rsidRPr="00480423" w:rsidRDefault="007D7972" w:rsidP="004513DF">
            <w:pPr>
              <w:pStyle w:val="TAC"/>
              <w:rPr>
                <w:lang w:val="en-US" w:eastAsia="zh-CN"/>
              </w:rPr>
            </w:pPr>
            <w:r w:rsidRPr="00480423">
              <w:rPr>
                <w:rFonts w:eastAsia="等线"/>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444BC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703" w:type="dxa"/>
            <w:gridSpan w:val="2"/>
            <w:tcBorders>
              <w:top w:val="nil"/>
              <w:left w:val="single" w:sz="4" w:space="0" w:color="auto"/>
              <w:bottom w:val="nil"/>
              <w:right w:val="single" w:sz="4" w:space="0" w:color="auto"/>
            </w:tcBorders>
            <w:vAlign w:val="center"/>
          </w:tcPr>
          <w:p w14:paraId="591D405B" w14:textId="77777777" w:rsidR="007D7972" w:rsidRPr="00480423" w:rsidRDefault="007D7972" w:rsidP="004513DF">
            <w:pPr>
              <w:pStyle w:val="TAC"/>
              <w:rPr>
                <w:rFonts w:cs="Arial"/>
                <w:color w:val="000000"/>
                <w:szCs w:val="18"/>
                <w:lang w:val="en-US" w:eastAsia="zh-CN" w:bidi="ar"/>
              </w:rPr>
            </w:pPr>
          </w:p>
        </w:tc>
      </w:tr>
      <w:tr w:rsidR="007D7972" w:rsidRPr="00480423" w14:paraId="7CEA82E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4DF6A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3FC1EA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3129DD" w14:textId="77777777" w:rsidR="007D7972" w:rsidRPr="00480423" w:rsidRDefault="007D7972" w:rsidP="004513DF">
            <w:pPr>
              <w:pStyle w:val="TAC"/>
              <w:rPr>
                <w:lang w:val="en-US" w:eastAsia="zh-CN"/>
              </w:rPr>
            </w:pPr>
            <w:r w:rsidRPr="00480423">
              <w:rPr>
                <w:rFonts w:eastAsia="等线"/>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1FCF7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4E67BDD5" w14:textId="77777777" w:rsidR="007D7972" w:rsidRPr="00480423" w:rsidRDefault="007D7972" w:rsidP="004513DF">
            <w:pPr>
              <w:pStyle w:val="TAC"/>
              <w:rPr>
                <w:rFonts w:cs="Arial"/>
                <w:color w:val="000000"/>
                <w:szCs w:val="18"/>
                <w:lang w:val="en-US" w:eastAsia="zh-CN" w:bidi="ar"/>
              </w:rPr>
            </w:pPr>
          </w:p>
        </w:tc>
      </w:tr>
      <w:tr w:rsidR="007D7972" w:rsidRPr="00480423" w14:paraId="7B0104F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BAC885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4F698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515A65" w14:textId="77777777" w:rsidR="007D7972" w:rsidRPr="00480423" w:rsidRDefault="007D7972" w:rsidP="004513DF">
            <w:pPr>
              <w:pStyle w:val="TAC"/>
              <w:rPr>
                <w:lang w:val="en-US" w:eastAsia="zh-CN"/>
              </w:rPr>
            </w:pPr>
            <w:r w:rsidRPr="00480423">
              <w:rPr>
                <w:rFonts w:eastAsia="等线"/>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05D80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23DE181"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7D7972" w:rsidRPr="00480423" w14:paraId="632E7F7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27DE7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18EE66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2AEA66" w14:textId="77777777" w:rsidR="007D7972" w:rsidRPr="00480423" w:rsidRDefault="007D7972" w:rsidP="004513DF">
            <w:pPr>
              <w:pStyle w:val="TAC"/>
              <w:rPr>
                <w:lang w:val="en-US" w:eastAsia="zh-CN"/>
              </w:rPr>
            </w:pPr>
            <w:r w:rsidRPr="00480423">
              <w:rPr>
                <w:rFonts w:eastAsia="等线"/>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6EF5C4"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703" w:type="dxa"/>
            <w:gridSpan w:val="2"/>
            <w:tcBorders>
              <w:top w:val="nil"/>
              <w:left w:val="single" w:sz="4" w:space="0" w:color="auto"/>
              <w:bottom w:val="nil"/>
              <w:right w:val="single" w:sz="4" w:space="0" w:color="auto"/>
            </w:tcBorders>
            <w:vAlign w:val="center"/>
          </w:tcPr>
          <w:p w14:paraId="12D72837" w14:textId="77777777" w:rsidR="007D7972" w:rsidRPr="00480423" w:rsidRDefault="007D7972" w:rsidP="004513DF">
            <w:pPr>
              <w:pStyle w:val="TAC"/>
              <w:rPr>
                <w:rFonts w:cs="Arial"/>
                <w:color w:val="000000"/>
                <w:szCs w:val="18"/>
                <w:lang w:val="en-US" w:eastAsia="zh-CN" w:bidi="ar"/>
              </w:rPr>
            </w:pPr>
          </w:p>
        </w:tc>
      </w:tr>
      <w:tr w:rsidR="007D7972" w:rsidRPr="00480423" w14:paraId="6A5101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DC44D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4961F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41131C" w14:textId="77777777" w:rsidR="007D7972" w:rsidRPr="00480423" w:rsidRDefault="007D7972" w:rsidP="004513DF">
            <w:pPr>
              <w:pStyle w:val="TAC"/>
              <w:rPr>
                <w:lang w:val="en-US" w:eastAsia="zh-CN"/>
              </w:rPr>
            </w:pPr>
            <w:r w:rsidRPr="00480423">
              <w:rPr>
                <w:rFonts w:eastAsia="等线"/>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86D7B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330F3AD6" w14:textId="77777777" w:rsidR="007D7972" w:rsidRPr="00480423" w:rsidRDefault="007D7972" w:rsidP="004513DF">
            <w:pPr>
              <w:pStyle w:val="TAC"/>
              <w:rPr>
                <w:rFonts w:cs="Arial"/>
                <w:color w:val="000000"/>
                <w:szCs w:val="18"/>
                <w:lang w:val="en-US" w:eastAsia="zh-CN" w:bidi="ar"/>
              </w:rPr>
            </w:pPr>
          </w:p>
        </w:tc>
      </w:tr>
      <w:tr w:rsidR="007D7972" w:rsidRPr="00480423" w14:paraId="73E862E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A148D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674AED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6400D6" w14:textId="77777777" w:rsidR="007D7972" w:rsidRPr="00480423" w:rsidRDefault="007D7972" w:rsidP="004513DF">
            <w:pPr>
              <w:pStyle w:val="TAC"/>
              <w:rPr>
                <w:lang w:val="en-US" w:eastAsia="zh-CN"/>
              </w:rPr>
            </w:pPr>
            <w:r w:rsidRPr="00480423">
              <w:rPr>
                <w:rFonts w:eastAsia="等线"/>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80FB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73629A4"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7D7972" w:rsidRPr="00480423" w14:paraId="6AED40F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27082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7121C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29A60F" w14:textId="77777777" w:rsidR="007D7972" w:rsidRPr="00480423" w:rsidRDefault="007D7972" w:rsidP="004513DF">
            <w:pPr>
              <w:pStyle w:val="TAC"/>
              <w:rPr>
                <w:lang w:val="en-US" w:eastAsia="zh-CN"/>
              </w:rPr>
            </w:pPr>
            <w:r w:rsidRPr="00480423">
              <w:rPr>
                <w:rFonts w:eastAsia="等线"/>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D474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703" w:type="dxa"/>
            <w:gridSpan w:val="2"/>
            <w:tcBorders>
              <w:top w:val="nil"/>
              <w:left w:val="single" w:sz="4" w:space="0" w:color="auto"/>
              <w:bottom w:val="nil"/>
              <w:right w:val="single" w:sz="4" w:space="0" w:color="auto"/>
            </w:tcBorders>
            <w:vAlign w:val="center"/>
          </w:tcPr>
          <w:p w14:paraId="397F7D0D" w14:textId="77777777" w:rsidR="007D7972" w:rsidRPr="00480423" w:rsidRDefault="007D7972" w:rsidP="004513DF">
            <w:pPr>
              <w:pStyle w:val="TAC"/>
              <w:rPr>
                <w:rFonts w:cs="Arial"/>
                <w:color w:val="000000"/>
                <w:szCs w:val="18"/>
                <w:lang w:val="en-US" w:eastAsia="zh-CN" w:bidi="ar"/>
              </w:rPr>
            </w:pPr>
          </w:p>
        </w:tc>
      </w:tr>
      <w:tr w:rsidR="007D7972" w:rsidRPr="00480423" w14:paraId="0DE609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E1935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ADDCA7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AD25FA" w14:textId="77777777" w:rsidR="007D7972" w:rsidRPr="00480423" w:rsidRDefault="007D7972" w:rsidP="004513DF">
            <w:pPr>
              <w:pStyle w:val="TAC"/>
              <w:rPr>
                <w:lang w:val="en-US" w:eastAsia="zh-CN"/>
              </w:rPr>
            </w:pPr>
            <w:r w:rsidRPr="00480423">
              <w:rPr>
                <w:rFonts w:eastAsia="等线"/>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96AD22"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097CA581" w14:textId="77777777" w:rsidR="007D7972" w:rsidRPr="00480423" w:rsidRDefault="007D7972" w:rsidP="004513DF">
            <w:pPr>
              <w:pStyle w:val="TAC"/>
              <w:rPr>
                <w:rFonts w:cs="Arial"/>
                <w:color w:val="000000"/>
                <w:szCs w:val="18"/>
                <w:lang w:val="en-US" w:eastAsia="zh-CN" w:bidi="ar"/>
              </w:rPr>
            </w:pPr>
          </w:p>
        </w:tc>
      </w:tr>
      <w:tr w:rsidR="007D7972" w:rsidRPr="00480423" w14:paraId="199433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08345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ECCE59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8FBE19" w14:textId="77777777" w:rsidR="007D7972" w:rsidRPr="00480423" w:rsidRDefault="007D7972" w:rsidP="004513DF">
            <w:pPr>
              <w:pStyle w:val="TAC"/>
              <w:rPr>
                <w:lang w:val="en-US" w:eastAsia="zh-CN"/>
              </w:rPr>
            </w:pPr>
            <w:r w:rsidRPr="00480423">
              <w:rPr>
                <w:rFonts w:eastAsia="等线"/>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7C976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4CA2257" w14:textId="77777777" w:rsidR="007D7972" w:rsidRPr="00480423" w:rsidRDefault="007D7972"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7D7972" w:rsidRPr="00480423" w14:paraId="64D0E6D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7961E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AEE07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E642D8" w14:textId="77777777" w:rsidR="007D7972" w:rsidRPr="00480423" w:rsidRDefault="007D7972" w:rsidP="004513DF">
            <w:pPr>
              <w:pStyle w:val="TAC"/>
              <w:rPr>
                <w:lang w:val="en-US" w:eastAsia="zh-CN"/>
              </w:rPr>
            </w:pPr>
            <w:r w:rsidRPr="00480423">
              <w:rPr>
                <w:rFonts w:eastAsia="等线"/>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9F3E0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703" w:type="dxa"/>
            <w:gridSpan w:val="2"/>
            <w:tcBorders>
              <w:top w:val="nil"/>
              <w:left w:val="single" w:sz="4" w:space="0" w:color="auto"/>
              <w:bottom w:val="nil"/>
              <w:right w:val="single" w:sz="4" w:space="0" w:color="auto"/>
            </w:tcBorders>
            <w:vAlign w:val="center"/>
          </w:tcPr>
          <w:p w14:paraId="171A3E33" w14:textId="77777777" w:rsidR="007D7972" w:rsidRPr="00480423" w:rsidRDefault="007D7972" w:rsidP="004513DF">
            <w:pPr>
              <w:pStyle w:val="TAC"/>
              <w:rPr>
                <w:rFonts w:cs="Arial"/>
                <w:color w:val="000000"/>
                <w:szCs w:val="18"/>
                <w:lang w:val="en-US" w:eastAsia="zh-CN" w:bidi="ar"/>
              </w:rPr>
            </w:pPr>
          </w:p>
        </w:tc>
      </w:tr>
      <w:tr w:rsidR="007D7972" w:rsidRPr="00480423" w14:paraId="16AF189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34CEC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DED67C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B2518D" w14:textId="77777777" w:rsidR="007D7972" w:rsidRPr="00480423" w:rsidRDefault="007D7972" w:rsidP="004513DF">
            <w:pPr>
              <w:pStyle w:val="TAC"/>
              <w:rPr>
                <w:lang w:val="en-US" w:eastAsia="zh-CN"/>
              </w:rPr>
            </w:pPr>
            <w:r w:rsidRPr="00480423">
              <w:rPr>
                <w:rFonts w:eastAsia="等线"/>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EF3A0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1A930EE5" w14:textId="77777777" w:rsidR="007D7972" w:rsidRPr="00480423" w:rsidRDefault="007D7972" w:rsidP="004513DF">
            <w:pPr>
              <w:pStyle w:val="TAC"/>
              <w:rPr>
                <w:rFonts w:cs="Arial"/>
                <w:color w:val="000000"/>
                <w:szCs w:val="18"/>
                <w:lang w:val="en-US" w:eastAsia="zh-CN" w:bidi="ar"/>
              </w:rPr>
            </w:pPr>
          </w:p>
        </w:tc>
      </w:tr>
      <w:tr w:rsidR="007D7972" w:rsidRPr="00480423" w14:paraId="29AFCFC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4E676A" w14:textId="77777777" w:rsidR="007D7972" w:rsidRPr="00480423" w:rsidRDefault="007D7972" w:rsidP="004513DF">
            <w:pPr>
              <w:pStyle w:val="TAC"/>
              <w:rPr>
                <w:lang w:val="en-US" w:eastAsia="zh-CN"/>
              </w:rPr>
            </w:pPr>
            <w:r w:rsidRPr="00480423">
              <w:rPr>
                <w:lang w:val="en-US" w:eastAsia="zh-CN"/>
              </w:rPr>
              <w:t>CA_n5A-n66A-n77A</w:t>
            </w:r>
          </w:p>
        </w:tc>
        <w:tc>
          <w:tcPr>
            <w:tcW w:w="1814" w:type="dxa"/>
            <w:gridSpan w:val="2"/>
            <w:tcBorders>
              <w:top w:val="single" w:sz="4" w:space="0" w:color="auto"/>
              <w:left w:val="single" w:sz="4" w:space="0" w:color="auto"/>
              <w:bottom w:val="nil"/>
              <w:right w:val="single" w:sz="4" w:space="0" w:color="auto"/>
            </w:tcBorders>
            <w:vAlign w:val="center"/>
          </w:tcPr>
          <w:p w14:paraId="18E22733" w14:textId="77777777" w:rsidR="007D7972" w:rsidRPr="00480423" w:rsidRDefault="007D7972" w:rsidP="004513DF">
            <w:pPr>
              <w:pStyle w:val="TAC"/>
            </w:pPr>
            <w:r w:rsidRPr="00480423">
              <w:rPr>
                <w:rFonts w:eastAsia="宋体"/>
                <w:lang w:val="en-US" w:eastAsia="zh-CN"/>
              </w:rPr>
              <w:t>n77</w:t>
            </w:r>
            <w:r w:rsidRPr="00480423">
              <w:rPr>
                <w:rFonts w:eastAsia="宋体"/>
                <w:vertAlign w:val="superscript"/>
                <w:lang w:val="en-US" w:eastAsia="zh-CN"/>
              </w:rPr>
              <w:t>7,9</w:t>
            </w:r>
          </w:p>
          <w:p w14:paraId="37069343" w14:textId="77777777" w:rsidR="007D7972" w:rsidRPr="00480423" w:rsidRDefault="007D7972" w:rsidP="004513DF">
            <w:pPr>
              <w:pStyle w:val="TAC"/>
            </w:pPr>
            <w:r w:rsidRPr="00480423">
              <w:t>CA_n5A-n66A</w:t>
            </w:r>
          </w:p>
          <w:p w14:paraId="124C52F9" w14:textId="77777777" w:rsidR="007D7972" w:rsidRPr="00480423" w:rsidRDefault="007D7972" w:rsidP="004513DF">
            <w:pPr>
              <w:pStyle w:val="TAC"/>
            </w:pPr>
            <w:r w:rsidRPr="00480423">
              <w:t>CA_n5A-n77A</w:t>
            </w:r>
            <w:r w:rsidRPr="00480423">
              <w:rPr>
                <w:vertAlign w:val="superscript"/>
              </w:rPr>
              <w:t>7</w:t>
            </w:r>
          </w:p>
          <w:p w14:paraId="1517E7F0" w14:textId="77777777" w:rsidR="007D7972" w:rsidRPr="00480423" w:rsidRDefault="007D7972" w:rsidP="004513DF">
            <w:pPr>
              <w:pStyle w:val="TAC"/>
            </w:pPr>
            <w:r w:rsidRPr="00480423">
              <w:t>CA_n66A-n77A</w:t>
            </w:r>
            <w:r w:rsidRPr="00480423">
              <w:rPr>
                <w:vertAlign w:val="superscript"/>
              </w:rPr>
              <w:t>7</w:t>
            </w:r>
          </w:p>
          <w:p w14:paraId="51298E9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513896"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F4AFA1"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60284DD" w14:textId="77777777" w:rsidR="007D7972" w:rsidRPr="00480423" w:rsidRDefault="007D7972" w:rsidP="004513DF">
            <w:pPr>
              <w:pStyle w:val="TAC"/>
              <w:rPr>
                <w:lang w:val="en-US" w:eastAsia="zh-CN"/>
              </w:rPr>
            </w:pPr>
            <w:r w:rsidRPr="00480423">
              <w:rPr>
                <w:lang w:val="en-US" w:eastAsia="zh-CN"/>
              </w:rPr>
              <w:t>0</w:t>
            </w:r>
          </w:p>
        </w:tc>
      </w:tr>
      <w:tr w:rsidR="007D7972" w:rsidRPr="00480423" w14:paraId="1DD75CF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C3CA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A30375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C76B9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76F358"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D6243FE" w14:textId="77777777" w:rsidR="007D7972" w:rsidRPr="00480423" w:rsidRDefault="007D7972" w:rsidP="004513DF">
            <w:pPr>
              <w:pStyle w:val="TAC"/>
              <w:rPr>
                <w:lang w:val="en-US" w:eastAsia="zh-CN"/>
              </w:rPr>
            </w:pPr>
          </w:p>
        </w:tc>
      </w:tr>
      <w:tr w:rsidR="007D7972" w:rsidRPr="00480423" w14:paraId="44F82D8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A17171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2DDF4F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0BB498"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1C17A4"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4C3C20C" w14:textId="77777777" w:rsidR="007D7972" w:rsidRPr="00480423" w:rsidRDefault="007D7972" w:rsidP="004513DF">
            <w:pPr>
              <w:pStyle w:val="TAC"/>
              <w:rPr>
                <w:lang w:val="en-US" w:eastAsia="zh-CN"/>
              </w:rPr>
            </w:pPr>
          </w:p>
        </w:tc>
      </w:tr>
      <w:tr w:rsidR="007D7972" w:rsidRPr="00480423" w14:paraId="3B4AE2A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FF7BF2D" w14:textId="77777777" w:rsidR="007D7972" w:rsidRPr="00480423" w:rsidRDefault="007D7972" w:rsidP="004513DF">
            <w:pPr>
              <w:pStyle w:val="TAC"/>
              <w:rPr>
                <w:lang w:val="en-US" w:eastAsia="zh-CN"/>
              </w:rPr>
            </w:pPr>
            <w:r w:rsidRPr="00480423">
              <w:rPr>
                <w:lang w:val="en-US" w:eastAsia="zh-CN"/>
              </w:rPr>
              <w:t>CA_n5A-n66(2A)-n77A</w:t>
            </w:r>
          </w:p>
        </w:tc>
        <w:tc>
          <w:tcPr>
            <w:tcW w:w="1814" w:type="dxa"/>
            <w:gridSpan w:val="2"/>
            <w:tcBorders>
              <w:top w:val="single" w:sz="4" w:space="0" w:color="auto"/>
              <w:left w:val="single" w:sz="4" w:space="0" w:color="auto"/>
              <w:bottom w:val="nil"/>
              <w:right w:val="single" w:sz="4" w:space="0" w:color="auto"/>
            </w:tcBorders>
            <w:vAlign w:val="center"/>
          </w:tcPr>
          <w:p w14:paraId="5E6E1C74"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414678C4" w14:textId="77777777" w:rsidR="007D7972" w:rsidRPr="00480423" w:rsidRDefault="007D7972" w:rsidP="004513DF">
            <w:pPr>
              <w:pStyle w:val="TAC"/>
            </w:pPr>
            <w:r w:rsidRPr="00480423">
              <w:t>CA_n5A-n66A</w:t>
            </w:r>
          </w:p>
          <w:p w14:paraId="4793BCE3" w14:textId="77777777" w:rsidR="007D7972" w:rsidRPr="00480423" w:rsidRDefault="007D7972" w:rsidP="004513DF">
            <w:pPr>
              <w:pStyle w:val="TAC"/>
            </w:pPr>
            <w:r w:rsidRPr="00480423">
              <w:t>CA_n5A-n77A</w:t>
            </w:r>
            <w:r w:rsidRPr="00480423">
              <w:rPr>
                <w:vertAlign w:val="superscript"/>
              </w:rPr>
              <w:t>7</w:t>
            </w:r>
          </w:p>
          <w:p w14:paraId="09C22776" w14:textId="77777777" w:rsidR="007D7972" w:rsidRPr="00480423" w:rsidRDefault="007D7972" w:rsidP="004513DF">
            <w:pPr>
              <w:pStyle w:val="TAC"/>
            </w:pPr>
            <w:r w:rsidRPr="00480423">
              <w:t>CA_n66A-n77A</w:t>
            </w:r>
            <w:r w:rsidRPr="00480423">
              <w:rPr>
                <w:vertAlign w:val="superscript"/>
              </w:rPr>
              <w:t>7</w:t>
            </w:r>
          </w:p>
          <w:p w14:paraId="787088EB" w14:textId="77777777" w:rsidR="007D7972" w:rsidRPr="00480423" w:rsidRDefault="007D7972" w:rsidP="004513DF">
            <w:pPr>
              <w:pStyle w:val="TAC"/>
              <w:rPr>
                <w:color w:val="000000"/>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41A246"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FB177E"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BC12239" w14:textId="77777777" w:rsidR="007D7972" w:rsidRPr="00480423" w:rsidRDefault="007D7972" w:rsidP="004513DF">
            <w:pPr>
              <w:pStyle w:val="TAC"/>
              <w:rPr>
                <w:lang w:val="en-US" w:eastAsia="zh-CN"/>
              </w:rPr>
            </w:pPr>
            <w:r w:rsidRPr="00480423">
              <w:rPr>
                <w:lang w:val="en-US" w:eastAsia="zh-CN"/>
              </w:rPr>
              <w:t>0</w:t>
            </w:r>
          </w:p>
        </w:tc>
      </w:tr>
      <w:tr w:rsidR="007D7972" w:rsidRPr="00480423" w14:paraId="452571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2E6544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93BC3F8" w14:textId="77777777" w:rsidR="007D7972" w:rsidRPr="00480423" w:rsidRDefault="007D7972" w:rsidP="004513DF">
            <w:pPr>
              <w:pStyle w:val="TAC"/>
              <w:rPr>
                <w:color w:val="000000"/>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D9BFF6"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A6030D" w14:textId="77777777" w:rsidR="007D7972" w:rsidRPr="00480423" w:rsidRDefault="007D7972" w:rsidP="004513DF">
            <w:pPr>
              <w:pStyle w:val="TAC"/>
              <w:rPr>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BCFFCE4" w14:textId="77777777" w:rsidR="007D7972" w:rsidRPr="00480423" w:rsidRDefault="007D7972" w:rsidP="004513DF">
            <w:pPr>
              <w:pStyle w:val="TAC"/>
              <w:rPr>
                <w:lang w:val="en-US" w:eastAsia="zh-CN"/>
              </w:rPr>
            </w:pPr>
          </w:p>
        </w:tc>
      </w:tr>
      <w:tr w:rsidR="007D7972" w:rsidRPr="00480423" w14:paraId="6BE9983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7757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57711F3" w14:textId="77777777" w:rsidR="007D7972" w:rsidRPr="00480423" w:rsidRDefault="007D7972" w:rsidP="004513DF">
            <w:pPr>
              <w:pStyle w:val="TAC"/>
              <w:rPr>
                <w:color w:val="000000"/>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F861F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D3B7B2"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73AF584" w14:textId="77777777" w:rsidR="007D7972" w:rsidRPr="00480423" w:rsidRDefault="007D7972" w:rsidP="004513DF">
            <w:pPr>
              <w:pStyle w:val="TAC"/>
              <w:rPr>
                <w:lang w:val="en-US" w:eastAsia="zh-CN"/>
              </w:rPr>
            </w:pPr>
          </w:p>
        </w:tc>
      </w:tr>
      <w:tr w:rsidR="007D7972" w:rsidRPr="00480423" w14:paraId="76AA4E06"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B81C9A6" w14:textId="77777777" w:rsidR="007D7972" w:rsidRPr="00480423" w:rsidRDefault="007D7972" w:rsidP="004513DF">
            <w:pPr>
              <w:pStyle w:val="TAC"/>
              <w:rPr>
                <w:lang w:val="en-US" w:eastAsia="zh-CN"/>
              </w:rPr>
            </w:pPr>
            <w:r w:rsidRPr="00480423">
              <w:rPr>
                <w:lang w:val="en-US" w:eastAsia="zh-CN"/>
              </w:rPr>
              <w:t>CA_n5A-n66(2A)-n77(2A)</w:t>
            </w:r>
          </w:p>
        </w:tc>
        <w:tc>
          <w:tcPr>
            <w:tcW w:w="1814" w:type="dxa"/>
            <w:gridSpan w:val="2"/>
            <w:tcBorders>
              <w:top w:val="single" w:sz="4" w:space="0" w:color="auto"/>
              <w:left w:val="single" w:sz="4" w:space="0" w:color="auto"/>
              <w:bottom w:val="nil"/>
              <w:right w:val="single" w:sz="4" w:space="0" w:color="auto"/>
            </w:tcBorders>
          </w:tcPr>
          <w:p w14:paraId="3D21EAC1"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5937B4EB" w14:textId="77777777" w:rsidR="007D7972" w:rsidRPr="00480423" w:rsidRDefault="007D7972" w:rsidP="004513DF">
            <w:pPr>
              <w:pStyle w:val="TAC"/>
              <w:rPr>
                <w:rFonts w:cs="Arial"/>
                <w:color w:val="000000"/>
                <w:szCs w:val="18"/>
              </w:rPr>
            </w:pPr>
            <w:r w:rsidRPr="00480423">
              <w:rPr>
                <w:rFonts w:cs="Arial"/>
                <w:color w:val="000000"/>
                <w:szCs w:val="18"/>
              </w:rPr>
              <w:t>CA_n5A-n66A</w:t>
            </w:r>
          </w:p>
          <w:p w14:paraId="49248E29" w14:textId="77777777" w:rsidR="007D7972" w:rsidRPr="00480423" w:rsidRDefault="007D7972" w:rsidP="004513DF">
            <w:pPr>
              <w:pStyle w:val="TAC"/>
            </w:pPr>
            <w:r w:rsidRPr="00480423">
              <w:rPr>
                <w:rFonts w:cs="Arial"/>
                <w:color w:val="000000"/>
                <w:szCs w:val="18"/>
              </w:rPr>
              <w:t>CA_n5A-n77A</w:t>
            </w:r>
            <w:r w:rsidRPr="00480423">
              <w:rPr>
                <w:vertAlign w:val="superscript"/>
                <w:lang w:val="en-US" w:eastAsia="zh-CN"/>
              </w:rPr>
              <w:t>7</w:t>
            </w:r>
          </w:p>
          <w:p w14:paraId="1A6E9F3A" w14:textId="77777777" w:rsidR="007D7972" w:rsidRPr="00480423" w:rsidRDefault="007D7972" w:rsidP="004513DF">
            <w:pPr>
              <w:pStyle w:val="TAC"/>
            </w:pPr>
            <w:r w:rsidRPr="00480423">
              <w:rPr>
                <w:rFonts w:cs="Arial"/>
                <w:color w:val="000000"/>
                <w:szCs w:val="18"/>
              </w:rPr>
              <w:t>CA_n66A-n77A</w:t>
            </w:r>
            <w:r w:rsidRPr="00480423">
              <w:rPr>
                <w:vertAlign w:val="superscript"/>
                <w:lang w:val="en-US" w:eastAsia="zh-CN"/>
              </w:rPr>
              <w:t>7</w:t>
            </w:r>
          </w:p>
          <w:p w14:paraId="20DF2FDE"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D3C092D" w14:textId="77777777" w:rsidR="007D7972" w:rsidRPr="00480423" w:rsidRDefault="007D7972" w:rsidP="004513DF">
            <w:pPr>
              <w:pStyle w:val="TAC"/>
              <w:rPr>
                <w:lang w:val="en-US" w:eastAsia="zh-CN"/>
              </w:rPr>
            </w:pPr>
            <w:r w:rsidRPr="00480423">
              <w:rPr>
                <w:rFonts w:eastAsia="等线"/>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38DFA8"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7E927D7" w14:textId="77777777" w:rsidR="007D7972" w:rsidRPr="00480423" w:rsidRDefault="007D7972" w:rsidP="004513DF">
            <w:pPr>
              <w:pStyle w:val="TAC"/>
              <w:rPr>
                <w:lang w:val="en-US" w:eastAsia="zh-CN"/>
              </w:rPr>
            </w:pPr>
            <w:r w:rsidRPr="00480423">
              <w:rPr>
                <w:lang w:val="en-US" w:eastAsia="zh-CN"/>
              </w:rPr>
              <w:t>0</w:t>
            </w:r>
          </w:p>
        </w:tc>
      </w:tr>
      <w:tr w:rsidR="007D7972" w:rsidRPr="00480423" w14:paraId="44BABE09" w14:textId="77777777" w:rsidTr="005B12A2">
        <w:trPr>
          <w:trHeight w:val="29"/>
        </w:trPr>
        <w:tc>
          <w:tcPr>
            <w:tcW w:w="2059" w:type="dxa"/>
            <w:gridSpan w:val="2"/>
            <w:tcBorders>
              <w:top w:val="nil"/>
              <w:left w:val="single" w:sz="4" w:space="0" w:color="auto"/>
              <w:bottom w:val="nil"/>
              <w:right w:val="single" w:sz="4" w:space="0" w:color="auto"/>
            </w:tcBorders>
          </w:tcPr>
          <w:p w14:paraId="7E80441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9C1601B"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A90AA60" w14:textId="77777777" w:rsidR="007D7972" w:rsidRPr="00480423" w:rsidRDefault="007D7972" w:rsidP="004513DF">
            <w:pPr>
              <w:pStyle w:val="TAC"/>
              <w:rPr>
                <w:lang w:val="en-US" w:eastAsia="zh-CN"/>
              </w:rPr>
            </w:pPr>
            <w:r w:rsidRPr="00480423">
              <w:rPr>
                <w:rFonts w:eastAsia="等线"/>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E4F20E" w14:textId="77777777" w:rsidR="007D7972" w:rsidRPr="00480423" w:rsidRDefault="007D7972" w:rsidP="004513DF">
            <w:pPr>
              <w:pStyle w:val="TAC"/>
              <w:rPr>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C26BA03" w14:textId="77777777" w:rsidR="007D7972" w:rsidRPr="00480423" w:rsidRDefault="007D7972" w:rsidP="004513DF">
            <w:pPr>
              <w:pStyle w:val="TAC"/>
              <w:rPr>
                <w:lang w:val="en-US" w:eastAsia="zh-CN"/>
              </w:rPr>
            </w:pPr>
          </w:p>
        </w:tc>
      </w:tr>
      <w:tr w:rsidR="007D7972" w:rsidRPr="00480423" w14:paraId="2044A9AF"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B193AE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21F5B5BE"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A49FD3B" w14:textId="77777777" w:rsidR="007D7972" w:rsidRPr="00480423" w:rsidRDefault="007D7972" w:rsidP="004513DF">
            <w:pPr>
              <w:pStyle w:val="TAC"/>
              <w:rPr>
                <w:lang w:val="en-US" w:eastAsia="zh-CN"/>
              </w:rPr>
            </w:pPr>
            <w:r w:rsidRPr="00480423">
              <w:rPr>
                <w:rFonts w:eastAsia="等线"/>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84BE04" w14:textId="77777777" w:rsidR="007D7972" w:rsidRPr="00480423" w:rsidRDefault="007D7972"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067A636B" w14:textId="77777777" w:rsidR="007D7972" w:rsidRPr="00480423" w:rsidRDefault="007D7972" w:rsidP="004513DF">
            <w:pPr>
              <w:pStyle w:val="TAC"/>
              <w:rPr>
                <w:lang w:val="en-US" w:eastAsia="zh-CN"/>
              </w:rPr>
            </w:pPr>
          </w:p>
        </w:tc>
      </w:tr>
      <w:tr w:rsidR="007D7972" w:rsidRPr="00480423" w14:paraId="3E39648B"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52E5FB1" w14:textId="77777777" w:rsidR="007D7972" w:rsidRPr="00480423" w:rsidRDefault="007D7972" w:rsidP="004513DF">
            <w:pPr>
              <w:pStyle w:val="TAC"/>
              <w:rPr>
                <w:lang w:val="en-US" w:eastAsia="zh-CN"/>
              </w:rPr>
            </w:pPr>
            <w:r w:rsidRPr="00480423">
              <w:rPr>
                <w:lang w:val="en-US" w:eastAsia="zh-CN"/>
              </w:rPr>
              <w:t>CA_n5A-n66(3A)-n77A</w:t>
            </w:r>
          </w:p>
        </w:tc>
        <w:tc>
          <w:tcPr>
            <w:tcW w:w="1814" w:type="dxa"/>
            <w:gridSpan w:val="2"/>
            <w:tcBorders>
              <w:top w:val="single" w:sz="4" w:space="0" w:color="auto"/>
              <w:left w:val="single" w:sz="4" w:space="0" w:color="auto"/>
              <w:bottom w:val="nil"/>
              <w:right w:val="single" w:sz="4" w:space="0" w:color="auto"/>
            </w:tcBorders>
          </w:tcPr>
          <w:p w14:paraId="5F19B6DB"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7888DA2E" w14:textId="77777777" w:rsidR="007D7972" w:rsidRPr="00480423" w:rsidRDefault="007D7972" w:rsidP="004513DF">
            <w:pPr>
              <w:pStyle w:val="TAC"/>
            </w:pPr>
            <w:r w:rsidRPr="00480423">
              <w:rPr>
                <w:rFonts w:cs="Arial"/>
                <w:color w:val="000000"/>
                <w:szCs w:val="18"/>
              </w:rPr>
              <w:t>CA_n5A-n66A</w:t>
            </w:r>
          </w:p>
          <w:p w14:paraId="352702C2" w14:textId="77777777" w:rsidR="007D7972" w:rsidRPr="00480423" w:rsidRDefault="007D7972" w:rsidP="004513DF">
            <w:pPr>
              <w:pStyle w:val="TAC"/>
            </w:pPr>
            <w:r w:rsidRPr="00480423">
              <w:rPr>
                <w:rFonts w:cs="Arial"/>
                <w:color w:val="000000"/>
                <w:szCs w:val="18"/>
              </w:rPr>
              <w:t>CA_n66A-n77A</w:t>
            </w:r>
            <w:r w:rsidRPr="00480423">
              <w:rPr>
                <w:vertAlign w:val="superscript"/>
              </w:rPr>
              <w:t>7</w:t>
            </w:r>
          </w:p>
          <w:p w14:paraId="34A1A39F" w14:textId="77777777" w:rsidR="007D7972" w:rsidRPr="00480423" w:rsidRDefault="007D7972" w:rsidP="004513DF">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tcPr>
          <w:p w14:paraId="380EC7C1" w14:textId="77777777" w:rsidR="007D7972" w:rsidRPr="00480423" w:rsidRDefault="007D7972" w:rsidP="004513DF">
            <w:pPr>
              <w:pStyle w:val="TAC"/>
              <w:rPr>
                <w:rFonts w:eastAsia="等线"/>
                <w:lang w:eastAsia="zh-CN"/>
              </w:rPr>
            </w:pPr>
            <w:r w:rsidRPr="00480423">
              <w:rPr>
                <w:rFonts w:eastAsia="等线"/>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120B69" w14:textId="77777777" w:rsidR="007D7972" w:rsidRPr="00480423" w:rsidRDefault="007D7972" w:rsidP="004513DF">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14C7BE3"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7AEE0D8" w14:textId="77777777" w:rsidTr="005B12A2">
        <w:trPr>
          <w:trHeight w:val="29"/>
        </w:trPr>
        <w:tc>
          <w:tcPr>
            <w:tcW w:w="2059" w:type="dxa"/>
            <w:gridSpan w:val="2"/>
            <w:tcBorders>
              <w:top w:val="nil"/>
              <w:left w:val="single" w:sz="4" w:space="0" w:color="auto"/>
              <w:bottom w:val="nil"/>
              <w:right w:val="single" w:sz="4" w:space="0" w:color="auto"/>
            </w:tcBorders>
          </w:tcPr>
          <w:p w14:paraId="3AD3015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4BE81098"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0D17FD2" w14:textId="77777777" w:rsidR="007D7972" w:rsidRPr="00480423" w:rsidRDefault="007D7972" w:rsidP="004513DF">
            <w:pPr>
              <w:pStyle w:val="TAC"/>
              <w:rPr>
                <w:rFonts w:eastAsia="等线"/>
                <w:lang w:eastAsia="zh-CN"/>
              </w:rPr>
            </w:pPr>
            <w:r w:rsidRPr="00480423">
              <w:rPr>
                <w:rFonts w:eastAsia="等线"/>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2164A5" w14:textId="77777777" w:rsidR="007D7972" w:rsidRPr="00480423" w:rsidRDefault="007D7972" w:rsidP="004513DF">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3C1EE11D" w14:textId="77777777" w:rsidR="007D7972" w:rsidRPr="00480423" w:rsidRDefault="007D7972" w:rsidP="004513DF">
            <w:pPr>
              <w:pStyle w:val="TAC"/>
              <w:rPr>
                <w:lang w:val="en-US" w:eastAsia="zh-CN"/>
              </w:rPr>
            </w:pPr>
          </w:p>
        </w:tc>
      </w:tr>
      <w:tr w:rsidR="007D7972" w:rsidRPr="00480423" w14:paraId="021C7E50"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AF460A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6C2C2075"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3E62123" w14:textId="77777777" w:rsidR="007D7972" w:rsidRPr="00480423" w:rsidRDefault="007D7972" w:rsidP="004513DF">
            <w:pPr>
              <w:pStyle w:val="TAC"/>
              <w:rPr>
                <w:rFonts w:eastAsia="等线"/>
                <w:lang w:eastAsia="zh-CN"/>
              </w:rPr>
            </w:pPr>
            <w:r w:rsidRPr="00480423">
              <w:rPr>
                <w:rFonts w:eastAsia="等线"/>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9226A3" w14:textId="77777777" w:rsidR="007D7972" w:rsidRPr="00480423" w:rsidRDefault="007D7972" w:rsidP="004513DF">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7E11CD9" w14:textId="77777777" w:rsidR="007D7972" w:rsidRPr="00480423" w:rsidRDefault="007D7972" w:rsidP="004513DF">
            <w:pPr>
              <w:pStyle w:val="TAC"/>
              <w:rPr>
                <w:lang w:val="en-US" w:eastAsia="zh-CN"/>
              </w:rPr>
            </w:pPr>
          </w:p>
        </w:tc>
      </w:tr>
      <w:tr w:rsidR="007D7972" w:rsidRPr="00480423" w14:paraId="67FFCFA2"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A266F7F" w14:textId="77777777" w:rsidR="007D7972" w:rsidRPr="00480423" w:rsidRDefault="007D7972" w:rsidP="004513DF">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14" w:type="dxa"/>
            <w:gridSpan w:val="2"/>
            <w:tcBorders>
              <w:top w:val="single" w:sz="4" w:space="0" w:color="auto"/>
              <w:left w:val="single" w:sz="4" w:space="0" w:color="auto"/>
              <w:bottom w:val="nil"/>
              <w:right w:val="single" w:sz="4" w:space="0" w:color="auto"/>
            </w:tcBorders>
          </w:tcPr>
          <w:p w14:paraId="4F9029F7"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8A6B681" w14:textId="77777777" w:rsidR="007D7972" w:rsidRPr="00480423" w:rsidRDefault="007D7972" w:rsidP="004513DF">
            <w:pPr>
              <w:pStyle w:val="TAC"/>
            </w:pPr>
            <w:r w:rsidRPr="00480423">
              <w:rPr>
                <w:rFonts w:cs="Arial"/>
                <w:color w:val="000000"/>
                <w:szCs w:val="18"/>
              </w:rPr>
              <w:t>CA_n5A-n66A</w:t>
            </w:r>
          </w:p>
          <w:p w14:paraId="5EB46188" w14:textId="77777777" w:rsidR="007D7972" w:rsidRPr="00480423" w:rsidRDefault="007D7972" w:rsidP="004513DF">
            <w:pPr>
              <w:pStyle w:val="TAC"/>
            </w:pPr>
            <w:r w:rsidRPr="00480423">
              <w:rPr>
                <w:rFonts w:cs="Arial"/>
                <w:color w:val="000000"/>
                <w:szCs w:val="18"/>
              </w:rPr>
              <w:t>CA_n66A-n77A</w:t>
            </w:r>
            <w:r w:rsidRPr="00480423">
              <w:rPr>
                <w:vertAlign w:val="superscript"/>
                <w:lang w:val="en-US" w:eastAsia="zh-CN"/>
              </w:rPr>
              <w:t>7</w:t>
            </w:r>
          </w:p>
          <w:p w14:paraId="490E831C" w14:textId="77777777" w:rsidR="007D7972" w:rsidRPr="00480423" w:rsidRDefault="007D7972" w:rsidP="004513DF">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4CC8A7CE" w14:textId="77777777" w:rsidR="007D7972" w:rsidRPr="00480423" w:rsidRDefault="007D7972" w:rsidP="004513DF">
            <w:pPr>
              <w:pStyle w:val="TAC"/>
              <w:rPr>
                <w:rFonts w:cs="Arial"/>
                <w:szCs w:val="18"/>
                <w:lang w:val="en-US" w:eastAsia="zh-CN"/>
              </w:rPr>
            </w:pPr>
            <w:r w:rsidRPr="00480423">
              <w:rPr>
                <w:rFonts w:eastAsia="等线"/>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DA737C"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F8D3A3A" w14:textId="77777777" w:rsidR="007D7972" w:rsidRPr="00480423" w:rsidRDefault="007D7972" w:rsidP="004513DF">
            <w:pPr>
              <w:pStyle w:val="TAC"/>
              <w:rPr>
                <w:lang w:val="en-US" w:eastAsia="zh-CN"/>
              </w:rPr>
            </w:pPr>
            <w:r w:rsidRPr="00480423">
              <w:rPr>
                <w:lang w:val="en-US" w:eastAsia="zh-CN"/>
              </w:rPr>
              <w:t>0</w:t>
            </w:r>
          </w:p>
        </w:tc>
      </w:tr>
      <w:tr w:rsidR="007D7972" w:rsidRPr="00480423" w14:paraId="207A3D76" w14:textId="77777777" w:rsidTr="005B12A2">
        <w:trPr>
          <w:trHeight w:val="29"/>
        </w:trPr>
        <w:tc>
          <w:tcPr>
            <w:tcW w:w="2059" w:type="dxa"/>
            <w:gridSpan w:val="2"/>
            <w:tcBorders>
              <w:top w:val="nil"/>
              <w:left w:val="single" w:sz="4" w:space="0" w:color="auto"/>
              <w:bottom w:val="nil"/>
              <w:right w:val="single" w:sz="4" w:space="0" w:color="auto"/>
            </w:tcBorders>
          </w:tcPr>
          <w:p w14:paraId="5BCD70C3"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tcPr>
          <w:p w14:paraId="736BCCC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99C6D6D" w14:textId="77777777" w:rsidR="007D7972" w:rsidRPr="00480423" w:rsidRDefault="007D7972" w:rsidP="004513DF">
            <w:pPr>
              <w:pStyle w:val="TAC"/>
              <w:rPr>
                <w:rFonts w:cs="Arial"/>
                <w:szCs w:val="18"/>
                <w:lang w:val="en-US" w:eastAsia="zh-CN"/>
              </w:rPr>
            </w:pPr>
            <w:r w:rsidRPr="00480423">
              <w:rPr>
                <w:rFonts w:eastAsia="等线"/>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1EB4CE" w14:textId="77777777" w:rsidR="007D7972" w:rsidRPr="00480423" w:rsidRDefault="007D7972"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220B243F" w14:textId="77777777" w:rsidR="007D7972" w:rsidRPr="00480423" w:rsidRDefault="007D7972" w:rsidP="004513DF">
            <w:pPr>
              <w:pStyle w:val="TAC"/>
              <w:rPr>
                <w:lang w:val="en-US" w:eastAsia="zh-CN"/>
              </w:rPr>
            </w:pPr>
          </w:p>
        </w:tc>
      </w:tr>
      <w:tr w:rsidR="007D7972" w:rsidRPr="00480423" w14:paraId="3B6223D5"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C9490AB"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single" w:sz="4" w:space="0" w:color="auto"/>
              <w:right w:val="single" w:sz="4" w:space="0" w:color="auto"/>
            </w:tcBorders>
          </w:tcPr>
          <w:p w14:paraId="3A7E977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5854B35" w14:textId="77777777" w:rsidR="007D7972" w:rsidRPr="00480423" w:rsidRDefault="007D7972" w:rsidP="004513DF">
            <w:pPr>
              <w:pStyle w:val="TAC"/>
              <w:rPr>
                <w:rFonts w:cs="Arial"/>
                <w:szCs w:val="18"/>
                <w:lang w:val="en-US" w:eastAsia="zh-CN"/>
              </w:rPr>
            </w:pPr>
            <w:r w:rsidRPr="00480423">
              <w:rPr>
                <w:rFonts w:eastAsia="等线"/>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A2F2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574634BD" w14:textId="77777777" w:rsidR="007D7972" w:rsidRPr="00480423" w:rsidRDefault="007D7972" w:rsidP="004513DF">
            <w:pPr>
              <w:pStyle w:val="TAC"/>
              <w:rPr>
                <w:lang w:val="en-US" w:eastAsia="zh-CN"/>
              </w:rPr>
            </w:pPr>
          </w:p>
        </w:tc>
      </w:tr>
      <w:tr w:rsidR="007D7972" w:rsidRPr="00480423" w14:paraId="1B4542E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056ECE" w14:textId="77777777" w:rsidR="007D7972" w:rsidRPr="00480423" w:rsidRDefault="007D7972" w:rsidP="004513DF">
            <w:pPr>
              <w:pStyle w:val="TAC"/>
              <w:rPr>
                <w:lang w:val="en-US" w:eastAsia="zh-CN"/>
              </w:rPr>
            </w:pPr>
            <w:r w:rsidRPr="00480423">
              <w:rPr>
                <w:rFonts w:cs="Arial"/>
                <w:szCs w:val="18"/>
                <w:lang w:val="en-US" w:eastAsia="zh-CN"/>
              </w:rPr>
              <w:t>CA_n5A-n66A-n77C</w:t>
            </w:r>
          </w:p>
        </w:tc>
        <w:tc>
          <w:tcPr>
            <w:tcW w:w="1814" w:type="dxa"/>
            <w:gridSpan w:val="2"/>
            <w:tcBorders>
              <w:top w:val="single" w:sz="4" w:space="0" w:color="auto"/>
              <w:left w:val="single" w:sz="4" w:space="0" w:color="auto"/>
              <w:bottom w:val="nil"/>
              <w:right w:val="single" w:sz="4" w:space="0" w:color="auto"/>
            </w:tcBorders>
            <w:vAlign w:val="center"/>
          </w:tcPr>
          <w:p w14:paraId="4E78B92A" w14:textId="77777777" w:rsidR="007D7972" w:rsidRDefault="007D7972" w:rsidP="004513DF">
            <w:pPr>
              <w:pStyle w:val="TAC"/>
              <w:rPr>
                <w:rFonts w:cs="Arial"/>
                <w:szCs w:val="18"/>
                <w:lang w:val="en-US" w:eastAsia="zh-CN"/>
              </w:rPr>
            </w:pPr>
            <w:r>
              <w:t>n77</w:t>
            </w:r>
            <w:r>
              <w:rPr>
                <w:vertAlign w:val="superscript"/>
              </w:rPr>
              <w:t>7,9</w:t>
            </w:r>
          </w:p>
          <w:p w14:paraId="0864626B" w14:textId="77777777" w:rsidR="007D7972" w:rsidRPr="008523D2" w:rsidRDefault="007D7972" w:rsidP="004513DF">
            <w:pPr>
              <w:pStyle w:val="TAC"/>
              <w:rPr>
                <w:rFonts w:cs="Arial"/>
                <w:szCs w:val="18"/>
                <w:lang w:val="en-US" w:eastAsia="zh-CN"/>
              </w:rPr>
            </w:pPr>
            <w:r w:rsidRPr="008523D2">
              <w:rPr>
                <w:rFonts w:cs="Arial"/>
                <w:szCs w:val="18"/>
                <w:lang w:val="en-US" w:eastAsia="zh-CN"/>
              </w:rPr>
              <w:t>CA_n5A-n66A</w:t>
            </w:r>
          </w:p>
          <w:p w14:paraId="0E205467" w14:textId="77777777" w:rsidR="007D7972" w:rsidRPr="008523D2" w:rsidRDefault="007D7972" w:rsidP="004513DF">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0952A95F" w14:textId="77777777" w:rsidR="007D7972" w:rsidRPr="008523D2" w:rsidRDefault="007D7972" w:rsidP="004513DF">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43384C98" w14:textId="77777777" w:rsidR="007D7972" w:rsidRPr="00480423" w:rsidRDefault="007D7972" w:rsidP="004513DF">
            <w:pPr>
              <w:pStyle w:val="TAC"/>
              <w:rPr>
                <w:rFonts w:cs="Arial"/>
                <w:color w:val="000000"/>
                <w:szCs w:val="18"/>
                <w:lang w:val="en-US" w:eastAsia="zh-CN"/>
              </w:rPr>
            </w:pPr>
            <w:r w:rsidRPr="008523D2">
              <w:rPr>
                <w:rFonts w:cs="Arial"/>
                <w:szCs w:val="18"/>
                <w:lang w:val="en-US" w:eastAsia="zh-CN"/>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DF4E11" w14:textId="77777777" w:rsidR="007D7972" w:rsidRPr="00480423" w:rsidRDefault="007D7972" w:rsidP="004513DF">
            <w:pPr>
              <w:pStyle w:val="TAC"/>
              <w:rPr>
                <w:lang w:val="en-US" w:eastAsia="zh-CN"/>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C2BCC3"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single" w:sz="4" w:space="0" w:color="auto"/>
              <w:left w:val="single" w:sz="4" w:space="0" w:color="auto"/>
              <w:bottom w:val="nil"/>
              <w:right w:val="single" w:sz="4" w:space="0" w:color="auto"/>
            </w:tcBorders>
            <w:vAlign w:val="center"/>
          </w:tcPr>
          <w:p w14:paraId="1FD075D6" w14:textId="77777777" w:rsidR="007D7972" w:rsidRPr="00480423" w:rsidRDefault="007D7972" w:rsidP="004513DF">
            <w:pPr>
              <w:pStyle w:val="TAC"/>
              <w:rPr>
                <w:lang w:val="en-US" w:eastAsia="zh-CN"/>
              </w:rPr>
            </w:pPr>
            <w:r w:rsidRPr="00480423">
              <w:rPr>
                <w:lang w:val="en-US" w:eastAsia="zh-CN"/>
              </w:rPr>
              <w:t>0</w:t>
            </w:r>
          </w:p>
        </w:tc>
      </w:tr>
      <w:tr w:rsidR="007D7972" w:rsidRPr="00480423" w14:paraId="122E3C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B2529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BBDD3A7"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6D91C5"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7E262E"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C8B9709" w14:textId="77777777" w:rsidR="007D7972" w:rsidRPr="00480423" w:rsidRDefault="007D7972" w:rsidP="004513DF">
            <w:pPr>
              <w:pStyle w:val="TAC"/>
              <w:rPr>
                <w:lang w:val="en-US" w:eastAsia="zh-CN"/>
              </w:rPr>
            </w:pPr>
          </w:p>
        </w:tc>
      </w:tr>
      <w:tr w:rsidR="007D7972" w:rsidRPr="00480423" w14:paraId="1AA15A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2DEE96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ADBE7C"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716442" w14:textId="77777777" w:rsidR="007D7972" w:rsidRPr="00480423" w:rsidRDefault="007D7972" w:rsidP="004513DF">
            <w:pPr>
              <w:pStyle w:val="TAC"/>
              <w:rPr>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1FD6DA"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CA_n77C_BCS0</w:t>
            </w:r>
          </w:p>
        </w:tc>
        <w:tc>
          <w:tcPr>
            <w:tcW w:w="1703" w:type="dxa"/>
            <w:gridSpan w:val="2"/>
            <w:tcBorders>
              <w:top w:val="nil"/>
              <w:left w:val="single" w:sz="4" w:space="0" w:color="auto"/>
              <w:bottom w:val="single" w:sz="4" w:space="0" w:color="auto"/>
              <w:right w:val="single" w:sz="4" w:space="0" w:color="auto"/>
            </w:tcBorders>
            <w:vAlign w:val="center"/>
          </w:tcPr>
          <w:p w14:paraId="75821660" w14:textId="77777777" w:rsidR="007D7972" w:rsidRPr="00480423" w:rsidRDefault="007D7972" w:rsidP="004513DF">
            <w:pPr>
              <w:pStyle w:val="TAC"/>
              <w:rPr>
                <w:lang w:val="en-US" w:eastAsia="zh-CN"/>
              </w:rPr>
            </w:pPr>
          </w:p>
        </w:tc>
      </w:tr>
      <w:tr w:rsidR="007D7972" w:rsidRPr="00480423" w14:paraId="5675372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1A89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11C815"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358C32" w14:textId="77777777" w:rsidR="007D7972" w:rsidRPr="00480423" w:rsidRDefault="007D7972" w:rsidP="004513DF">
            <w:pPr>
              <w:pStyle w:val="TAC"/>
              <w:rPr>
                <w:lang w:val="en-US" w:eastAsia="zh-CN"/>
              </w:rPr>
            </w:pPr>
            <w:r w:rsidRPr="00480423">
              <w:rPr>
                <w:rFonts w:cs="Arial"/>
                <w:szCs w:val="18"/>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502757"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703" w:type="dxa"/>
            <w:gridSpan w:val="2"/>
            <w:tcBorders>
              <w:top w:val="single" w:sz="4" w:space="0" w:color="auto"/>
              <w:left w:val="single" w:sz="4" w:space="0" w:color="auto"/>
              <w:bottom w:val="nil"/>
              <w:right w:val="single" w:sz="4" w:space="0" w:color="auto"/>
            </w:tcBorders>
            <w:vAlign w:val="center"/>
          </w:tcPr>
          <w:p w14:paraId="5C0211E4" w14:textId="77777777" w:rsidR="007D7972" w:rsidRPr="00480423" w:rsidRDefault="007D7972" w:rsidP="004513DF">
            <w:pPr>
              <w:pStyle w:val="TAC"/>
              <w:rPr>
                <w:lang w:val="en-US" w:eastAsia="zh-CN"/>
              </w:rPr>
            </w:pPr>
            <w:r w:rsidRPr="00480423">
              <w:rPr>
                <w:lang w:val="en-US" w:eastAsia="zh-CN"/>
              </w:rPr>
              <w:t>1</w:t>
            </w:r>
          </w:p>
        </w:tc>
      </w:tr>
      <w:tr w:rsidR="007D7972" w:rsidRPr="00480423" w14:paraId="00619D3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D1155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52CFD28"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F8AABD"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BB123D"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AB7987C" w14:textId="77777777" w:rsidR="007D7972" w:rsidRPr="00480423" w:rsidRDefault="007D7972" w:rsidP="004513DF">
            <w:pPr>
              <w:pStyle w:val="TAC"/>
              <w:rPr>
                <w:lang w:val="en-US" w:eastAsia="zh-CN"/>
              </w:rPr>
            </w:pPr>
          </w:p>
        </w:tc>
      </w:tr>
      <w:tr w:rsidR="007D7972" w:rsidRPr="00480423" w14:paraId="18AB177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BD954D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B97D036" w14:textId="77777777" w:rsidR="007D7972" w:rsidRPr="00480423" w:rsidRDefault="007D7972" w:rsidP="004513DF">
            <w:pPr>
              <w:pStyle w:val="TAC"/>
              <w:rPr>
                <w:rFonts w:cs="Arial"/>
                <w:color w:val="000000"/>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1B7A44" w14:textId="77777777" w:rsidR="007D7972" w:rsidRPr="00480423" w:rsidRDefault="007D7972" w:rsidP="004513DF">
            <w:pPr>
              <w:pStyle w:val="TAC"/>
              <w:rPr>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2E4396" w14:textId="77777777" w:rsidR="007D7972" w:rsidRPr="00480423" w:rsidRDefault="007D7972" w:rsidP="004513DF">
            <w:pPr>
              <w:pStyle w:val="TAC"/>
              <w:rPr>
                <w:rFonts w:cs="Arial"/>
                <w:szCs w:val="18"/>
                <w:lang w:val="en-US" w:eastAsia="zh-CN"/>
              </w:rPr>
            </w:pPr>
            <w:r w:rsidRPr="00480423">
              <w:rPr>
                <w:rFonts w:cs="Arial"/>
                <w:color w:val="000000"/>
                <w:szCs w:val="18"/>
                <w:lang w:val="en-US" w:eastAsia="zh-CN" w:bidi="ar"/>
              </w:rPr>
              <w:t>CA_n77C_BCS1</w:t>
            </w:r>
          </w:p>
        </w:tc>
        <w:tc>
          <w:tcPr>
            <w:tcW w:w="1703" w:type="dxa"/>
            <w:gridSpan w:val="2"/>
            <w:tcBorders>
              <w:top w:val="nil"/>
              <w:left w:val="single" w:sz="4" w:space="0" w:color="auto"/>
              <w:bottom w:val="single" w:sz="4" w:space="0" w:color="auto"/>
              <w:right w:val="single" w:sz="4" w:space="0" w:color="auto"/>
            </w:tcBorders>
            <w:vAlign w:val="center"/>
          </w:tcPr>
          <w:p w14:paraId="38E3DD3C" w14:textId="77777777" w:rsidR="007D7972" w:rsidRPr="00480423" w:rsidRDefault="007D7972" w:rsidP="004513DF">
            <w:pPr>
              <w:pStyle w:val="TAC"/>
              <w:rPr>
                <w:lang w:val="en-US" w:eastAsia="zh-CN"/>
              </w:rPr>
            </w:pPr>
          </w:p>
        </w:tc>
      </w:tr>
      <w:tr w:rsidR="007D7972" w:rsidRPr="00480423" w14:paraId="7DFA2EA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6B12EA9" w14:textId="77777777" w:rsidR="007D7972" w:rsidRPr="00480423" w:rsidRDefault="007D7972" w:rsidP="004513DF">
            <w:pPr>
              <w:pStyle w:val="TAC"/>
              <w:rPr>
                <w:lang w:val="en-US" w:eastAsia="zh-CN"/>
              </w:rPr>
            </w:pPr>
            <w:r w:rsidRPr="00480423">
              <w:rPr>
                <w:lang w:val="en-US" w:eastAsia="zh-CN"/>
              </w:rPr>
              <w:t>CA_n5A-n66A-n77(2A)</w:t>
            </w:r>
          </w:p>
        </w:tc>
        <w:tc>
          <w:tcPr>
            <w:tcW w:w="1814" w:type="dxa"/>
            <w:gridSpan w:val="2"/>
            <w:tcBorders>
              <w:top w:val="single" w:sz="4" w:space="0" w:color="auto"/>
              <w:left w:val="single" w:sz="4" w:space="0" w:color="auto"/>
              <w:bottom w:val="nil"/>
              <w:right w:val="single" w:sz="4" w:space="0" w:color="auto"/>
            </w:tcBorders>
            <w:vAlign w:val="center"/>
          </w:tcPr>
          <w:p w14:paraId="06580D32" w14:textId="77777777" w:rsidR="007D7972" w:rsidRPr="008523D2" w:rsidRDefault="007D7972" w:rsidP="004513DF">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7AFEFE1E" w14:textId="77777777" w:rsidR="007D7972" w:rsidRPr="008523D2" w:rsidRDefault="007D7972" w:rsidP="004513DF">
            <w:pPr>
              <w:pStyle w:val="TAC"/>
              <w:rPr>
                <w:rFonts w:cs="Arial"/>
                <w:color w:val="000000"/>
                <w:szCs w:val="18"/>
                <w:lang w:val="en-US" w:eastAsia="zh-CN"/>
              </w:rPr>
            </w:pPr>
            <w:r w:rsidRPr="008523D2">
              <w:rPr>
                <w:rFonts w:cs="Arial"/>
                <w:color w:val="000000"/>
                <w:szCs w:val="18"/>
                <w:lang w:val="en-US" w:eastAsia="zh-CN"/>
              </w:rPr>
              <w:t>CA_n5A-n66A</w:t>
            </w:r>
          </w:p>
          <w:p w14:paraId="2367C5A1" w14:textId="77777777" w:rsidR="007D7972" w:rsidRPr="008523D2" w:rsidRDefault="007D7972" w:rsidP="004513DF">
            <w:pPr>
              <w:pStyle w:val="TAC"/>
              <w:rPr>
                <w:lang w:val="en-US" w:eastAsia="zh-CN"/>
              </w:rPr>
            </w:pPr>
            <w:r w:rsidRPr="008523D2">
              <w:rPr>
                <w:rFonts w:cs="Arial"/>
                <w:color w:val="000000"/>
                <w:szCs w:val="18"/>
                <w:lang w:val="en-US" w:eastAsia="zh-CN"/>
              </w:rPr>
              <w:t>CA_n5A-n77A</w:t>
            </w:r>
            <w:r w:rsidRPr="008523D2">
              <w:rPr>
                <w:vertAlign w:val="superscript"/>
              </w:rPr>
              <w:t>7</w:t>
            </w:r>
          </w:p>
          <w:p w14:paraId="5F15675C" w14:textId="77777777" w:rsidR="007D7972" w:rsidRPr="008523D2" w:rsidRDefault="007D7972" w:rsidP="004513DF">
            <w:pPr>
              <w:pStyle w:val="TAC"/>
              <w:rPr>
                <w:vertAlign w:val="superscript"/>
              </w:rPr>
            </w:pPr>
            <w:r w:rsidRPr="008523D2">
              <w:rPr>
                <w:rFonts w:cs="Arial"/>
                <w:color w:val="000000"/>
                <w:szCs w:val="18"/>
                <w:lang w:val="en-US" w:eastAsia="zh-CN"/>
              </w:rPr>
              <w:t>CA_n66A-n77A</w:t>
            </w:r>
            <w:r w:rsidRPr="008523D2">
              <w:rPr>
                <w:vertAlign w:val="superscript"/>
              </w:rPr>
              <w:t>7</w:t>
            </w:r>
          </w:p>
          <w:p w14:paraId="532B2543" w14:textId="77777777" w:rsidR="007D7972" w:rsidRPr="00480423" w:rsidRDefault="007D7972" w:rsidP="004513DF">
            <w:pPr>
              <w:pStyle w:val="TAC"/>
              <w:rPr>
                <w:rFonts w:cs="Arial"/>
                <w:szCs w:val="18"/>
                <w:lang w:val="en-US" w:eastAsia="zh-CN"/>
              </w:rPr>
            </w:pPr>
            <w:r w:rsidRPr="008523D2">
              <w:t>CA_n77(2A)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416A4F"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9832EA"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2E60928" w14:textId="77777777" w:rsidR="007D7972" w:rsidRPr="00480423" w:rsidRDefault="007D7972" w:rsidP="004513DF">
            <w:pPr>
              <w:pStyle w:val="TAC"/>
              <w:rPr>
                <w:lang w:val="en-US" w:eastAsia="zh-CN"/>
              </w:rPr>
            </w:pPr>
            <w:r w:rsidRPr="00480423">
              <w:rPr>
                <w:lang w:val="en-US" w:eastAsia="zh-CN"/>
              </w:rPr>
              <w:t>0</w:t>
            </w:r>
          </w:p>
        </w:tc>
      </w:tr>
      <w:tr w:rsidR="007D7972" w:rsidRPr="00480423" w14:paraId="0D0FD3D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DD997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550C0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BB18F3"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B8F9CB"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953C095" w14:textId="77777777" w:rsidR="007D7972" w:rsidRPr="00480423" w:rsidRDefault="007D7972" w:rsidP="004513DF">
            <w:pPr>
              <w:pStyle w:val="TAC"/>
              <w:rPr>
                <w:lang w:val="en-US" w:eastAsia="zh-CN"/>
              </w:rPr>
            </w:pPr>
          </w:p>
        </w:tc>
      </w:tr>
      <w:tr w:rsidR="007D7972" w:rsidRPr="00480423" w14:paraId="5A48CF8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33DE1E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81020C0"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C54AA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CEC264" w14:textId="77777777" w:rsidR="007D7972" w:rsidRPr="00480423" w:rsidRDefault="007D7972" w:rsidP="004513DF">
            <w:pPr>
              <w:pStyle w:val="TAC"/>
              <w:rPr>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B042D41" w14:textId="77777777" w:rsidR="007D7972" w:rsidRPr="00480423" w:rsidRDefault="007D7972" w:rsidP="004513DF">
            <w:pPr>
              <w:pStyle w:val="TAC"/>
              <w:rPr>
                <w:lang w:val="en-US" w:eastAsia="zh-CN"/>
              </w:rPr>
            </w:pPr>
          </w:p>
        </w:tc>
      </w:tr>
      <w:tr w:rsidR="007D7972" w:rsidRPr="00480423" w14:paraId="0BFF3FD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4F7C9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6B65F4"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3304DB" w14:textId="77777777" w:rsidR="007D7972" w:rsidRPr="00480423" w:rsidRDefault="007D7972" w:rsidP="004513DF">
            <w:pPr>
              <w:pStyle w:val="TAC"/>
              <w:rPr>
                <w:lang w:val="en-US" w:eastAsia="zh-CN"/>
              </w:rPr>
            </w:pPr>
            <w:r w:rsidRPr="008523D2">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4DF669"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EF30478" w14:textId="77777777" w:rsidR="007D7972" w:rsidRPr="00480423" w:rsidRDefault="007D7972" w:rsidP="004513DF">
            <w:pPr>
              <w:pStyle w:val="TAC"/>
              <w:rPr>
                <w:lang w:val="en-US" w:eastAsia="zh-CN"/>
              </w:rPr>
            </w:pPr>
            <w:r w:rsidRPr="008523D2">
              <w:rPr>
                <w:rFonts w:hint="eastAsia"/>
                <w:lang w:val="en-US" w:eastAsia="zh-CN"/>
              </w:rPr>
              <w:t>1</w:t>
            </w:r>
          </w:p>
        </w:tc>
      </w:tr>
      <w:tr w:rsidR="007D7972" w:rsidRPr="00480423" w14:paraId="53B650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41098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18360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DD48D1" w14:textId="77777777" w:rsidR="007D7972" w:rsidRPr="00480423" w:rsidRDefault="007D7972" w:rsidP="004513DF">
            <w:pPr>
              <w:pStyle w:val="TAC"/>
              <w:rPr>
                <w:lang w:val="en-US" w:eastAsia="zh-CN"/>
              </w:rPr>
            </w:pPr>
            <w:r w:rsidRPr="008523D2">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3F3C17"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703" w:type="dxa"/>
            <w:gridSpan w:val="2"/>
            <w:tcBorders>
              <w:top w:val="nil"/>
              <w:left w:val="single" w:sz="4" w:space="0" w:color="auto"/>
              <w:bottom w:val="nil"/>
              <w:right w:val="single" w:sz="4" w:space="0" w:color="auto"/>
            </w:tcBorders>
            <w:vAlign w:val="center"/>
          </w:tcPr>
          <w:p w14:paraId="57F100BE" w14:textId="77777777" w:rsidR="007D7972" w:rsidRPr="00480423" w:rsidRDefault="007D7972" w:rsidP="004513DF">
            <w:pPr>
              <w:pStyle w:val="TAC"/>
              <w:rPr>
                <w:lang w:val="en-US" w:eastAsia="zh-CN"/>
              </w:rPr>
            </w:pPr>
          </w:p>
        </w:tc>
      </w:tr>
      <w:tr w:rsidR="007D7972" w:rsidRPr="00480423" w14:paraId="4C042A9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433FE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9B1B51D"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7DDB06" w14:textId="77777777" w:rsidR="007D7972" w:rsidRPr="00480423" w:rsidRDefault="007D7972" w:rsidP="004513DF">
            <w:pPr>
              <w:pStyle w:val="TAC"/>
              <w:rPr>
                <w:lang w:val="en-US" w:eastAsia="zh-CN"/>
              </w:rPr>
            </w:pPr>
            <w:r w:rsidRPr="008523D2">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484593" w14:textId="77777777" w:rsidR="007D7972" w:rsidRPr="00480423" w:rsidRDefault="007D7972" w:rsidP="004513DF">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703" w:type="dxa"/>
            <w:gridSpan w:val="2"/>
            <w:tcBorders>
              <w:top w:val="nil"/>
              <w:left w:val="single" w:sz="4" w:space="0" w:color="auto"/>
              <w:bottom w:val="single" w:sz="4" w:space="0" w:color="auto"/>
              <w:right w:val="single" w:sz="4" w:space="0" w:color="auto"/>
            </w:tcBorders>
            <w:vAlign w:val="center"/>
          </w:tcPr>
          <w:p w14:paraId="13A214C9" w14:textId="77777777" w:rsidR="007D7972" w:rsidRPr="00480423" w:rsidRDefault="007D7972" w:rsidP="004513DF">
            <w:pPr>
              <w:pStyle w:val="TAC"/>
              <w:rPr>
                <w:lang w:val="en-US" w:eastAsia="zh-CN"/>
              </w:rPr>
            </w:pPr>
          </w:p>
        </w:tc>
      </w:tr>
      <w:tr w:rsidR="007D7972" w:rsidRPr="00480423" w14:paraId="67E89F7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E23526" w14:textId="77777777" w:rsidR="007D7972" w:rsidRPr="00480423" w:rsidRDefault="007D7972" w:rsidP="004513DF">
            <w:pPr>
              <w:pStyle w:val="TAC"/>
              <w:rPr>
                <w:lang w:val="en-US" w:eastAsia="zh-CN"/>
              </w:rPr>
            </w:pPr>
            <w:r w:rsidRPr="00480423">
              <w:rPr>
                <w:lang w:val="en-US" w:eastAsia="zh-CN"/>
              </w:rPr>
              <w:t>CA_n5A-n66A-n77(3A)</w:t>
            </w:r>
          </w:p>
        </w:tc>
        <w:tc>
          <w:tcPr>
            <w:tcW w:w="1814" w:type="dxa"/>
            <w:gridSpan w:val="2"/>
            <w:tcBorders>
              <w:top w:val="single" w:sz="4" w:space="0" w:color="auto"/>
              <w:left w:val="single" w:sz="4" w:space="0" w:color="auto"/>
              <w:bottom w:val="nil"/>
              <w:right w:val="single" w:sz="4" w:space="0" w:color="auto"/>
            </w:tcBorders>
            <w:vAlign w:val="center"/>
          </w:tcPr>
          <w:p w14:paraId="3F1DD449" w14:textId="77777777" w:rsidR="007D7972" w:rsidRPr="00480423" w:rsidRDefault="007D7972" w:rsidP="004513DF">
            <w:pPr>
              <w:pStyle w:val="TAC"/>
              <w:rPr>
                <w:rFonts w:cs="Arial"/>
                <w:szCs w:val="18"/>
                <w:lang w:val="en-US" w:eastAsia="zh-CN"/>
              </w:rPr>
            </w:pPr>
            <w:r w:rsidRPr="00480423">
              <w:rPr>
                <w:rFonts w:cs="Arial"/>
                <w:szCs w:val="18"/>
                <w:lang w:val="en-US" w:eastAsia="zh-CN"/>
              </w:rPr>
              <w:t>CA_n77(2A)</w:t>
            </w:r>
          </w:p>
          <w:p w14:paraId="7665DA6B"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CA_n5A-n66A</w:t>
            </w:r>
          </w:p>
          <w:p w14:paraId="3C793C46" w14:textId="77777777" w:rsidR="007D7972" w:rsidRPr="00480423" w:rsidRDefault="007D7972" w:rsidP="004513DF">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120A1795" w14:textId="77777777" w:rsidR="007D7972" w:rsidRPr="00480423" w:rsidRDefault="007D7972"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3773EA"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66A81A"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74BF450" w14:textId="77777777" w:rsidR="007D7972" w:rsidRPr="00480423" w:rsidRDefault="007D7972" w:rsidP="004513DF">
            <w:pPr>
              <w:pStyle w:val="TAC"/>
              <w:rPr>
                <w:lang w:val="en-US" w:eastAsia="zh-CN"/>
              </w:rPr>
            </w:pPr>
            <w:r w:rsidRPr="00480423">
              <w:rPr>
                <w:lang w:val="en-US" w:eastAsia="zh-CN"/>
              </w:rPr>
              <w:t>0</w:t>
            </w:r>
          </w:p>
        </w:tc>
      </w:tr>
      <w:tr w:rsidR="007D7972" w:rsidRPr="00480423" w14:paraId="42F4042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23A827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9AC71E3"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99FD0F"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8E225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CC8EB33" w14:textId="77777777" w:rsidR="007D7972" w:rsidRPr="00480423" w:rsidRDefault="007D7972" w:rsidP="004513DF">
            <w:pPr>
              <w:pStyle w:val="TAC"/>
              <w:rPr>
                <w:lang w:val="en-US" w:eastAsia="zh-CN"/>
              </w:rPr>
            </w:pPr>
          </w:p>
        </w:tc>
      </w:tr>
      <w:tr w:rsidR="007D7972" w:rsidRPr="00480423" w14:paraId="17B9196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512DE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35AE4EA"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0CB15D"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FCF3C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492125EF" w14:textId="77777777" w:rsidR="007D7972" w:rsidRPr="00480423" w:rsidRDefault="007D7972" w:rsidP="004513DF">
            <w:pPr>
              <w:pStyle w:val="TAC"/>
              <w:rPr>
                <w:lang w:val="en-US" w:eastAsia="zh-CN"/>
              </w:rPr>
            </w:pPr>
          </w:p>
        </w:tc>
      </w:tr>
      <w:tr w:rsidR="007D7972" w:rsidRPr="00480423" w14:paraId="6203AC6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310DE4F" w14:textId="77777777" w:rsidR="007D7972" w:rsidRPr="00480423" w:rsidRDefault="007D7972" w:rsidP="004513DF">
            <w:pPr>
              <w:pStyle w:val="TAC"/>
              <w:rPr>
                <w:lang w:val="en-US" w:eastAsia="zh-CN"/>
              </w:rPr>
            </w:pPr>
            <w:r w:rsidRPr="00480423">
              <w:rPr>
                <w:lang w:val="en-US" w:eastAsia="zh-CN"/>
              </w:rPr>
              <w:t>CA_n5A-n66A-n78A</w:t>
            </w:r>
          </w:p>
        </w:tc>
        <w:tc>
          <w:tcPr>
            <w:tcW w:w="1814" w:type="dxa"/>
            <w:gridSpan w:val="2"/>
            <w:tcBorders>
              <w:top w:val="single" w:sz="4" w:space="0" w:color="auto"/>
              <w:left w:val="single" w:sz="4" w:space="0" w:color="auto"/>
              <w:bottom w:val="nil"/>
              <w:right w:val="single" w:sz="4" w:space="0" w:color="auto"/>
            </w:tcBorders>
            <w:vAlign w:val="center"/>
          </w:tcPr>
          <w:p w14:paraId="292D5EA2" w14:textId="77777777" w:rsidR="007D7972" w:rsidRPr="00480423" w:rsidRDefault="007D7972"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4C942FD6" w14:textId="77777777" w:rsidR="007D7972" w:rsidRPr="00480423" w:rsidRDefault="007D7972"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6BFC0D6A" w14:textId="77777777" w:rsidR="007D7972" w:rsidRPr="00480423" w:rsidRDefault="007D7972" w:rsidP="004513DF">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9B9232"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445736"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ED2A4A9" w14:textId="77777777" w:rsidR="007D7972" w:rsidRPr="00480423" w:rsidRDefault="007D7972" w:rsidP="004513DF">
            <w:pPr>
              <w:pStyle w:val="TAC"/>
              <w:rPr>
                <w:lang w:val="en-US" w:eastAsia="zh-CN"/>
              </w:rPr>
            </w:pPr>
            <w:r w:rsidRPr="00480423">
              <w:rPr>
                <w:lang w:val="en-US" w:eastAsia="zh-CN"/>
              </w:rPr>
              <w:t>0</w:t>
            </w:r>
          </w:p>
        </w:tc>
      </w:tr>
      <w:tr w:rsidR="007D7972" w:rsidRPr="00480423" w14:paraId="56D4FC2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F9D0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7BD936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CBC968"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FA541A" w14:textId="77777777" w:rsidR="007D7972" w:rsidRPr="00480423" w:rsidRDefault="007D7972" w:rsidP="004513DF">
            <w:pPr>
              <w:pStyle w:val="TAC"/>
              <w:rPr>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079418F" w14:textId="77777777" w:rsidR="007D7972" w:rsidRPr="00480423" w:rsidRDefault="007D7972" w:rsidP="004513DF">
            <w:pPr>
              <w:pStyle w:val="TAC"/>
              <w:rPr>
                <w:lang w:val="en-US" w:eastAsia="zh-CN"/>
              </w:rPr>
            </w:pPr>
          </w:p>
        </w:tc>
      </w:tr>
      <w:tr w:rsidR="007D7972" w:rsidRPr="00480423" w14:paraId="76BDB0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DAC2B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A6C5F5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9342CE"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76D8BD" w14:textId="77777777" w:rsidR="007D7972" w:rsidRPr="00480423" w:rsidRDefault="007D7972" w:rsidP="004513DF">
            <w:pPr>
              <w:pStyle w:val="TAC"/>
              <w:rPr>
                <w:lang w:val="en-US" w:eastAsia="zh-CN"/>
              </w:rPr>
            </w:pPr>
            <w:r w:rsidRPr="00480423">
              <w:rPr>
                <w:rFonts w:cs="Arial"/>
                <w:color w:val="000000"/>
                <w:szCs w:val="18"/>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2065A6D3" w14:textId="77777777" w:rsidR="007D7972" w:rsidRPr="00480423" w:rsidRDefault="007D7972" w:rsidP="004513DF">
            <w:pPr>
              <w:pStyle w:val="TAC"/>
              <w:rPr>
                <w:lang w:val="en-US" w:eastAsia="zh-CN"/>
              </w:rPr>
            </w:pPr>
          </w:p>
        </w:tc>
      </w:tr>
      <w:tr w:rsidR="007D7972" w:rsidRPr="00480423" w14:paraId="36F01C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1C07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C6B286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F92FA4"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A559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96B5D89" w14:textId="77777777" w:rsidR="007D7972" w:rsidRPr="00480423" w:rsidRDefault="007D7972" w:rsidP="004513DF">
            <w:pPr>
              <w:pStyle w:val="TAC"/>
              <w:rPr>
                <w:lang w:val="en-US" w:eastAsia="zh-CN"/>
              </w:rPr>
            </w:pPr>
            <w:r w:rsidRPr="00480423">
              <w:rPr>
                <w:lang w:val="en-US" w:eastAsia="zh-CN"/>
              </w:rPr>
              <w:t>1</w:t>
            </w:r>
          </w:p>
        </w:tc>
      </w:tr>
      <w:tr w:rsidR="007D7972" w:rsidRPr="00480423" w14:paraId="3BB4D4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830CA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8969E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B10A88"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EDB2A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FECD503" w14:textId="77777777" w:rsidR="007D7972" w:rsidRPr="00480423" w:rsidRDefault="007D7972" w:rsidP="004513DF">
            <w:pPr>
              <w:pStyle w:val="TAC"/>
              <w:rPr>
                <w:lang w:val="en-US" w:eastAsia="zh-CN"/>
              </w:rPr>
            </w:pPr>
          </w:p>
        </w:tc>
      </w:tr>
      <w:tr w:rsidR="007D7972" w:rsidRPr="00480423" w14:paraId="30A8F72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4C927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B9C223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D8A3C4"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0F7A9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DDF756E" w14:textId="77777777" w:rsidR="007D7972" w:rsidRPr="00480423" w:rsidRDefault="007D7972" w:rsidP="004513DF">
            <w:pPr>
              <w:pStyle w:val="TAC"/>
              <w:rPr>
                <w:lang w:val="en-US" w:eastAsia="zh-CN"/>
              </w:rPr>
            </w:pPr>
          </w:p>
        </w:tc>
      </w:tr>
      <w:tr w:rsidR="007D7972" w:rsidRPr="00480423" w14:paraId="0AC217F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D1F1059" w14:textId="77777777" w:rsidR="007D7972" w:rsidRPr="00480423" w:rsidRDefault="007D7972" w:rsidP="004513DF">
            <w:pPr>
              <w:pStyle w:val="TAC"/>
              <w:rPr>
                <w:lang w:val="en-US" w:eastAsia="zh-CN"/>
              </w:rPr>
            </w:pPr>
            <w:r w:rsidRPr="00480423">
              <w:rPr>
                <w:lang w:val="en-US" w:eastAsia="zh-CN"/>
              </w:rPr>
              <w:t>CA_n5A-n66(2A)-n78A</w:t>
            </w:r>
          </w:p>
        </w:tc>
        <w:tc>
          <w:tcPr>
            <w:tcW w:w="1814" w:type="dxa"/>
            <w:gridSpan w:val="2"/>
            <w:tcBorders>
              <w:top w:val="single" w:sz="4" w:space="0" w:color="auto"/>
              <w:left w:val="single" w:sz="4" w:space="0" w:color="auto"/>
              <w:bottom w:val="nil"/>
              <w:right w:val="single" w:sz="4" w:space="0" w:color="auto"/>
            </w:tcBorders>
            <w:vAlign w:val="center"/>
          </w:tcPr>
          <w:p w14:paraId="0BC31D79" w14:textId="77777777" w:rsidR="007D7972" w:rsidRPr="00480423" w:rsidRDefault="007D7972"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4E5717"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6FE6AB"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6F11BBE" w14:textId="77777777" w:rsidR="007D7972" w:rsidRPr="00480423" w:rsidRDefault="007D7972" w:rsidP="004513DF">
            <w:pPr>
              <w:pStyle w:val="TAC"/>
              <w:rPr>
                <w:lang w:val="en-US" w:eastAsia="zh-CN"/>
              </w:rPr>
            </w:pPr>
            <w:r w:rsidRPr="00480423">
              <w:rPr>
                <w:lang w:val="en-US" w:eastAsia="zh-CN"/>
              </w:rPr>
              <w:t>0</w:t>
            </w:r>
          </w:p>
        </w:tc>
      </w:tr>
      <w:tr w:rsidR="007D7972" w:rsidRPr="00480423" w14:paraId="3169D29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1E7E0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3D5B2D3"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3A322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A2D26A"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306F1AF4" w14:textId="77777777" w:rsidR="007D7972" w:rsidRPr="00480423" w:rsidRDefault="007D7972" w:rsidP="004513DF">
            <w:pPr>
              <w:pStyle w:val="TAC"/>
              <w:rPr>
                <w:lang w:val="en-US" w:eastAsia="zh-CN"/>
              </w:rPr>
            </w:pPr>
          </w:p>
        </w:tc>
      </w:tr>
      <w:tr w:rsidR="007D7972" w:rsidRPr="00480423" w14:paraId="1B816C0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C0BD6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42FDEE1"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86473D"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67BF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C26E73A" w14:textId="77777777" w:rsidR="007D7972" w:rsidRPr="00480423" w:rsidRDefault="007D7972" w:rsidP="004513DF">
            <w:pPr>
              <w:pStyle w:val="TAC"/>
              <w:rPr>
                <w:lang w:val="en-US" w:eastAsia="zh-CN"/>
              </w:rPr>
            </w:pPr>
          </w:p>
        </w:tc>
      </w:tr>
      <w:tr w:rsidR="007D7972" w:rsidRPr="00480423" w14:paraId="02A1A77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F19CE63" w14:textId="77777777" w:rsidR="007D7972" w:rsidRPr="00480423" w:rsidRDefault="007D7972" w:rsidP="004513DF">
            <w:pPr>
              <w:pStyle w:val="TAC"/>
              <w:rPr>
                <w:lang w:val="en-US" w:eastAsia="zh-CN"/>
              </w:rPr>
            </w:pPr>
            <w:r w:rsidRPr="00480423">
              <w:rPr>
                <w:lang w:val="en-US" w:eastAsia="zh-CN"/>
              </w:rPr>
              <w:t>CA_n5A-n66A-n78(2A)</w:t>
            </w:r>
          </w:p>
        </w:tc>
        <w:tc>
          <w:tcPr>
            <w:tcW w:w="1814" w:type="dxa"/>
            <w:gridSpan w:val="2"/>
            <w:tcBorders>
              <w:top w:val="single" w:sz="4" w:space="0" w:color="auto"/>
              <w:left w:val="single" w:sz="4" w:space="0" w:color="auto"/>
              <w:bottom w:val="nil"/>
              <w:right w:val="single" w:sz="4" w:space="0" w:color="auto"/>
            </w:tcBorders>
            <w:vAlign w:val="center"/>
          </w:tcPr>
          <w:p w14:paraId="2C0F8C40" w14:textId="77777777" w:rsidR="007D7972" w:rsidRPr="00480423" w:rsidRDefault="007D7972"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843662"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27443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F70BA23" w14:textId="77777777" w:rsidR="007D7972" w:rsidRPr="00480423" w:rsidRDefault="007D7972" w:rsidP="004513DF">
            <w:pPr>
              <w:pStyle w:val="TAC"/>
              <w:rPr>
                <w:lang w:val="en-US" w:eastAsia="zh-CN"/>
              </w:rPr>
            </w:pPr>
            <w:r w:rsidRPr="00480423">
              <w:rPr>
                <w:lang w:val="en-US" w:eastAsia="zh-CN"/>
              </w:rPr>
              <w:t>0</w:t>
            </w:r>
          </w:p>
        </w:tc>
      </w:tr>
      <w:tr w:rsidR="007D7972" w:rsidRPr="00480423" w14:paraId="4A2778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A3009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E5956D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65BF10"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5FA8C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6DB67BD" w14:textId="77777777" w:rsidR="007D7972" w:rsidRPr="00480423" w:rsidRDefault="007D7972" w:rsidP="004513DF">
            <w:pPr>
              <w:pStyle w:val="TAC"/>
              <w:rPr>
                <w:lang w:val="en-US" w:eastAsia="zh-CN"/>
              </w:rPr>
            </w:pPr>
          </w:p>
        </w:tc>
      </w:tr>
      <w:tr w:rsidR="007D7972" w:rsidRPr="00480423" w14:paraId="5C3D92D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734917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6BE464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9B9BF1"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BA273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487F71CD" w14:textId="77777777" w:rsidR="007D7972" w:rsidRPr="00480423" w:rsidRDefault="007D7972" w:rsidP="004513DF">
            <w:pPr>
              <w:pStyle w:val="TAC"/>
              <w:rPr>
                <w:lang w:val="en-US" w:eastAsia="zh-CN"/>
              </w:rPr>
            </w:pPr>
          </w:p>
        </w:tc>
      </w:tr>
      <w:tr w:rsidR="007D7972" w:rsidRPr="00480423" w14:paraId="7463FD6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1386734" w14:textId="77777777" w:rsidR="007D7972" w:rsidRPr="00480423" w:rsidRDefault="007D7972" w:rsidP="004513DF">
            <w:pPr>
              <w:pStyle w:val="TAC"/>
              <w:rPr>
                <w:lang w:val="en-US" w:eastAsia="zh-CN"/>
              </w:rPr>
            </w:pPr>
            <w:r w:rsidRPr="00480423">
              <w:rPr>
                <w:lang w:val="en-US" w:eastAsia="zh-CN"/>
              </w:rPr>
              <w:t>CA_n5A-n66(2A)-n78(2A)</w:t>
            </w:r>
          </w:p>
        </w:tc>
        <w:tc>
          <w:tcPr>
            <w:tcW w:w="1814" w:type="dxa"/>
            <w:gridSpan w:val="2"/>
            <w:tcBorders>
              <w:top w:val="single" w:sz="4" w:space="0" w:color="auto"/>
              <w:left w:val="single" w:sz="4" w:space="0" w:color="auto"/>
              <w:bottom w:val="nil"/>
              <w:right w:val="single" w:sz="4" w:space="0" w:color="auto"/>
            </w:tcBorders>
            <w:vAlign w:val="center"/>
          </w:tcPr>
          <w:p w14:paraId="2BDC08D6" w14:textId="77777777" w:rsidR="007D7972" w:rsidRPr="00480423" w:rsidRDefault="007D7972"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4BD681" w14:textId="77777777" w:rsidR="007D7972" w:rsidRPr="00480423" w:rsidRDefault="007D7972" w:rsidP="004513DF">
            <w:pPr>
              <w:pStyle w:val="TAC"/>
              <w:rPr>
                <w:lang w:val="en-US" w:eastAsia="zh-CN"/>
              </w:rPr>
            </w:pPr>
            <w:r w:rsidRPr="00480423">
              <w:rPr>
                <w:lang w:val="en-US"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70E7C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977CF9A" w14:textId="77777777" w:rsidR="007D7972" w:rsidRPr="00480423" w:rsidRDefault="007D7972" w:rsidP="004513DF">
            <w:pPr>
              <w:pStyle w:val="TAC"/>
              <w:rPr>
                <w:lang w:val="en-US" w:eastAsia="zh-CN"/>
              </w:rPr>
            </w:pPr>
            <w:r w:rsidRPr="00480423">
              <w:rPr>
                <w:lang w:val="en-US" w:eastAsia="zh-CN"/>
              </w:rPr>
              <w:t>0</w:t>
            </w:r>
          </w:p>
        </w:tc>
      </w:tr>
      <w:tr w:rsidR="007D7972" w:rsidRPr="00480423" w14:paraId="37A9F1B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FDCDB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CA7373"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BBC790"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E3AF6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1CD2FA8" w14:textId="77777777" w:rsidR="007D7972" w:rsidRPr="00480423" w:rsidRDefault="007D7972" w:rsidP="004513DF">
            <w:pPr>
              <w:pStyle w:val="TAC"/>
              <w:rPr>
                <w:lang w:val="en-US" w:eastAsia="zh-CN"/>
              </w:rPr>
            </w:pPr>
          </w:p>
        </w:tc>
      </w:tr>
      <w:tr w:rsidR="007D7972" w:rsidRPr="00480423" w14:paraId="34BFB29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DAA970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46FE192"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2D8092"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AA356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63CFC4D9" w14:textId="77777777" w:rsidR="007D7972" w:rsidRPr="00480423" w:rsidRDefault="007D7972" w:rsidP="004513DF">
            <w:pPr>
              <w:pStyle w:val="TAC"/>
              <w:rPr>
                <w:lang w:val="en-US" w:eastAsia="zh-CN"/>
              </w:rPr>
            </w:pPr>
          </w:p>
        </w:tc>
      </w:tr>
      <w:tr w:rsidR="007D7972" w:rsidRPr="00480423" w14:paraId="2B37876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9332B10" w14:textId="77777777" w:rsidR="007D7972" w:rsidRPr="00480423" w:rsidRDefault="007D7972" w:rsidP="004513DF">
            <w:pPr>
              <w:pStyle w:val="TAC"/>
              <w:rPr>
                <w:lang w:val="en-US" w:eastAsia="zh-CN"/>
              </w:rPr>
            </w:pPr>
            <w:r w:rsidRPr="008523D2">
              <w:rPr>
                <w:rFonts w:eastAsia="宋体"/>
                <w:lang w:eastAsia="zh-CN"/>
              </w:rPr>
              <w:t>CA_n5A-n78A-n79A</w:t>
            </w:r>
          </w:p>
        </w:tc>
        <w:tc>
          <w:tcPr>
            <w:tcW w:w="1814" w:type="dxa"/>
            <w:gridSpan w:val="2"/>
            <w:tcBorders>
              <w:top w:val="single" w:sz="4" w:space="0" w:color="auto"/>
              <w:left w:val="single" w:sz="4" w:space="0" w:color="auto"/>
              <w:bottom w:val="nil"/>
              <w:right w:val="single" w:sz="4" w:space="0" w:color="auto"/>
            </w:tcBorders>
            <w:vAlign w:val="center"/>
          </w:tcPr>
          <w:p w14:paraId="7B07E757" w14:textId="77777777" w:rsidR="007D7972" w:rsidRPr="008523D2" w:rsidRDefault="007D7972" w:rsidP="004513DF">
            <w:pPr>
              <w:pStyle w:val="TAC"/>
              <w:rPr>
                <w:lang w:eastAsia="zh-CN"/>
              </w:rPr>
            </w:pPr>
            <w:r w:rsidRPr="008523D2">
              <w:rPr>
                <w:lang w:eastAsia="zh-CN"/>
              </w:rPr>
              <w:t>CA_n5A-n78A</w:t>
            </w:r>
          </w:p>
          <w:p w14:paraId="7942EF56" w14:textId="77777777" w:rsidR="007D7972" w:rsidRPr="008523D2" w:rsidRDefault="007D7972" w:rsidP="004513DF">
            <w:pPr>
              <w:pStyle w:val="TAC"/>
              <w:rPr>
                <w:lang w:eastAsia="zh-CN"/>
              </w:rPr>
            </w:pPr>
            <w:r w:rsidRPr="008523D2">
              <w:rPr>
                <w:lang w:eastAsia="zh-CN"/>
              </w:rPr>
              <w:t>CA_n5A-n79A</w:t>
            </w:r>
          </w:p>
          <w:p w14:paraId="17E4A477" w14:textId="77777777" w:rsidR="007D7972" w:rsidRPr="00480423" w:rsidRDefault="007D7972" w:rsidP="004513DF">
            <w:pPr>
              <w:pStyle w:val="TAC"/>
              <w:rPr>
                <w:rFonts w:cs="Arial"/>
                <w:szCs w:val="18"/>
                <w:lang w:val="en-US" w:eastAsia="zh-CN"/>
              </w:rPr>
            </w:pPr>
            <w:r w:rsidRPr="008523D2">
              <w:rPr>
                <w:lang w:eastAsia="zh-CN"/>
              </w:rPr>
              <w:t>CA_n78A-n79A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862433" w14:textId="77777777" w:rsidR="007D7972" w:rsidRPr="00480423" w:rsidRDefault="007D7972" w:rsidP="004513DF">
            <w:pPr>
              <w:pStyle w:val="TAC"/>
              <w:rPr>
                <w:lang w:val="en-US" w:eastAsia="zh-CN"/>
              </w:rPr>
            </w:pPr>
            <w:r w:rsidRPr="008523D2">
              <w:rPr>
                <w:rFonts w:hint="eastAsia"/>
                <w:lang w:eastAsia="zh-CN"/>
              </w:rPr>
              <w:t>n5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27907E" w14:textId="77777777" w:rsidR="007D7972" w:rsidRPr="00480423" w:rsidRDefault="007D7972" w:rsidP="004513DF">
            <w:pPr>
              <w:pStyle w:val="TAC"/>
              <w:rPr>
                <w:rFonts w:cs="Arial"/>
                <w:szCs w:val="18"/>
                <w:lang w:val="en-US" w:eastAsia="zh-CN" w:bidi="ar"/>
              </w:rPr>
            </w:pPr>
            <w:r w:rsidRPr="008523D2">
              <w:rPr>
                <w:lang w:val="en-US" w:eastAsia="zh-CN" w:bidi="ar"/>
              </w:rPr>
              <w:t>See n5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0ADF150F" w14:textId="77777777" w:rsidR="007D7972" w:rsidRPr="00480423" w:rsidRDefault="007D7972" w:rsidP="004513DF">
            <w:pPr>
              <w:pStyle w:val="TAC"/>
              <w:rPr>
                <w:lang w:val="en-US" w:eastAsia="zh-CN"/>
              </w:rPr>
            </w:pPr>
            <w:r w:rsidRPr="008523D2">
              <w:rPr>
                <w:lang w:eastAsia="zh-CN"/>
              </w:rPr>
              <w:t>4 and 5</w:t>
            </w:r>
          </w:p>
        </w:tc>
      </w:tr>
      <w:tr w:rsidR="007D7972" w:rsidRPr="00480423" w14:paraId="7808B0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C52B25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919737"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62F55D" w14:textId="77777777" w:rsidR="007D7972" w:rsidRPr="00480423" w:rsidRDefault="007D7972" w:rsidP="004513DF">
            <w:pPr>
              <w:pStyle w:val="TAC"/>
              <w:rPr>
                <w:lang w:val="en-US" w:eastAsia="zh-CN"/>
              </w:rPr>
            </w:pPr>
            <w:r w:rsidRPr="008523D2">
              <w:rPr>
                <w:rFonts w:eastAsia="宋体"/>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6BEF91" w14:textId="77777777" w:rsidR="007D7972" w:rsidRPr="00480423" w:rsidRDefault="007D7972" w:rsidP="004513DF">
            <w:pPr>
              <w:pStyle w:val="TAC"/>
              <w:rPr>
                <w:rFonts w:cs="Arial"/>
                <w:szCs w:val="18"/>
                <w:lang w:val="en-US" w:eastAsia="zh-CN" w:bidi="ar"/>
              </w:rPr>
            </w:pPr>
            <w:r w:rsidRPr="008523D2">
              <w:rPr>
                <w:lang w:val="en-US" w:eastAsia="zh-CN" w:bidi="ar"/>
              </w:rPr>
              <w:t>See n78 channel bandwidths in Table 5.3.5-1</w:t>
            </w:r>
          </w:p>
        </w:tc>
        <w:tc>
          <w:tcPr>
            <w:tcW w:w="1703" w:type="dxa"/>
            <w:gridSpan w:val="2"/>
            <w:tcBorders>
              <w:top w:val="nil"/>
              <w:left w:val="single" w:sz="4" w:space="0" w:color="auto"/>
              <w:bottom w:val="nil"/>
              <w:right w:val="single" w:sz="4" w:space="0" w:color="auto"/>
            </w:tcBorders>
            <w:vAlign w:val="center"/>
          </w:tcPr>
          <w:p w14:paraId="2DD24E0A" w14:textId="77777777" w:rsidR="007D7972" w:rsidRPr="00480423" w:rsidRDefault="007D7972" w:rsidP="004513DF">
            <w:pPr>
              <w:pStyle w:val="TAC"/>
              <w:rPr>
                <w:lang w:val="en-US" w:eastAsia="zh-CN"/>
              </w:rPr>
            </w:pPr>
          </w:p>
        </w:tc>
      </w:tr>
      <w:tr w:rsidR="007D7972" w:rsidRPr="00480423" w14:paraId="2E08DE1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06BA4B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C99DC50"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A5C3E0" w14:textId="77777777" w:rsidR="007D7972" w:rsidRPr="00480423" w:rsidRDefault="007D7972" w:rsidP="004513DF">
            <w:pPr>
              <w:pStyle w:val="TAC"/>
              <w:rPr>
                <w:lang w:val="en-US" w:eastAsia="zh-CN"/>
              </w:rPr>
            </w:pPr>
            <w:r w:rsidRPr="008523D2">
              <w:rPr>
                <w:rFonts w:hint="eastAsia"/>
                <w:lang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58535F" w14:textId="77777777" w:rsidR="007D7972" w:rsidRPr="00480423" w:rsidRDefault="007D7972" w:rsidP="004513DF">
            <w:pPr>
              <w:pStyle w:val="TAC"/>
              <w:rPr>
                <w:rFonts w:cs="Arial"/>
                <w:szCs w:val="18"/>
                <w:lang w:val="en-US" w:eastAsia="zh-CN" w:bidi="ar"/>
              </w:rPr>
            </w:pPr>
            <w:r w:rsidRPr="008523D2">
              <w:rPr>
                <w:lang w:val="en-US" w:eastAsia="zh-CN" w:bidi="ar"/>
              </w:rPr>
              <w:t>See n79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1E834C0A" w14:textId="77777777" w:rsidR="007D7972" w:rsidRPr="00480423" w:rsidRDefault="007D7972" w:rsidP="004513DF">
            <w:pPr>
              <w:pStyle w:val="TAC"/>
              <w:rPr>
                <w:lang w:val="en-US" w:eastAsia="zh-CN"/>
              </w:rPr>
            </w:pPr>
          </w:p>
        </w:tc>
      </w:tr>
      <w:tr w:rsidR="007D7972" w:rsidRPr="00480423" w14:paraId="64B820D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53D1CFB" w14:textId="77777777" w:rsidR="007D7972" w:rsidRPr="00480423" w:rsidRDefault="007D7972" w:rsidP="004513DF">
            <w:pPr>
              <w:pStyle w:val="TAC"/>
              <w:rPr>
                <w:lang w:val="en-US" w:eastAsia="zh-CN"/>
              </w:rPr>
            </w:pPr>
            <w:r w:rsidRPr="00480423">
              <w:rPr>
                <w:lang w:val="en-US" w:eastAsia="zh-CN"/>
              </w:rPr>
              <w:t>CA_n7A-n8A-n28A</w:t>
            </w:r>
          </w:p>
        </w:tc>
        <w:tc>
          <w:tcPr>
            <w:tcW w:w="1814" w:type="dxa"/>
            <w:gridSpan w:val="2"/>
            <w:tcBorders>
              <w:top w:val="single" w:sz="4" w:space="0" w:color="auto"/>
              <w:left w:val="single" w:sz="4" w:space="0" w:color="auto"/>
              <w:bottom w:val="nil"/>
              <w:right w:val="single" w:sz="4" w:space="0" w:color="auto"/>
            </w:tcBorders>
            <w:vAlign w:val="center"/>
          </w:tcPr>
          <w:p w14:paraId="348D8FFE" w14:textId="77777777" w:rsidR="007D7972" w:rsidRPr="00480423" w:rsidRDefault="007D7972" w:rsidP="004513DF">
            <w:pPr>
              <w:pStyle w:val="TAC"/>
              <w:rPr>
                <w:rFonts w:cs="Arial"/>
                <w:szCs w:val="18"/>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D9CFB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01EA5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4888736" w14:textId="77777777" w:rsidR="007D7972" w:rsidRPr="00480423" w:rsidRDefault="007D7972" w:rsidP="004513DF">
            <w:pPr>
              <w:pStyle w:val="TAC"/>
              <w:rPr>
                <w:lang w:val="en-US" w:eastAsia="zh-CN"/>
              </w:rPr>
            </w:pPr>
            <w:r w:rsidRPr="00480423">
              <w:rPr>
                <w:lang w:val="en-US" w:eastAsia="zh-CN"/>
              </w:rPr>
              <w:t>0</w:t>
            </w:r>
          </w:p>
        </w:tc>
      </w:tr>
      <w:tr w:rsidR="007D7972" w:rsidRPr="00480423" w14:paraId="5EFDE46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D1F53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FB7F4AD"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325A35"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BB501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1FB411E" w14:textId="77777777" w:rsidR="007D7972" w:rsidRPr="00480423" w:rsidRDefault="007D7972" w:rsidP="004513DF">
            <w:pPr>
              <w:pStyle w:val="TAC"/>
              <w:rPr>
                <w:lang w:val="en-US" w:eastAsia="zh-CN"/>
              </w:rPr>
            </w:pPr>
          </w:p>
        </w:tc>
      </w:tr>
      <w:tr w:rsidR="007D7972" w:rsidRPr="00480423" w14:paraId="70079DE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D31233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1207A8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095175"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86A2D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703" w:type="dxa"/>
            <w:gridSpan w:val="2"/>
            <w:tcBorders>
              <w:top w:val="nil"/>
              <w:left w:val="single" w:sz="4" w:space="0" w:color="auto"/>
              <w:bottom w:val="single" w:sz="4" w:space="0" w:color="auto"/>
              <w:right w:val="single" w:sz="4" w:space="0" w:color="auto"/>
            </w:tcBorders>
            <w:vAlign w:val="center"/>
          </w:tcPr>
          <w:p w14:paraId="7E21C175" w14:textId="77777777" w:rsidR="007D7972" w:rsidRPr="00480423" w:rsidRDefault="007D7972" w:rsidP="004513DF">
            <w:pPr>
              <w:pStyle w:val="TAC"/>
              <w:rPr>
                <w:lang w:val="en-US" w:eastAsia="zh-CN"/>
              </w:rPr>
            </w:pPr>
          </w:p>
        </w:tc>
      </w:tr>
      <w:tr w:rsidR="007D7972" w:rsidRPr="00480423" w14:paraId="74AB722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F41EFF3" w14:textId="77777777" w:rsidR="007D7972" w:rsidRPr="00480423" w:rsidRDefault="007D7972" w:rsidP="004513DF">
            <w:pPr>
              <w:pStyle w:val="TAC"/>
              <w:rPr>
                <w:lang w:val="en-US" w:eastAsia="zh-CN"/>
              </w:rPr>
            </w:pPr>
            <w:r w:rsidRPr="00480423">
              <w:rPr>
                <w:lang w:val="en-US" w:eastAsia="zh-CN"/>
              </w:rPr>
              <w:t>CA_n7A-n8A-n40A</w:t>
            </w:r>
          </w:p>
        </w:tc>
        <w:tc>
          <w:tcPr>
            <w:tcW w:w="1814" w:type="dxa"/>
            <w:gridSpan w:val="2"/>
            <w:tcBorders>
              <w:top w:val="single" w:sz="4" w:space="0" w:color="auto"/>
              <w:left w:val="single" w:sz="4" w:space="0" w:color="auto"/>
              <w:bottom w:val="nil"/>
              <w:right w:val="single" w:sz="4" w:space="0" w:color="auto"/>
            </w:tcBorders>
            <w:vAlign w:val="center"/>
          </w:tcPr>
          <w:p w14:paraId="4F9F244E" w14:textId="77777777" w:rsidR="007D7972" w:rsidRPr="00480423" w:rsidRDefault="007D7972" w:rsidP="004513DF">
            <w:pPr>
              <w:pStyle w:val="TAC"/>
              <w:rPr>
                <w:lang w:val="en-US" w:eastAsia="zh-CN"/>
              </w:rPr>
            </w:pPr>
            <w:r w:rsidRPr="00480423">
              <w:rPr>
                <w:lang w:val="en-US" w:eastAsia="zh-CN"/>
              </w:rPr>
              <w:t>CA_n7A-n8A</w:t>
            </w:r>
          </w:p>
          <w:p w14:paraId="274094E3" w14:textId="77777777" w:rsidR="007D7972" w:rsidRPr="00480423" w:rsidRDefault="007D7972" w:rsidP="004513DF">
            <w:pPr>
              <w:pStyle w:val="TAC"/>
              <w:rPr>
                <w:lang w:val="en-US" w:eastAsia="zh-CN"/>
              </w:rPr>
            </w:pPr>
            <w:r w:rsidRPr="00480423">
              <w:rPr>
                <w:lang w:val="en-US" w:eastAsia="zh-CN"/>
              </w:rPr>
              <w:t>CA_n7A-n40A</w:t>
            </w:r>
          </w:p>
          <w:p w14:paraId="739C860E" w14:textId="77777777" w:rsidR="007D7972" w:rsidRPr="00480423" w:rsidRDefault="007D7972" w:rsidP="004513DF">
            <w:pPr>
              <w:pStyle w:val="TAC"/>
              <w:rPr>
                <w:rFonts w:cs="Arial"/>
                <w:szCs w:val="18"/>
                <w:lang w:val="en-US" w:eastAsia="zh-CN"/>
              </w:rPr>
            </w:pPr>
            <w:r w:rsidRPr="00480423">
              <w:rPr>
                <w:lang w:val="en-US" w:eastAsia="zh-CN"/>
              </w:rPr>
              <w:t>CA_n8A-n40A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CFACC3"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23A16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9F41A8E"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2D5222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4747B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9961F2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35EA85"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72B19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5135CA0" w14:textId="77777777" w:rsidR="007D7972" w:rsidRPr="00480423" w:rsidRDefault="007D7972" w:rsidP="004513DF">
            <w:pPr>
              <w:pStyle w:val="TAC"/>
              <w:rPr>
                <w:lang w:val="en-US" w:eastAsia="zh-CN"/>
              </w:rPr>
            </w:pPr>
          </w:p>
        </w:tc>
      </w:tr>
      <w:tr w:rsidR="007D7972" w:rsidRPr="00480423" w14:paraId="5EFB8A1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58BABD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4D8054"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40C2CC" w14:textId="77777777" w:rsidR="007D7972" w:rsidRPr="00480423" w:rsidRDefault="007D7972" w:rsidP="004513DF">
            <w:pPr>
              <w:pStyle w:val="TAC"/>
              <w:rPr>
                <w:lang w:val="en-US" w:eastAsia="zh-CN"/>
              </w:rPr>
            </w:pPr>
            <w:r w:rsidRPr="00480423">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7DF35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703" w:type="dxa"/>
            <w:gridSpan w:val="2"/>
            <w:tcBorders>
              <w:top w:val="nil"/>
              <w:left w:val="single" w:sz="4" w:space="0" w:color="auto"/>
              <w:bottom w:val="single" w:sz="4" w:space="0" w:color="auto"/>
              <w:right w:val="single" w:sz="4" w:space="0" w:color="auto"/>
            </w:tcBorders>
            <w:vAlign w:val="center"/>
          </w:tcPr>
          <w:p w14:paraId="57EDF5CC" w14:textId="77777777" w:rsidR="007D7972" w:rsidRPr="00480423" w:rsidRDefault="007D7972" w:rsidP="004513DF">
            <w:pPr>
              <w:pStyle w:val="TAC"/>
              <w:rPr>
                <w:lang w:val="en-US" w:eastAsia="zh-CN"/>
              </w:rPr>
            </w:pPr>
          </w:p>
        </w:tc>
      </w:tr>
      <w:tr w:rsidR="007D7972" w:rsidRPr="00480423" w14:paraId="45801CB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EDB11A" w14:textId="77777777" w:rsidR="007D7972" w:rsidRPr="00480423" w:rsidRDefault="007D7972" w:rsidP="004513DF">
            <w:pPr>
              <w:pStyle w:val="TAC"/>
              <w:rPr>
                <w:lang w:val="en-US" w:eastAsia="zh-CN"/>
              </w:rPr>
            </w:pPr>
            <w:r w:rsidRPr="00480423">
              <w:rPr>
                <w:lang w:val="en-US" w:eastAsia="zh-CN"/>
              </w:rPr>
              <w:t>CA_n7A-n8A-n78A</w:t>
            </w:r>
          </w:p>
        </w:tc>
        <w:tc>
          <w:tcPr>
            <w:tcW w:w="1814" w:type="dxa"/>
            <w:gridSpan w:val="2"/>
            <w:tcBorders>
              <w:top w:val="single" w:sz="4" w:space="0" w:color="auto"/>
              <w:left w:val="single" w:sz="4" w:space="0" w:color="auto"/>
              <w:bottom w:val="nil"/>
              <w:right w:val="single" w:sz="4" w:space="0" w:color="auto"/>
            </w:tcBorders>
            <w:vAlign w:val="center"/>
          </w:tcPr>
          <w:p w14:paraId="23B0325A" w14:textId="77777777" w:rsidR="007D7972" w:rsidRPr="00480423" w:rsidRDefault="007D7972" w:rsidP="004513DF">
            <w:pPr>
              <w:pStyle w:val="TAC"/>
              <w:rPr>
                <w:lang w:val="en-US" w:eastAsia="zh-CN"/>
              </w:rPr>
            </w:pPr>
            <w:r w:rsidRPr="00480423">
              <w:rPr>
                <w:lang w:val="en-US" w:eastAsia="zh-CN"/>
              </w:rPr>
              <w:t>CA_n7A-n8A</w:t>
            </w:r>
          </w:p>
          <w:p w14:paraId="39885C92" w14:textId="77777777" w:rsidR="007D7972" w:rsidRPr="00480423" w:rsidRDefault="007D7972" w:rsidP="004513DF">
            <w:pPr>
              <w:pStyle w:val="TAC"/>
              <w:rPr>
                <w:lang w:val="en-US" w:eastAsia="zh-CN"/>
              </w:rPr>
            </w:pPr>
            <w:r w:rsidRPr="00480423">
              <w:rPr>
                <w:lang w:val="en-US" w:eastAsia="zh-CN"/>
              </w:rPr>
              <w:t>CA_n7A-n78A</w:t>
            </w:r>
          </w:p>
          <w:p w14:paraId="3F541785" w14:textId="77777777" w:rsidR="007D7972" w:rsidRPr="00480423" w:rsidRDefault="007D7972" w:rsidP="004513DF">
            <w:pPr>
              <w:pStyle w:val="TAC"/>
              <w:rPr>
                <w:rFonts w:cs="Arial"/>
                <w:szCs w:val="18"/>
                <w:lang w:val="en-US" w:eastAsia="zh-CN"/>
              </w:rPr>
            </w:pPr>
            <w:r w:rsidRPr="00480423">
              <w:rPr>
                <w:lang w:val="en-US" w:eastAsia="zh-CN"/>
              </w:rPr>
              <w:t>CA_n8A-n78A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1711ED"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1764F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4888C6D" w14:textId="77777777" w:rsidR="007D7972" w:rsidRPr="00480423" w:rsidRDefault="007D7972" w:rsidP="004513DF">
            <w:pPr>
              <w:pStyle w:val="TAC"/>
              <w:rPr>
                <w:lang w:val="en-US" w:eastAsia="zh-CN"/>
              </w:rPr>
            </w:pPr>
            <w:r w:rsidRPr="00480423">
              <w:rPr>
                <w:lang w:val="en-US" w:eastAsia="zh-CN"/>
              </w:rPr>
              <w:t>0</w:t>
            </w:r>
          </w:p>
        </w:tc>
      </w:tr>
      <w:tr w:rsidR="007D7972" w:rsidRPr="00480423" w14:paraId="3F8889D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DB9B7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E8C48E"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C953A0"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9A0B6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7B32B14" w14:textId="77777777" w:rsidR="007D7972" w:rsidRPr="00480423" w:rsidRDefault="007D7972" w:rsidP="004513DF">
            <w:pPr>
              <w:pStyle w:val="TAC"/>
              <w:rPr>
                <w:lang w:val="en-US" w:eastAsia="zh-CN"/>
              </w:rPr>
            </w:pPr>
          </w:p>
        </w:tc>
      </w:tr>
      <w:tr w:rsidR="007D7972" w:rsidRPr="00480423" w14:paraId="2492436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41DB6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2FBD129"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93EC5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DE5BF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703" w:type="dxa"/>
            <w:gridSpan w:val="2"/>
            <w:tcBorders>
              <w:top w:val="nil"/>
              <w:left w:val="single" w:sz="4" w:space="0" w:color="auto"/>
              <w:bottom w:val="single" w:sz="4" w:space="0" w:color="auto"/>
              <w:right w:val="single" w:sz="4" w:space="0" w:color="auto"/>
            </w:tcBorders>
            <w:vAlign w:val="center"/>
          </w:tcPr>
          <w:p w14:paraId="4779BE9C" w14:textId="77777777" w:rsidR="007D7972" w:rsidRPr="00480423" w:rsidRDefault="007D7972" w:rsidP="004513DF">
            <w:pPr>
              <w:pStyle w:val="TAC"/>
              <w:rPr>
                <w:lang w:val="en-US" w:eastAsia="zh-CN"/>
              </w:rPr>
            </w:pPr>
          </w:p>
        </w:tc>
      </w:tr>
      <w:tr w:rsidR="007D7972" w:rsidRPr="00480423" w14:paraId="5900898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A305E3F" w14:textId="77777777" w:rsidR="007D7972" w:rsidRPr="00480423" w:rsidRDefault="007D7972" w:rsidP="004513DF">
            <w:pPr>
              <w:pStyle w:val="TAC"/>
              <w:rPr>
                <w:lang w:val="en-US" w:eastAsia="zh-CN"/>
              </w:rPr>
            </w:pPr>
            <w:r w:rsidRPr="00480423">
              <w:rPr>
                <w:lang w:eastAsia="zh-CN"/>
              </w:rPr>
              <w:t>CA_n7A-n12A-n25A</w:t>
            </w:r>
          </w:p>
        </w:tc>
        <w:tc>
          <w:tcPr>
            <w:tcW w:w="1814" w:type="dxa"/>
            <w:gridSpan w:val="2"/>
            <w:tcBorders>
              <w:top w:val="single" w:sz="4" w:space="0" w:color="auto"/>
              <w:left w:val="single" w:sz="4" w:space="0" w:color="auto"/>
              <w:bottom w:val="nil"/>
              <w:right w:val="single" w:sz="4" w:space="0" w:color="auto"/>
            </w:tcBorders>
            <w:vAlign w:val="center"/>
          </w:tcPr>
          <w:p w14:paraId="4C9C6796" w14:textId="77777777" w:rsidR="007D7972" w:rsidRPr="00480423" w:rsidRDefault="007D7972" w:rsidP="004513DF">
            <w:pPr>
              <w:pStyle w:val="TAC"/>
              <w:rPr>
                <w:rFonts w:cs="Arial"/>
                <w:szCs w:val="18"/>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3EB106"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19EA41"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C3C867F" w14:textId="77777777" w:rsidR="007D7972" w:rsidRPr="00480423" w:rsidRDefault="007D7972" w:rsidP="004513DF">
            <w:pPr>
              <w:pStyle w:val="TAC"/>
              <w:rPr>
                <w:lang w:val="en-US" w:eastAsia="zh-CN"/>
              </w:rPr>
            </w:pPr>
            <w:r w:rsidRPr="00480423">
              <w:rPr>
                <w:lang w:val="en-US" w:eastAsia="zh-CN"/>
              </w:rPr>
              <w:t>0</w:t>
            </w:r>
          </w:p>
        </w:tc>
      </w:tr>
      <w:tr w:rsidR="007D7972" w:rsidRPr="00480423" w14:paraId="7DC5AA5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A9069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6F9790"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166A0B" w14:textId="77777777" w:rsidR="007D7972" w:rsidRPr="00480423" w:rsidRDefault="007D7972" w:rsidP="004513DF">
            <w:pPr>
              <w:pStyle w:val="TAC"/>
              <w:rPr>
                <w:lang w:val="en-US" w:eastAsia="zh-CN"/>
              </w:rPr>
            </w:pPr>
            <w:r w:rsidRPr="00480423">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EF1611" w14:textId="77777777" w:rsidR="007D7972" w:rsidRPr="00480423" w:rsidRDefault="007D7972" w:rsidP="004513DF">
            <w:pPr>
              <w:pStyle w:val="TAC"/>
              <w:rPr>
                <w:rFonts w:cs="Arial"/>
                <w:color w:val="000000"/>
                <w:szCs w:val="18"/>
                <w:lang w:val="en-US" w:eastAsia="zh-CN" w:bidi="ar"/>
              </w:rPr>
            </w:pPr>
            <w:r w:rsidRPr="00480423">
              <w:t>5, 10, 15</w:t>
            </w:r>
          </w:p>
        </w:tc>
        <w:tc>
          <w:tcPr>
            <w:tcW w:w="1703" w:type="dxa"/>
            <w:gridSpan w:val="2"/>
            <w:tcBorders>
              <w:top w:val="nil"/>
              <w:left w:val="single" w:sz="4" w:space="0" w:color="auto"/>
              <w:bottom w:val="nil"/>
              <w:right w:val="single" w:sz="4" w:space="0" w:color="auto"/>
            </w:tcBorders>
            <w:vAlign w:val="center"/>
          </w:tcPr>
          <w:p w14:paraId="302E5D7F" w14:textId="77777777" w:rsidR="007D7972" w:rsidRPr="00480423" w:rsidRDefault="007D7972" w:rsidP="004513DF">
            <w:pPr>
              <w:pStyle w:val="TAC"/>
              <w:rPr>
                <w:lang w:val="en-US" w:eastAsia="zh-CN"/>
              </w:rPr>
            </w:pPr>
          </w:p>
        </w:tc>
      </w:tr>
      <w:tr w:rsidR="007D7972" w:rsidRPr="00480423" w14:paraId="4F89882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260B8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5950E31"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4E209A" w14:textId="77777777" w:rsidR="007D7972" w:rsidRPr="00480423" w:rsidRDefault="007D7972" w:rsidP="004513DF">
            <w:pPr>
              <w:pStyle w:val="TAC"/>
              <w:rPr>
                <w:lang w:val="en-US" w:eastAsia="zh-CN"/>
              </w:rPr>
            </w:pPr>
            <w:r w:rsidRPr="00480423">
              <w:rPr>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4593A1" w14:textId="77777777" w:rsidR="007D7972" w:rsidRPr="00480423" w:rsidRDefault="007D7972" w:rsidP="004513DF">
            <w:pPr>
              <w:pStyle w:val="TAC"/>
              <w:rPr>
                <w:rFonts w:cs="Arial"/>
                <w:color w:val="000000"/>
                <w:szCs w:val="18"/>
                <w:lang w:val="en-US" w:eastAsia="zh-CN" w:bidi="ar"/>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A3D5F9A" w14:textId="77777777" w:rsidR="007D7972" w:rsidRPr="00480423" w:rsidRDefault="007D7972" w:rsidP="004513DF">
            <w:pPr>
              <w:pStyle w:val="TAC"/>
              <w:rPr>
                <w:lang w:val="en-US" w:eastAsia="zh-CN"/>
              </w:rPr>
            </w:pPr>
          </w:p>
        </w:tc>
      </w:tr>
      <w:tr w:rsidR="007D7972" w:rsidRPr="00480423" w14:paraId="61998C1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A397857" w14:textId="77777777" w:rsidR="007D7972" w:rsidRPr="00480423" w:rsidRDefault="007D7972" w:rsidP="004513DF">
            <w:pPr>
              <w:pStyle w:val="TAC"/>
              <w:rPr>
                <w:lang w:val="en-US" w:eastAsia="zh-CN"/>
              </w:rPr>
            </w:pPr>
            <w:r w:rsidRPr="00480423">
              <w:rPr>
                <w:lang w:eastAsia="zh-CN"/>
              </w:rPr>
              <w:t>CA_n7A-n12A-n66A</w:t>
            </w:r>
          </w:p>
        </w:tc>
        <w:tc>
          <w:tcPr>
            <w:tcW w:w="1814" w:type="dxa"/>
            <w:gridSpan w:val="2"/>
            <w:tcBorders>
              <w:top w:val="single" w:sz="4" w:space="0" w:color="auto"/>
              <w:left w:val="single" w:sz="4" w:space="0" w:color="auto"/>
              <w:bottom w:val="nil"/>
              <w:right w:val="single" w:sz="4" w:space="0" w:color="auto"/>
            </w:tcBorders>
            <w:vAlign w:val="center"/>
          </w:tcPr>
          <w:p w14:paraId="39CA8D94" w14:textId="77777777" w:rsidR="007D7972" w:rsidRPr="00480423" w:rsidRDefault="007D7972" w:rsidP="004513DF">
            <w:pPr>
              <w:pStyle w:val="TAC"/>
              <w:rPr>
                <w:rFonts w:cs="Arial"/>
                <w:szCs w:val="18"/>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A636CA"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90BCEC" w14:textId="77777777" w:rsidR="007D7972" w:rsidRPr="00480423" w:rsidRDefault="007D7972" w:rsidP="004513DF">
            <w:pPr>
              <w:pStyle w:val="TAC"/>
              <w:rPr>
                <w:rFonts w:cs="Arial"/>
                <w:color w:val="000000"/>
                <w:szCs w:val="18"/>
                <w:lang w:val="en-US" w:eastAsia="zh-CN" w:bidi="ar"/>
              </w:rPr>
            </w:pPr>
            <w:r w:rsidRPr="00480423">
              <w:t>5, 10, 15, 20, 25, 30, 35, 40, 50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5CAC85E5" w14:textId="77777777" w:rsidR="007D7972" w:rsidRPr="00480423" w:rsidRDefault="007D7972" w:rsidP="004513DF">
            <w:pPr>
              <w:pStyle w:val="TAC"/>
              <w:rPr>
                <w:lang w:val="en-US" w:eastAsia="zh-CN"/>
              </w:rPr>
            </w:pPr>
            <w:r w:rsidRPr="00480423">
              <w:rPr>
                <w:lang w:val="en-US" w:eastAsia="zh-CN"/>
              </w:rPr>
              <w:t>0</w:t>
            </w:r>
          </w:p>
        </w:tc>
      </w:tr>
      <w:tr w:rsidR="007D7972" w:rsidRPr="00480423" w14:paraId="1C17461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9F34E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8BD5BC2"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75F327" w14:textId="77777777" w:rsidR="007D7972" w:rsidRPr="00480423" w:rsidRDefault="007D7972" w:rsidP="004513DF">
            <w:pPr>
              <w:pStyle w:val="TAC"/>
              <w:rPr>
                <w:lang w:val="en-US" w:eastAsia="zh-CN"/>
              </w:rPr>
            </w:pPr>
            <w:r w:rsidRPr="00480423">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FDD231" w14:textId="77777777" w:rsidR="007D7972" w:rsidRPr="00480423" w:rsidRDefault="007D7972" w:rsidP="004513DF">
            <w:pPr>
              <w:pStyle w:val="TAC"/>
              <w:rPr>
                <w:rFonts w:cs="Arial"/>
                <w:color w:val="000000"/>
                <w:szCs w:val="18"/>
                <w:lang w:val="en-US" w:eastAsia="zh-CN" w:bidi="ar"/>
              </w:rPr>
            </w:pPr>
            <w:r w:rsidRPr="00480423">
              <w:t>5, 10, 15</w:t>
            </w:r>
          </w:p>
        </w:tc>
        <w:tc>
          <w:tcPr>
            <w:tcW w:w="1703" w:type="dxa"/>
            <w:gridSpan w:val="2"/>
            <w:tcBorders>
              <w:top w:val="nil"/>
              <w:left w:val="single" w:sz="4" w:space="0" w:color="auto"/>
              <w:bottom w:val="nil"/>
              <w:right w:val="single" w:sz="4" w:space="0" w:color="auto"/>
            </w:tcBorders>
            <w:vAlign w:val="center"/>
          </w:tcPr>
          <w:p w14:paraId="4A759664" w14:textId="77777777" w:rsidR="007D7972" w:rsidRPr="00480423" w:rsidRDefault="007D7972" w:rsidP="004513DF">
            <w:pPr>
              <w:pStyle w:val="TAC"/>
              <w:rPr>
                <w:lang w:val="en-US" w:eastAsia="zh-CN"/>
              </w:rPr>
            </w:pPr>
          </w:p>
        </w:tc>
      </w:tr>
      <w:tr w:rsidR="007D7972" w:rsidRPr="00480423" w14:paraId="7997136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E85F9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A89E31"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C99253" w14:textId="77777777" w:rsidR="007D7972" w:rsidRPr="00480423" w:rsidRDefault="007D7972" w:rsidP="004513DF">
            <w:pPr>
              <w:pStyle w:val="TAC"/>
              <w:rPr>
                <w:lang w:val="en-US" w:eastAsia="zh-CN"/>
              </w:rPr>
            </w:pPr>
            <w:r w:rsidRPr="00480423">
              <w:rPr>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FF296F" w14:textId="77777777" w:rsidR="007D7972" w:rsidRPr="00480423" w:rsidRDefault="007D7972" w:rsidP="004513DF">
            <w:pPr>
              <w:pStyle w:val="TAC"/>
              <w:rPr>
                <w:rFonts w:cs="Arial"/>
                <w:color w:val="000000"/>
                <w:szCs w:val="18"/>
                <w:lang w:val="en-US" w:eastAsia="zh-CN" w:bidi="ar"/>
              </w:rPr>
            </w:pPr>
            <w:r w:rsidRPr="00480423">
              <w:t>5, 10, 15, 20, 25, 30, 35, 40, 45</w:t>
            </w:r>
          </w:p>
        </w:tc>
        <w:tc>
          <w:tcPr>
            <w:tcW w:w="1703" w:type="dxa"/>
            <w:gridSpan w:val="2"/>
            <w:tcBorders>
              <w:top w:val="nil"/>
              <w:left w:val="single" w:sz="4" w:space="0" w:color="auto"/>
              <w:bottom w:val="single" w:sz="4" w:space="0" w:color="auto"/>
              <w:right w:val="single" w:sz="4" w:space="0" w:color="auto"/>
            </w:tcBorders>
            <w:vAlign w:val="center"/>
          </w:tcPr>
          <w:p w14:paraId="75E55266" w14:textId="77777777" w:rsidR="007D7972" w:rsidRPr="00480423" w:rsidRDefault="007D7972" w:rsidP="004513DF">
            <w:pPr>
              <w:pStyle w:val="TAC"/>
              <w:rPr>
                <w:lang w:val="en-US" w:eastAsia="zh-CN"/>
              </w:rPr>
            </w:pPr>
          </w:p>
        </w:tc>
      </w:tr>
      <w:tr w:rsidR="007D7972" w:rsidRPr="00480423" w14:paraId="7EE07CB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3D05C77" w14:textId="77777777" w:rsidR="007D7972" w:rsidRPr="00480423" w:rsidRDefault="007D7972" w:rsidP="004513DF">
            <w:pPr>
              <w:pStyle w:val="TAC"/>
              <w:rPr>
                <w:lang w:val="en-US" w:eastAsia="zh-CN"/>
              </w:rPr>
            </w:pPr>
            <w:bookmarkStart w:id="94" w:name="_Hlk146639094"/>
            <w:r w:rsidRPr="008523D2">
              <w:rPr>
                <w:rFonts w:eastAsia="宋体"/>
                <w:lang w:eastAsia="zh-CN"/>
              </w:rPr>
              <w:t>CA_n7A-n12A-n71A</w:t>
            </w:r>
            <w:bookmarkEnd w:id="94"/>
          </w:p>
        </w:tc>
        <w:tc>
          <w:tcPr>
            <w:tcW w:w="1814" w:type="dxa"/>
            <w:gridSpan w:val="2"/>
            <w:tcBorders>
              <w:top w:val="single" w:sz="4" w:space="0" w:color="auto"/>
              <w:left w:val="single" w:sz="4" w:space="0" w:color="auto"/>
              <w:bottom w:val="nil"/>
              <w:right w:val="single" w:sz="4" w:space="0" w:color="auto"/>
            </w:tcBorders>
            <w:vAlign w:val="center"/>
          </w:tcPr>
          <w:p w14:paraId="5B78196B" w14:textId="77777777" w:rsidR="007D7972" w:rsidRPr="008523D2" w:rsidRDefault="007D7972" w:rsidP="004513DF">
            <w:pPr>
              <w:pStyle w:val="TAC"/>
              <w:rPr>
                <w:lang w:eastAsia="zh-CN"/>
              </w:rPr>
            </w:pPr>
            <w:r w:rsidRPr="008523D2">
              <w:rPr>
                <w:lang w:eastAsia="zh-CN"/>
              </w:rPr>
              <w:t>CA_n7A-n12A</w:t>
            </w:r>
          </w:p>
          <w:p w14:paraId="2974160F" w14:textId="77777777" w:rsidR="007D7972" w:rsidRPr="00480423" w:rsidRDefault="007D7972" w:rsidP="004513DF">
            <w:pPr>
              <w:pStyle w:val="TAC"/>
              <w:rPr>
                <w:rFonts w:cs="Arial"/>
                <w:szCs w:val="18"/>
                <w:lang w:val="en-US" w:eastAsia="zh-CN"/>
              </w:rPr>
            </w:pPr>
            <w:r w:rsidRPr="008523D2">
              <w:rPr>
                <w:lang w:eastAsia="zh-CN"/>
              </w:rPr>
              <w:t>CA_n7A-n71A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7EFE69"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F2EE7D" w14:textId="77777777" w:rsidR="007D7972" w:rsidRPr="00480423" w:rsidRDefault="007D7972" w:rsidP="004513DF">
            <w:pPr>
              <w:pStyle w:val="TAC"/>
            </w:pPr>
            <w:r w:rsidRPr="008523D2">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9B42447" w14:textId="77777777" w:rsidR="007D7972" w:rsidRPr="00480423" w:rsidRDefault="007D7972" w:rsidP="004513DF">
            <w:pPr>
              <w:pStyle w:val="TAC"/>
              <w:rPr>
                <w:lang w:val="en-US" w:eastAsia="zh-CN"/>
              </w:rPr>
            </w:pPr>
            <w:r w:rsidRPr="008523D2">
              <w:rPr>
                <w:lang w:eastAsia="zh-CN"/>
              </w:rPr>
              <w:t>0</w:t>
            </w:r>
          </w:p>
        </w:tc>
      </w:tr>
      <w:tr w:rsidR="007D7972" w:rsidRPr="00480423" w14:paraId="2A424D5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51DC99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CC17A6"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B41B10" w14:textId="77777777" w:rsidR="007D7972" w:rsidRPr="00480423" w:rsidRDefault="007D7972" w:rsidP="004513DF">
            <w:pPr>
              <w:pStyle w:val="TAC"/>
              <w:rPr>
                <w:lang w:eastAsia="zh-CN"/>
              </w:rPr>
            </w:pPr>
            <w:r w:rsidRPr="008523D2">
              <w:rPr>
                <w:rFonts w:hint="eastAsia"/>
                <w:lang w:eastAsia="zh-CN"/>
              </w:rPr>
              <w:t>n</w:t>
            </w:r>
            <w:r w:rsidRPr="008523D2">
              <w:rPr>
                <w:lang w:eastAsia="zh-CN"/>
              </w:rPr>
              <w:t>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7F13E5" w14:textId="77777777" w:rsidR="007D7972" w:rsidRPr="00480423" w:rsidRDefault="007D7972" w:rsidP="004513DF">
            <w:pPr>
              <w:pStyle w:val="TAC"/>
            </w:pPr>
            <w:r w:rsidRPr="008523D2">
              <w:rPr>
                <w:rFonts w:cs="Arial"/>
                <w:szCs w:val="18"/>
              </w:rPr>
              <w:t>5, 10, 15</w:t>
            </w:r>
          </w:p>
        </w:tc>
        <w:tc>
          <w:tcPr>
            <w:tcW w:w="1703" w:type="dxa"/>
            <w:gridSpan w:val="2"/>
            <w:tcBorders>
              <w:top w:val="nil"/>
              <w:left w:val="single" w:sz="4" w:space="0" w:color="auto"/>
              <w:bottom w:val="nil"/>
              <w:right w:val="single" w:sz="4" w:space="0" w:color="auto"/>
            </w:tcBorders>
            <w:vAlign w:val="center"/>
          </w:tcPr>
          <w:p w14:paraId="782B2549" w14:textId="77777777" w:rsidR="007D7972" w:rsidRPr="00480423" w:rsidRDefault="007D7972" w:rsidP="004513DF">
            <w:pPr>
              <w:pStyle w:val="TAC"/>
              <w:rPr>
                <w:lang w:val="en-US" w:eastAsia="zh-CN"/>
              </w:rPr>
            </w:pPr>
          </w:p>
        </w:tc>
      </w:tr>
      <w:tr w:rsidR="007D7972" w:rsidRPr="00480423" w14:paraId="6F2BFC3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C9DEB2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15239BC"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7DDEF4" w14:textId="77777777" w:rsidR="007D7972" w:rsidRPr="00480423" w:rsidRDefault="007D7972" w:rsidP="004513DF">
            <w:pPr>
              <w:pStyle w:val="TAC"/>
              <w:rPr>
                <w:lang w:eastAsia="zh-CN"/>
              </w:rPr>
            </w:pPr>
            <w:r w:rsidRPr="008523D2">
              <w:rPr>
                <w:rFonts w:hint="eastAsia"/>
                <w:lang w:eastAsia="zh-CN"/>
              </w:rPr>
              <w:t>n</w:t>
            </w:r>
            <w:r w:rsidRPr="008523D2">
              <w:rPr>
                <w:lang w:eastAsia="zh-CN"/>
              </w:rPr>
              <w:t>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DF0192" w14:textId="77777777" w:rsidR="007D7972" w:rsidRPr="00480423" w:rsidRDefault="007D7972" w:rsidP="004513DF">
            <w:pPr>
              <w:pStyle w:val="TAC"/>
            </w:pPr>
            <w:r w:rsidRPr="008523D2">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3B4C0A18" w14:textId="77777777" w:rsidR="007D7972" w:rsidRPr="00480423" w:rsidRDefault="007D7972" w:rsidP="004513DF">
            <w:pPr>
              <w:pStyle w:val="TAC"/>
              <w:rPr>
                <w:lang w:val="en-US" w:eastAsia="zh-CN"/>
              </w:rPr>
            </w:pPr>
          </w:p>
        </w:tc>
      </w:tr>
      <w:tr w:rsidR="007D7972" w:rsidRPr="00480423" w14:paraId="3F691F6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774DA8" w14:textId="77777777" w:rsidR="007D7972" w:rsidRPr="00480423" w:rsidRDefault="007D7972" w:rsidP="004513DF">
            <w:pPr>
              <w:pStyle w:val="TAC"/>
              <w:rPr>
                <w:lang w:val="en-US" w:eastAsia="zh-CN"/>
              </w:rPr>
            </w:pPr>
            <w:r w:rsidRPr="00480423">
              <w:rPr>
                <w:lang w:eastAsia="zh-CN"/>
              </w:rPr>
              <w:t>CA_n7A-n12A-n77A</w:t>
            </w:r>
          </w:p>
        </w:tc>
        <w:tc>
          <w:tcPr>
            <w:tcW w:w="1814" w:type="dxa"/>
            <w:gridSpan w:val="2"/>
            <w:tcBorders>
              <w:top w:val="single" w:sz="4" w:space="0" w:color="auto"/>
              <w:left w:val="single" w:sz="4" w:space="0" w:color="auto"/>
              <w:bottom w:val="nil"/>
              <w:right w:val="single" w:sz="4" w:space="0" w:color="auto"/>
            </w:tcBorders>
            <w:vAlign w:val="center"/>
          </w:tcPr>
          <w:p w14:paraId="4CEAD5C3" w14:textId="77777777" w:rsidR="007D7972" w:rsidRPr="00480423" w:rsidRDefault="007D7972" w:rsidP="004513DF">
            <w:pPr>
              <w:pStyle w:val="TAC"/>
              <w:rPr>
                <w:rFonts w:cs="Arial"/>
                <w:szCs w:val="18"/>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17685D"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0B9F69" w14:textId="77777777" w:rsidR="007D7972" w:rsidRPr="00480423" w:rsidRDefault="007D7972" w:rsidP="004513DF">
            <w:pPr>
              <w:pStyle w:val="TAC"/>
              <w:rPr>
                <w:rFonts w:cs="Arial"/>
                <w:color w:val="000000"/>
                <w:szCs w:val="18"/>
                <w:lang w:val="en-US" w:eastAsia="zh-CN" w:bidi="ar"/>
              </w:rPr>
            </w:pPr>
            <w:r w:rsidRPr="00480423">
              <w:t>5, 10, 15, 20, 25, 30, 35, 40, 50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09EF6101" w14:textId="77777777" w:rsidR="007D7972" w:rsidRPr="00480423" w:rsidRDefault="007D7972" w:rsidP="004513DF">
            <w:pPr>
              <w:pStyle w:val="TAC"/>
              <w:rPr>
                <w:lang w:val="en-US" w:eastAsia="zh-CN"/>
              </w:rPr>
            </w:pPr>
            <w:r w:rsidRPr="00480423">
              <w:rPr>
                <w:lang w:val="en-US" w:eastAsia="zh-CN"/>
              </w:rPr>
              <w:t>0</w:t>
            </w:r>
          </w:p>
        </w:tc>
      </w:tr>
      <w:tr w:rsidR="007D7972" w:rsidRPr="00480423" w14:paraId="409584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E5B90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DF85E39"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435CEB" w14:textId="77777777" w:rsidR="007D7972" w:rsidRPr="00480423" w:rsidRDefault="007D7972" w:rsidP="004513DF">
            <w:pPr>
              <w:pStyle w:val="TAC"/>
              <w:rPr>
                <w:lang w:val="en-US" w:eastAsia="zh-CN"/>
              </w:rPr>
            </w:pPr>
            <w:r w:rsidRPr="00480423">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505D4B" w14:textId="77777777" w:rsidR="007D7972" w:rsidRPr="00480423" w:rsidRDefault="007D7972" w:rsidP="004513DF">
            <w:pPr>
              <w:pStyle w:val="TAC"/>
              <w:rPr>
                <w:rFonts w:cs="Arial"/>
                <w:color w:val="000000"/>
                <w:szCs w:val="18"/>
                <w:lang w:val="en-US" w:eastAsia="zh-CN" w:bidi="ar"/>
              </w:rPr>
            </w:pPr>
            <w:r w:rsidRPr="00480423">
              <w:t>5, 10, 15</w:t>
            </w:r>
          </w:p>
        </w:tc>
        <w:tc>
          <w:tcPr>
            <w:tcW w:w="1703" w:type="dxa"/>
            <w:gridSpan w:val="2"/>
            <w:tcBorders>
              <w:top w:val="nil"/>
              <w:left w:val="single" w:sz="4" w:space="0" w:color="auto"/>
              <w:bottom w:val="nil"/>
              <w:right w:val="single" w:sz="4" w:space="0" w:color="auto"/>
            </w:tcBorders>
            <w:vAlign w:val="center"/>
          </w:tcPr>
          <w:p w14:paraId="1917C962" w14:textId="77777777" w:rsidR="007D7972" w:rsidRPr="00480423" w:rsidRDefault="007D7972" w:rsidP="004513DF">
            <w:pPr>
              <w:pStyle w:val="TAC"/>
              <w:rPr>
                <w:lang w:val="en-US" w:eastAsia="zh-CN"/>
              </w:rPr>
            </w:pPr>
          </w:p>
        </w:tc>
      </w:tr>
      <w:tr w:rsidR="007D7972" w:rsidRPr="00480423" w14:paraId="00818D6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16674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D84DE97"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5C31DA"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F160B8" w14:textId="77777777" w:rsidR="007D7972" w:rsidRPr="00480423" w:rsidRDefault="007D7972" w:rsidP="004513DF">
            <w:pPr>
              <w:pStyle w:val="TAC"/>
              <w:rPr>
                <w:rFonts w:cs="Arial"/>
                <w:color w:val="000000"/>
                <w:szCs w:val="18"/>
                <w:lang w:val="en-US" w:eastAsia="zh-CN"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B185BAB" w14:textId="77777777" w:rsidR="007D7972" w:rsidRPr="00480423" w:rsidRDefault="007D7972" w:rsidP="004513DF">
            <w:pPr>
              <w:pStyle w:val="TAC"/>
              <w:rPr>
                <w:lang w:val="en-US" w:eastAsia="zh-CN"/>
              </w:rPr>
            </w:pPr>
          </w:p>
        </w:tc>
      </w:tr>
      <w:tr w:rsidR="007D7972" w:rsidRPr="00480423" w14:paraId="79DAE49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19AF6A" w14:textId="77777777" w:rsidR="007D7972" w:rsidRPr="00480423" w:rsidRDefault="007D7972" w:rsidP="004513DF">
            <w:pPr>
              <w:pStyle w:val="TAC"/>
              <w:rPr>
                <w:lang w:val="en-US" w:eastAsia="zh-CN"/>
              </w:rPr>
            </w:pPr>
            <w:r w:rsidRPr="008523D2">
              <w:rPr>
                <w:lang w:eastAsia="zh-CN"/>
              </w:rPr>
              <w:t>CA_n7A-n20A-n67A</w:t>
            </w:r>
          </w:p>
        </w:tc>
        <w:tc>
          <w:tcPr>
            <w:tcW w:w="1814" w:type="dxa"/>
            <w:gridSpan w:val="2"/>
            <w:tcBorders>
              <w:top w:val="single" w:sz="4" w:space="0" w:color="auto"/>
              <w:left w:val="single" w:sz="4" w:space="0" w:color="auto"/>
              <w:bottom w:val="nil"/>
              <w:right w:val="single" w:sz="4" w:space="0" w:color="auto"/>
            </w:tcBorders>
            <w:vAlign w:val="center"/>
          </w:tcPr>
          <w:p w14:paraId="456B1B93" w14:textId="77777777" w:rsidR="007D7972" w:rsidRPr="00480423" w:rsidRDefault="007D7972" w:rsidP="004513DF">
            <w:pPr>
              <w:pStyle w:val="TAC"/>
              <w:rPr>
                <w:rFonts w:cs="Arial"/>
                <w:szCs w:val="18"/>
                <w:lang w:val="en-US" w:eastAsia="zh-CN"/>
              </w:rPr>
            </w:pPr>
            <w:r w:rsidRPr="008523D2">
              <w:rPr>
                <w:lang w:eastAsia="zh-CN"/>
              </w:rPr>
              <w:t>CA_n7A-n20A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0D9FDE"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BACA7C" w14:textId="77777777" w:rsidR="007D7972" w:rsidRPr="00480423" w:rsidRDefault="007D7972" w:rsidP="004513DF">
            <w:pPr>
              <w:pStyle w:val="TAC"/>
            </w:pPr>
            <w:r w:rsidRPr="008523D2">
              <w:rPr>
                <w:lang w:val="en-US" w:eastAsia="zh-CN" w:bidi="ar"/>
              </w:rPr>
              <w:t>See n7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AF6D1C9" w14:textId="77777777" w:rsidR="007D7972" w:rsidRPr="00480423" w:rsidRDefault="007D7972" w:rsidP="004513DF">
            <w:pPr>
              <w:pStyle w:val="TAC"/>
              <w:rPr>
                <w:lang w:val="en-US" w:eastAsia="zh-CN"/>
              </w:rPr>
            </w:pPr>
            <w:r w:rsidRPr="008523D2">
              <w:rPr>
                <w:lang w:eastAsia="zh-CN"/>
              </w:rPr>
              <w:t>4 and 5</w:t>
            </w:r>
          </w:p>
        </w:tc>
      </w:tr>
      <w:tr w:rsidR="007D7972" w:rsidRPr="00480423" w14:paraId="02824FA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801CC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DD6A8B"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4D2552" w14:textId="77777777" w:rsidR="007D7972" w:rsidRPr="00480423" w:rsidRDefault="007D7972" w:rsidP="004513DF">
            <w:pPr>
              <w:pStyle w:val="TAC"/>
              <w:rPr>
                <w:lang w:eastAsia="zh-CN"/>
              </w:rPr>
            </w:pPr>
            <w:r w:rsidRPr="008523D2">
              <w:rPr>
                <w:lang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9D97EC" w14:textId="77777777" w:rsidR="007D7972" w:rsidRPr="00480423" w:rsidRDefault="007D7972" w:rsidP="004513DF">
            <w:pPr>
              <w:pStyle w:val="TAC"/>
            </w:pPr>
            <w:r w:rsidRPr="008523D2">
              <w:rPr>
                <w:lang w:val="en-US" w:eastAsia="zh-CN" w:bidi="ar"/>
              </w:rPr>
              <w:t>See n20 channel bandwidths in Table 5.3.5-1</w:t>
            </w:r>
          </w:p>
        </w:tc>
        <w:tc>
          <w:tcPr>
            <w:tcW w:w="1703" w:type="dxa"/>
            <w:gridSpan w:val="2"/>
            <w:tcBorders>
              <w:top w:val="nil"/>
              <w:left w:val="single" w:sz="4" w:space="0" w:color="auto"/>
              <w:bottom w:val="nil"/>
              <w:right w:val="single" w:sz="4" w:space="0" w:color="auto"/>
            </w:tcBorders>
            <w:vAlign w:val="center"/>
          </w:tcPr>
          <w:p w14:paraId="39DA3078" w14:textId="77777777" w:rsidR="007D7972" w:rsidRPr="00480423" w:rsidRDefault="007D7972" w:rsidP="004513DF">
            <w:pPr>
              <w:pStyle w:val="TAC"/>
              <w:rPr>
                <w:lang w:val="en-US" w:eastAsia="zh-CN"/>
              </w:rPr>
            </w:pPr>
          </w:p>
        </w:tc>
      </w:tr>
      <w:tr w:rsidR="007D7972" w:rsidRPr="00480423" w14:paraId="212B436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C3573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999452A"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FF0159" w14:textId="77777777" w:rsidR="007D7972" w:rsidRPr="00480423" w:rsidRDefault="007D7972" w:rsidP="004513DF">
            <w:pPr>
              <w:pStyle w:val="TAC"/>
              <w:rPr>
                <w:lang w:eastAsia="zh-CN"/>
              </w:rPr>
            </w:pPr>
            <w:r w:rsidRPr="008523D2">
              <w:rPr>
                <w:lang w:eastAsia="zh-CN"/>
              </w:rPr>
              <w:t>n67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E389CC" w14:textId="77777777" w:rsidR="007D7972" w:rsidRPr="00480423" w:rsidRDefault="007D7972" w:rsidP="004513DF">
            <w:pPr>
              <w:pStyle w:val="TAC"/>
            </w:pPr>
            <w:r w:rsidRPr="008523D2">
              <w:rPr>
                <w:lang w:val="en-US" w:eastAsia="zh-CN" w:bidi="ar"/>
              </w:rPr>
              <w:t>See n67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702A4879" w14:textId="77777777" w:rsidR="007D7972" w:rsidRPr="00480423" w:rsidRDefault="007D7972" w:rsidP="004513DF">
            <w:pPr>
              <w:pStyle w:val="TAC"/>
              <w:rPr>
                <w:lang w:val="en-US" w:eastAsia="zh-CN"/>
              </w:rPr>
            </w:pPr>
          </w:p>
        </w:tc>
      </w:tr>
      <w:tr w:rsidR="007D7972" w:rsidRPr="00480423" w14:paraId="4BB64B5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3C62449" w14:textId="77777777" w:rsidR="007D7972" w:rsidRPr="00480423" w:rsidRDefault="007D7972" w:rsidP="004513DF">
            <w:pPr>
              <w:pStyle w:val="TAC"/>
              <w:rPr>
                <w:lang w:val="en-US" w:eastAsia="zh-CN"/>
              </w:rPr>
            </w:pPr>
            <w:r w:rsidRPr="008523D2">
              <w:rPr>
                <w:lang w:eastAsia="zh-CN"/>
              </w:rPr>
              <w:t>CA_n7A-n20A-n78A</w:t>
            </w:r>
          </w:p>
        </w:tc>
        <w:tc>
          <w:tcPr>
            <w:tcW w:w="1814" w:type="dxa"/>
            <w:gridSpan w:val="2"/>
            <w:tcBorders>
              <w:top w:val="single" w:sz="4" w:space="0" w:color="auto"/>
              <w:left w:val="single" w:sz="4" w:space="0" w:color="auto"/>
              <w:bottom w:val="nil"/>
              <w:right w:val="single" w:sz="4" w:space="0" w:color="auto"/>
            </w:tcBorders>
            <w:vAlign w:val="center"/>
          </w:tcPr>
          <w:p w14:paraId="336AB1C7" w14:textId="77777777" w:rsidR="007D7972" w:rsidRPr="00480423" w:rsidRDefault="007D7972" w:rsidP="004513DF">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32EE0C"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E2F229" w14:textId="77777777" w:rsidR="007D7972" w:rsidRPr="00480423" w:rsidRDefault="007D7972" w:rsidP="004513DF">
            <w:pPr>
              <w:pStyle w:val="TAC"/>
            </w:pPr>
            <w:r w:rsidRPr="008523D2">
              <w:rPr>
                <w:lang w:val="en-US" w:eastAsia="zh-CN" w:bidi="ar"/>
              </w:rPr>
              <w:t>See n7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0710AC0" w14:textId="77777777" w:rsidR="007D7972" w:rsidRPr="00480423" w:rsidRDefault="007D7972" w:rsidP="004513DF">
            <w:pPr>
              <w:pStyle w:val="TAC"/>
              <w:rPr>
                <w:lang w:val="en-US" w:eastAsia="zh-CN"/>
              </w:rPr>
            </w:pPr>
            <w:r w:rsidRPr="008523D2">
              <w:rPr>
                <w:lang w:eastAsia="zh-CN"/>
              </w:rPr>
              <w:t>4 and 5</w:t>
            </w:r>
          </w:p>
        </w:tc>
      </w:tr>
      <w:tr w:rsidR="007D7972" w:rsidRPr="00480423" w14:paraId="0DE6B41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74BEB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8C54D3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3035EA" w14:textId="77777777" w:rsidR="007D7972" w:rsidRPr="00480423" w:rsidRDefault="007D7972" w:rsidP="004513DF">
            <w:pPr>
              <w:pStyle w:val="TAC"/>
              <w:rPr>
                <w:lang w:eastAsia="zh-CN"/>
              </w:rPr>
            </w:pPr>
            <w:r w:rsidRPr="008523D2">
              <w:rPr>
                <w:lang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90F9F2" w14:textId="77777777" w:rsidR="007D7972" w:rsidRPr="00480423" w:rsidRDefault="007D7972" w:rsidP="004513DF">
            <w:pPr>
              <w:pStyle w:val="TAC"/>
            </w:pPr>
            <w:r w:rsidRPr="008523D2">
              <w:rPr>
                <w:lang w:val="en-US" w:eastAsia="zh-CN" w:bidi="ar"/>
              </w:rPr>
              <w:t>See n20 channel bandwidths in Table 5.3.5-1</w:t>
            </w:r>
          </w:p>
        </w:tc>
        <w:tc>
          <w:tcPr>
            <w:tcW w:w="1703" w:type="dxa"/>
            <w:gridSpan w:val="2"/>
            <w:tcBorders>
              <w:top w:val="nil"/>
              <w:left w:val="single" w:sz="4" w:space="0" w:color="auto"/>
              <w:bottom w:val="nil"/>
              <w:right w:val="single" w:sz="4" w:space="0" w:color="auto"/>
            </w:tcBorders>
            <w:vAlign w:val="center"/>
          </w:tcPr>
          <w:p w14:paraId="7CD18BA2" w14:textId="77777777" w:rsidR="007D7972" w:rsidRPr="00480423" w:rsidRDefault="007D7972" w:rsidP="004513DF">
            <w:pPr>
              <w:pStyle w:val="TAC"/>
              <w:rPr>
                <w:lang w:val="en-US" w:eastAsia="zh-CN"/>
              </w:rPr>
            </w:pPr>
          </w:p>
        </w:tc>
      </w:tr>
      <w:tr w:rsidR="007D7972" w:rsidRPr="00480423" w14:paraId="7A7FDD7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696F7D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8AFFDFA"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AF431A" w14:textId="77777777" w:rsidR="007D7972" w:rsidRPr="00480423" w:rsidRDefault="007D7972" w:rsidP="004513DF">
            <w:pPr>
              <w:pStyle w:val="TAC"/>
              <w:rPr>
                <w:lang w:eastAsia="zh-CN"/>
              </w:rPr>
            </w:pPr>
            <w:r w:rsidRPr="008523D2">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AE09C6" w14:textId="77777777" w:rsidR="007D7972" w:rsidRPr="00480423" w:rsidRDefault="007D7972" w:rsidP="004513DF">
            <w:pPr>
              <w:pStyle w:val="TAC"/>
            </w:pPr>
            <w:r w:rsidRPr="008523D2">
              <w:rPr>
                <w:lang w:val="en-US" w:eastAsia="zh-CN" w:bidi="ar"/>
              </w:rPr>
              <w:t>See n78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7B9B5CB" w14:textId="77777777" w:rsidR="007D7972" w:rsidRPr="00480423" w:rsidRDefault="007D7972" w:rsidP="004513DF">
            <w:pPr>
              <w:pStyle w:val="TAC"/>
              <w:rPr>
                <w:lang w:val="en-US" w:eastAsia="zh-CN"/>
              </w:rPr>
            </w:pPr>
          </w:p>
        </w:tc>
      </w:tr>
      <w:tr w:rsidR="007D7972" w:rsidRPr="00480423" w14:paraId="09416DD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65F612B" w14:textId="77777777" w:rsidR="007D7972" w:rsidRPr="00480423" w:rsidRDefault="007D7972" w:rsidP="004513DF">
            <w:pPr>
              <w:pStyle w:val="TAC"/>
              <w:rPr>
                <w:lang w:val="en-US" w:eastAsia="zh-CN"/>
              </w:rPr>
            </w:pPr>
            <w:r w:rsidRPr="008523D2">
              <w:rPr>
                <w:lang w:eastAsia="zh-CN"/>
              </w:rPr>
              <w:t>CA_n7A-n20A-n78(2A)</w:t>
            </w:r>
          </w:p>
        </w:tc>
        <w:tc>
          <w:tcPr>
            <w:tcW w:w="1814" w:type="dxa"/>
            <w:gridSpan w:val="2"/>
            <w:tcBorders>
              <w:top w:val="single" w:sz="4" w:space="0" w:color="auto"/>
              <w:left w:val="single" w:sz="4" w:space="0" w:color="auto"/>
              <w:bottom w:val="nil"/>
              <w:right w:val="single" w:sz="4" w:space="0" w:color="auto"/>
            </w:tcBorders>
            <w:vAlign w:val="center"/>
          </w:tcPr>
          <w:p w14:paraId="641F60BF" w14:textId="77777777" w:rsidR="007D7972" w:rsidRPr="008523D2" w:rsidRDefault="007D7972" w:rsidP="004513DF">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22CF6D15" w14:textId="77777777" w:rsidR="007D7972" w:rsidRPr="00480423" w:rsidRDefault="007D7972" w:rsidP="004513DF">
            <w:pPr>
              <w:pStyle w:val="TAC"/>
              <w:rPr>
                <w:rFonts w:cs="Arial"/>
                <w:szCs w:val="18"/>
                <w:lang w:val="en-US" w:eastAsia="zh-CN"/>
              </w:rPr>
            </w:pPr>
            <w:r w:rsidRPr="008523D2">
              <w:rPr>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989579" w14:textId="77777777" w:rsidR="007D7972" w:rsidRPr="00480423" w:rsidRDefault="007D7972" w:rsidP="004513DF">
            <w:pPr>
              <w:pStyle w:val="TAC"/>
              <w:rPr>
                <w:lang w:eastAsia="zh-CN"/>
              </w:rPr>
            </w:pPr>
            <w:r w:rsidRPr="008523D2">
              <w:rPr>
                <w:rFonts w:hint="eastAsia"/>
                <w:lang w:eastAsia="zh-CN"/>
              </w:rPr>
              <w:t>n</w:t>
            </w:r>
            <w:r w:rsidRPr="008523D2">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AB0A71" w14:textId="77777777" w:rsidR="007D7972" w:rsidRPr="00480423" w:rsidRDefault="007D7972" w:rsidP="004513DF">
            <w:pPr>
              <w:pStyle w:val="TAC"/>
            </w:pPr>
            <w:r w:rsidRPr="008523D2">
              <w:rPr>
                <w:lang w:val="en-US" w:eastAsia="zh-CN" w:bidi="ar"/>
              </w:rPr>
              <w:t>See n7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EBC4F78" w14:textId="77777777" w:rsidR="007D7972" w:rsidRPr="00480423" w:rsidRDefault="007D7972" w:rsidP="004513DF">
            <w:pPr>
              <w:pStyle w:val="TAC"/>
              <w:rPr>
                <w:lang w:val="en-US" w:eastAsia="zh-CN"/>
              </w:rPr>
            </w:pPr>
            <w:r w:rsidRPr="008523D2">
              <w:rPr>
                <w:lang w:eastAsia="zh-CN"/>
              </w:rPr>
              <w:t>4 and 5</w:t>
            </w:r>
          </w:p>
        </w:tc>
      </w:tr>
      <w:tr w:rsidR="007D7972" w:rsidRPr="00480423" w14:paraId="79F814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E1F69E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62EC7D8"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B565C9" w14:textId="77777777" w:rsidR="007D7972" w:rsidRPr="00480423" w:rsidRDefault="007D7972" w:rsidP="004513DF">
            <w:pPr>
              <w:pStyle w:val="TAC"/>
              <w:rPr>
                <w:lang w:eastAsia="zh-CN"/>
              </w:rPr>
            </w:pPr>
            <w:r w:rsidRPr="008523D2">
              <w:rPr>
                <w:lang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0EB254" w14:textId="77777777" w:rsidR="007D7972" w:rsidRPr="00480423" w:rsidRDefault="007D7972" w:rsidP="004513DF">
            <w:pPr>
              <w:pStyle w:val="TAC"/>
            </w:pPr>
            <w:r w:rsidRPr="008523D2">
              <w:rPr>
                <w:lang w:val="en-US" w:eastAsia="zh-CN" w:bidi="ar"/>
              </w:rPr>
              <w:t>See n20 channel bandwidths in Table 5.3.5-1</w:t>
            </w:r>
          </w:p>
        </w:tc>
        <w:tc>
          <w:tcPr>
            <w:tcW w:w="1703" w:type="dxa"/>
            <w:gridSpan w:val="2"/>
            <w:tcBorders>
              <w:top w:val="nil"/>
              <w:left w:val="single" w:sz="4" w:space="0" w:color="auto"/>
              <w:bottom w:val="nil"/>
              <w:right w:val="single" w:sz="4" w:space="0" w:color="auto"/>
            </w:tcBorders>
            <w:vAlign w:val="center"/>
          </w:tcPr>
          <w:p w14:paraId="13DBFFFC" w14:textId="77777777" w:rsidR="007D7972" w:rsidRPr="00480423" w:rsidRDefault="007D7972" w:rsidP="004513DF">
            <w:pPr>
              <w:pStyle w:val="TAC"/>
              <w:rPr>
                <w:lang w:val="en-US" w:eastAsia="zh-CN"/>
              </w:rPr>
            </w:pPr>
          </w:p>
        </w:tc>
      </w:tr>
      <w:tr w:rsidR="007D7972" w:rsidRPr="00480423" w14:paraId="78B37E4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2DD3C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2239015"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5B2DFA" w14:textId="77777777" w:rsidR="007D7972" w:rsidRPr="00480423" w:rsidRDefault="007D7972" w:rsidP="004513DF">
            <w:pPr>
              <w:pStyle w:val="TAC"/>
              <w:rPr>
                <w:lang w:eastAsia="zh-CN"/>
              </w:rPr>
            </w:pPr>
            <w:r w:rsidRPr="008523D2">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FF9A13" w14:textId="77777777" w:rsidR="007D7972" w:rsidRPr="00480423" w:rsidRDefault="007D7972" w:rsidP="004513DF">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703" w:type="dxa"/>
            <w:gridSpan w:val="2"/>
            <w:tcBorders>
              <w:top w:val="nil"/>
              <w:left w:val="single" w:sz="4" w:space="0" w:color="auto"/>
              <w:bottom w:val="single" w:sz="4" w:space="0" w:color="auto"/>
              <w:right w:val="single" w:sz="4" w:space="0" w:color="auto"/>
            </w:tcBorders>
            <w:vAlign w:val="center"/>
          </w:tcPr>
          <w:p w14:paraId="6DC6A4F7" w14:textId="77777777" w:rsidR="007D7972" w:rsidRPr="00480423" w:rsidRDefault="007D7972" w:rsidP="004513DF">
            <w:pPr>
              <w:pStyle w:val="TAC"/>
              <w:rPr>
                <w:lang w:val="en-US" w:eastAsia="zh-CN"/>
              </w:rPr>
            </w:pPr>
          </w:p>
        </w:tc>
      </w:tr>
      <w:tr w:rsidR="007D7972" w:rsidRPr="00480423" w14:paraId="5F9BB82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90169CE" w14:textId="77777777" w:rsidR="007D7972" w:rsidRPr="00480423" w:rsidRDefault="007D7972" w:rsidP="004513DF">
            <w:pPr>
              <w:pStyle w:val="TAC"/>
              <w:rPr>
                <w:lang w:val="en-US" w:eastAsia="zh-CN"/>
              </w:rPr>
            </w:pPr>
            <w:r w:rsidRPr="00480423">
              <w:rPr>
                <w:lang w:val="en-US" w:eastAsia="zh-CN"/>
              </w:rPr>
              <w:t>CA_n7A-n25A-n66A</w:t>
            </w:r>
          </w:p>
        </w:tc>
        <w:tc>
          <w:tcPr>
            <w:tcW w:w="1814" w:type="dxa"/>
            <w:gridSpan w:val="2"/>
            <w:tcBorders>
              <w:top w:val="single" w:sz="4" w:space="0" w:color="auto"/>
              <w:left w:val="single" w:sz="4" w:space="0" w:color="auto"/>
              <w:bottom w:val="nil"/>
              <w:right w:val="single" w:sz="4" w:space="0" w:color="auto"/>
            </w:tcBorders>
            <w:vAlign w:val="center"/>
          </w:tcPr>
          <w:p w14:paraId="6644B3DD" w14:textId="77777777" w:rsidR="007D7972" w:rsidRPr="00480423" w:rsidRDefault="007D7972" w:rsidP="004513DF">
            <w:pPr>
              <w:pStyle w:val="TAC"/>
              <w:rPr>
                <w:rFonts w:cs="Arial"/>
                <w:szCs w:val="18"/>
                <w:lang w:val="en-US" w:eastAsia="zh-CN"/>
              </w:rPr>
            </w:pPr>
            <w:r w:rsidRPr="00480423">
              <w:rPr>
                <w:rFonts w:cs="Arial"/>
                <w:szCs w:val="18"/>
                <w:lang w:val="en-US" w:eastAsia="zh-CN"/>
              </w:rPr>
              <w:t>CA_n7A-n25A</w:t>
            </w:r>
          </w:p>
          <w:p w14:paraId="74B50FAE" w14:textId="77777777" w:rsidR="007D7972" w:rsidRPr="00480423" w:rsidRDefault="007D7972" w:rsidP="004513DF">
            <w:pPr>
              <w:pStyle w:val="TAC"/>
              <w:rPr>
                <w:rFonts w:cs="Arial"/>
                <w:szCs w:val="18"/>
                <w:lang w:val="en-US" w:eastAsia="zh-CN"/>
              </w:rPr>
            </w:pPr>
            <w:r w:rsidRPr="00480423">
              <w:rPr>
                <w:rFonts w:cs="Arial"/>
                <w:szCs w:val="18"/>
                <w:lang w:val="en-US" w:eastAsia="zh-CN"/>
              </w:rPr>
              <w:t>CA_n7A-n66A</w:t>
            </w:r>
          </w:p>
          <w:p w14:paraId="612783B7"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F4E6E9"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4B53E9"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5DECE43" w14:textId="77777777" w:rsidR="007D7972" w:rsidRPr="00480423" w:rsidRDefault="007D7972" w:rsidP="004513DF">
            <w:pPr>
              <w:pStyle w:val="TAC"/>
              <w:rPr>
                <w:lang w:val="en-US" w:eastAsia="zh-CN"/>
              </w:rPr>
            </w:pPr>
            <w:r w:rsidRPr="00480423">
              <w:rPr>
                <w:lang w:val="en-US" w:eastAsia="zh-CN"/>
              </w:rPr>
              <w:t>0</w:t>
            </w:r>
          </w:p>
        </w:tc>
      </w:tr>
      <w:tr w:rsidR="007D7972" w:rsidRPr="00480423" w14:paraId="769BF2F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F4ABD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7285F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89592D"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2ED908"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048DEE6" w14:textId="77777777" w:rsidR="007D7972" w:rsidRPr="00480423" w:rsidRDefault="007D7972" w:rsidP="004513DF">
            <w:pPr>
              <w:pStyle w:val="TAC"/>
              <w:rPr>
                <w:lang w:val="en-US" w:eastAsia="zh-CN"/>
              </w:rPr>
            </w:pPr>
          </w:p>
        </w:tc>
      </w:tr>
      <w:tr w:rsidR="007D7972" w:rsidRPr="00480423" w14:paraId="2661CF5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7C516F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F0FF4B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2B5C7A"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87B247"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4CF0E3B" w14:textId="77777777" w:rsidR="007D7972" w:rsidRPr="00480423" w:rsidRDefault="007D7972" w:rsidP="004513DF">
            <w:pPr>
              <w:pStyle w:val="TAC"/>
              <w:rPr>
                <w:lang w:val="en-US" w:eastAsia="zh-CN"/>
              </w:rPr>
            </w:pPr>
          </w:p>
        </w:tc>
      </w:tr>
      <w:tr w:rsidR="007D7972" w:rsidRPr="00480423" w14:paraId="1A35F97D"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15D0C23" w14:textId="77777777" w:rsidR="007D7972" w:rsidRPr="00480423" w:rsidRDefault="007D7972" w:rsidP="004513DF">
            <w:pPr>
              <w:pStyle w:val="TAC"/>
              <w:rPr>
                <w:lang w:val="en-US" w:eastAsia="zh-CN"/>
              </w:rPr>
            </w:pPr>
            <w:r w:rsidRPr="00480423">
              <w:rPr>
                <w:lang w:val="en-US" w:eastAsia="zh-CN"/>
              </w:rPr>
              <w:t>CA_n7A-n25(2A)-n66A</w:t>
            </w:r>
          </w:p>
        </w:tc>
        <w:tc>
          <w:tcPr>
            <w:tcW w:w="1814" w:type="dxa"/>
            <w:gridSpan w:val="2"/>
            <w:tcBorders>
              <w:top w:val="single" w:sz="4" w:space="0" w:color="auto"/>
              <w:left w:val="single" w:sz="4" w:space="0" w:color="auto"/>
              <w:bottom w:val="nil"/>
              <w:right w:val="single" w:sz="4" w:space="0" w:color="auto"/>
            </w:tcBorders>
          </w:tcPr>
          <w:p w14:paraId="39A75D07"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64A8A5DD"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34F004B3" w14:textId="77777777" w:rsidR="007D7972" w:rsidRPr="00480423" w:rsidRDefault="007D7972" w:rsidP="004513DF">
            <w:pPr>
              <w:pStyle w:val="TAC"/>
              <w:rPr>
                <w:lang w:val="en-US" w:eastAsia="zh-CN"/>
              </w:rPr>
            </w:pPr>
            <w:r w:rsidRPr="00480423">
              <w:rPr>
                <w:rFonts w:cs="Arial"/>
                <w:szCs w:val="18"/>
                <w:lang w:eastAsia="zh-CN"/>
              </w:rPr>
              <w:t>CA_n25A-n66A</w:t>
            </w:r>
          </w:p>
        </w:tc>
        <w:tc>
          <w:tcPr>
            <w:tcW w:w="821" w:type="dxa"/>
            <w:gridSpan w:val="2"/>
            <w:tcBorders>
              <w:top w:val="single" w:sz="4" w:space="0" w:color="auto"/>
              <w:left w:val="single" w:sz="4" w:space="0" w:color="auto"/>
              <w:bottom w:val="single" w:sz="4" w:space="0" w:color="auto"/>
              <w:right w:val="single" w:sz="4" w:space="0" w:color="auto"/>
            </w:tcBorders>
          </w:tcPr>
          <w:p w14:paraId="76F112B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676EC4" w14:textId="77777777" w:rsidR="007D7972" w:rsidRPr="00480423" w:rsidRDefault="007D7972" w:rsidP="004513DF">
            <w:pPr>
              <w:pStyle w:val="TAC"/>
              <w:rPr>
                <w:lang w:val="en-US" w:eastAsia="zh-CN"/>
              </w:rPr>
            </w:pPr>
            <w:r w:rsidRPr="00480423">
              <w:rPr>
                <w:lang w:val="en-US" w:eastAsia="zh-CN"/>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01113EB" w14:textId="77777777" w:rsidR="007D7972" w:rsidRPr="00480423" w:rsidRDefault="007D7972" w:rsidP="004513DF">
            <w:pPr>
              <w:pStyle w:val="TAC"/>
              <w:rPr>
                <w:lang w:val="en-US" w:eastAsia="zh-CN"/>
              </w:rPr>
            </w:pPr>
            <w:r w:rsidRPr="00480423">
              <w:rPr>
                <w:lang w:val="en-US" w:eastAsia="zh-CN"/>
              </w:rPr>
              <w:t>0</w:t>
            </w:r>
          </w:p>
        </w:tc>
      </w:tr>
      <w:tr w:rsidR="007D7972" w:rsidRPr="00480423" w14:paraId="3D32E825" w14:textId="77777777" w:rsidTr="005B12A2">
        <w:trPr>
          <w:trHeight w:val="29"/>
        </w:trPr>
        <w:tc>
          <w:tcPr>
            <w:tcW w:w="2059" w:type="dxa"/>
            <w:gridSpan w:val="2"/>
            <w:tcBorders>
              <w:top w:val="nil"/>
              <w:left w:val="single" w:sz="4" w:space="0" w:color="auto"/>
              <w:bottom w:val="nil"/>
              <w:right w:val="single" w:sz="4" w:space="0" w:color="auto"/>
            </w:tcBorders>
          </w:tcPr>
          <w:p w14:paraId="23B0DF1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536B556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57B8981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AFFA0E" w14:textId="77777777" w:rsidR="007D7972" w:rsidRPr="00480423" w:rsidRDefault="007D7972" w:rsidP="004513DF">
            <w:pPr>
              <w:pStyle w:val="TAC"/>
              <w:rPr>
                <w:lang w:val="en-US" w:eastAsia="zh-CN"/>
              </w:rPr>
            </w:pPr>
            <w:r w:rsidRPr="00480423">
              <w:rPr>
                <w:lang w:val="en-US" w:eastAsia="zh-CN"/>
              </w:rPr>
              <w:t>CA_n25(2A)_BCS0</w:t>
            </w:r>
          </w:p>
        </w:tc>
        <w:tc>
          <w:tcPr>
            <w:tcW w:w="1703" w:type="dxa"/>
            <w:gridSpan w:val="2"/>
            <w:tcBorders>
              <w:top w:val="nil"/>
              <w:left w:val="single" w:sz="4" w:space="0" w:color="auto"/>
              <w:bottom w:val="nil"/>
              <w:right w:val="single" w:sz="4" w:space="0" w:color="auto"/>
            </w:tcBorders>
            <w:vAlign w:val="center"/>
          </w:tcPr>
          <w:p w14:paraId="7D18D867" w14:textId="77777777" w:rsidR="007D7972" w:rsidRPr="00480423" w:rsidRDefault="007D7972" w:rsidP="004513DF">
            <w:pPr>
              <w:pStyle w:val="TAC"/>
              <w:rPr>
                <w:lang w:val="en-US" w:eastAsia="zh-CN"/>
              </w:rPr>
            </w:pPr>
          </w:p>
        </w:tc>
      </w:tr>
      <w:tr w:rsidR="007D7972" w:rsidRPr="00480423" w14:paraId="79F59DB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6500AF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666070B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CCFFEE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72E47E" w14:textId="77777777" w:rsidR="007D7972" w:rsidRPr="00480423" w:rsidRDefault="007D7972" w:rsidP="004513DF">
            <w:pPr>
              <w:pStyle w:val="TAC"/>
              <w:rPr>
                <w:lang w:val="en-US" w:eastAsia="zh-CN"/>
              </w:rPr>
            </w:pPr>
            <w:r w:rsidRPr="00480423">
              <w:rPr>
                <w:lang w:val="en-US" w:eastAsia="zh-CN"/>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CB4AA4A" w14:textId="77777777" w:rsidR="007D7972" w:rsidRPr="00480423" w:rsidRDefault="007D7972" w:rsidP="004513DF">
            <w:pPr>
              <w:pStyle w:val="TAC"/>
              <w:rPr>
                <w:lang w:val="en-US" w:eastAsia="zh-CN"/>
              </w:rPr>
            </w:pPr>
          </w:p>
        </w:tc>
      </w:tr>
      <w:tr w:rsidR="007D7972" w:rsidRPr="00480423" w14:paraId="4A3E4B8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EB15917" w14:textId="77777777" w:rsidR="007D7972" w:rsidRPr="00480423" w:rsidRDefault="007D7972" w:rsidP="004513DF">
            <w:pPr>
              <w:pStyle w:val="TAC"/>
              <w:rPr>
                <w:lang w:val="en-US" w:eastAsia="zh-CN"/>
              </w:rPr>
            </w:pPr>
            <w:r w:rsidRPr="00480423">
              <w:rPr>
                <w:lang w:val="en-US" w:eastAsia="zh-CN"/>
              </w:rPr>
              <w:t>CA_n7A-n25(2A)-n66(2A)</w:t>
            </w:r>
          </w:p>
        </w:tc>
        <w:tc>
          <w:tcPr>
            <w:tcW w:w="1814" w:type="dxa"/>
            <w:gridSpan w:val="2"/>
            <w:tcBorders>
              <w:top w:val="single" w:sz="4" w:space="0" w:color="auto"/>
              <w:left w:val="single" w:sz="4" w:space="0" w:color="auto"/>
              <w:bottom w:val="nil"/>
              <w:right w:val="single" w:sz="4" w:space="0" w:color="auto"/>
            </w:tcBorders>
          </w:tcPr>
          <w:p w14:paraId="54B3A3E4"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0AA3482F"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3514EB32"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7E8FB8DF"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B44FCD" w14:textId="77777777" w:rsidR="007D7972" w:rsidRPr="00480423" w:rsidRDefault="007D7972" w:rsidP="004513DF">
            <w:pPr>
              <w:pStyle w:val="TAC"/>
              <w:rPr>
                <w:lang w:val="en-US" w:eastAsia="zh-CN"/>
              </w:rPr>
            </w:pPr>
            <w:r w:rsidRPr="00480423">
              <w:rPr>
                <w:lang w:val="en-US" w:eastAsia="zh-CN"/>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2665101" w14:textId="77777777" w:rsidR="007D7972" w:rsidRPr="00480423" w:rsidRDefault="007D7972" w:rsidP="004513DF">
            <w:pPr>
              <w:pStyle w:val="TAC"/>
              <w:rPr>
                <w:lang w:val="en-US" w:eastAsia="zh-CN"/>
              </w:rPr>
            </w:pPr>
            <w:r w:rsidRPr="00480423">
              <w:rPr>
                <w:lang w:val="en-US" w:eastAsia="zh-CN"/>
              </w:rPr>
              <w:t>0</w:t>
            </w:r>
          </w:p>
        </w:tc>
      </w:tr>
      <w:tr w:rsidR="007D7972" w:rsidRPr="00480423" w14:paraId="7144ECF8" w14:textId="77777777" w:rsidTr="005B12A2">
        <w:trPr>
          <w:trHeight w:val="29"/>
        </w:trPr>
        <w:tc>
          <w:tcPr>
            <w:tcW w:w="2059" w:type="dxa"/>
            <w:gridSpan w:val="2"/>
            <w:tcBorders>
              <w:top w:val="nil"/>
              <w:left w:val="single" w:sz="4" w:space="0" w:color="auto"/>
              <w:bottom w:val="nil"/>
              <w:right w:val="single" w:sz="4" w:space="0" w:color="auto"/>
            </w:tcBorders>
          </w:tcPr>
          <w:p w14:paraId="52E58FA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4BC3F5C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7B95293"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A1A578" w14:textId="77777777" w:rsidR="007D7972" w:rsidRPr="00480423" w:rsidRDefault="007D7972" w:rsidP="004513DF">
            <w:pPr>
              <w:pStyle w:val="TAC"/>
              <w:rPr>
                <w:lang w:val="en-US" w:eastAsia="zh-CN"/>
              </w:rPr>
            </w:pPr>
            <w:r w:rsidRPr="00480423">
              <w:rPr>
                <w:lang w:val="en-US" w:eastAsia="zh-CN"/>
              </w:rPr>
              <w:t>CA_n25(2A)_BCS0</w:t>
            </w:r>
          </w:p>
        </w:tc>
        <w:tc>
          <w:tcPr>
            <w:tcW w:w="1703" w:type="dxa"/>
            <w:gridSpan w:val="2"/>
            <w:tcBorders>
              <w:top w:val="nil"/>
              <w:left w:val="single" w:sz="4" w:space="0" w:color="auto"/>
              <w:bottom w:val="nil"/>
              <w:right w:val="single" w:sz="4" w:space="0" w:color="auto"/>
            </w:tcBorders>
            <w:vAlign w:val="center"/>
          </w:tcPr>
          <w:p w14:paraId="6355E527" w14:textId="77777777" w:rsidR="007D7972" w:rsidRPr="00480423" w:rsidRDefault="007D7972" w:rsidP="004513DF">
            <w:pPr>
              <w:pStyle w:val="TAC"/>
              <w:rPr>
                <w:lang w:val="en-US" w:eastAsia="zh-CN"/>
              </w:rPr>
            </w:pPr>
          </w:p>
        </w:tc>
      </w:tr>
      <w:tr w:rsidR="007D7972" w:rsidRPr="00480423" w14:paraId="37BDCF8E"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7C43E43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539646F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72DC58D"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009F2B" w14:textId="77777777" w:rsidR="007D7972" w:rsidRPr="00480423" w:rsidRDefault="007D7972" w:rsidP="004513DF">
            <w:pPr>
              <w:pStyle w:val="TAC"/>
              <w:rPr>
                <w:lang w:val="en-US" w:eastAsia="zh-CN"/>
              </w:rPr>
            </w:pPr>
            <w:r w:rsidRPr="00480423">
              <w:rPr>
                <w:lang w:val="en-US" w:eastAsia="zh-CN"/>
              </w:rPr>
              <w:t>CA_n66(2A)_BCS1</w:t>
            </w:r>
          </w:p>
        </w:tc>
        <w:tc>
          <w:tcPr>
            <w:tcW w:w="1703" w:type="dxa"/>
            <w:gridSpan w:val="2"/>
            <w:tcBorders>
              <w:top w:val="nil"/>
              <w:left w:val="single" w:sz="4" w:space="0" w:color="auto"/>
              <w:bottom w:val="single" w:sz="4" w:space="0" w:color="auto"/>
              <w:right w:val="single" w:sz="4" w:space="0" w:color="auto"/>
            </w:tcBorders>
            <w:vAlign w:val="center"/>
          </w:tcPr>
          <w:p w14:paraId="2CE71282" w14:textId="77777777" w:rsidR="007D7972" w:rsidRPr="00480423" w:rsidRDefault="007D7972" w:rsidP="004513DF">
            <w:pPr>
              <w:pStyle w:val="TAC"/>
              <w:rPr>
                <w:lang w:val="en-US" w:eastAsia="zh-CN"/>
              </w:rPr>
            </w:pPr>
          </w:p>
        </w:tc>
      </w:tr>
      <w:tr w:rsidR="007D7972" w:rsidRPr="00480423" w14:paraId="197595F8"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7D05B9F" w14:textId="77777777" w:rsidR="007D7972" w:rsidRPr="00480423" w:rsidRDefault="007D7972" w:rsidP="004513DF">
            <w:pPr>
              <w:pStyle w:val="TAC"/>
              <w:rPr>
                <w:lang w:val="en-US" w:eastAsia="zh-CN"/>
              </w:rPr>
            </w:pPr>
            <w:r w:rsidRPr="00480423">
              <w:rPr>
                <w:lang w:val="en-US" w:eastAsia="zh-CN"/>
              </w:rPr>
              <w:t>CA_n7A-n25A-n66(2A)</w:t>
            </w:r>
          </w:p>
        </w:tc>
        <w:tc>
          <w:tcPr>
            <w:tcW w:w="1814" w:type="dxa"/>
            <w:gridSpan w:val="2"/>
            <w:tcBorders>
              <w:top w:val="single" w:sz="4" w:space="0" w:color="auto"/>
              <w:left w:val="single" w:sz="4" w:space="0" w:color="auto"/>
              <w:bottom w:val="nil"/>
              <w:right w:val="single" w:sz="4" w:space="0" w:color="auto"/>
            </w:tcBorders>
          </w:tcPr>
          <w:p w14:paraId="5F579EDA"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3F7604F6"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2DA91D32"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4BD1DA1C"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A940EF" w14:textId="77777777" w:rsidR="007D7972" w:rsidRPr="00480423" w:rsidRDefault="007D7972" w:rsidP="004513DF">
            <w:pPr>
              <w:pStyle w:val="TAC"/>
              <w:rPr>
                <w:lang w:val="en-US" w:eastAsia="zh-CN"/>
              </w:rPr>
            </w:pPr>
            <w:r w:rsidRPr="00480423">
              <w:rPr>
                <w:lang w:val="en-US" w:eastAsia="zh-CN"/>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42CE5B9" w14:textId="77777777" w:rsidR="007D7972" w:rsidRPr="00480423" w:rsidRDefault="007D7972" w:rsidP="004513DF">
            <w:pPr>
              <w:pStyle w:val="TAC"/>
              <w:rPr>
                <w:lang w:val="en-US" w:eastAsia="zh-CN"/>
              </w:rPr>
            </w:pPr>
            <w:r w:rsidRPr="00480423">
              <w:rPr>
                <w:lang w:val="en-US" w:eastAsia="zh-CN"/>
              </w:rPr>
              <w:t>0</w:t>
            </w:r>
          </w:p>
        </w:tc>
      </w:tr>
      <w:tr w:rsidR="007D7972" w:rsidRPr="00480423" w14:paraId="12FF4E6E" w14:textId="77777777" w:rsidTr="005B12A2">
        <w:trPr>
          <w:trHeight w:val="29"/>
        </w:trPr>
        <w:tc>
          <w:tcPr>
            <w:tcW w:w="2059" w:type="dxa"/>
            <w:gridSpan w:val="2"/>
            <w:tcBorders>
              <w:top w:val="nil"/>
              <w:left w:val="single" w:sz="4" w:space="0" w:color="auto"/>
              <w:bottom w:val="nil"/>
              <w:right w:val="single" w:sz="4" w:space="0" w:color="auto"/>
            </w:tcBorders>
          </w:tcPr>
          <w:p w14:paraId="4F07019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5AD3F38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032C323"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74CC91" w14:textId="77777777" w:rsidR="007D7972" w:rsidRPr="00480423" w:rsidRDefault="007D7972" w:rsidP="004513DF">
            <w:pPr>
              <w:pStyle w:val="TAC"/>
              <w:rPr>
                <w:lang w:val="en-US" w:eastAsia="zh-CN"/>
              </w:rPr>
            </w:pPr>
            <w:r w:rsidRPr="00480423">
              <w:rPr>
                <w:lang w:val="en-US" w:eastAsia="zh-CN"/>
              </w:rPr>
              <w:t>5, 10, 15, 20, 25, 30, 40</w:t>
            </w:r>
          </w:p>
        </w:tc>
        <w:tc>
          <w:tcPr>
            <w:tcW w:w="1703" w:type="dxa"/>
            <w:gridSpan w:val="2"/>
            <w:tcBorders>
              <w:top w:val="nil"/>
              <w:left w:val="single" w:sz="4" w:space="0" w:color="auto"/>
              <w:bottom w:val="nil"/>
              <w:right w:val="single" w:sz="4" w:space="0" w:color="auto"/>
            </w:tcBorders>
            <w:vAlign w:val="center"/>
          </w:tcPr>
          <w:p w14:paraId="49D888A7" w14:textId="77777777" w:rsidR="007D7972" w:rsidRPr="00480423" w:rsidRDefault="007D7972" w:rsidP="004513DF">
            <w:pPr>
              <w:pStyle w:val="TAC"/>
              <w:rPr>
                <w:lang w:val="en-US" w:eastAsia="zh-CN"/>
              </w:rPr>
            </w:pPr>
          </w:p>
        </w:tc>
      </w:tr>
      <w:tr w:rsidR="007D7972" w:rsidRPr="00480423" w14:paraId="309C0925"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67708AA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6385224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581F62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CD44FB" w14:textId="77777777" w:rsidR="007D7972" w:rsidRPr="00480423" w:rsidRDefault="007D7972" w:rsidP="004513DF">
            <w:pPr>
              <w:pStyle w:val="TAC"/>
              <w:rPr>
                <w:lang w:val="en-US" w:eastAsia="zh-CN"/>
              </w:rPr>
            </w:pPr>
            <w:r w:rsidRPr="00480423">
              <w:rPr>
                <w:lang w:val="en-US" w:eastAsia="zh-CN"/>
              </w:rPr>
              <w:t>CA_n66(2A)_BCS1</w:t>
            </w:r>
          </w:p>
        </w:tc>
        <w:tc>
          <w:tcPr>
            <w:tcW w:w="1703" w:type="dxa"/>
            <w:gridSpan w:val="2"/>
            <w:tcBorders>
              <w:top w:val="nil"/>
              <w:left w:val="single" w:sz="4" w:space="0" w:color="auto"/>
              <w:bottom w:val="single" w:sz="4" w:space="0" w:color="auto"/>
              <w:right w:val="single" w:sz="4" w:space="0" w:color="auto"/>
            </w:tcBorders>
            <w:vAlign w:val="center"/>
          </w:tcPr>
          <w:p w14:paraId="0EDC32F8" w14:textId="77777777" w:rsidR="007D7972" w:rsidRPr="00480423" w:rsidRDefault="007D7972" w:rsidP="004513DF">
            <w:pPr>
              <w:pStyle w:val="TAC"/>
              <w:rPr>
                <w:lang w:val="en-US" w:eastAsia="zh-CN"/>
              </w:rPr>
            </w:pPr>
          </w:p>
        </w:tc>
      </w:tr>
      <w:tr w:rsidR="007D7972" w:rsidRPr="00480423" w14:paraId="06BC16D1"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D179AFE" w14:textId="77777777" w:rsidR="007D7972" w:rsidRPr="00480423" w:rsidRDefault="007D7972" w:rsidP="004513DF">
            <w:pPr>
              <w:pStyle w:val="TAC"/>
              <w:rPr>
                <w:lang w:val="en-US" w:eastAsia="zh-CN"/>
              </w:rPr>
            </w:pPr>
            <w:r w:rsidRPr="00480423">
              <w:rPr>
                <w:lang w:val="en-US" w:eastAsia="zh-CN"/>
              </w:rPr>
              <w:t>CA_n7(2A)-n25A-n66A</w:t>
            </w:r>
          </w:p>
        </w:tc>
        <w:tc>
          <w:tcPr>
            <w:tcW w:w="1814" w:type="dxa"/>
            <w:gridSpan w:val="2"/>
            <w:tcBorders>
              <w:top w:val="single" w:sz="4" w:space="0" w:color="auto"/>
              <w:left w:val="single" w:sz="4" w:space="0" w:color="auto"/>
              <w:bottom w:val="nil"/>
              <w:right w:val="single" w:sz="4" w:space="0" w:color="auto"/>
            </w:tcBorders>
          </w:tcPr>
          <w:p w14:paraId="3DA1F836"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09BC05DD"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0D39A563"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778A7FFB"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5CC928" w14:textId="77777777" w:rsidR="007D7972" w:rsidRPr="00480423" w:rsidRDefault="007D7972" w:rsidP="004513DF">
            <w:pPr>
              <w:pStyle w:val="TAC"/>
              <w:rPr>
                <w:lang w:val="en-US" w:eastAsia="zh-CN"/>
              </w:rPr>
            </w:pPr>
            <w:r w:rsidRPr="00480423">
              <w:rPr>
                <w:lang w:val="en-US" w:eastAsia="zh-CN"/>
              </w:rPr>
              <w:t>CA_n7(2A)_BCS0</w:t>
            </w:r>
          </w:p>
        </w:tc>
        <w:tc>
          <w:tcPr>
            <w:tcW w:w="1703" w:type="dxa"/>
            <w:gridSpan w:val="2"/>
            <w:tcBorders>
              <w:top w:val="single" w:sz="4" w:space="0" w:color="auto"/>
              <w:left w:val="single" w:sz="4" w:space="0" w:color="auto"/>
              <w:bottom w:val="nil"/>
              <w:right w:val="single" w:sz="4" w:space="0" w:color="auto"/>
            </w:tcBorders>
            <w:vAlign w:val="center"/>
          </w:tcPr>
          <w:p w14:paraId="5D9DB881" w14:textId="77777777" w:rsidR="007D7972" w:rsidRPr="00480423" w:rsidRDefault="007D7972" w:rsidP="004513DF">
            <w:pPr>
              <w:pStyle w:val="TAC"/>
              <w:rPr>
                <w:lang w:val="en-US" w:eastAsia="zh-CN"/>
              </w:rPr>
            </w:pPr>
            <w:r w:rsidRPr="00480423">
              <w:rPr>
                <w:lang w:val="en-US" w:eastAsia="zh-CN"/>
              </w:rPr>
              <w:t>0</w:t>
            </w:r>
          </w:p>
        </w:tc>
      </w:tr>
      <w:tr w:rsidR="007D7972" w:rsidRPr="00480423" w14:paraId="63935108" w14:textId="77777777" w:rsidTr="005B12A2">
        <w:trPr>
          <w:trHeight w:val="29"/>
        </w:trPr>
        <w:tc>
          <w:tcPr>
            <w:tcW w:w="2059" w:type="dxa"/>
            <w:gridSpan w:val="2"/>
            <w:tcBorders>
              <w:top w:val="nil"/>
              <w:left w:val="single" w:sz="4" w:space="0" w:color="auto"/>
              <w:bottom w:val="nil"/>
              <w:right w:val="single" w:sz="4" w:space="0" w:color="auto"/>
            </w:tcBorders>
          </w:tcPr>
          <w:p w14:paraId="78C3FD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1D7A2B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88958B7"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1D13FC" w14:textId="77777777" w:rsidR="007D7972" w:rsidRPr="00480423" w:rsidRDefault="007D7972" w:rsidP="004513DF">
            <w:pPr>
              <w:pStyle w:val="TAC"/>
              <w:rPr>
                <w:lang w:val="en-US" w:eastAsia="zh-CN"/>
              </w:rPr>
            </w:pPr>
            <w:r w:rsidRPr="00480423">
              <w:rPr>
                <w:lang w:val="en-US" w:eastAsia="zh-CN"/>
              </w:rPr>
              <w:t>5, 10, 15, 20, 25, 30, 40</w:t>
            </w:r>
          </w:p>
        </w:tc>
        <w:tc>
          <w:tcPr>
            <w:tcW w:w="1703" w:type="dxa"/>
            <w:gridSpan w:val="2"/>
            <w:tcBorders>
              <w:top w:val="nil"/>
              <w:left w:val="single" w:sz="4" w:space="0" w:color="auto"/>
              <w:bottom w:val="nil"/>
              <w:right w:val="single" w:sz="4" w:space="0" w:color="auto"/>
            </w:tcBorders>
            <w:vAlign w:val="center"/>
          </w:tcPr>
          <w:p w14:paraId="3E948A88" w14:textId="77777777" w:rsidR="007D7972" w:rsidRPr="00480423" w:rsidRDefault="007D7972" w:rsidP="004513DF">
            <w:pPr>
              <w:pStyle w:val="TAC"/>
              <w:rPr>
                <w:lang w:val="en-US" w:eastAsia="zh-CN"/>
              </w:rPr>
            </w:pPr>
          </w:p>
        </w:tc>
      </w:tr>
      <w:tr w:rsidR="007D7972" w:rsidRPr="00480423" w14:paraId="687EFA3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59880A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668BDA2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E3D34C8"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1EA6FD" w14:textId="77777777" w:rsidR="007D7972" w:rsidRPr="00480423" w:rsidRDefault="007D7972" w:rsidP="004513DF">
            <w:pPr>
              <w:pStyle w:val="TAC"/>
              <w:rPr>
                <w:lang w:val="en-US" w:eastAsia="zh-CN"/>
              </w:rPr>
            </w:pPr>
            <w:r w:rsidRPr="00480423">
              <w:rPr>
                <w:lang w:val="en-US" w:eastAsia="zh-CN"/>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0BF8F295" w14:textId="77777777" w:rsidR="007D7972" w:rsidRPr="00480423" w:rsidRDefault="007D7972" w:rsidP="004513DF">
            <w:pPr>
              <w:pStyle w:val="TAC"/>
              <w:rPr>
                <w:lang w:val="en-US" w:eastAsia="zh-CN"/>
              </w:rPr>
            </w:pPr>
          </w:p>
        </w:tc>
      </w:tr>
      <w:tr w:rsidR="007D7972" w:rsidRPr="00480423" w14:paraId="014CA0F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A522A1B" w14:textId="77777777" w:rsidR="007D7972" w:rsidRPr="00480423" w:rsidRDefault="007D7972" w:rsidP="004513DF">
            <w:pPr>
              <w:pStyle w:val="TAC"/>
              <w:rPr>
                <w:lang w:val="en-US" w:eastAsia="zh-CN"/>
              </w:rPr>
            </w:pPr>
            <w:r w:rsidRPr="00480423">
              <w:rPr>
                <w:lang w:val="en-US" w:eastAsia="zh-CN"/>
              </w:rPr>
              <w:t>CA_n7(2A)-n25(2A)-n66A</w:t>
            </w:r>
          </w:p>
        </w:tc>
        <w:tc>
          <w:tcPr>
            <w:tcW w:w="1814" w:type="dxa"/>
            <w:gridSpan w:val="2"/>
            <w:tcBorders>
              <w:top w:val="single" w:sz="4" w:space="0" w:color="auto"/>
              <w:left w:val="single" w:sz="4" w:space="0" w:color="auto"/>
              <w:bottom w:val="nil"/>
              <w:right w:val="single" w:sz="4" w:space="0" w:color="auto"/>
            </w:tcBorders>
          </w:tcPr>
          <w:p w14:paraId="6D263FFF"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6F7212F1"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064DAAC1"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6C9C63AF"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A92BE8" w14:textId="77777777" w:rsidR="007D7972" w:rsidRPr="00480423" w:rsidRDefault="007D7972" w:rsidP="004513DF">
            <w:pPr>
              <w:pStyle w:val="TAC"/>
              <w:rPr>
                <w:lang w:val="en-US" w:eastAsia="zh-CN"/>
              </w:rPr>
            </w:pPr>
            <w:r w:rsidRPr="00480423">
              <w:rPr>
                <w:lang w:val="en-US" w:eastAsia="zh-CN"/>
              </w:rPr>
              <w:t>CA_n7(2A)_BCS0</w:t>
            </w:r>
          </w:p>
        </w:tc>
        <w:tc>
          <w:tcPr>
            <w:tcW w:w="1703" w:type="dxa"/>
            <w:gridSpan w:val="2"/>
            <w:tcBorders>
              <w:top w:val="single" w:sz="4" w:space="0" w:color="auto"/>
              <w:left w:val="single" w:sz="4" w:space="0" w:color="auto"/>
              <w:bottom w:val="nil"/>
              <w:right w:val="single" w:sz="4" w:space="0" w:color="auto"/>
            </w:tcBorders>
            <w:vAlign w:val="center"/>
          </w:tcPr>
          <w:p w14:paraId="63063C85" w14:textId="77777777" w:rsidR="007D7972" w:rsidRPr="00480423" w:rsidRDefault="007D7972" w:rsidP="004513DF">
            <w:pPr>
              <w:pStyle w:val="TAC"/>
              <w:rPr>
                <w:lang w:val="en-US" w:eastAsia="zh-CN"/>
              </w:rPr>
            </w:pPr>
            <w:r w:rsidRPr="00480423">
              <w:rPr>
                <w:lang w:val="en-US" w:eastAsia="zh-CN"/>
              </w:rPr>
              <w:t>0</w:t>
            </w:r>
          </w:p>
        </w:tc>
      </w:tr>
      <w:tr w:rsidR="007D7972" w:rsidRPr="00480423" w14:paraId="103A99CB" w14:textId="77777777" w:rsidTr="005B12A2">
        <w:trPr>
          <w:trHeight w:val="29"/>
        </w:trPr>
        <w:tc>
          <w:tcPr>
            <w:tcW w:w="2059" w:type="dxa"/>
            <w:gridSpan w:val="2"/>
            <w:tcBorders>
              <w:top w:val="nil"/>
              <w:left w:val="single" w:sz="4" w:space="0" w:color="auto"/>
              <w:bottom w:val="nil"/>
              <w:right w:val="single" w:sz="4" w:space="0" w:color="auto"/>
            </w:tcBorders>
          </w:tcPr>
          <w:p w14:paraId="73C81E1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5F37239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15CFE97"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9FE389" w14:textId="77777777" w:rsidR="007D7972" w:rsidRPr="00480423" w:rsidRDefault="007D7972" w:rsidP="004513DF">
            <w:pPr>
              <w:pStyle w:val="TAC"/>
              <w:rPr>
                <w:lang w:val="en-US" w:eastAsia="zh-CN"/>
              </w:rPr>
            </w:pPr>
            <w:r w:rsidRPr="00480423">
              <w:rPr>
                <w:lang w:val="en-US" w:eastAsia="zh-CN"/>
              </w:rPr>
              <w:t>CA_n25(2A)_BCS0</w:t>
            </w:r>
          </w:p>
        </w:tc>
        <w:tc>
          <w:tcPr>
            <w:tcW w:w="1703" w:type="dxa"/>
            <w:gridSpan w:val="2"/>
            <w:tcBorders>
              <w:top w:val="nil"/>
              <w:left w:val="single" w:sz="4" w:space="0" w:color="auto"/>
              <w:bottom w:val="nil"/>
              <w:right w:val="single" w:sz="4" w:space="0" w:color="auto"/>
            </w:tcBorders>
            <w:vAlign w:val="center"/>
          </w:tcPr>
          <w:p w14:paraId="5BE8E233" w14:textId="77777777" w:rsidR="007D7972" w:rsidRPr="00480423" w:rsidRDefault="007D7972" w:rsidP="004513DF">
            <w:pPr>
              <w:pStyle w:val="TAC"/>
              <w:rPr>
                <w:lang w:val="en-US" w:eastAsia="zh-CN"/>
              </w:rPr>
            </w:pPr>
          </w:p>
        </w:tc>
      </w:tr>
      <w:tr w:rsidR="007D7972" w:rsidRPr="00480423" w14:paraId="10B88C70"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32ABD5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09AF709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A7F994A"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288173" w14:textId="77777777" w:rsidR="007D7972" w:rsidRPr="00480423" w:rsidRDefault="007D7972" w:rsidP="004513DF">
            <w:pPr>
              <w:pStyle w:val="TAC"/>
              <w:rPr>
                <w:lang w:val="en-US" w:eastAsia="zh-CN"/>
              </w:rPr>
            </w:pPr>
            <w:r w:rsidRPr="00480423">
              <w:rPr>
                <w:lang w:val="en-US" w:eastAsia="zh-CN"/>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8FB0340" w14:textId="77777777" w:rsidR="007D7972" w:rsidRPr="00480423" w:rsidRDefault="007D7972" w:rsidP="004513DF">
            <w:pPr>
              <w:pStyle w:val="TAC"/>
              <w:rPr>
                <w:lang w:val="en-US" w:eastAsia="zh-CN"/>
              </w:rPr>
            </w:pPr>
          </w:p>
        </w:tc>
      </w:tr>
      <w:tr w:rsidR="007D7972" w:rsidRPr="00480423" w14:paraId="42F6D32A"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2F06488" w14:textId="77777777" w:rsidR="007D7972" w:rsidRPr="00480423" w:rsidRDefault="007D7972" w:rsidP="004513DF">
            <w:pPr>
              <w:pStyle w:val="TAC"/>
              <w:rPr>
                <w:lang w:val="en-US" w:eastAsia="zh-CN"/>
              </w:rPr>
            </w:pPr>
            <w:r w:rsidRPr="00480423">
              <w:rPr>
                <w:lang w:val="en-US" w:eastAsia="zh-CN"/>
              </w:rPr>
              <w:t>CA_n7(2A)-n25A-n66(2A)</w:t>
            </w:r>
          </w:p>
        </w:tc>
        <w:tc>
          <w:tcPr>
            <w:tcW w:w="1814" w:type="dxa"/>
            <w:gridSpan w:val="2"/>
            <w:tcBorders>
              <w:top w:val="single" w:sz="4" w:space="0" w:color="auto"/>
              <w:left w:val="single" w:sz="4" w:space="0" w:color="auto"/>
              <w:bottom w:val="nil"/>
              <w:right w:val="single" w:sz="4" w:space="0" w:color="auto"/>
            </w:tcBorders>
          </w:tcPr>
          <w:p w14:paraId="2B4D5F98"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525907CF"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3C8D75E1"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19EFFEE0"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118B74" w14:textId="77777777" w:rsidR="007D7972" w:rsidRPr="00480423" w:rsidRDefault="007D7972" w:rsidP="004513DF">
            <w:pPr>
              <w:pStyle w:val="TAC"/>
              <w:rPr>
                <w:lang w:val="en-US" w:eastAsia="zh-CN"/>
              </w:rPr>
            </w:pPr>
            <w:r w:rsidRPr="00480423">
              <w:rPr>
                <w:lang w:val="en-US" w:eastAsia="zh-CN"/>
              </w:rPr>
              <w:t>CA_n7(2A)_BCS0</w:t>
            </w:r>
          </w:p>
        </w:tc>
        <w:tc>
          <w:tcPr>
            <w:tcW w:w="1703" w:type="dxa"/>
            <w:gridSpan w:val="2"/>
            <w:tcBorders>
              <w:top w:val="single" w:sz="4" w:space="0" w:color="auto"/>
              <w:left w:val="single" w:sz="4" w:space="0" w:color="auto"/>
              <w:bottom w:val="nil"/>
              <w:right w:val="single" w:sz="4" w:space="0" w:color="auto"/>
            </w:tcBorders>
            <w:vAlign w:val="center"/>
          </w:tcPr>
          <w:p w14:paraId="671F9DD5" w14:textId="77777777" w:rsidR="007D7972" w:rsidRPr="00480423" w:rsidRDefault="007D7972" w:rsidP="004513DF">
            <w:pPr>
              <w:pStyle w:val="TAC"/>
              <w:rPr>
                <w:lang w:val="en-US" w:eastAsia="zh-CN"/>
              </w:rPr>
            </w:pPr>
            <w:r w:rsidRPr="00480423">
              <w:rPr>
                <w:lang w:val="en-US" w:eastAsia="zh-CN"/>
              </w:rPr>
              <w:t>0</w:t>
            </w:r>
          </w:p>
        </w:tc>
      </w:tr>
      <w:tr w:rsidR="007D7972" w:rsidRPr="00480423" w14:paraId="3F5EAE48" w14:textId="77777777" w:rsidTr="005B12A2">
        <w:trPr>
          <w:trHeight w:val="29"/>
        </w:trPr>
        <w:tc>
          <w:tcPr>
            <w:tcW w:w="2059" w:type="dxa"/>
            <w:gridSpan w:val="2"/>
            <w:tcBorders>
              <w:top w:val="nil"/>
              <w:left w:val="single" w:sz="4" w:space="0" w:color="auto"/>
              <w:bottom w:val="nil"/>
              <w:right w:val="single" w:sz="4" w:space="0" w:color="auto"/>
            </w:tcBorders>
          </w:tcPr>
          <w:p w14:paraId="120FC37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01CB1BA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7EFB013"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42B8C5" w14:textId="77777777" w:rsidR="007D7972" w:rsidRPr="00480423" w:rsidRDefault="007D7972" w:rsidP="004513DF">
            <w:pPr>
              <w:pStyle w:val="TAC"/>
              <w:rPr>
                <w:lang w:val="en-US" w:eastAsia="zh-CN"/>
              </w:rPr>
            </w:pPr>
            <w:r w:rsidRPr="00480423">
              <w:rPr>
                <w:lang w:val="en-US" w:eastAsia="zh-CN"/>
              </w:rPr>
              <w:t>5, 10, 15, 20, 25, 30, 40</w:t>
            </w:r>
          </w:p>
        </w:tc>
        <w:tc>
          <w:tcPr>
            <w:tcW w:w="1703" w:type="dxa"/>
            <w:gridSpan w:val="2"/>
            <w:tcBorders>
              <w:top w:val="nil"/>
              <w:left w:val="single" w:sz="4" w:space="0" w:color="auto"/>
              <w:bottom w:val="nil"/>
              <w:right w:val="single" w:sz="4" w:space="0" w:color="auto"/>
            </w:tcBorders>
            <w:vAlign w:val="center"/>
          </w:tcPr>
          <w:p w14:paraId="27B755AE" w14:textId="77777777" w:rsidR="007D7972" w:rsidRPr="00480423" w:rsidRDefault="007D7972" w:rsidP="004513DF">
            <w:pPr>
              <w:pStyle w:val="TAC"/>
              <w:rPr>
                <w:lang w:val="en-US" w:eastAsia="zh-CN"/>
              </w:rPr>
            </w:pPr>
          </w:p>
        </w:tc>
      </w:tr>
      <w:tr w:rsidR="007D7972" w:rsidRPr="00480423" w14:paraId="71E27606"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E50D13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6D778C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1E5393E2"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5D0DDC" w14:textId="77777777" w:rsidR="007D7972" w:rsidRPr="00480423" w:rsidRDefault="007D7972" w:rsidP="004513DF">
            <w:pPr>
              <w:pStyle w:val="TAC"/>
              <w:rPr>
                <w:lang w:val="en-US" w:eastAsia="zh-CN"/>
              </w:rPr>
            </w:pPr>
            <w:r w:rsidRPr="00480423">
              <w:rPr>
                <w:lang w:val="en-US" w:eastAsia="zh-CN"/>
              </w:rPr>
              <w:t>CA_n66(2A)_BCS1</w:t>
            </w:r>
          </w:p>
        </w:tc>
        <w:tc>
          <w:tcPr>
            <w:tcW w:w="1703" w:type="dxa"/>
            <w:gridSpan w:val="2"/>
            <w:tcBorders>
              <w:top w:val="nil"/>
              <w:left w:val="single" w:sz="4" w:space="0" w:color="auto"/>
              <w:bottom w:val="single" w:sz="4" w:space="0" w:color="auto"/>
              <w:right w:val="single" w:sz="4" w:space="0" w:color="auto"/>
            </w:tcBorders>
            <w:vAlign w:val="center"/>
          </w:tcPr>
          <w:p w14:paraId="17E972B6" w14:textId="77777777" w:rsidR="007D7972" w:rsidRPr="00480423" w:rsidRDefault="007D7972" w:rsidP="004513DF">
            <w:pPr>
              <w:pStyle w:val="TAC"/>
              <w:rPr>
                <w:lang w:val="en-US" w:eastAsia="zh-CN"/>
              </w:rPr>
            </w:pPr>
          </w:p>
        </w:tc>
      </w:tr>
      <w:tr w:rsidR="007D7972" w:rsidRPr="00480423" w14:paraId="0290794A"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7D6B014" w14:textId="77777777" w:rsidR="007D7972" w:rsidRPr="00480423" w:rsidRDefault="007D7972" w:rsidP="004513DF">
            <w:pPr>
              <w:pStyle w:val="TAC"/>
              <w:rPr>
                <w:lang w:val="en-US" w:eastAsia="zh-CN"/>
              </w:rPr>
            </w:pPr>
            <w:r w:rsidRPr="00480423">
              <w:rPr>
                <w:lang w:val="en-US" w:eastAsia="zh-CN"/>
              </w:rPr>
              <w:t>CA_n7(2A)-n25(2A)-n66(2A)</w:t>
            </w:r>
          </w:p>
        </w:tc>
        <w:tc>
          <w:tcPr>
            <w:tcW w:w="1814" w:type="dxa"/>
            <w:gridSpan w:val="2"/>
            <w:tcBorders>
              <w:top w:val="single" w:sz="4" w:space="0" w:color="auto"/>
              <w:left w:val="single" w:sz="4" w:space="0" w:color="auto"/>
              <w:bottom w:val="nil"/>
              <w:right w:val="single" w:sz="4" w:space="0" w:color="auto"/>
            </w:tcBorders>
          </w:tcPr>
          <w:p w14:paraId="222DB853" w14:textId="77777777" w:rsidR="007D7972" w:rsidRPr="00480423" w:rsidRDefault="007D7972" w:rsidP="004513DF">
            <w:pPr>
              <w:pStyle w:val="TAC"/>
              <w:rPr>
                <w:rFonts w:cs="Arial"/>
                <w:szCs w:val="18"/>
                <w:lang w:eastAsia="zh-CN"/>
              </w:rPr>
            </w:pPr>
            <w:r w:rsidRPr="00480423">
              <w:rPr>
                <w:rFonts w:cs="Arial"/>
                <w:szCs w:val="18"/>
                <w:lang w:eastAsia="zh-CN"/>
              </w:rPr>
              <w:t>CA_n7A-n25A</w:t>
            </w:r>
          </w:p>
          <w:p w14:paraId="4F04FF73" w14:textId="77777777" w:rsidR="007D7972" w:rsidRPr="00480423" w:rsidRDefault="007D7972" w:rsidP="004513DF">
            <w:pPr>
              <w:pStyle w:val="TAC"/>
              <w:rPr>
                <w:rFonts w:cs="Arial"/>
                <w:szCs w:val="18"/>
                <w:lang w:eastAsia="zh-CN"/>
              </w:rPr>
            </w:pPr>
            <w:r w:rsidRPr="00480423">
              <w:rPr>
                <w:rFonts w:cs="Arial"/>
                <w:szCs w:val="18"/>
                <w:lang w:eastAsia="zh-CN"/>
              </w:rPr>
              <w:t>CA_n7A-n66A</w:t>
            </w:r>
          </w:p>
          <w:p w14:paraId="0DC8BA91" w14:textId="77777777" w:rsidR="007D7972" w:rsidRPr="00480423" w:rsidRDefault="007D7972"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tcPr>
          <w:p w14:paraId="68AA13B5"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C2E816" w14:textId="77777777" w:rsidR="007D7972" w:rsidRPr="00480423" w:rsidRDefault="007D7972" w:rsidP="004513DF">
            <w:pPr>
              <w:pStyle w:val="TAC"/>
              <w:rPr>
                <w:lang w:val="en-US" w:eastAsia="zh-CN"/>
              </w:rPr>
            </w:pPr>
            <w:r w:rsidRPr="00480423">
              <w:rPr>
                <w:lang w:val="en-US" w:eastAsia="zh-CN"/>
              </w:rPr>
              <w:t>CA_n7(2A)_BCS0</w:t>
            </w:r>
          </w:p>
        </w:tc>
        <w:tc>
          <w:tcPr>
            <w:tcW w:w="1703" w:type="dxa"/>
            <w:gridSpan w:val="2"/>
            <w:tcBorders>
              <w:top w:val="single" w:sz="4" w:space="0" w:color="auto"/>
              <w:left w:val="single" w:sz="4" w:space="0" w:color="auto"/>
              <w:bottom w:val="nil"/>
              <w:right w:val="single" w:sz="4" w:space="0" w:color="auto"/>
            </w:tcBorders>
            <w:vAlign w:val="center"/>
          </w:tcPr>
          <w:p w14:paraId="534E6BF5" w14:textId="77777777" w:rsidR="007D7972" w:rsidRPr="00480423" w:rsidRDefault="007D7972" w:rsidP="004513DF">
            <w:pPr>
              <w:pStyle w:val="TAC"/>
              <w:rPr>
                <w:lang w:val="en-US" w:eastAsia="zh-CN"/>
              </w:rPr>
            </w:pPr>
            <w:r w:rsidRPr="00480423">
              <w:rPr>
                <w:lang w:val="en-US" w:eastAsia="zh-CN"/>
              </w:rPr>
              <w:t>0</w:t>
            </w:r>
          </w:p>
        </w:tc>
      </w:tr>
      <w:tr w:rsidR="007D7972" w:rsidRPr="00480423" w14:paraId="79069FF0" w14:textId="77777777" w:rsidTr="005B12A2">
        <w:trPr>
          <w:trHeight w:val="29"/>
        </w:trPr>
        <w:tc>
          <w:tcPr>
            <w:tcW w:w="2059" w:type="dxa"/>
            <w:gridSpan w:val="2"/>
            <w:tcBorders>
              <w:top w:val="nil"/>
              <w:left w:val="single" w:sz="4" w:space="0" w:color="auto"/>
              <w:bottom w:val="nil"/>
              <w:right w:val="single" w:sz="4" w:space="0" w:color="auto"/>
            </w:tcBorders>
          </w:tcPr>
          <w:p w14:paraId="7B89B2D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6C9EF3B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8F7BB5F"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DBFEE8" w14:textId="77777777" w:rsidR="007D7972" w:rsidRPr="00480423" w:rsidRDefault="007D7972" w:rsidP="004513DF">
            <w:pPr>
              <w:pStyle w:val="TAC"/>
              <w:rPr>
                <w:lang w:val="en-US" w:eastAsia="zh-CN"/>
              </w:rPr>
            </w:pPr>
            <w:r w:rsidRPr="00480423">
              <w:rPr>
                <w:lang w:val="en-US" w:eastAsia="zh-CN"/>
              </w:rPr>
              <w:t>CA_n25(2A)_BCS0</w:t>
            </w:r>
          </w:p>
        </w:tc>
        <w:tc>
          <w:tcPr>
            <w:tcW w:w="1703" w:type="dxa"/>
            <w:gridSpan w:val="2"/>
            <w:tcBorders>
              <w:top w:val="nil"/>
              <w:left w:val="single" w:sz="4" w:space="0" w:color="auto"/>
              <w:bottom w:val="nil"/>
              <w:right w:val="single" w:sz="4" w:space="0" w:color="auto"/>
            </w:tcBorders>
            <w:vAlign w:val="center"/>
          </w:tcPr>
          <w:p w14:paraId="0CCEEA7E" w14:textId="77777777" w:rsidR="007D7972" w:rsidRPr="00480423" w:rsidRDefault="007D7972" w:rsidP="004513DF">
            <w:pPr>
              <w:pStyle w:val="TAC"/>
              <w:rPr>
                <w:lang w:val="en-US" w:eastAsia="zh-CN"/>
              </w:rPr>
            </w:pPr>
          </w:p>
        </w:tc>
      </w:tr>
      <w:tr w:rsidR="007D7972" w:rsidRPr="00480423" w14:paraId="3F44A53B"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E32B4E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4A53899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1D2471E"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FEF488" w14:textId="77777777" w:rsidR="007D7972" w:rsidRPr="00480423" w:rsidRDefault="007D7972" w:rsidP="004513DF">
            <w:pPr>
              <w:pStyle w:val="TAC"/>
              <w:rPr>
                <w:lang w:val="en-US" w:eastAsia="zh-CN"/>
              </w:rPr>
            </w:pPr>
            <w:r w:rsidRPr="00480423">
              <w:rPr>
                <w:lang w:val="en-US" w:eastAsia="zh-CN"/>
              </w:rPr>
              <w:t>CA_n66(2A)_BCS1</w:t>
            </w:r>
          </w:p>
        </w:tc>
        <w:tc>
          <w:tcPr>
            <w:tcW w:w="1703" w:type="dxa"/>
            <w:gridSpan w:val="2"/>
            <w:tcBorders>
              <w:top w:val="nil"/>
              <w:left w:val="single" w:sz="4" w:space="0" w:color="auto"/>
              <w:bottom w:val="single" w:sz="4" w:space="0" w:color="auto"/>
              <w:right w:val="single" w:sz="4" w:space="0" w:color="auto"/>
            </w:tcBorders>
            <w:vAlign w:val="center"/>
          </w:tcPr>
          <w:p w14:paraId="21F7ECD0" w14:textId="77777777" w:rsidR="007D7972" w:rsidRPr="00480423" w:rsidRDefault="007D7972" w:rsidP="004513DF">
            <w:pPr>
              <w:pStyle w:val="TAC"/>
              <w:rPr>
                <w:lang w:val="en-US" w:eastAsia="zh-CN"/>
              </w:rPr>
            </w:pPr>
          </w:p>
        </w:tc>
      </w:tr>
      <w:tr w:rsidR="007D7972" w:rsidRPr="00480423" w14:paraId="7EB6613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7838EB7" w14:textId="77777777" w:rsidR="007D7972" w:rsidRPr="00480423" w:rsidRDefault="007D7972" w:rsidP="004513DF">
            <w:pPr>
              <w:pStyle w:val="TAC"/>
              <w:rPr>
                <w:lang w:val="en-US" w:eastAsia="zh-CN"/>
              </w:rPr>
            </w:pPr>
            <w:r w:rsidRPr="00480423">
              <w:rPr>
                <w:lang w:eastAsia="zh-CN"/>
              </w:rPr>
              <w:t>CA_n7A-n25A-n71A</w:t>
            </w:r>
          </w:p>
        </w:tc>
        <w:tc>
          <w:tcPr>
            <w:tcW w:w="1814" w:type="dxa"/>
            <w:gridSpan w:val="2"/>
            <w:tcBorders>
              <w:top w:val="single" w:sz="4" w:space="0" w:color="auto"/>
              <w:left w:val="single" w:sz="4" w:space="0" w:color="auto"/>
              <w:bottom w:val="nil"/>
              <w:right w:val="single" w:sz="4" w:space="0" w:color="auto"/>
            </w:tcBorders>
            <w:vAlign w:val="center"/>
          </w:tcPr>
          <w:p w14:paraId="1D06EADC"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6CAE60"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6A520C" w14:textId="77777777" w:rsidR="007D7972" w:rsidRPr="00480423" w:rsidRDefault="007D7972" w:rsidP="004513DF">
            <w:pPr>
              <w:pStyle w:val="TAC"/>
              <w:rPr>
                <w:lang w:val="en-US" w:eastAsia="zh-CN"/>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2DA608A" w14:textId="77777777" w:rsidR="007D7972" w:rsidRPr="00480423" w:rsidRDefault="007D7972" w:rsidP="004513DF">
            <w:pPr>
              <w:pStyle w:val="TAC"/>
              <w:rPr>
                <w:lang w:val="en-US" w:eastAsia="zh-CN"/>
              </w:rPr>
            </w:pPr>
            <w:r w:rsidRPr="00480423">
              <w:rPr>
                <w:lang w:val="en-US" w:eastAsia="zh-CN"/>
              </w:rPr>
              <w:t>0</w:t>
            </w:r>
          </w:p>
        </w:tc>
      </w:tr>
      <w:tr w:rsidR="007D7972" w:rsidRPr="00480423" w14:paraId="6B2EF1A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BCD8C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8D4CA3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5E9938" w14:textId="77777777" w:rsidR="007D7972" w:rsidRPr="00480423" w:rsidRDefault="007D7972" w:rsidP="004513DF">
            <w:pPr>
              <w:pStyle w:val="TAC"/>
              <w:rPr>
                <w:lang w:val="en-US" w:eastAsia="zh-CN"/>
              </w:rPr>
            </w:pPr>
            <w:r w:rsidRPr="00480423">
              <w:rPr>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28A8C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0DF8CF3" w14:textId="77777777" w:rsidR="007D7972" w:rsidRPr="00480423" w:rsidRDefault="007D7972" w:rsidP="004513DF">
            <w:pPr>
              <w:pStyle w:val="TAC"/>
              <w:rPr>
                <w:lang w:val="en-US" w:eastAsia="zh-CN"/>
              </w:rPr>
            </w:pPr>
          </w:p>
        </w:tc>
      </w:tr>
      <w:tr w:rsidR="007D7972" w:rsidRPr="00480423" w14:paraId="3A8CD69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2F9C0C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64765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1DCE37" w14:textId="77777777" w:rsidR="007D7972" w:rsidRPr="00480423" w:rsidRDefault="007D7972" w:rsidP="004513DF">
            <w:pPr>
              <w:pStyle w:val="TAC"/>
              <w:rPr>
                <w:lang w:val="en-US" w:eastAsia="zh-CN"/>
              </w:rPr>
            </w:pPr>
            <w:r w:rsidRPr="00480423">
              <w:rPr>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7CEB32" w14:textId="77777777" w:rsidR="007D7972" w:rsidRPr="00480423" w:rsidRDefault="007D7972" w:rsidP="004513DF">
            <w:pPr>
              <w:pStyle w:val="TAC"/>
              <w:rPr>
                <w:lang w:val="en-US" w:eastAsia="zh-CN"/>
              </w:rPr>
            </w:pPr>
            <w:r w:rsidRPr="00480423">
              <w:t>5, 10, 15, 20</w:t>
            </w:r>
          </w:p>
        </w:tc>
        <w:tc>
          <w:tcPr>
            <w:tcW w:w="1703" w:type="dxa"/>
            <w:gridSpan w:val="2"/>
            <w:tcBorders>
              <w:top w:val="nil"/>
              <w:left w:val="single" w:sz="4" w:space="0" w:color="auto"/>
              <w:bottom w:val="single" w:sz="4" w:space="0" w:color="auto"/>
              <w:right w:val="single" w:sz="4" w:space="0" w:color="auto"/>
            </w:tcBorders>
            <w:vAlign w:val="center"/>
          </w:tcPr>
          <w:p w14:paraId="5857C77C" w14:textId="77777777" w:rsidR="007D7972" w:rsidRPr="00480423" w:rsidRDefault="007D7972" w:rsidP="004513DF">
            <w:pPr>
              <w:pStyle w:val="TAC"/>
              <w:rPr>
                <w:lang w:val="en-US" w:eastAsia="zh-CN"/>
              </w:rPr>
            </w:pPr>
          </w:p>
        </w:tc>
      </w:tr>
      <w:tr w:rsidR="007D7972" w:rsidRPr="00480423" w14:paraId="6E581AC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10F99B" w14:textId="77777777" w:rsidR="007D7972" w:rsidRPr="00480423" w:rsidRDefault="007D7972" w:rsidP="004513DF">
            <w:pPr>
              <w:pStyle w:val="TAC"/>
              <w:rPr>
                <w:lang w:val="en-US" w:eastAsia="zh-CN"/>
              </w:rPr>
            </w:pPr>
            <w:r w:rsidRPr="00480423">
              <w:rPr>
                <w:lang w:val="en-US" w:eastAsia="zh-CN"/>
              </w:rPr>
              <w:t>CA_n7A-n25A-n77A</w:t>
            </w:r>
          </w:p>
        </w:tc>
        <w:tc>
          <w:tcPr>
            <w:tcW w:w="1814" w:type="dxa"/>
            <w:gridSpan w:val="2"/>
            <w:tcBorders>
              <w:top w:val="single" w:sz="4" w:space="0" w:color="auto"/>
              <w:left w:val="single" w:sz="4" w:space="0" w:color="auto"/>
              <w:bottom w:val="nil"/>
              <w:right w:val="single" w:sz="4" w:space="0" w:color="auto"/>
            </w:tcBorders>
            <w:vAlign w:val="center"/>
          </w:tcPr>
          <w:p w14:paraId="4E44833A" w14:textId="77777777" w:rsidR="007D7972" w:rsidRPr="000276B7" w:rsidRDefault="007D7972"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356B32B2" w14:textId="77777777" w:rsidR="007D7972" w:rsidRPr="000276B7" w:rsidRDefault="007D7972" w:rsidP="004513DF">
            <w:pPr>
              <w:pStyle w:val="TAC"/>
              <w:rPr>
                <w:color w:val="000000"/>
                <w:szCs w:val="18"/>
                <w:lang w:val="en-US"/>
              </w:rPr>
            </w:pPr>
            <w:r w:rsidRPr="000276B7">
              <w:rPr>
                <w:color w:val="000000"/>
                <w:szCs w:val="18"/>
                <w:lang w:val="en-US"/>
              </w:rPr>
              <w:t>CA_n7A-n25A</w:t>
            </w:r>
          </w:p>
          <w:p w14:paraId="6C849C58" w14:textId="77777777" w:rsidR="007D7972" w:rsidRPr="000276B7" w:rsidRDefault="007D7972"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366ED953" w14:textId="77777777" w:rsidR="007D7972" w:rsidRPr="00480423" w:rsidRDefault="007D7972"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941AA5"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CF0F7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B906AA4" w14:textId="77777777" w:rsidR="007D7972" w:rsidRPr="00480423" w:rsidRDefault="007D7972" w:rsidP="004513DF">
            <w:pPr>
              <w:pStyle w:val="TAC"/>
              <w:rPr>
                <w:lang w:val="en-US" w:eastAsia="zh-CN"/>
              </w:rPr>
            </w:pPr>
            <w:r w:rsidRPr="00480423">
              <w:rPr>
                <w:lang w:val="en-US" w:eastAsia="zh-CN"/>
              </w:rPr>
              <w:t>0</w:t>
            </w:r>
          </w:p>
        </w:tc>
      </w:tr>
      <w:tr w:rsidR="007D7972" w:rsidRPr="00480423" w14:paraId="02E350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0902D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5BDC56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4A99BE"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F8F700"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E2880D5" w14:textId="77777777" w:rsidR="007D7972" w:rsidRPr="00480423" w:rsidRDefault="007D7972" w:rsidP="004513DF">
            <w:pPr>
              <w:pStyle w:val="TAC"/>
              <w:rPr>
                <w:lang w:val="en-US" w:eastAsia="zh-CN"/>
              </w:rPr>
            </w:pPr>
          </w:p>
        </w:tc>
      </w:tr>
      <w:tr w:rsidR="007D7972" w:rsidRPr="00480423" w14:paraId="4EDD8FD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58CB3E0"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1DD75A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F7CAB6"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285453"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E37D46F" w14:textId="77777777" w:rsidR="007D7972" w:rsidRPr="00480423" w:rsidRDefault="007D7972" w:rsidP="004513DF">
            <w:pPr>
              <w:pStyle w:val="TAC"/>
              <w:rPr>
                <w:lang w:val="en-US" w:eastAsia="zh-CN"/>
              </w:rPr>
            </w:pPr>
          </w:p>
        </w:tc>
      </w:tr>
      <w:tr w:rsidR="007D7972" w:rsidRPr="00480423" w14:paraId="52AB9C5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E361E7" w14:textId="77777777" w:rsidR="007D7972" w:rsidRPr="00480423" w:rsidRDefault="007D7972" w:rsidP="004513DF">
            <w:pPr>
              <w:pStyle w:val="TAC"/>
              <w:rPr>
                <w:lang w:val="en-US" w:eastAsia="zh-CN"/>
              </w:rPr>
            </w:pPr>
            <w:r w:rsidRPr="00480423">
              <w:rPr>
                <w:lang w:val="en-US" w:eastAsia="zh-CN"/>
              </w:rPr>
              <w:t>CA_n7A-n25(2A)-n77A</w:t>
            </w:r>
          </w:p>
        </w:tc>
        <w:tc>
          <w:tcPr>
            <w:tcW w:w="1814" w:type="dxa"/>
            <w:gridSpan w:val="2"/>
            <w:tcBorders>
              <w:top w:val="single" w:sz="4" w:space="0" w:color="auto"/>
              <w:left w:val="single" w:sz="4" w:space="0" w:color="auto"/>
              <w:bottom w:val="nil"/>
              <w:right w:val="single" w:sz="4" w:space="0" w:color="auto"/>
            </w:tcBorders>
            <w:vAlign w:val="center"/>
          </w:tcPr>
          <w:p w14:paraId="422FA300" w14:textId="77777777" w:rsidR="007D7972" w:rsidRPr="000276B7" w:rsidRDefault="007D7972"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388D06CD" w14:textId="77777777" w:rsidR="007D7972" w:rsidRPr="000276B7" w:rsidRDefault="007D7972" w:rsidP="004513DF">
            <w:pPr>
              <w:pStyle w:val="TAC"/>
              <w:rPr>
                <w:color w:val="000000"/>
                <w:szCs w:val="18"/>
                <w:lang w:val="en-US"/>
              </w:rPr>
            </w:pPr>
            <w:r w:rsidRPr="000276B7">
              <w:rPr>
                <w:color w:val="000000"/>
                <w:szCs w:val="18"/>
                <w:lang w:val="en-US"/>
              </w:rPr>
              <w:t>CA_n7A-n25A</w:t>
            </w:r>
          </w:p>
          <w:p w14:paraId="154AAB1C" w14:textId="77777777" w:rsidR="007D7972" w:rsidRPr="000276B7" w:rsidRDefault="007D7972"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6C931355" w14:textId="77777777" w:rsidR="007D7972" w:rsidRPr="00480423" w:rsidRDefault="007D7972"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598CA1"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74D3EE"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3F32A53" w14:textId="77777777" w:rsidR="007D7972" w:rsidRPr="00480423" w:rsidRDefault="007D7972" w:rsidP="004513DF">
            <w:pPr>
              <w:pStyle w:val="TAC"/>
              <w:rPr>
                <w:lang w:val="en-US" w:eastAsia="zh-CN"/>
              </w:rPr>
            </w:pPr>
            <w:r w:rsidRPr="00480423">
              <w:rPr>
                <w:lang w:val="en-US" w:eastAsia="zh-CN"/>
              </w:rPr>
              <w:t>0</w:t>
            </w:r>
          </w:p>
        </w:tc>
      </w:tr>
      <w:tr w:rsidR="007D7972" w:rsidRPr="00480423" w14:paraId="5B5A042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9904D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55B095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821DA9"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B881B6"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3354E821" w14:textId="77777777" w:rsidR="007D7972" w:rsidRPr="00480423" w:rsidRDefault="007D7972" w:rsidP="004513DF">
            <w:pPr>
              <w:pStyle w:val="TAC"/>
              <w:rPr>
                <w:lang w:val="en-US" w:eastAsia="zh-CN"/>
              </w:rPr>
            </w:pPr>
          </w:p>
        </w:tc>
      </w:tr>
      <w:tr w:rsidR="007D7972" w:rsidRPr="00480423" w14:paraId="4EB4634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5D48C8"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40BDFA4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370C32"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DBBFE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65E6778" w14:textId="77777777" w:rsidR="007D7972" w:rsidRPr="00480423" w:rsidRDefault="007D7972" w:rsidP="004513DF">
            <w:pPr>
              <w:pStyle w:val="TAC"/>
              <w:rPr>
                <w:lang w:val="en-US" w:eastAsia="zh-CN"/>
              </w:rPr>
            </w:pPr>
          </w:p>
        </w:tc>
      </w:tr>
      <w:tr w:rsidR="007D7972" w:rsidRPr="00480423" w14:paraId="22B043D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516EDC" w14:textId="77777777" w:rsidR="007D7972" w:rsidRPr="00480423" w:rsidRDefault="007D7972" w:rsidP="004513DF">
            <w:pPr>
              <w:pStyle w:val="TAC"/>
              <w:rPr>
                <w:lang w:val="en-US" w:eastAsia="zh-CN"/>
              </w:rPr>
            </w:pPr>
            <w:r w:rsidRPr="00480423">
              <w:rPr>
                <w:lang w:val="en-US" w:eastAsia="zh-CN"/>
              </w:rPr>
              <w:t>CA_n7A-n25A-n77(2A)</w:t>
            </w:r>
          </w:p>
        </w:tc>
        <w:tc>
          <w:tcPr>
            <w:tcW w:w="1814" w:type="dxa"/>
            <w:gridSpan w:val="2"/>
            <w:tcBorders>
              <w:top w:val="single" w:sz="4" w:space="0" w:color="auto"/>
              <w:left w:val="single" w:sz="4" w:space="0" w:color="auto"/>
              <w:bottom w:val="nil"/>
              <w:right w:val="single" w:sz="4" w:space="0" w:color="auto"/>
            </w:tcBorders>
            <w:vAlign w:val="center"/>
          </w:tcPr>
          <w:p w14:paraId="4416E67B" w14:textId="77777777" w:rsidR="007D7972" w:rsidRPr="0087253D" w:rsidRDefault="007D7972" w:rsidP="004513DF">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3D94E090" w14:textId="77777777" w:rsidR="007D7972" w:rsidRPr="0087253D" w:rsidRDefault="007D7972" w:rsidP="004513DF">
            <w:pPr>
              <w:pStyle w:val="TAC"/>
              <w:rPr>
                <w:color w:val="000000"/>
                <w:szCs w:val="18"/>
                <w:lang w:val="en-US"/>
              </w:rPr>
            </w:pPr>
            <w:r w:rsidRPr="0087253D">
              <w:rPr>
                <w:color w:val="000000"/>
                <w:szCs w:val="18"/>
                <w:lang w:val="en-US"/>
              </w:rPr>
              <w:t>CA_n7A-n25A</w:t>
            </w:r>
          </w:p>
          <w:p w14:paraId="1377D306" w14:textId="77777777" w:rsidR="007D7972" w:rsidRPr="0087253D" w:rsidRDefault="007D7972" w:rsidP="004513DF">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76E7576E" w14:textId="77777777" w:rsidR="007D7972" w:rsidRPr="00480423" w:rsidRDefault="007D7972" w:rsidP="004513DF">
            <w:pPr>
              <w:pStyle w:val="TAC"/>
              <w:rPr>
                <w:lang w:val="en-US" w:eastAsia="zh-CN"/>
              </w:rPr>
            </w:pPr>
            <w:r w:rsidRPr="0087253D">
              <w:rPr>
                <w:lang w:val="en-US"/>
              </w:rPr>
              <w:t>CA_n25A-n77A</w:t>
            </w:r>
            <w:r w:rsidRPr="0087253D">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12176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1817B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6851BC43" w14:textId="77777777" w:rsidR="007D7972" w:rsidRPr="00480423" w:rsidRDefault="007D7972" w:rsidP="004513DF">
            <w:pPr>
              <w:pStyle w:val="TAC"/>
              <w:rPr>
                <w:lang w:val="en-US" w:eastAsia="zh-CN"/>
              </w:rPr>
            </w:pPr>
            <w:r w:rsidRPr="00480423">
              <w:rPr>
                <w:lang w:val="en-US" w:eastAsia="zh-CN"/>
              </w:rPr>
              <w:t>0</w:t>
            </w:r>
          </w:p>
        </w:tc>
      </w:tr>
      <w:tr w:rsidR="007D7972" w:rsidRPr="00480423" w14:paraId="5D4FC53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26447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A1EB65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46319F"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EA90E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3C6D114" w14:textId="77777777" w:rsidR="007D7972" w:rsidRPr="00480423" w:rsidRDefault="007D7972" w:rsidP="004513DF">
            <w:pPr>
              <w:pStyle w:val="TAC"/>
              <w:rPr>
                <w:lang w:val="en-US" w:eastAsia="zh-CN"/>
              </w:rPr>
            </w:pPr>
          </w:p>
        </w:tc>
      </w:tr>
      <w:tr w:rsidR="007D7972" w:rsidRPr="00480423" w14:paraId="44A14F2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84D4D08"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891106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2E6FB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7FCF4F"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2410D1F" w14:textId="77777777" w:rsidR="007D7972" w:rsidRPr="00480423" w:rsidRDefault="007D7972" w:rsidP="004513DF">
            <w:pPr>
              <w:pStyle w:val="TAC"/>
              <w:rPr>
                <w:lang w:val="en-US" w:eastAsia="zh-CN"/>
              </w:rPr>
            </w:pPr>
          </w:p>
        </w:tc>
      </w:tr>
      <w:tr w:rsidR="007D7972" w:rsidRPr="00480423" w14:paraId="16E62F1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B67675B" w14:textId="77777777" w:rsidR="007D7972" w:rsidRPr="00480423" w:rsidRDefault="007D7972" w:rsidP="004513DF">
            <w:pPr>
              <w:pStyle w:val="TAC"/>
              <w:rPr>
                <w:lang w:val="en-US"/>
              </w:rPr>
            </w:pPr>
            <w:r w:rsidRPr="00480423">
              <w:rPr>
                <w:lang w:val="en-US" w:eastAsia="zh-CN"/>
              </w:rPr>
              <w:t>CA_n7A-n25A-n77(3A)</w:t>
            </w:r>
          </w:p>
        </w:tc>
        <w:tc>
          <w:tcPr>
            <w:tcW w:w="1814" w:type="dxa"/>
            <w:gridSpan w:val="2"/>
            <w:tcBorders>
              <w:top w:val="single" w:sz="4" w:space="0" w:color="auto"/>
              <w:left w:val="single" w:sz="4" w:space="0" w:color="auto"/>
              <w:bottom w:val="nil"/>
              <w:right w:val="single" w:sz="4" w:space="0" w:color="auto"/>
            </w:tcBorders>
            <w:vAlign w:val="center"/>
          </w:tcPr>
          <w:p w14:paraId="48F5117C"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CAC8C99" w14:textId="77777777" w:rsidR="007D7972" w:rsidRPr="00207DFB" w:rsidRDefault="007D7972" w:rsidP="004513DF">
            <w:pPr>
              <w:pStyle w:val="TAC"/>
              <w:rPr>
                <w:lang w:val="en-US"/>
              </w:rPr>
            </w:pPr>
            <w:r w:rsidRPr="00207DFB">
              <w:rPr>
                <w:lang w:val="en-US"/>
              </w:rPr>
              <w:t>CA_n77(2A)</w:t>
            </w:r>
          </w:p>
          <w:p w14:paraId="029ABF86" w14:textId="77777777" w:rsidR="007D7972" w:rsidRPr="00207DFB" w:rsidRDefault="007D7972" w:rsidP="004513DF">
            <w:pPr>
              <w:pStyle w:val="TAC"/>
              <w:rPr>
                <w:lang w:val="en-US"/>
              </w:rPr>
            </w:pPr>
            <w:r w:rsidRPr="00207DFB">
              <w:rPr>
                <w:lang w:val="en-US"/>
              </w:rPr>
              <w:t>CA_n7A-n25A</w:t>
            </w:r>
          </w:p>
          <w:p w14:paraId="05B22790" w14:textId="77777777" w:rsidR="007D7972" w:rsidRPr="00207DFB" w:rsidRDefault="007D7972" w:rsidP="004513DF">
            <w:pPr>
              <w:pStyle w:val="TAC"/>
              <w:rPr>
                <w:lang w:val="en-US"/>
              </w:rPr>
            </w:pPr>
            <w:r w:rsidRPr="00207DFB">
              <w:rPr>
                <w:lang w:val="en-US"/>
              </w:rPr>
              <w:t>CA_n7A-n77A</w:t>
            </w:r>
            <w:r w:rsidRPr="00207DFB">
              <w:rPr>
                <w:rFonts w:eastAsia="等线"/>
                <w:vertAlign w:val="superscript"/>
                <w:lang w:val="en-US" w:eastAsia="zh-CN"/>
              </w:rPr>
              <w:t>7</w:t>
            </w:r>
          </w:p>
          <w:p w14:paraId="1EA4756A" w14:textId="77777777" w:rsidR="007D7972" w:rsidRPr="00480423" w:rsidRDefault="007D7972" w:rsidP="004513DF">
            <w:pPr>
              <w:pStyle w:val="TAC"/>
              <w:rPr>
                <w:lang w:val="en-US"/>
              </w:rPr>
            </w:pPr>
            <w:r w:rsidRPr="00207DFB">
              <w:rPr>
                <w:lang w:val="en-US"/>
              </w:rPr>
              <w:t>CA_n25A-n77A</w:t>
            </w:r>
            <w:r w:rsidRPr="00207DFB">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393386"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7A65F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1A6CBD3" w14:textId="77777777" w:rsidR="007D7972" w:rsidRPr="00480423" w:rsidRDefault="007D7972" w:rsidP="004513DF">
            <w:pPr>
              <w:pStyle w:val="TAC"/>
              <w:rPr>
                <w:lang w:val="en-US" w:eastAsia="zh-CN"/>
              </w:rPr>
            </w:pPr>
            <w:r w:rsidRPr="00480423">
              <w:rPr>
                <w:lang w:val="en-US" w:eastAsia="zh-CN"/>
              </w:rPr>
              <w:t>0</w:t>
            </w:r>
          </w:p>
        </w:tc>
      </w:tr>
      <w:tr w:rsidR="007D7972" w:rsidRPr="00480423" w14:paraId="58C6C2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7A9BC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5C1D10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7DAA5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FD153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A249722" w14:textId="77777777" w:rsidR="007D7972" w:rsidRPr="00480423" w:rsidRDefault="007D7972" w:rsidP="004513DF">
            <w:pPr>
              <w:pStyle w:val="TAC"/>
              <w:rPr>
                <w:lang w:val="en-US" w:eastAsia="zh-CN"/>
              </w:rPr>
            </w:pPr>
          </w:p>
        </w:tc>
      </w:tr>
      <w:tr w:rsidR="007D7972" w:rsidRPr="00480423" w14:paraId="2F23FF2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C16F55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7CF714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3AC7F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15B6FB"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2A197ED8" w14:textId="77777777" w:rsidR="007D7972" w:rsidRPr="00480423" w:rsidRDefault="007D7972" w:rsidP="004513DF">
            <w:pPr>
              <w:pStyle w:val="TAC"/>
              <w:rPr>
                <w:lang w:val="en-US" w:eastAsia="zh-CN"/>
              </w:rPr>
            </w:pPr>
          </w:p>
        </w:tc>
      </w:tr>
      <w:tr w:rsidR="007D7972" w:rsidRPr="00480423" w14:paraId="1273DF4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2FF8CF4" w14:textId="77777777" w:rsidR="007D7972" w:rsidRPr="00480423" w:rsidRDefault="007D7972" w:rsidP="004513DF">
            <w:pPr>
              <w:pStyle w:val="TAC"/>
              <w:rPr>
                <w:lang w:val="en-US" w:eastAsia="zh-CN"/>
              </w:rPr>
            </w:pPr>
            <w:r w:rsidRPr="00480423">
              <w:rPr>
                <w:lang w:val="en-US" w:eastAsia="zh-CN"/>
              </w:rPr>
              <w:t>CA_n7A-n25(2A)-n77(2A)</w:t>
            </w:r>
          </w:p>
        </w:tc>
        <w:tc>
          <w:tcPr>
            <w:tcW w:w="1814" w:type="dxa"/>
            <w:gridSpan w:val="2"/>
            <w:tcBorders>
              <w:top w:val="single" w:sz="4" w:space="0" w:color="auto"/>
              <w:left w:val="single" w:sz="4" w:space="0" w:color="auto"/>
              <w:bottom w:val="nil"/>
              <w:right w:val="single" w:sz="4" w:space="0" w:color="auto"/>
            </w:tcBorders>
            <w:vAlign w:val="center"/>
          </w:tcPr>
          <w:p w14:paraId="70CF18B2"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3F35D5F" w14:textId="77777777" w:rsidR="007D7972" w:rsidRPr="00207DFB" w:rsidRDefault="007D7972" w:rsidP="004513DF">
            <w:pPr>
              <w:pStyle w:val="TAC"/>
              <w:rPr>
                <w:color w:val="000000"/>
                <w:szCs w:val="18"/>
                <w:lang w:val="en-US"/>
              </w:rPr>
            </w:pPr>
            <w:r w:rsidRPr="00207DFB">
              <w:rPr>
                <w:color w:val="000000"/>
                <w:szCs w:val="18"/>
                <w:lang w:val="en-US"/>
              </w:rPr>
              <w:t>CA_n7A-n25A</w:t>
            </w:r>
          </w:p>
          <w:p w14:paraId="3A51F754"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58A27FB"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2CB98D"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D7295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7F58F31F" w14:textId="77777777" w:rsidR="007D7972" w:rsidRPr="00480423" w:rsidRDefault="007D7972" w:rsidP="004513DF">
            <w:pPr>
              <w:pStyle w:val="TAC"/>
              <w:rPr>
                <w:lang w:val="en-US" w:eastAsia="zh-CN"/>
              </w:rPr>
            </w:pPr>
            <w:r w:rsidRPr="00480423">
              <w:rPr>
                <w:lang w:val="en-US" w:eastAsia="zh-CN"/>
              </w:rPr>
              <w:t>0</w:t>
            </w:r>
          </w:p>
        </w:tc>
      </w:tr>
      <w:tr w:rsidR="007D7972" w:rsidRPr="00480423" w14:paraId="3FABF4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4979BE"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7D0246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12182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34931D"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47FC934E" w14:textId="77777777" w:rsidR="007D7972" w:rsidRPr="00480423" w:rsidRDefault="007D7972" w:rsidP="004513DF">
            <w:pPr>
              <w:pStyle w:val="TAC"/>
              <w:rPr>
                <w:lang w:val="en-US" w:eastAsia="zh-CN"/>
              </w:rPr>
            </w:pPr>
          </w:p>
        </w:tc>
      </w:tr>
      <w:tr w:rsidR="007D7972" w:rsidRPr="00480423" w14:paraId="61947F4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2BD581B"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4E9DA0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5F012F"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BD479C"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D70F5DA" w14:textId="77777777" w:rsidR="007D7972" w:rsidRPr="00480423" w:rsidRDefault="007D7972" w:rsidP="004513DF">
            <w:pPr>
              <w:pStyle w:val="TAC"/>
              <w:rPr>
                <w:lang w:val="en-US" w:eastAsia="zh-CN"/>
              </w:rPr>
            </w:pPr>
          </w:p>
        </w:tc>
      </w:tr>
      <w:tr w:rsidR="007D7972" w:rsidRPr="00480423" w14:paraId="32163C4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E42495" w14:textId="77777777" w:rsidR="007D7972" w:rsidRPr="00480423" w:rsidRDefault="007D7972" w:rsidP="004513DF">
            <w:pPr>
              <w:pStyle w:val="TAC"/>
              <w:rPr>
                <w:lang w:val="en-US" w:eastAsia="zh-CN"/>
              </w:rPr>
            </w:pPr>
            <w:r w:rsidRPr="00480423">
              <w:rPr>
                <w:lang w:val="en-US" w:eastAsia="zh-CN"/>
              </w:rPr>
              <w:t>CA_n7(2A)-n25A-n77A</w:t>
            </w:r>
          </w:p>
        </w:tc>
        <w:tc>
          <w:tcPr>
            <w:tcW w:w="1814" w:type="dxa"/>
            <w:gridSpan w:val="2"/>
            <w:tcBorders>
              <w:top w:val="single" w:sz="4" w:space="0" w:color="auto"/>
              <w:left w:val="single" w:sz="4" w:space="0" w:color="auto"/>
              <w:bottom w:val="nil"/>
              <w:right w:val="single" w:sz="4" w:space="0" w:color="auto"/>
            </w:tcBorders>
            <w:vAlign w:val="center"/>
          </w:tcPr>
          <w:p w14:paraId="035C34C9"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0361AF88" w14:textId="77777777" w:rsidR="007D7972" w:rsidRPr="00207DFB" w:rsidRDefault="007D7972" w:rsidP="004513DF">
            <w:pPr>
              <w:pStyle w:val="TAC"/>
              <w:rPr>
                <w:color w:val="000000"/>
                <w:szCs w:val="18"/>
                <w:lang w:val="en-US"/>
              </w:rPr>
            </w:pPr>
            <w:r w:rsidRPr="00207DFB">
              <w:rPr>
                <w:color w:val="000000"/>
                <w:szCs w:val="18"/>
                <w:lang w:val="en-US"/>
              </w:rPr>
              <w:t>CA_n7A-n25A</w:t>
            </w:r>
          </w:p>
          <w:p w14:paraId="5597A3D6"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357521C2"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9CE139"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792811" w14:textId="77777777" w:rsidR="007D7972" w:rsidRPr="00480423" w:rsidRDefault="007D7972" w:rsidP="004513DF">
            <w:pPr>
              <w:pStyle w:val="TAC"/>
              <w:rPr>
                <w:rFonts w:ascii="Calibri" w:hAnsi="Calibri"/>
                <w:sz w:val="21"/>
                <w:lang w:val="en-US" w:eastAsia="zh-CN"/>
              </w:rPr>
            </w:pPr>
            <w:r w:rsidRPr="00480423">
              <w:rPr>
                <w:rFonts w:cs="Arial"/>
                <w:color w:val="000000"/>
                <w:szCs w:val="18"/>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3D02DE48" w14:textId="77777777" w:rsidR="007D7972" w:rsidRPr="00480423" w:rsidRDefault="007D7972" w:rsidP="004513DF">
            <w:pPr>
              <w:pStyle w:val="TAC"/>
              <w:rPr>
                <w:lang w:val="en-US" w:eastAsia="zh-CN"/>
              </w:rPr>
            </w:pPr>
            <w:r w:rsidRPr="00480423">
              <w:rPr>
                <w:lang w:val="en-US" w:eastAsia="zh-CN"/>
              </w:rPr>
              <w:t>0</w:t>
            </w:r>
          </w:p>
        </w:tc>
      </w:tr>
      <w:tr w:rsidR="007D7972" w:rsidRPr="00480423" w14:paraId="440B7FC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1384F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9E1371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0B9079"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B25C6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390C612" w14:textId="77777777" w:rsidR="007D7972" w:rsidRPr="00480423" w:rsidRDefault="007D7972" w:rsidP="004513DF">
            <w:pPr>
              <w:pStyle w:val="TAC"/>
              <w:rPr>
                <w:lang w:val="en-US" w:eastAsia="zh-CN"/>
              </w:rPr>
            </w:pPr>
          </w:p>
        </w:tc>
      </w:tr>
      <w:tr w:rsidR="007D7972" w:rsidRPr="00480423" w14:paraId="229EB6B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31A39A"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35E082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6BF61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CCD175"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58C4E24" w14:textId="77777777" w:rsidR="007D7972" w:rsidRPr="00480423" w:rsidRDefault="007D7972" w:rsidP="004513DF">
            <w:pPr>
              <w:pStyle w:val="TAC"/>
              <w:rPr>
                <w:lang w:val="en-US" w:eastAsia="zh-CN"/>
              </w:rPr>
            </w:pPr>
          </w:p>
        </w:tc>
      </w:tr>
      <w:tr w:rsidR="007D7972" w:rsidRPr="00480423" w14:paraId="6C5FA28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DD432DE" w14:textId="77777777" w:rsidR="007D7972" w:rsidRPr="00480423" w:rsidRDefault="007D7972" w:rsidP="004513DF">
            <w:pPr>
              <w:pStyle w:val="TAC"/>
              <w:rPr>
                <w:lang w:val="en-US" w:eastAsia="zh-CN"/>
              </w:rPr>
            </w:pPr>
            <w:r w:rsidRPr="00480423">
              <w:rPr>
                <w:lang w:val="en-US" w:eastAsia="zh-CN"/>
              </w:rPr>
              <w:t>CA_n7(2A)-n25(2A)-n77A</w:t>
            </w:r>
          </w:p>
        </w:tc>
        <w:tc>
          <w:tcPr>
            <w:tcW w:w="1814" w:type="dxa"/>
            <w:gridSpan w:val="2"/>
            <w:tcBorders>
              <w:top w:val="single" w:sz="4" w:space="0" w:color="auto"/>
              <w:left w:val="single" w:sz="4" w:space="0" w:color="auto"/>
              <w:bottom w:val="nil"/>
              <w:right w:val="single" w:sz="4" w:space="0" w:color="auto"/>
            </w:tcBorders>
            <w:vAlign w:val="center"/>
          </w:tcPr>
          <w:p w14:paraId="10B044D2"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554CDB6B" w14:textId="77777777" w:rsidR="007D7972" w:rsidRPr="00207DFB" w:rsidRDefault="007D7972" w:rsidP="004513DF">
            <w:pPr>
              <w:pStyle w:val="TAC"/>
              <w:rPr>
                <w:color w:val="000000"/>
                <w:szCs w:val="18"/>
                <w:lang w:val="en-US"/>
              </w:rPr>
            </w:pPr>
            <w:r w:rsidRPr="00207DFB">
              <w:rPr>
                <w:color w:val="000000"/>
                <w:szCs w:val="18"/>
                <w:lang w:val="en-US"/>
              </w:rPr>
              <w:t>CA_n7A-n25A</w:t>
            </w:r>
          </w:p>
          <w:p w14:paraId="008A7B61"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5BABF41B"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C08EAB"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2E19C6"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3F9FB13F" w14:textId="77777777" w:rsidR="007D7972" w:rsidRPr="00480423" w:rsidRDefault="007D7972" w:rsidP="004513DF">
            <w:pPr>
              <w:pStyle w:val="TAC"/>
              <w:rPr>
                <w:lang w:val="en-US" w:eastAsia="zh-CN"/>
              </w:rPr>
            </w:pPr>
            <w:r w:rsidRPr="00480423">
              <w:rPr>
                <w:lang w:val="en-US" w:eastAsia="zh-CN"/>
              </w:rPr>
              <w:t>0</w:t>
            </w:r>
          </w:p>
        </w:tc>
      </w:tr>
      <w:tr w:rsidR="007D7972" w:rsidRPr="00480423" w14:paraId="40FFBE6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EA799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D48905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D55F2C"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B0FC77"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7FD24721" w14:textId="77777777" w:rsidR="007D7972" w:rsidRPr="00480423" w:rsidRDefault="007D7972" w:rsidP="004513DF">
            <w:pPr>
              <w:pStyle w:val="TAC"/>
              <w:rPr>
                <w:lang w:val="en-US" w:eastAsia="zh-CN"/>
              </w:rPr>
            </w:pPr>
          </w:p>
        </w:tc>
      </w:tr>
      <w:tr w:rsidR="007D7972" w:rsidRPr="00480423" w14:paraId="1EAB976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E37D07B"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E45C37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68A2B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3640C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E611D3D" w14:textId="77777777" w:rsidR="007D7972" w:rsidRPr="00480423" w:rsidRDefault="007D7972" w:rsidP="004513DF">
            <w:pPr>
              <w:pStyle w:val="TAC"/>
              <w:rPr>
                <w:lang w:val="en-US" w:eastAsia="zh-CN"/>
              </w:rPr>
            </w:pPr>
          </w:p>
        </w:tc>
      </w:tr>
      <w:tr w:rsidR="007D7972" w:rsidRPr="00480423" w14:paraId="4755CB5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7DC6080" w14:textId="77777777" w:rsidR="007D7972" w:rsidRPr="00480423" w:rsidRDefault="007D7972" w:rsidP="004513DF">
            <w:pPr>
              <w:pStyle w:val="TAC"/>
              <w:rPr>
                <w:lang w:val="en-US" w:eastAsia="zh-CN"/>
              </w:rPr>
            </w:pPr>
            <w:r w:rsidRPr="00480423">
              <w:rPr>
                <w:lang w:val="en-US" w:eastAsia="zh-CN"/>
              </w:rPr>
              <w:t>CA_n7(2A)-n25A-n77(2A)</w:t>
            </w:r>
          </w:p>
        </w:tc>
        <w:tc>
          <w:tcPr>
            <w:tcW w:w="1814" w:type="dxa"/>
            <w:gridSpan w:val="2"/>
            <w:tcBorders>
              <w:top w:val="single" w:sz="4" w:space="0" w:color="auto"/>
              <w:left w:val="single" w:sz="4" w:space="0" w:color="auto"/>
              <w:bottom w:val="nil"/>
              <w:right w:val="single" w:sz="4" w:space="0" w:color="auto"/>
            </w:tcBorders>
            <w:vAlign w:val="center"/>
          </w:tcPr>
          <w:p w14:paraId="1C6EE1AC"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64D44EC9" w14:textId="77777777" w:rsidR="007D7972" w:rsidRPr="00207DFB" w:rsidRDefault="007D7972" w:rsidP="004513DF">
            <w:pPr>
              <w:pStyle w:val="TAC"/>
              <w:rPr>
                <w:color w:val="000000"/>
                <w:szCs w:val="18"/>
                <w:lang w:val="en-US"/>
              </w:rPr>
            </w:pPr>
            <w:r w:rsidRPr="00207DFB">
              <w:rPr>
                <w:color w:val="000000"/>
                <w:szCs w:val="18"/>
                <w:lang w:val="en-US"/>
              </w:rPr>
              <w:t>CA_n7A-n25A</w:t>
            </w:r>
          </w:p>
          <w:p w14:paraId="3FDF63EA"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808DB40"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D01EE3"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3DAF05"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4E705ABC" w14:textId="77777777" w:rsidR="007D7972" w:rsidRPr="00480423" w:rsidRDefault="007D7972" w:rsidP="004513DF">
            <w:pPr>
              <w:pStyle w:val="TAC"/>
              <w:rPr>
                <w:lang w:val="en-US" w:eastAsia="zh-CN"/>
              </w:rPr>
            </w:pPr>
            <w:r w:rsidRPr="00480423">
              <w:rPr>
                <w:lang w:val="en-US" w:eastAsia="zh-CN"/>
              </w:rPr>
              <w:t>0</w:t>
            </w:r>
          </w:p>
        </w:tc>
      </w:tr>
      <w:tr w:rsidR="007D7972" w:rsidRPr="00480423" w14:paraId="6BBD9B3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65C748"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89ADB5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DE603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1D16BC"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BFE0975" w14:textId="77777777" w:rsidR="007D7972" w:rsidRPr="00480423" w:rsidRDefault="007D7972" w:rsidP="004513DF">
            <w:pPr>
              <w:pStyle w:val="TAC"/>
              <w:rPr>
                <w:lang w:val="en-US" w:eastAsia="zh-CN"/>
              </w:rPr>
            </w:pPr>
          </w:p>
        </w:tc>
      </w:tr>
      <w:tr w:rsidR="007D7972" w:rsidRPr="00480423" w14:paraId="76E646D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3F80197"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C61E6A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DB7F79"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B60BC5"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7EE2AA2" w14:textId="77777777" w:rsidR="007D7972" w:rsidRPr="00480423" w:rsidRDefault="007D7972" w:rsidP="004513DF">
            <w:pPr>
              <w:pStyle w:val="TAC"/>
              <w:rPr>
                <w:lang w:val="en-US" w:eastAsia="zh-CN"/>
              </w:rPr>
            </w:pPr>
          </w:p>
        </w:tc>
      </w:tr>
      <w:tr w:rsidR="007D7972" w:rsidRPr="00480423" w14:paraId="35A1507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B37A214" w14:textId="77777777" w:rsidR="007D7972" w:rsidRPr="00480423" w:rsidRDefault="007D7972" w:rsidP="004513DF">
            <w:pPr>
              <w:pStyle w:val="TAC"/>
              <w:rPr>
                <w:lang w:val="en-US" w:eastAsia="zh-CN"/>
              </w:rPr>
            </w:pPr>
            <w:r w:rsidRPr="00480423">
              <w:rPr>
                <w:lang w:val="en-US" w:eastAsia="zh-CN"/>
              </w:rPr>
              <w:t>CA_n7(2A)-n25(2A)-n77(2A)</w:t>
            </w:r>
          </w:p>
        </w:tc>
        <w:tc>
          <w:tcPr>
            <w:tcW w:w="1814" w:type="dxa"/>
            <w:gridSpan w:val="2"/>
            <w:tcBorders>
              <w:top w:val="single" w:sz="4" w:space="0" w:color="auto"/>
              <w:left w:val="single" w:sz="4" w:space="0" w:color="auto"/>
              <w:bottom w:val="nil"/>
              <w:right w:val="single" w:sz="4" w:space="0" w:color="auto"/>
            </w:tcBorders>
            <w:vAlign w:val="center"/>
          </w:tcPr>
          <w:p w14:paraId="2051D7AC" w14:textId="77777777" w:rsidR="007D7972" w:rsidRPr="00207DFB" w:rsidRDefault="007D7972"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ECBA571" w14:textId="77777777" w:rsidR="007D7972" w:rsidRPr="00207DFB" w:rsidRDefault="007D7972" w:rsidP="004513DF">
            <w:pPr>
              <w:pStyle w:val="TAC"/>
              <w:rPr>
                <w:color w:val="000000"/>
                <w:szCs w:val="18"/>
                <w:lang w:val="en-US"/>
              </w:rPr>
            </w:pPr>
            <w:r w:rsidRPr="00207DFB">
              <w:rPr>
                <w:color w:val="000000"/>
                <w:szCs w:val="18"/>
                <w:lang w:val="en-US"/>
              </w:rPr>
              <w:t>CA_n7A-n25A</w:t>
            </w:r>
          </w:p>
          <w:p w14:paraId="6596D696" w14:textId="77777777" w:rsidR="007D7972" w:rsidRPr="00207DFB" w:rsidRDefault="007D7972"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66B3201E" w14:textId="77777777" w:rsidR="007D7972" w:rsidRPr="00480423" w:rsidRDefault="007D7972"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E400C2"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FDCE7E"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34E7A492" w14:textId="77777777" w:rsidR="007D7972" w:rsidRPr="00480423" w:rsidRDefault="007D7972" w:rsidP="004513DF">
            <w:pPr>
              <w:pStyle w:val="TAC"/>
              <w:rPr>
                <w:lang w:val="en-US" w:eastAsia="zh-CN"/>
              </w:rPr>
            </w:pPr>
            <w:r w:rsidRPr="00480423">
              <w:rPr>
                <w:lang w:val="en-US" w:eastAsia="zh-CN"/>
              </w:rPr>
              <w:t>0</w:t>
            </w:r>
          </w:p>
        </w:tc>
      </w:tr>
      <w:tr w:rsidR="007D7972" w:rsidRPr="00480423" w14:paraId="58434F7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983CB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35D483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A9224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93E623"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27F0B458" w14:textId="77777777" w:rsidR="007D7972" w:rsidRPr="00480423" w:rsidRDefault="007D7972" w:rsidP="004513DF">
            <w:pPr>
              <w:pStyle w:val="TAC"/>
              <w:rPr>
                <w:lang w:val="en-US" w:eastAsia="zh-CN"/>
              </w:rPr>
            </w:pPr>
          </w:p>
        </w:tc>
      </w:tr>
      <w:tr w:rsidR="007D7972" w:rsidRPr="00480423" w14:paraId="4A9E5CC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94C4440"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DE311A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2A3686"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7A8553"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059A867" w14:textId="77777777" w:rsidR="007D7972" w:rsidRPr="00480423" w:rsidRDefault="007D7972" w:rsidP="004513DF">
            <w:pPr>
              <w:pStyle w:val="TAC"/>
              <w:rPr>
                <w:lang w:val="en-US" w:eastAsia="zh-CN"/>
              </w:rPr>
            </w:pPr>
          </w:p>
        </w:tc>
      </w:tr>
      <w:tr w:rsidR="007D7972" w:rsidRPr="00480423" w14:paraId="55FFCBF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85ACEBC" w14:textId="77777777" w:rsidR="007D7972" w:rsidRPr="00480423" w:rsidRDefault="007D7972" w:rsidP="004513DF">
            <w:pPr>
              <w:pStyle w:val="TAC"/>
              <w:rPr>
                <w:lang w:val="en-US" w:eastAsia="zh-CN"/>
              </w:rPr>
            </w:pPr>
            <w:r w:rsidRPr="00480423">
              <w:rPr>
                <w:lang w:val="en-US" w:eastAsia="zh-CN"/>
              </w:rPr>
              <w:t>CA_n7A-n25A-n78A</w:t>
            </w:r>
          </w:p>
        </w:tc>
        <w:tc>
          <w:tcPr>
            <w:tcW w:w="1814" w:type="dxa"/>
            <w:gridSpan w:val="2"/>
            <w:tcBorders>
              <w:top w:val="single" w:sz="4" w:space="0" w:color="auto"/>
              <w:left w:val="single" w:sz="4" w:space="0" w:color="auto"/>
              <w:bottom w:val="nil"/>
              <w:right w:val="single" w:sz="4" w:space="0" w:color="auto"/>
            </w:tcBorders>
            <w:vAlign w:val="center"/>
          </w:tcPr>
          <w:p w14:paraId="0EB9C6DC" w14:textId="77777777" w:rsidR="007D7972" w:rsidRPr="00480423" w:rsidRDefault="007D7972" w:rsidP="004513DF">
            <w:pPr>
              <w:pStyle w:val="TAC"/>
              <w:rPr>
                <w:lang w:val="en-US" w:eastAsia="zh-CN"/>
              </w:rPr>
            </w:pPr>
            <w:r w:rsidRPr="00480423">
              <w:rPr>
                <w:szCs w:val="18"/>
                <w:lang w:val="en-US" w:eastAsia="zh-CN"/>
              </w:rPr>
              <w:t>CA_n7A-n25A</w:t>
            </w:r>
          </w:p>
          <w:p w14:paraId="080EA11E" w14:textId="77777777" w:rsidR="007D7972" w:rsidRPr="00480423" w:rsidRDefault="007D7972" w:rsidP="004513DF">
            <w:pPr>
              <w:pStyle w:val="TAC"/>
              <w:rPr>
                <w:szCs w:val="18"/>
                <w:lang w:val="en-US" w:eastAsia="zh-CN"/>
              </w:rPr>
            </w:pPr>
            <w:r w:rsidRPr="00480423">
              <w:rPr>
                <w:szCs w:val="18"/>
                <w:lang w:val="en-US" w:eastAsia="zh-CN"/>
              </w:rPr>
              <w:t>CA_n7A-n78A</w:t>
            </w:r>
          </w:p>
          <w:p w14:paraId="3447C268" w14:textId="77777777" w:rsidR="007D7972" w:rsidRPr="00480423" w:rsidRDefault="007D7972" w:rsidP="004513DF">
            <w:pPr>
              <w:pStyle w:val="TAC"/>
              <w:rPr>
                <w:lang w:val="en-US" w:eastAsia="zh-CN"/>
              </w:rPr>
            </w:pPr>
            <w:r w:rsidRPr="00480423">
              <w:rPr>
                <w:szCs w:val="18"/>
                <w:lang w:val="en-US" w:eastAsia="zh-CN"/>
              </w:rPr>
              <w:t>CA_n25A-n78A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F9E6B3" w14:textId="77777777" w:rsidR="007D7972" w:rsidRPr="00480423" w:rsidRDefault="007D7972" w:rsidP="004513DF">
            <w:pPr>
              <w:pStyle w:val="TAC"/>
              <w:rPr>
                <w:lang w:val="en-US" w:eastAsia="zh-CN"/>
              </w:rPr>
            </w:pPr>
            <w:r w:rsidRPr="00480423">
              <w:rPr>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142F7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E6E3BFB" w14:textId="77777777" w:rsidR="007D7972" w:rsidRPr="00480423" w:rsidRDefault="007D7972" w:rsidP="004513DF">
            <w:pPr>
              <w:pStyle w:val="TAC"/>
              <w:rPr>
                <w:lang w:val="en-US" w:eastAsia="zh-CN"/>
              </w:rPr>
            </w:pPr>
            <w:r w:rsidRPr="00480423">
              <w:rPr>
                <w:lang w:val="en-US" w:eastAsia="zh-CN"/>
              </w:rPr>
              <w:t>0</w:t>
            </w:r>
          </w:p>
        </w:tc>
      </w:tr>
      <w:tr w:rsidR="007D7972" w:rsidRPr="00480423" w14:paraId="759E291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3FF2D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D54A3A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166327"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E6BF3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B415D1E" w14:textId="77777777" w:rsidR="007D7972" w:rsidRPr="00480423" w:rsidRDefault="007D7972" w:rsidP="004513DF">
            <w:pPr>
              <w:pStyle w:val="TAC"/>
              <w:rPr>
                <w:lang w:val="en-US" w:eastAsia="zh-CN"/>
              </w:rPr>
            </w:pPr>
          </w:p>
        </w:tc>
      </w:tr>
      <w:tr w:rsidR="007D7972" w:rsidRPr="00480423" w14:paraId="6842EB2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9AD4A8"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1DD1C8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9D402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B3572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703" w:type="dxa"/>
            <w:gridSpan w:val="2"/>
            <w:tcBorders>
              <w:top w:val="nil"/>
              <w:left w:val="single" w:sz="4" w:space="0" w:color="auto"/>
              <w:bottom w:val="single" w:sz="4" w:space="0" w:color="auto"/>
              <w:right w:val="single" w:sz="4" w:space="0" w:color="auto"/>
            </w:tcBorders>
            <w:vAlign w:val="center"/>
          </w:tcPr>
          <w:p w14:paraId="0423B0D1" w14:textId="77777777" w:rsidR="007D7972" w:rsidRPr="00480423" w:rsidRDefault="007D7972" w:rsidP="004513DF">
            <w:pPr>
              <w:pStyle w:val="TAC"/>
              <w:rPr>
                <w:lang w:val="en-US" w:eastAsia="zh-CN"/>
              </w:rPr>
            </w:pPr>
          </w:p>
        </w:tc>
      </w:tr>
      <w:tr w:rsidR="007D7972" w:rsidRPr="00480423" w14:paraId="7628F12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A4373CE" w14:textId="77777777" w:rsidR="007D7972" w:rsidRPr="00480423" w:rsidRDefault="007D7972" w:rsidP="004513DF">
            <w:pPr>
              <w:pStyle w:val="TAC"/>
              <w:rPr>
                <w:lang w:val="en-US"/>
              </w:rPr>
            </w:pPr>
            <w:r w:rsidRPr="00480423">
              <w:rPr>
                <w:rFonts w:eastAsia="宋体"/>
                <w:lang w:val="en-US"/>
              </w:rPr>
              <w:t>CA_n7(2A)-n25A-n78A</w:t>
            </w:r>
          </w:p>
        </w:tc>
        <w:tc>
          <w:tcPr>
            <w:tcW w:w="1814" w:type="dxa"/>
            <w:gridSpan w:val="2"/>
            <w:tcBorders>
              <w:top w:val="single" w:sz="4" w:space="0" w:color="auto"/>
              <w:left w:val="single" w:sz="4" w:space="0" w:color="auto"/>
              <w:bottom w:val="nil"/>
              <w:right w:val="single" w:sz="4" w:space="0" w:color="auto"/>
            </w:tcBorders>
            <w:vAlign w:val="center"/>
          </w:tcPr>
          <w:p w14:paraId="38BE9ABA" w14:textId="77777777" w:rsidR="007D7972" w:rsidRPr="00480423" w:rsidRDefault="007D7972" w:rsidP="004513DF">
            <w:pPr>
              <w:pStyle w:val="TAC"/>
              <w:rPr>
                <w:lang w:val="en-US"/>
              </w:rPr>
            </w:pPr>
            <w:r w:rsidRPr="00480423">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4292D6" w14:textId="77777777" w:rsidR="007D7972" w:rsidRPr="00480423" w:rsidRDefault="007D7972" w:rsidP="004513DF">
            <w:pPr>
              <w:pStyle w:val="TAC"/>
              <w:rPr>
                <w:lang w:val="en-US" w:eastAsia="zh-CN"/>
              </w:rPr>
            </w:pPr>
            <w:r w:rsidRPr="00480423">
              <w:rPr>
                <w:rFonts w:eastAsia="宋体"/>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07D73D" w14:textId="77777777" w:rsidR="007D7972" w:rsidRPr="00480423" w:rsidRDefault="007D7972" w:rsidP="004513DF">
            <w:pPr>
              <w:pStyle w:val="TAC"/>
              <w:rPr>
                <w:lang w:val="en-US" w:eastAsia="zh-CN" w:bidi="ar"/>
              </w:rPr>
            </w:pPr>
            <w:r w:rsidRPr="00480423">
              <w:rPr>
                <w:rFonts w:eastAsia="宋体"/>
                <w:lang w:val="en-US" w:eastAsia="zh-CN" w:bidi="ar"/>
              </w:rPr>
              <w:t>CA_n7(2A)_BCS0</w:t>
            </w:r>
          </w:p>
        </w:tc>
        <w:tc>
          <w:tcPr>
            <w:tcW w:w="1703" w:type="dxa"/>
            <w:gridSpan w:val="2"/>
            <w:tcBorders>
              <w:top w:val="single" w:sz="4" w:space="0" w:color="auto"/>
              <w:left w:val="single" w:sz="4" w:space="0" w:color="auto"/>
              <w:bottom w:val="nil"/>
              <w:right w:val="single" w:sz="4" w:space="0" w:color="auto"/>
            </w:tcBorders>
            <w:vAlign w:val="center"/>
          </w:tcPr>
          <w:p w14:paraId="43D8FB2E"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3AC854F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BB805B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DBF047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1BD0D5" w14:textId="77777777" w:rsidR="007D7972" w:rsidRPr="00480423" w:rsidRDefault="007D7972" w:rsidP="004513DF">
            <w:pPr>
              <w:pStyle w:val="TAC"/>
              <w:rPr>
                <w:lang w:val="en-US" w:eastAsia="zh-CN"/>
              </w:rPr>
            </w:pPr>
            <w:r w:rsidRPr="00480423">
              <w:rPr>
                <w:rFonts w:eastAsia="宋体"/>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272F74" w14:textId="77777777" w:rsidR="007D7972" w:rsidRPr="00480423" w:rsidRDefault="007D7972" w:rsidP="004513DF">
            <w:pPr>
              <w:pStyle w:val="TAC"/>
              <w:rPr>
                <w:lang w:val="en-US" w:eastAsia="zh-CN" w:bidi="ar"/>
              </w:rPr>
            </w:pPr>
            <w:r w:rsidRPr="00480423">
              <w:rPr>
                <w:rFonts w:eastAsia="宋体"/>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C545833" w14:textId="77777777" w:rsidR="007D7972" w:rsidRPr="00480423" w:rsidRDefault="007D7972" w:rsidP="004513DF">
            <w:pPr>
              <w:pStyle w:val="TAC"/>
              <w:rPr>
                <w:lang w:val="en-US" w:eastAsia="zh-CN"/>
              </w:rPr>
            </w:pPr>
          </w:p>
        </w:tc>
      </w:tr>
      <w:tr w:rsidR="007D7972" w:rsidRPr="00480423" w14:paraId="4242328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6FBF80"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412677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174100" w14:textId="77777777" w:rsidR="007D7972" w:rsidRPr="00480423" w:rsidRDefault="007D7972" w:rsidP="004513DF">
            <w:pPr>
              <w:pStyle w:val="TAC"/>
              <w:rPr>
                <w:lang w:val="en-US" w:eastAsia="zh-CN"/>
              </w:rPr>
            </w:pPr>
            <w:r w:rsidRPr="00480423">
              <w:rPr>
                <w:rFonts w:eastAsia="宋体"/>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258CDF"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703" w:type="dxa"/>
            <w:gridSpan w:val="2"/>
            <w:tcBorders>
              <w:top w:val="nil"/>
              <w:left w:val="single" w:sz="4" w:space="0" w:color="auto"/>
              <w:bottom w:val="single" w:sz="4" w:space="0" w:color="auto"/>
              <w:right w:val="single" w:sz="4" w:space="0" w:color="auto"/>
            </w:tcBorders>
            <w:vAlign w:val="center"/>
          </w:tcPr>
          <w:p w14:paraId="2F9A01C2" w14:textId="77777777" w:rsidR="007D7972" w:rsidRPr="00480423" w:rsidRDefault="007D7972" w:rsidP="004513DF">
            <w:pPr>
              <w:pStyle w:val="TAC"/>
              <w:rPr>
                <w:lang w:val="en-US" w:eastAsia="zh-CN"/>
              </w:rPr>
            </w:pPr>
          </w:p>
        </w:tc>
      </w:tr>
      <w:tr w:rsidR="007D7972" w:rsidRPr="00480423" w14:paraId="1988C08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099A16B" w14:textId="77777777" w:rsidR="007D7972" w:rsidRPr="00480423" w:rsidRDefault="007D7972" w:rsidP="004513DF">
            <w:pPr>
              <w:pStyle w:val="TAC"/>
              <w:rPr>
                <w:lang w:val="en-US"/>
              </w:rPr>
            </w:pPr>
            <w:r w:rsidRPr="00480423">
              <w:rPr>
                <w:rFonts w:eastAsia="宋体"/>
                <w:lang w:val="en-US"/>
              </w:rPr>
              <w:t>CA_n7A-n25(2A)-n78A</w:t>
            </w:r>
          </w:p>
        </w:tc>
        <w:tc>
          <w:tcPr>
            <w:tcW w:w="1814" w:type="dxa"/>
            <w:gridSpan w:val="2"/>
            <w:tcBorders>
              <w:top w:val="single" w:sz="4" w:space="0" w:color="auto"/>
              <w:left w:val="single" w:sz="4" w:space="0" w:color="auto"/>
              <w:bottom w:val="nil"/>
              <w:right w:val="single" w:sz="4" w:space="0" w:color="auto"/>
            </w:tcBorders>
            <w:vAlign w:val="center"/>
          </w:tcPr>
          <w:p w14:paraId="20D22BB6" w14:textId="77777777" w:rsidR="007D7972" w:rsidRPr="00480423" w:rsidRDefault="007D7972" w:rsidP="004513DF">
            <w:pPr>
              <w:pStyle w:val="TAC"/>
              <w:rPr>
                <w:lang w:val="en-US"/>
              </w:rPr>
            </w:pPr>
            <w:r w:rsidRPr="00480423">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E3B48B" w14:textId="77777777" w:rsidR="007D7972" w:rsidRPr="00480423" w:rsidRDefault="007D7972" w:rsidP="004513DF">
            <w:pPr>
              <w:pStyle w:val="TAC"/>
              <w:rPr>
                <w:lang w:val="en-US" w:eastAsia="zh-CN"/>
              </w:rPr>
            </w:pPr>
            <w:r w:rsidRPr="00480423">
              <w:rPr>
                <w:rFonts w:eastAsia="宋体"/>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920C27" w14:textId="77777777" w:rsidR="007D7972" w:rsidRPr="00480423" w:rsidRDefault="007D7972" w:rsidP="004513DF">
            <w:pPr>
              <w:pStyle w:val="TAC"/>
              <w:rPr>
                <w:lang w:val="en-US" w:eastAsia="zh-CN" w:bidi="ar"/>
              </w:rPr>
            </w:pPr>
            <w:r w:rsidRPr="00480423">
              <w:rPr>
                <w:rFonts w:eastAsia="宋体"/>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0E9199F"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240B04D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E4DE33D"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D1374D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7692EE" w14:textId="77777777" w:rsidR="007D7972" w:rsidRPr="00480423" w:rsidRDefault="007D7972" w:rsidP="004513DF">
            <w:pPr>
              <w:pStyle w:val="TAC"/>
              <w:rPr>
                <w:lang w:val="en-US" w:eastAsia="zh-CN"/>
              </w:rPr>
            </w:pPr>
            <w:r w:rsidRPr="00480423">
              <w:rPr>
                <w:rFonts w:eastAsia="宋体"/>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EF9617" w14:textId="77777777" w:rsidR="007D7972" w:rsidRPr="00480423" w:rsidRDefault="007D7972" w:rsidP="004513DF">
            <w:pPr>
              <w:pStyle w:val="TAC"/>
              <w:rPr>
                <w:lang w:val="en-US" w:eastAsia="zh-CN" w:bidi="ar"/>
              </w:rPr>
            </w:pPr>
            <w:r w:rsidRPr="00480423">
              <w:rPr>
                <w:rFonts w:eastAsia="宋体"/>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635DE445" w14:textId="77777777" w:rsidR="007D7972" w:rsidRPr="00480423" w:rsidRDefault="007D7972" w:rsidP="004513DF">
            <w:pPr>
              <w:pStyle w:val="TAC"/>
              <w:rPr>
                <w:lang w:val="en-US" w:eastAsia="zh-CN"/>
              </w:rPr>
            </w:pPr>
          </w:p>
        </w:tc>
      </w:tr>
      <w:tr w:rsidR="007D7972" w:rsidRPr="00480423" w14:paraId="165642C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5C52A15"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7EC452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2543EF" w14:textId="77777777" w:rsidR="007D7972" w:rsidRPr="00480423" w:rsidRDefault="007D7972" w:rsidP="004513DF">
            <w:pPr>
              <w:pStyle w:val="TAC"/>
              <w:rPr>
                <w:lang w:val="en-US" w:eastAsia="zh-CN"/>
              </w:rPr>
            </w:pPr>
            <w:r w:rsidRPr="00480423">
              <w:rPr>
                <w:rFonts w:eastAsia="宋体"/>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ABD0BC"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703" w:type="dxa"/>
            <w:gridSpan w:val="2"/>
            <w:tcBorders>
              <w:top w:val="nil"/>
              <w:left w:val="single" w:sz="4" w:space="0" w:color="auto"/>
              <w:bottom w:val="single" w:sz="4" w:space="0" w:color="auto"/>
              <w:right w:val="single" w:sz="4" w:space="0" w:color="auto"/>
            </w:tcBorders>
            <w:vAlign w:val="center"/>
          </w:tcPr>
          <w:p w14:paraId="48739CE1" w14:textId="77777777" w:rsidR="007D7972" w:rsidRPr="00480423" w:rsidRDefault="007D7972" w:rsidP="004513DF">
            <w:pPr>
              <w:pStyle w:val="TAC"/>
              <w:rPr>
                <w:lang w:val="en-US" w:eastAsia="zh-CN"/>
              </w:rPr>
            </w:pPr>
          </w:p>
        </w:tc>
      </w:tr>
      <w:tr w:rsidR="007D7972" w:rsidRPr="00480423" w14:paraId="06C3165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64B7F85" w14:textId="77777777" w:rsidR="007D7972" w:rsidRPr="00480423" w:rsidRDefault="007D7972" w:rsidP="004513DF">
            <w:pPr>
              <w:pStyle w:val="TAC"/>
              <w:rPr>
                <w:lang w:val="en-US"/>
              </w:rPr>
            </w:pPr>
            <w:r w:rsidRPr="00480423">
              <w:rPr>
                <w:rFonts w:eastAsia="宋体"/>
                <w:lang w:val="en-US"/>
              </w:rPr>
              <w:t>CA_n7(2A)-n25(2A)-n78A</w:t>
            </w:r>
          </w:p>
        </w:tc>
        <w:tc>
          <w:tcPr>
            <w:tcW w:w="1814" w:type="dxa"/>
            <w:gridSpan w:val="2"/>
            <w:tcBorders>
              <w:top w:val="single" w:sz="4" w:space="0" w:color="auto"/>
              <w:left w:val="single" w:sz="4" w:space="0" w:color="auto"/>
              <w:bottom w:val="nil"/>
              <w:right w:val="single" w:sz="4" w:space="0" w:color="auto"/>
            </w:tcBorders>
            <w:vAlign w:val="center"/>
          </w:tcPr>
          <w:p w14:paraId="1967B489" w14:textId="77777777" w:rsidR="007D7972" w:rsidRPr="00480423" w:rsidRDefault="007D7972" w:rsidP="004513DF">
            <w:pPr>
              <w:pStyle w:val="TAC"/>
              <w:rPr>
                <w:lang w:val="en-US"/>
              </w:rPr>
            </w:pPr>
            <w:r w:rsidRPr="00480423">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85AD7B" w14:textId="77777777" w:rsidR="007D7972" w:rsidRPr="00480423" w:rsidRDefault="007D7972" w:rsidP="004513DF">
            <w:pPr>
              <w:pStyle w:val="TAC"/>
              <w:rPr>
                <w:lang w:val="en-US" w:eastAsia="zh-CN"/>
              </w:rPr>
            </w:pPr>
            <w:r w:rsidRPr="00480423">
              <w:rPr>
                <w:rFonts w:eastAsia="宋体"/>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5D2CFD" w14:textId="77777777" w:rsidR="007D7972" w:rsidRPr="00480423" w:rsidRDefault="007D7972" w:rsidP="004513DF">
            <w:pPr>
              <w:pStyle w:val="TAC"/>
              <w:rPr>
                <w:lang w:val="en-US" w:eastAsia="zh-CN" w:bidi="ar"/>
              </w:rPr>
            </w:pPr>
            <w:r w:rsidRPr="00480423">
              <w:rPr>
                <w:rFonts w:eastAsia="宋体"/>
                <w:lang w:val="en-US" w:eastAsia="zh-CN" w:bidi="ar"/>
              </w:rPr>
              <w:t>CA_n7(2A)_BCS0</w:t>
            </w:r>
          </w:p>
        </w:tc>
        <w:tc>
          <w:tcPr>
            <w:tcW w:w="1703" w:type="dxa"/>
            <w:gridSpan w:val="2"/>
            <w:tcBorders>
              <w:top w:val="single" w:sz="4" w:space="0" w:color="auto"/>
              <w:left w:val="single" w:sz="4" w:space="0" w:color="auto"/>
              <w:bottom w:val="nil"/>
              <w:right w:val="single" w:sz="4" w:space="0" w:color="auto"/>
            </w:tcBorders>
            <w:vAlign w:val="center"/>
          </w:tcPr>
          <w:p w14:paraId="5293AF90"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030140C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53D823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3BA4E8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6462BF" w14:textId="77777777" w:rsidR="007D7972" w:rsidRPr="00480423" w:rsidRDefault="007D7972" w:rsidP="004513DF">
            <w:pPr>
              <w:pStyle w:val="TAC"/>
              <w:rPr>
                <w:lang w:val="en-US" w:eastAsia="zh-CN"/>
              </w:rPr>
            </w:pPr>
            <w:r w:rsidRPr="00480423">
              <w:rPr>
                <w:rFonts w:eastAsia="宋体"/>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2D05F6" w14:textId="77777777" w:rsidR="007D7972" w:rsidRPr="00480423" w:rsidRDefault="007D7972" w:rsidP="004513DF">
            <w:pPr>
              <w:pStyle w:val="TAC"/>
              <w:rPr>
                <w:lang w:val="en-US" w:eastAsia="zh-CN" w:bidi="ar"/>
              </w:rPr>
            </w:pPr>
            <w:r w:rsidRPr="00480423">
              <w:rPr>
                <w:rFonts w:eastAsia="宋体"/>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0D4AA0A3" w14:textId="77777777" w:rsidR="007D7972" w:rsidRPr="00480423" w:rsidRDefault="007D7972" w:rsidP="004513DF">
            <w:pPr>
              <w:pStyle w:val="TAC"/>
              <w:rPr>
                <w:lang w:val="en-US" w:eastAsia="zh-CN"/>
              </w:rPr>
            </w:pPr>
          </w:p>
        </w:tc>
      </w:tr>
      <w:tr w:rsidR="007D7972" w:rsidRPr="00480423" w14:paraId="1310237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21E77D7"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45E86EB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ED2E44" w14:textId="77777777" w:rsidR="007D7972" w:rsidRPr="00480423" w:rsidRDefault="007D7972" w:rsidP="004513DF">
            <w:pPr>
              <w:pStyle w:val="TAC"/>
              <w:rPr>
                <w:lang w:val="en-US" w:eastAsia="zh-CN"/>
              </w:rPr>
            </w:pPr>
            <w:r w:rsidRPr="00480423">
              <w:rPr>
                <w:rFonts w:eastAsia="宋体"/>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14A5DF"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703" w:type="dxa"/>
            <w:gridSpan w:val="2"/>
            <w:tcBorders>
              <w:top w:val="nil"/>
              <w:left w:val="single" w:sz="4" w:space="0" w:color="auto"/>
              <w:bottom w:val="single" w:sz="4" w:space="0" w:color="auto"/>
              <w:right w:val="single" w:sz="4" w:space="0" w:color="auto"/>
            </w:tcBorders>
            <w:vAlign w:val="center"/>
          </w:tcPr>
          <w:p w14:paraId="012C1437" w14:textId="77777777" w:rsidR="007D7972" w:rsidRPr="00480423" w:rsidRDefault="007D7972" w:rsidP="004513DF">
            <w:pPr>
              <w:pStyle w:val="TAC"/>
              <w:rPr>
                <w:lang w:val="en-US" w:eastAsia="zh-CN"/>
              </w:rPr>
            </w:pPr>
          </w:p>
        </w:tc>
      </w:tr>
      <w:tr w:rsidR="007D7972" w:rsidRPr="00480423" w14:paraId="41C2600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2C4A47" w14:textId="77777777" w:rsidR="007D7972" w:rsidRPr="00480423" w:rsidRDefault="007D7972" w:rsidP="004513DF">
            <w:pPr>
              <w:pStyle w:val="TAC"/>
              <w:rPr>
                <w:lang w:val="en-US" w:eastAsia="zh-CN"/>
              </w:rPr>
            </w:pPr>
            <w:r w:rsidRPr="00480423">
              <w:rPr>
                <w:lang w:val="en-US" w:eastAsia="zh-CN"/>
              </w:rPr>
              <w:t>CA_n7A-n25A-n78(2A)</w:t>
            </w:r>
          </w:p>
        </w:tc>
        <w:tc>
          <w:tcPr>
            <w:tcW w:w="1814" w:type="dxa"/>
            <w:gridSpan w:val="2"/>
            <w:tcBorders>
              <w:top w:val="nil"/>
              <w:left w:val="single" w:sz="4" w:space="0" w:color="auto"/>
              <w:bottom w:val="nil"/>
              <w:right w:val="single" w:sz="4" w:space="0" w:color="auto"/>
            </w:tcBorders>
            <w:vAlign w:val="center"/>
          </w:tcPr>
          <w:p w14:paraId="572A7788" w14:textId="77777777" w:rsidR="007D7972" w:rsidRPr="00480423" w:rsidRDefault="007D7972" w:rsidP="004513DF">
            <w:pPr>
              <w:pStyle w:val="TAC"/>
              <w:rPr>
                <w:lang w:val="en-US" w:eastAsia="zh-CN"/>
              </w:rPr>
            </w:pPr>
            <w:r w:rsidRPr="00480423">
              <w:rPr>
                <w:szCs w:val="18"/>
                <w:lang w:val="en-US" w:eastAsia="zh-CN"/>
              </w:rPr>
              <w:t>CA_n7A-n25A</w:t>
            </w:r>
          </w:p>
          <w:p w14:paraId="1338926C" w14:textId="77777777" w:rsidR="007D7972" w:rsidRPr="00480423" w:rsidRDefault="007D7972" w:rsidP="004513DF">
            <w:pPr>
              <w:pStyle w:val="TAC"/>
              <w:rPr>
                <w:szCs w:val="18"/>
                <w:lang w:val="en-US" w:eastAsia="zh-CN"/>
              </w:rPr>
            </w:pPr>
            <w:r w:rsidRPr="00480423">
              <w:rPr>
                <w:szCs w:val="18"/>
                <w:lang w:val="en-US" w:eastAsia="zh-CN"/>
              </w:rPr>
              <w:t>CA_n7A-n78A</w:t>
            </w:r>
          </w:p>
          <w:p w14:paraId="7C55EFEE" w14:textId="77777777" w:rsidR="007D7972" w:rsidRPr="00480423" w:rsidRDefault="007D7972" w:rsidP="004513DF">
            <w:pPr>
              <w:pStyle w:val="TAC"/>
              <w:rPr>
                <w:lang w:val="en-US" w:eastAsia="zh-CN"/>
              </w:rPr>
            </w:pPr>
            <w:r w:rsidRPr="00480423">
              <w:rPr>
                <w:szCs w:val="18"/>
                <w:lang w:val="en-US" w:eastAsia="zh-CN"/>
              </w:rPr>
              <w:t>CA_n25A-n78A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E26E3B" w14:textId="77777777" w:rsidR="007D7972" w:rsidRPr="00480423" w:rsidRDefault="007D7972" w:rsidP="004513DF">
            <w:pPr>
              <w:pStyle w:val="TAC"/>
              <w:rPr>
                <w:lang w:val="en-US" w:eastAsia="zh-CN"/>
              </w:rPr>
            </w:pPr>
            <w:r w:rsidRPr="00480423">
              <w:rPr>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AB8F2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149F63BF" w14:textId="77777777" w:rsidR="007D7972" w:rsidRPr="00480423" w:rsidRDefault="007D7972" w:rsidP="004513DF">
            <w:pPr>
              <w:pStyle w:val="TAC"/>
              <w:rPr>
                <w:lang w:val="en-US" w:eastAsia="zh-CN"/>
              </w:rPr>
            </w:pPr>
            <w:r w:rsidRPr="00480423">
              <w:rPr>
                <w:lang w:val="en-US" w:eastAsia="zh-CN"/>
              </w:rPr>
              <w:t>0</w:t>
            </w:r>
          </w:p>
        </w:tc>
      </w:tr>
      <w:tr w:rsidR="007D7972" w:rsidRPr="00480423" w14:paraId="3FA1DC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EB4EAD"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636240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1110EF"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C38C5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3EBFEFB" w14:textId="77777777" w:rsidR="007D7972" w:rsidRPr="00480423" w:rsidRDefault="007D7972" w:rsidP="004513DF">
            <w:pPr>
              <w:pStyle w:val="TAC"/>
              <w:rPr>
                <w:lang w:val="en-US" w:eastAsia="zh-CN"/>
              </w:rPr>
            </w:pPr>
          </w:p>
        </w:tc>
      </w:tr>
      <w:tr w:rsidR="007D7972" w:rsidRPr="00480423" w14:paraId="4C14645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91CAD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71E748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68B575"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062A9D"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199D8C19" w14:textId="77777777" w:rsidR="007D7972" w:rsidRPr="00480423" w:rsidRDefault="007D7972" w:rsidP="004513DF">
            <w:pPr>
              <w:pStyle w:val="TAC"/>
              <w:rPr>
                <w:lang w:val="en-US" w:eastAsia="zh-CN"/>
              </w:rPr>
            </w:pPr>
          </w:p>
        </w:tc>
      </w:tr>
      <w:tr w:rsidR="007D7972" w:rsidRPr="00480423" w14:paraId="4684513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5B0FF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812C5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8EA765" w14:textId="77777777" w:rsidR="007D7972" w:rsidRPr="00480423" w:rsidRDefault="007D7972" w:rsidP="004513DF">
            <w:pPr>
              <w:pStyle w:val="TAC"/>
              <w:rPr>
                <w:lang w:val="en-US" w:eastAsia="zh-CN"/>
              </w:rPr>
            </w:pPr>
            <w:r w:rsidRPr="00480423">
              <w:rPr>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B8CAD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649C12B" w14:textId="77777777" w:rsidR="007D7972" w:rsidRPr="00480423" w:rsidRDefault="007D7972" w:rsidP="004513DF">
            <w:pPr>
              <w:pStyle w:val="TAC"/>
              <w:rPr>
                <w:lang w:val="en-US" w:eastAsia="zh-CN"/>
              </w:rPr>
            </w:pPr>
            <w:r w:rsidRPr="00480423">
              <w:rPr>
                <w:lang w:val="en-US" w:eastAsia="zh-CN"/>
              </w:rPr>
              <w:t>1</w:t>
            </w:r>
          </w:p>
        </w:tc>
      </w:tr>
      <w:tr w:rsidR="007D7972" w:rsidRPr="00480423" w14:paraId="65CE6BE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2D30A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AF756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38570C"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7044A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D064D40" w14:textId="77777777" w:rsidR="007D7972" w:rsidRPr="00480423" w:rsidRDefault="007D7972" w:rsidP="004513DF">
            <w:pPr>
              <w:pStyle w:val="TAC"/>
              <w:rPr>
                <w:lang w:val="en-US" w:eastAsia="zh-CN"/>
              </w:rPr>
            </w:pPr>
          </w:p>
        </w:tc>
      </w:tr>
      <w:tr w:rsidR="007D7972" w:rsidRPr="00480423" w14:paraId="4F13183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B0DC2E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9FBC15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33CAE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FC5D54"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6F95560D" w14:textId="77777777" w:rsidR="007D7972" w:rsidRPr="00480423" w:rsidRDefault="007D7972" w:rsidP="004513DF">
            <w:pPr>
              <w:pStyle w:val="TAC"/>
              <w:rPr>
                <w:lang w:val="en-US" w:eastAsia="zh-CN"/>
              </w:rPr>
            </w:pPr>
          </w:p>
        </w:tc>
      </w:tr>
      <w:tr w:rsidR="007D7972" w:rsidRPr="00480423" w14:paraId="6340AF1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A943086" w14:textId="77777777" w:rsidR="007D7972" w:rsidRPr="00480423" w:rsidRDefault="007D7972" w:rsidP="004513DF">
            <w:pPr>
              <w:pStyle w:val="TAC"/>
              <w:rPr>
                <w:lang w:val="en-US" w:eastAsia="zh-CN"/>
              </w:rPr>
            </w:pPr>
            <w:r w:rsidRPr="00480423">
              <w:rPr>
                <w:rFonts w:eastAsia="宋体"/>
                <w:lang w:val="en-US" w:eastAsia="zh-CN"/>
              </w:rPr>
              <w:t>CA_n7(2A)-n25A-n78(2A)</w:t>
            </w:r>
          </w:p>
        </w:tc>
        <w:tc>
          <w:tcPr>
            <w:tcW w:w="1814" w:type="dxa"/>
            <w:gridSpan w:val="2"/>
            <w:tcBorders>
              <w:top w:val="single" w:sz="4" w:space="0" w:color="auto"/>
              <w:left w:val="single" w:sz="4" w:space="0" w:color="auto"/>
              <w:bottom w:val="nil"/>
              <w:right w:val="single" w:sz="4" w:space="0" w:color="auto"/>
            </w:tcBorders>
            <w:vAlign w:val="center"/>
          </w:tcPr>
          <w:p w14:paraId="12164FE9" w14:textId="77777777" w:rsidR="007D7972" w:rsidRPr="00480423" w:rsidRDefault="007D7972" w:rsidP="004513DF">
            <w:pPr>
              <w:pStyle w:val="TAC"/>
              <w:rPr>
                <w:lang w:val="en-US"/>
              </w:rPr>
            </w:pPr>
            <w:r w:rsidRPr="00480423">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045F34" w14:textId="77777777" w:rsidR="007D7972" w:rsidRPr="00480423" w:rsidRDefault="007D7972" w:rsidP="004513DF">
            <w:pPr>
              <w:pStyle w:val="TAC"/>
              <w:rPr>
                <w:lang w:val="en-US"/>
              </w:rPr>
            </w:pPr>
            <w:r w:rsidRPr="00480423">
              <w:rPr>
                <w:rFonts w:eastAsia="宋体"/>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C54B9F"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CA_n7(2A)_BCS0</w:t>
            </w:r>
          </w:p>
        </w:tc>
        <w:tc>
          <w:tcPr>
            <w:tcW w:w="1703" w:type="dxa"/>
            <w:gridSpan w:val="2"/>
            <w:tcBorders>
              <w:top w:val="single" w:sz="4" w:space="0" w:color="auto"/>
              <w:left w:val="single" w:sz="4" w:space="0" w:color="auto"/>
              <w:bottom w:val="nil"/>
              <w:right w:val="single" w:sz="4" w:space="0" w:color="auto"/>
            </w:tcBorders>
            <w:vAlign w:val="center"/>
          </w:tcPr>
          <w:p w14:paraId="4AF2E4CF" w14:textId="77777777" w:rsidR="007D7972" w:rsidRPr="00480423" w:rsidRDefault="007D7972" w:rsidP="004513DF">
            <w:pPr>
              <w:pStyle w:val="TAC"/>
              <w:rPr>
                <w:lang w:val="en-US"/>
              </w:rPr>
            </w:pPr>
            <w:r w:rsidRPr="00480423">
              <w:rPr>
                <w:rFonts w:eastAsia="宋体"/>
                <w:lang w:val="en-US" w:eastAsia="zh-CN"/>
              </w:rPr>
              <w:t>0</w:t>
            </w:r>
          </w:p>
        </w:tc>
      </w:tr>
      <w:tr w:rsidR="007D7972" w:rsidRPr="00480423" w14:paraId="5DC945E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88FF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9B1958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C1F00D" w14:textId="77777777" w:rsidR="007D7972" w:rsidRPr="00480423" w:rsidRDefault="007D7972" w:rsidP="004513DF">
            <w:pPr>
              <w:pStyle w:val="TAC"/>
              <w:rPr>
                <w:lang w:val="en-US"/>
              </w:rPr>
            </w:pPr>
            <w:r w:rsidRPr="00480423">
              <w:rPr>
                <w:rFonts w:eastAsia="宋体"/>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22E962"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1601319" w14:textId="77777777" w:rsidR="007D7972" w:rsidRPr="00480423" w:rsidRDefault="007D7972" w:rsidP="004513DF">
            <w:pPr>
              <w:pStyle w:val="TAC"/>
              <w:rPr>
                <w:lang w:val="en-US"/>
              </w:rPr>
            </w:pPr>
          </w:p>
        </w:tc>
      </w:tr>
      <w:tr w:rsidR="007D7972" w:rsidRPr="00480423" w14:paraId="6770063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D8C768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AB1D4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8E6A7C" w14:textId="77777777" w:rsidR="007D7972" w:rsidRPr="00480423" w:rsidRDefault="007D7972" w:rsidP="004513DF">
            <w:pPr>
              <w:pStyle w:val="TAC"/>
              <w:rPr>
                <w:lang w:val="en-US"/>
              </w:rPr>
            </w:pPr>
            <w:r w:rsidRPr="00480423">
              <w:rPr>
                <w:rFonts w:eastAsia="宋体"/>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97D40A"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1CAE57EE" w14:textId="77777777" w:rsidR="007D7972" w:rsidRPr="00480423" w:rsidRDefault="007D7972" w:rsidP="004513DF">
            <w:pPr>
              <w:pStyle w:val="TAC"/>
              <w:rPr>
                <w:lang w:val="en-US"/>
              </w:rPr>
            </w:pPr>
          </w:p>
        </w:tc>
      </w:tr>
      <w:tr w:rsidR="007D7972" w:rsidRPr="00480423" w14:paraId="6E0E330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FAAA9F8" w14:textId="77777777" w:rsidR="007D7972" w:rsidRPr="00480423" w:rsidRDefault="007D7972" w:rsidP="004513DF">
            <w:pPr>
              <w:pStyle w:val="TAC"/>
              <w:rPr>
                <w:lang w:val="en-US" w:eastAsia="zh-CN"/>
              </w:rPr>
            </w:pPr>
            <w:r w:rsidRPr="00480423">
              <w:rPr>
                <w:rFonts w:eastAsia="宋体"/>
                <w:lang w:val="en-US" w:eastAsia="zh-CN"/>
              </w:rPr>
              <w:t>CA_n7A-n25(2A)-n78(2A)</w:t>
            </w:r>
          </w:p>
        </w:tc>
        <w:tc>
          <w:tcPr>
            <w:tcW w:w="1814" w:type="dxa"/>
            <w:gridSpan w:val="2"/>
            <w:tcBorders>
              <w:top w:val="single" w:sz="4" w:space="0" w:color="auto"/>
              <w:left w:val="single" w:sz="4" w:space="0" w:color="auto"/>
              <w:bottom w:val="nil"/>
              <w:right w:val="single" w:sz="4" w:space="0" w:color="auto"/>
            </w:tcBorders>
            <w:vAlign w:val="center"/>
          </w:tcPr>
          <w:p w14:paraId="614767F5" w14:textId="77777777" w:rsidR="007D7972" w:rsidRPr="00480423" w:rsidRDefault="007D7972" w:rsidP="004513DF">
            <w:pPr>
              <w:pStyle w:val="TAC"/>
              <w:rPr>
                <w:lang w:val="en-US"/>
              </w:rPr>
            </w:pPr>
            <w:r w:rsidRPr="00480423">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6C0C2E" w14:textId="77777777" w:rsidR="007D7972" w:rsidRPr="00480423" w:rsidRDefault="007D7972" w:rsidP="004513DF">
            <w:pPr>
              <w:pStyle w:val="TAC"/>
              <w:rPr>
                <w:lang w:val="en-US"/>
              </w:rPr>
            </w:pPr>
            <w:r w:rsidRPr="00480423">
              <w:rPr>
                <w:rFonts w:eastAsia="宋体"/>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1C02F2"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CA9EDA3" w14:textId="77777777" w:rsidR="007D7972" w:rsidRPr="00480423" w:rsidRDefault="007D7972" w:rsidP="004513DF">
            <w:pPr>
              <w:pStyle w:val="TAC"/>
              <w:rPr>
                <w:lang w:val="en-US"/>
              </w:rPr>
            </w:pPr>
            <w:r w:rsidRPr="00480423">
              <w:rPr>
                <w:rFonts w:eastAsia="宋体"/>
                <w:lang w:val="en-US" w:eastAsia="zh-CN"/>
              </w:rPr>
              <w:t>0</w:t>
            </w:r>
          </w:p>
        </w:tc>
      </w:tr>
      <w:tr w:rsidR="007D7972" w:rsidRPr="00480423" w14:paraId="3B7584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1C8387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92BB5A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E4A1E2" w14:textId="77777777" w:rsidR="007D7972" w:rsidRPr="00480423" w:rsidRDefault="007D7972" w:rsidP="004513DF">
            <w:pPr>
              <w:pStyle w:val="TAC"/>
              <w:rPr>
                <w:lang w:val="en-US"/>
              </w:rPr>
            </w:pPr>
            <w:r w:rsidRPr="00480423">
              <w:rPr>
                <w:rFonts w:eastAsia="宋体"/>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232940"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31F26766" w14:textId="77777777" w:rsidR="007D7972" w:rsidRPr="00480423" w:rsidRDefault="007D7972" w:rsidP="004513DF">
            <w:pPr>
              <w:pStyle w:val="TAC"/>
              <w:rPr>
                <w:lang w:val="en-US"/>
              </w:rPr>
            </w:pPr>
          </w:p>
        </w:tc>
      </w:tr>
      <w:tr w:rsidR="007D7972" w:rsidRPr="00480423" w14:paraId="2AA3582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616C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28914A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EACF1E" w14:textId="77777777" w:rsidR="007D7972" w:rsidRPr="00480423" w:rsidRDefault="007D7972" w:rsidP="004513DF">
            <w:pPr>
              <w:pStyle w:val="TAC"/>
              <w:rPr>
                <w:lang w:val="en-US"/>
              </w:rPr>
            </w:pPr>
            <w:r w:rsidRPr="00480423">
              <w:rPr>
                <w:rFonts w:eastAsia="宋体"/>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189A6D"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20E920FD" w14:textId="77777777" w:rsidR="007D7972" w:rsidRPr="00480423" w:rsidRDefault="007D7972" w:rsidP="004513DF">
            <w:pPr>
              <w:pStyle w:val="TAC"/>
              <w:rPr>
                <w:lang w:val="en-US"/>
              </w:rPr>
            </w:pPr>
          </w:p>
        </w:tc>
      </w:tr>
      <w:tr w:rsidR="007D7972" w:rsidRPr="00480423" w14:paraId="64036E0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7790277" w14:textId="77777777" w:rsidR="007D7972" w:rsidRPr="00480423" w:rsidRDefault="007D7972" w:rsidP="004513DF">
            <w:pPr>
              <w:pStyle w:val="TAC"/>
              <w:rPr>
                <w:lang w:val="en-US" w:eastAsia="zh-CN"/>
              </w:rPr>
            </w:pPr>
            <w:r w:rsidRPr="00480423">
              <w:rPr>
                <w:rFonts w:eastAsia="宋体"/>
                <w:lang w:val="en-US" w:eastAsia="zh-CN"/>
              </w:rPr>
              <w:t>CA_n7(2A)-n25(2A)-n78(2A)</w:t>
            </w:r>
          </w:p>
        </w:tc>
        <w:tc>
          <w:tcPr>
            <w:tcW w:w="1814" w:type="dxa"/>
            <w:gridSpan w:val="2"/>
            <w:tcBorders>
              <w:top w:val="single" w:sz="4" w:space="0" w:color="auto"/>
              <w:left w:val="single" w:sz="4" w:space="0" w:color="auto"/>
              <w:bottom w:val="nil"/>
              <w:right w:val="single" w:sz="4" w:space="0" w:color="auto"/>
            </w:tcBorders>
            <w:vAlign w:val="center"/>
          </w:tcPr>
          <w:p w14:paraId="58608192" w14:textId="77777777" w:rsidR="007D7972" w:rsidRPr="00480423" w:rsidRDefault="007D7972" w:rsidP="004513DF">
            <w:pPr>
              <w:pStyle w:val="TAC"/>
              <w:rPr>
                <w:lang w:val="en-US"/>
              </w:rPr>
            </w:pPr>
            <w:r w:rsidRPr="00480423">
              <w:rPr>
                <w:rFonts w:eastAsia="宋体"/>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579EED" w14:textId="77777777" w:rsidR="007D7972" w:rsidRPr="00480423" w:rsidRDefault="007D7972" w:rsidP="004513DF">
            <w:pPr>
              <w:pStyle w:val="TAC"/>
              <w:rPr>
                <w:lang w:val="en-US"/>
              </w:rPr>
            </w:pPr>
            <w:r w:rsidRPr="00480423">
              <w:rPr>
                <w:rFonts w:eastAsia="宋体"/>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789842"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CA_n7(2A)_BCS0</w:t>
            </w:r>
          </w:p>
        </w:tc>
        <w:tc>
          <w:tcPr>
            <w:tcW w:w="1703" w:type="dxa"/>
            <w:gridSpan w:val="2"/>
            <w:tcBorders>
              <w:top w:val="single" w:sz="4" w:space="0" w:color="auto"/>
              <w:left w:val="single" w:sz="4" w:space="0" w:color="auto"/>
              <w:bottom w:val="nil"/>
              <w:right w:val="single" w:sz="4" w:space="0" w:color="auto"/>
            </w:tcBorders>
            <w:vAlign w:val="center"/>
          </w:tcPr>
          <w:p w14:paraId="0A75CB43" w14:textId="77777777" w:rsidR="007D7972" w:rsidRPr="00480423" w:rsidRDefault="007D7972" w:rsidP="004513DF">
            <w:pPr>
              <w:pStyle w:val="TAC"/>
              <w:rPr>
                <w:lang w:val="en-US"/>
              </w:rPr>
            </w:pPr>
            <w:r w:rsidRPr="00480423">
              <w:rPr>
                <w:rFonts w:eastAsia="宋体"/>
                <w:lang w:val="en-US" w:eastAsia="zh-CN"/>
              </w:rPr>
              <w:t>0</w:t>
            </w:r>
          </w:p>
        </w:tc>
      </w:tr>
      <w:tr w:rsidR="007D7972" w:rsidRPr="00480423" w14:paraId="5FD2B4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A1F49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A3099B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8529E4" w14:textId="77777777" w:rsidR="007D7972" w:rsidRPr="00480423" w:rsidRDefault="007D7972" w:rsidP="004513DF">
            <w:pPr>
              <w:pStyle w:val="TAC"/>
              <w:rPr>
                <w:lang w:val="en-US"/>
              </w:rPr>
            </w:pPr>
            <w:r w:rsidRPr="00480423">
              <w:rPr>
                <w:rFonts w:eastAsia="宋体"/>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A4DCB5"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6FB3CD2A" w14:textId="77777777" w:rsidR="007D7972" w:rsidRPr="00480423" w:rsidRDefault="007D7972" w:rsidP="004513DF">
            <w:pPr>
              <w:pStyle w:val="TAC"/>
              <w:rPr>
                <w:lang w:val="en-US"/>
              </w:rPr>
            </w:pPr>
          </w:p>
        </w:tc>
      </w:tr>
      <w:tr w:rsidR="007D7972" w:rsidRPr="00480423" w14:paraId="1595CCF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15230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929557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C0A581" w14:textId="77777777" w:rsidR="007D7972" w:rsidRPr="00480423" w:rsidRDefault="007D7972" w:rsidP="004513DF">
            <w:pPr>
              <w:pStyle w:val="TAC"/>
              <w:rPr>
                <w:lang w:val="en-US"/>
              </w:rPr>
            </w:pPr>
            <w:r w:rsidRPr="00480423">
              <w:rPr>
                <w:rFonts w:eastAsia="宋体"/>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99EF39" w14:textId="77777777" w:rsidR="007D7972" w:rsidRPr="00480423" w:rsidRDefault="007D7972" w:rsidP="004513DF">
            <w:pPr>
              <w:pStyle w:val="TAC"/>
              <w:rPr>
                <w:rFonts w:cs="Arial"/>
                <w:color w:val="000000"/>
                <w:szCs w:val="18"/>
                <w:lang w:val="en-US" w:bidi="ar"/>
              </w:rPr>
            </w:pPr>
            <w:r w:rsidRPr="00480423">
              <w:rPr>
                <w:rFonts w:eastAsia="宋体"/>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6A7B41BD" w14:textId="77777777" w:rsidR="007D7972" w:rsidRPr="00480423" w:rsidRDefault="007D7972" w:rsidP="004513DF">
            <w:pPr>
              <w:pStyle w:val="TAC"/>
              <w:rPr>
                <w:lang w:val="en-US"/>
              </w:rPr>
            </w:pPr>
          </w:p>
        </w:tc>
      </w:tr>
      <w:tr w:rsidR="007D7972" w:rsidRPr="00480423" w14:paraId="54C018D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EE43F39" w14:textId="77777777" w:rsidR="007D7972" w:rsidRPr="00480423" w:rsidRDefault="007D7972" w:rsidP="004513DF">
            <w:pPr>
              <w:pStyle w:val="TAC"/>
              <w:rPr>
                <w:lang w:val="en-US" w:eastAsia="zh-CN"/>
              </w:rPr>
            </w:pPr>
            <w:r w:rsidRPr="00480423">
              <w:t>CA_n7A-n26A-n78A</w:t>
            </w:r>
          </w:p>
        </w:tc>
        <w:tc>
          <w:tcPr>
            <w:tcW w:w="1814" w:type="dxa"/>
            <w:gridSpan w:val="2"/>
            <w:tcBorders>
              <w:top w:val="single" w:sz="4" w:space="0" w:color="auto"/>
              <w:left w:val="single" w:sz="4" w:space="0" w:color="auto"/>
              <w:bottom w:val="nil"/>
              <w:right w:val="single" w:sz="4" w:space="0" w:color="auto"/>
            </w:tcBorders>
            <w:vAlign w:val="center"/>
          </w:tcPr>
          <w:p w14:paraId="055A4959" w14:textId="77777777" w:rsidR="007D7972" w:rsidRPr="00480423" w:rsidRDefault="007D7972" w:rsidP="004513DF">
            <w:pPr>
              <w:pStyle w:val="TAC"/>
              <w:rPr>
                <w:szCs w:val="18"/>
                <w:lang w:val="en-US" w:eastAsia="zh-CN"/>
              </w:rPr>
            </w:pPr>
            <w:r w:rsidRPr="00480423">
              <w:rPr>
                <w:szCs w:val="18"/>
                <w:lang w:val="en-US" w:eastAsia="zh-CN"/>
              </w:rPr>
              <w:t>CA_n7A-n26A</w:t>
            </w:r>
          </w:p>
          <w:p w14:paraId="73BC946D" w14:textId="77777777" w:rsidR="007D7972" w:rsidRPr="00480423" w:rsidRDefault="007D7972" w:rsidP="004513DF">
            <w:pPr>
              <w:pStyle w:val="TAC"/>
              <w:rPr>
                <w:szCs w:val="18"/>
                <w:lang w:val="en-US" w:eastAsia="zh-CN"/>
              </w:rPr>
            </w:pPr>
            <w:r w:rsidRPr="00480423">
              <w:rPr>
                <w:szCs w:val="18"/>
                <w:lang w:val="en-US" w:eastAsia="zh-CN"/>
              </w:rPr>
              <w:t>CA_n7A-n78A</w:t>
            </w:r>
          </w:p>
          <w:p w14:paraId="2497032C" w14:textId="77777777" w:rsidR="007D7972" w:rsidRPr="00480423" w:rsidRDefault="007D7972" w:rsidP="004513DF">
            <w:pPr>
              <w:pStyle w:val="TAC"/>
              <w:rPr>
                <w:lang w:val="en-US"/>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618646" w14:textId="77777777" w:rsidR="007D7972" w:rsidRPr="00480423" w:rsidRDefault="007D7972" w:rsidP="004513DF">
            <w:pPr>
              <w:pStyle w:val="TAC"/>
              <w:rPr>
                <w:rFonts w:eastAsia="宋体"/>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691CB9"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703" w:type="dxa"/>
            <w:gridSpan w:val="2"/>
            <w:tcBorders>
              <w:top w:val="single" w:sz="4" w:space="0" w:color="auto"/>
              <w:left w:val="single" w:sz="4" w:space="0" w:color="auto"/>
              <w:bottom w:val="nil"/>
              <w:right w:val="single" w:sz="4" w:space="0" w:color="auto"/>
            </w:tcBorders>
            <w:vAlign w:val="center"/>
          </w:tcPr>
          <w:p w14:paraId="037FB143" w14:textId="77777777" w:rsidR="007D7972" w:rsidRPr="00480423" w:rsidRDefault="007D7972" w:rsidP="004513DF">
            <w:pPr>
              <w:pStyle w:val="TAC"/>
              <w:rPr>
                <w:lang w:val="en-US"/>
              </w:rPr>
            </w:pPr>
            <w:r w:rsidRPr="00480423">
              <w:rPr>
                <w:rFonts w:hint="eastAsia"/>
                <w:szCs w:val="18"/>
                <w:lang w:val="en-US" w:eastAsia="zh-CN"/>
              </w:rPr>
              <w:t>0</w:t>
            </w:r>
          </w:p>
        </w:tc>
      </w:tr>
      <w:tr w:rsidR="007D7972" w:rsidRPr="00480423" w14:paraId="0E1B438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8854D6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CF7B18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624F9A" w14:textId="77777777" w:rsidR="007D7972" w:rsidRPr="00480423" w:rsidRDefault="007D7972" w:rsidP="004513DF">
            <w:pPr>
              <w:pStyle w:val="TAC"/>
              <w:rPr>
                <w:rFonts w:eastAsia="宋体"/>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948C54"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8D85400" w14:textId="77777777" w:rsidR="007D7972" w:rsidRPr="00480423" w:rsidRDefault="007D7972" w:rsidP="004513DF">
            <w:pPr>
              <w:pStyle w:val="TAC"/>
              <w:rPr>
                <w:lang w:val="en-US"/>
              </w:rPr>
            </w:pPr>
          </w:p>
        </w:tc>
      </w:tr>
      <w:tr w:rsidR="007D7972" w:rsidRPr="00480423" w14:paraId="1BFD6C0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6FAE02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176C61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9911A0" w14:textId="77777777" w:rsidR="007D7972" w:rsidRPr="00480423" w:rsidRDefault="007D7972" w:rsidP="004513DF">
            <w:pPr>
              <w:pStyle w:val="TAC"/>
              <w:rPr>
                <w:rFonts w:eastAsia="宋体"/>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4621B5"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087FCE4" w14:textId="77777777" w:rsidR="007D7972" w:rsidRPr="00480423" w:rsidRDefault="007D7972" w:rsidP="004513DF">
            <w:pPr>
              <w:pStyle w:val="TAC"/>
              <w:rPr>
                <w:lang w:val="en-US"/>
              </w:rPr>
            </w:pPr>
          </w:p>
        </w:tc>
      </w:tr>
      <w:tr w:rsidR="007D7972" w:rsidRPr="00480423" w14:paraId="783174F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4262108" w14:textId="77777777" w:rsidR="007D7972" w:rsidRPr="00480423" w:rsidRDefault="007D7972" w:rsidP="004513DF">
            <w:pPr>
              <w:pStyle w:val="TAC"/>
            </w:pPr>
            <w:r w:rsidRPr="00480423">
              <w:t>CA_n7A-n26A-n78(2A)</w:t>
            </w:r>
          </w:p>
        </w:tc>
        <w:tc>
          <w:tcPr>
            <w:tcW w:w="1814" w:type="dxa"/>
            <w:gridSpan w:val="2"/>
            <w:tcBorders>
              <w:top w:val="single" w:sz="4" w:space="0" w:color="auto"/>
              <w:left w:val="single" w:sz="4" w:space="0" w:color="auto"/>
              <w:bottom w:val="nil"/>
              <w:right w:val="single" w:sz="4" w:space="0" w:color="auto"/>
            </w:tcBorders>
            <w:vAlign w:val="center"/>
          </w:tcPr>
          <w:p w14:paraId="25CE1D9A" w14:textId="77777777" w:rsidR="007D7972" w:rsidRPr="00480423" w:rsidRDefault="007D7972" w:rsidP="004513DF">
            <w:pPr>
              <w:pStyle w:val="TAC"/>
              <w:rPr>
                <w:szCs w:val="18"/>
                <w:lang w:val="en-US" w:eastAsia="zh-CN"/>
              </w:rPr>
            </w:pPr>
            <w:r w:rsidRPr="00480423">
              <w:rPr>
                <w:szCs w:val="18"/>
                <w:lang w:val="en-US" w:eastAsia="zh-CN"/>
              </w:rPr>
              <w:t>CA_n7A-n26A</w:t>
            </w:r>
          </w:p>
          <w:p w14:paraId="6F5273C9" w14:textId="77777777" w:rsidR="007D7972" w:rsidRPr="00480423" w:rsidRDefault="007D7972" w:rsidP="004513DF">
            <w:pPr>
              <w:pStyle w:val="TAC"/>
              <w:rPr>
                <w:szCs w:val="18"/>
                <w:lang w:val="en-US" w:eastAsia="zh-CN"/>
              </w:rPr>
            </w:pPr>
            <w:r w:rsidRPr="00480423">
              <w:rPr>
                <w:szCs w:val="18"/>
                <w:lang w:val="en-US" w:eastAsia="zh-CN"/>
              </w:rPr>
              <w:t>CA_n7A-n78A</w:t>
            </w:r>
          </w:p>
          <w:p w14:paraId="4930D3DD" w14:textId="77777777" w:rsidR="007D7972" w:rsidRPr="00480423" w:rsidRDefault="007D7972" w:rsidP="004513DF">
            <w:pPr>
              <w:pStyle w:val="TAC"/>
              <w:rPr>
                <w:szCs w:val="18"/>
                <w:lang w:val="en-US"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3CAA36" w14:textId="77777777" w:rsidR="007D7972" w:rsidRPr="00480423" w:rsidRDefault="007D7972" w:rsidP="004513DF">
            <w:pPr>
              <w:pStyle w:val="TAC"/>
              <w:rPr>
                <w:color w:val="000000"/>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5ACD28"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single" w:sz="4" w:space="0" w:color="auto"/>
              <w:left w:val="single" w:sz="4" w:space="0" w:color="auto"/>
              <w:bottom w:val="nil"/>
              <w:right w:val="single" w:sz="4" w:space="0" w:color="auto"/>
            </w:tcBorders>
            <w:vAlign w:val="center"/>
          </w:tcPr>
          <w:p w14:paraId="197D54F8" w14:textId="77777777" w:rsidR="007D7972" w:rsidRPr="00480423" w:rsidRDefault="007D7972" w:rsidP="004513DF">
            <w:pPr>
              <w:pStyle w:val="TAC"/>
              <w:rPr>
                <w:szCs w:val="18"/>
                <w:lang w:val="en-US" w:eastAsia="zh-CN"/>
              </w:rPr>
            </w:pPr>
            <w:r w:rsidRPr="00480423">
              <w:rPr>
                <w:lang w:val="en-US"/>
              </w:rPr>
              <w:t>0</w:t>
            </w:r>
          </w:p>
        </w:tc>
      </w:tr>
      <w:tr w:rsidR="007D7972" w:rsidRPr="00480423" w14:paraId="1D656F07" w14:textId="77777777" w:rsidTr="005B12A2">
        <w:trPr>
          <w:trHeight w:val="29"/>
        </w:trPr>
        <w:tc>
          <w:tcPr>
            <w:tcW w:w="2059" w:type="dxa"/>
            <w:gridSpan w:val="2"/>
            <w:tcBorders>
              <w:top w:val="nil"/>
              <w:left w:val="single" w:sz="4" w:space="0" w:color="auto"/>
              <w:bottom w:val="nil"/>
              <w:right w:val="single" w:sz="4" w:space="0" w:color="auto"/>
            </w:tcBorders>
          </w:tcPr>
          <w:p w14:paraId="1C616E38" w14:textId="77777777" w:rsidR="007D7972" w:rsidRPr="00480423" w:rsidRDefault="007D7972" w:rsidP="004513DF">
            <w:pPr>
              <w:pStyle w:val="TAC"/>
            </w:pPr>
          </w:p>
        </w:tc>
        <w:tc>
          <w:tcPr>
            <w:tcW w:w="1814" w:type="dxa"/>
            <w:gridSpan w:val="2"/>
            <w:tcBorders>
              <w:top w:val="nil"/>
              <w:left w:val="single" w:sz="4" w:space="0" w:color="auto"/>
              <w:bottom w:val="nil"/>
              <w:right w:val="single" w:sz="4" w:space="0" w:color="auto"/>
            </w:tcBorders>
            <w:vAlign w:val="center"/>
          </w:tcPr>
          <w:p w14:paraId="60CE144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EC37D6" w14:textId="77777777" w:rsidR="007D7972" w:rsidRPr="00480423" w:rsidRDefault="007D7972" w:rsidP="004513DF">
            <w:pPr>
              <w:pStyle w:val="TAC"/>
              <w:rPr>
                <w:color w:val="000000"/>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27035A" w14:textId="77777777" w:rsidR="007D7972" w:rsidRPr="00480423" w:rsidRDefault="007D7972" w:rsidP="004513DF">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0CB88225" w14:textId="77777777" w:rsidR="007D7972" w:rsidRPr="00480423" w:rsidRDefault="007D7972" w:rsidP="004513DF">
            <w:pPr>
              <w:pStyle w:val="TAC"/>
              <w:rPr>
                <w:szCs w:val="18"/>
                <w:lang w:val="en-US" w:eastAsia="zh-CN"/>
              </w:rPr>
            </w:pPr>
          </w:p>
        </w:tc>
      </w:tr>
      <w:tr w:rsidR="007D7972" w:rsidRPr="00480423" w14:paraId="1C5EB2CF"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761321D" w14:textId="77777777" w:rsidR="007D7972" w:rsidRPr="00480423" w:rsidRDefault="007D7972" w:rsidP="004513DF">
            <w:pPr>
              <w:pStyle w:val="TAC"/>
            </w:pPr>
          </w:p>
        </w:tc>
        <w:tc>
          <w:tcPr>
            <w:tcW w:w="1814" w:type="dxa"/>
            <w:gridSpan w:val="2"/>
            <w:tcBorders>
              <w:top w:val="nil"/>
              <w:left w:val="single" w:sz="4" w:space="0" w:color="auto"/>
              <w:bottom w:val="single" w:sz="4" w:space="0" w:color="auto"/>
              <w:right w:val="single" w:sz="4" w:space="0" w:color="auto"/>
            </w:tcBorders>
            <w:vAlign w:val="center"/>
          </w:tcPr>
          <w:p w14:paraId="46CC62D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F7D56D" w14:textId="77777777" w:rsidR="007D7972" w:rsidRPr="00480423" w:rsidRDefault="007D7972" w:rsidP="004513DF">
            <w:pPr>
              <w:pStyle w:val="TAC"/>
              <w:rPr>
                <w:color w:val="000000"/>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C386D9"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1F18FAEA" w14:textId="77777777" w:rsidR="007D7972" w:rsidRPr="00480423" w:rsidRDefault="007D7972" w:rsidP="004513DF">
            <w:pPr>
              <w:pStyle w:val="TAC"/>
              <w:rPr>
                <w:szCs w:val="18"/>
                <w:lang w:val="en-US" w:eastAsia="zh-CN"/>
              </w:rPr>
            </w:pPr>
          </w:p>
        </w:tc>
      </w:tr>
      <w:tr w:rsidR="007D7972" w:rsidRPr="00480423" w14:paraId="19E3BB9D"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7FE73D5" w14:textId="77777777" w:rsidR="007D7972" w:rsidRPr="00480423" w:rsidRDefault="007D7972" w:rsidP="004513DF">
            <w:pPr>
              <w:pStyle w:val="TAC"/>
            </w:pPr>
            <w:r w:rsidRPr="00480423">
              <w:t>CA_n7A-n26(2A)-n78A</w:t>
            </w:r>
          </w:p>
        </w:tc>
        <w:tc>
          <w:tcPr>
            <w:tcW w:w="1814" w:type="dxa"/>
            <w:gridSpan w:val="2"/>
            <w:tcBorders>
              <w:top w:val="single" w:sz="4" w:space="0" w:color="auto"/>
              <w:left w:val="single" w:sz="4" w:space="0" w:color="auto"/>
              <w:bottom w:val="nil"/>
              <w:right w:val="single" w:sz="4" w:space="0" w:color="auto"/>
            </w:tcBorders>
            <w:vAlign w:val="center"/>
          </w:tcPr>
          <w:p w14:paraId="77AE9AE7" w14:textId="77777777" w:rsidR="007D7972" w:rsidRPr="00480423" w:rsidRDefault="007D7972" w:rsidP="004513DF">
            <w:pPr>
              <w:pStyle w:val="TAC"/>
              <w:rPr>
                <w:szCs w:val="18"/>
                <w:lang w:val="en-US" w:eastAsia="zh-CN"/>
              </w:rPr>
            </w:pPr>
            <w:r w:rsidRPr="00480423">
              <w:rPr>
                <w:szCs w:val="18"/>
                <w:lang w:val="en-US" w:eastAsia="zh-CN"/>
              </w:rPr>
              <w:t>CA_n7A-n26A</w:t>
            </w:r>
          </w:p>
          <w:p w14:paraId="007978BF" w14:textId="77777777" w:rsidR="007D7972" w:rsidRPr="00480423" w:rsidRDefault="007D7972" w:rsidP="004513DF">
            <w:pPr>
              <w:pStyle w:val="TAC"/>
              <w:rPr>
                <w:szCs w:val="18"/>
                <w:lang w:val="en-US" w:eastAsia="zh-CN"/>
              </w:rPr>
            </w:pPr>
            <w:r w:rsidRPr="00480423">
              <w:rPr>
                <w:szCs w:val="18"/>
                <w:lang w:val="en-US" w:eastAsia="zh-CN"/>
              </w:rPr>
              <w:t>CA_n7A-n78A</w:t>
            </w:r>
          </w:p>
          <w:p w14:paraId="4F19EF5C" w14:textId="77777777" w:rsidR="007D7972" w:rsidRPr="00480423" w:rsidRDefault="007D7972" w:rsidP="004513DF">
            <w:pPr>
              <w:pStyle w:val="TAC"/>
              <w:rPr>
                <w:szCs w:val="18"/>
                <w:lang w:val="en-US"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006A33" w14:textId="77777777" w:rsidR="007D7972" w:rsidRPr="00480423" w:rsidRDefault="007D7972" w:rsidP="004513DF">
            <w:pPr>
              <w:pStyle w:val="TAC"/>
              <w:rPr>
                <w:color w:val="000000"/>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F6FA4B"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single" w:sz="4" w:space="0" w:color="auto"/>
              <w:left w:val="single" w:sz="4" w:space="0" w:color="auto"/>
              <w:bottom w:val="nil"/>
              <w:right w:val="single" w:sz="4" w:space="0" w:color="auto"/>
            </w:tcBorders>
            <w:vAlign w:val="center"/>
          </w:tcPr>
          <w:p w14:paraId="58ED124B" w14:textId="77777777" w:rsidR="007D7972" w:rsidRPr="00480423" w:rsidRDefault="007D7972" w:rsidP="004513DF">
            <w:pPr>
              <w:pStyle w:val="TAC"/>
              <w:rPr>
                <w:szCs w:val="18"/>
                <w:lang w:val="en-US" w:eastAsia="zh-CN"/>
              </w:rPr>
            </w:pPr>
            <w:r w:rsidRPr="00480423">
              <w:rPr>
                <w:lang w:val="en-US"/>
              </w:rPr>
              <w:t>0</w:t>
            </w:r>
          </w:p>
        </w:tc>
      </w:tr>
      <w:tr w:rsidR="007D7972" w:rsidRPr="00480423" w14:paraId="110F5A13" w14:textId="77777777" w:rsidTr="005B12A2">
        <w:trPr>
          <w:trHeight w:val="29"/>
        </w:trPr>
        <w:tc>
          <w:tcPr>
            <w:tcW w:w="2059" w:type="dxa"/>
            <w:gridSpan w:val="2"/>
            <w:tcBorders>
              <w:top w:val="nil"/>
              <w:left w:val="single" w:sz="4" w:space="0" w:color="auto"/>
              <w:bottom w:val="nil"/>
              <w:right w:val="single" w:sz="4" w:space="0" w:color="auto"/>
            </w:tcBorders>
          </w:tcPr>
          <w:p w14:paraId="50A12CE2" w14:textId="77777777" w:rsidR="007D7972" w:rsidRPr="00480423" w:rsidRDefault="007D7972" w:rsidP="004513DF">
            <w:pPr>
              <w:pStyle w:val="TAC"/>
            </w:pPr>
          </w:p>
        </w:tc>
        <w:tc>
          <w:tcPr>
            <w:tcW w:w="1814" w:type="dxa"/>
            <w:gridSpan w:val="2"/>
            <w:tcBorders>
              <w:top w:val="nil"/>
              <w:left w:val="single" w:sz="4" w:space="0" w:color="auto"/>
              <w:bottom w:val="nil"/>
              <w:right w:val="single" w:sz="4" w:space="0" w:color="auto"/>
            </w:tcBorders>
            <w:vAlign w:val="center"/>
          </w:tcPr>
          <w:p w14:paraId="5243B27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2178D0" w14:textId="77777777" w:rsidR="007D7972" w:rsidRPr="00480423" w:rsidRDefault="007D7972" w:rsidP="004513DF">
            <w:pPr>
              <w:pStyle w:val="TAC"/>
              <w:rPr>
                <w:color w:val="000000"/>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247C49"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2FC0C341" w14:textId="77777777" w:rsidR="007D7972" w:rsidRPr="00480423" w:rsidRDefault="007D7972" w:rsidP="004513DF">
            <w:pPr>
              <w:pStyle w:val="TAC"/>
              <w:rPr>
                <w:szCs w:val="18"/>
                <w:lang w:val="en-US" w:eastAsia="zh-CN"/>
              </w:rPr>
            </w:pPr>
          </w:p>
        </w:tc>
      </w:tr>
      <w:tr w:rsidR="007D7972" w:rsidRPr="00480423" w14:paraId="6C4AE78F"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4FF4CFE" w14:textId="77777777" w:rsidR="007D7972" w:rsidRPr="00480423" w:rsidRDefault="007D7972" w:rsidP="004513DF">
            <w:pPr>
              <w:pStyle w:val="TAC"/>
            </w:pPr>
          </w:p>
        </w:tc>
        <w:tc>
          <w:tcPr>
            <w:tcW w:w="1814" w:type="dxa"/>
            <w:gridSpan w:val="2"/>
            <w:tcBorders>
              <w:top w:val="nil"/>
              <w:left w:val="single" w:sz="4" w:space="0" w:color="auto"/>
              <w:bottom w:val="single" w:sz="4" w:space="0" w:color="auto"/>
              <w:right w:val="single" w:sz="4" w:space="0" w:color="auto"/>
            </w:tcBorders>
            <w:vAlign w:val="center"/>
          </w:tcPr>
          <w:p w14:paraId="213967B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4BCCB7" w14:textId="77777777" w:rsidR="007D7972" w:rsidRPr="00480423" w:rsidRDefault="007D7972" w:rsidP="004513DF">
            <w:pPr>
              <w:pStyle w:val="TAC"/>
              <w:rPr>
                <w:color w:val="000000"/>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F95309"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7F34FD9" w14:textId="77777777" w:rsidR="007D7972" w:rsidRPr="00480423" w:rsidRDefault="007D7972" w:rsidP="004513DF">
            <w:pPr>
              <w:pStyle w:val="TAC"/>
              <w:rPr>
                <w:szCs w:val="18"/>
                <w:lang w:val="en-US" w:eastAsia="zh-CN"/>
              </w:rPr>
            </w:pPr>
          </w:p>
        </w:tc>
      </w:tr>
      <w:tr w:rsidR="007D7972" w:rsidRPr="00480423" w14:paraId="6051D76B"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0A24DD7" w14:textId="77777777" w:rsidR="007D7972" w:rsidRPr="00480423" w:rsidRDefault="007D7972" w:rsidP="004513DF">
            <w:pPr>
              <w:pStyle w:val="TAC"/>
            </w:pPr>
            <w:r w:rsidRPr="00480423">
              <w:t>CA_n7A-n26(2A)-n78(2A)</w:t>
            </w:r>
          </w:p>
        </w:tc>
        <w:tc>
          <w:tcPr>
            <w:tcW w:w="1814" w:type="dxa"/>
            <w:gridSpan w:val="2"/>
            <w:tcBorders>
              <w:top w:val="single" w:sz="4" w:space="0" w:color="auto"/>
              <w:left w:val="single" w:sz="4" w:space="0" w:color="auto"/>
              <w:bottom w:val="nil"/>
              <w:right w:val="single" w:sz="4" w:space="0" w:color="auto"/>
            </w:tcBorders>
            <w:vAlign w:val="center"/>
          </w:tcPr>
          <w:p w14:paraId="3D90F25E" w14:textId="77777777" w:rsidR="007D7972" w:rsidRPr="00480423" w:rsidRDefault="007D7972" w:rsidP="004513DF">
            <w:pPr>
              <w:pStyle w:val="TAC"/>
              <w:rPr>
                <w:szCs w:val="18"/>
                <w:lang w:val="en-US" w:eastAsia="zh-CN"/>
              </w:rPr>
            </w:pPr>
            <w:r w:rsidRPr="00480423">
              <w:rPr>
                <w:szCs w:val="18"/>
                <w:lang w:val="en-US" w:eastAsia="zh-CN"/>
              </w:rPr>
              <w:t>CA_n7A-n26A</w:t>
            </w:r>
          </w:p>
          <w:p w14:paraId="7CAEE200" w14:textId="77777777" w:rsidR="007D7972" w:rsidRPr="00480423" w:rsidRDefault="007D7972" w:rsidP="004513DF">
            <w:pPr>
              <w:pStyle w:val="TAC"/>
              <w:rPr>
                <w:szCs w:val="18"/>
                <w:lang w:val="en-US" w:eastAsia="zh-CN"/>
              </w:rPr>
            </w:pPr>
            <w:r w:rsidRPr="00480423">
              <w:rPr>
                <w:szCs w:val="18"/>
                <w:lang w:val="en-US" w:eastAsia="zh-CN"/>
              </w:rPr>
              <w:t>CA_n7A-n78A</w:t>
            </w:r>
          </w:p>
          <w:p w14:paraId="5C2122BE" w14:textId="77777777" w:rsidR="007D7972" w:rsidRPr="00480423" w:rsidRDefault="007D7972" w:rsidP="004513DF">
            <w:pPr>
              <w:pStyle w:val="TAC"/>
              <w:rPr>
                <w:szCs w:val="18"/>
                <w:lang w:val="en-US"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3EBFE4" w14:textId="77777777" w:rsidR="007D7972" w:rsidRPr="00480423" w:rsidRDefault="007D7972" w:rsidP="004513DF">
            <w:pPr>
              <w:pStyle w:val="TAC"/>
              <w:rPr>
                <w:color w:val="000000"/>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548B1C" w14:textId="77777777" w:rsidR="007D7972" w:rsidRPr="00480423" w:rsidRDefault="007D7972"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703" w:type="dxa"/>
            <w:gridSpan w:val="2"/>
            <w:tcBorders>
              <w:top w:val="single" w:sz="4" w:space="0" w:color="auto"/>
              <w:left w:val="single" w:sz="4" w:space="0" w:color="auto"/>
              <w:bottom w:val="nil"/>
              <w:right w:val="single" w:sz="4" w:space="0" w:color="auto"/>
            </w:tcBorders>
            <w:vAlign w:val="center"/>
          </w:tcPr>
          <w:p w14:paraId="6E697F9F" w14:textId="77777777" w:rsidR="007D7972" w:rsidRPr="00480423" w:rsidRDefault="007D7972" w:rsidP="004513DF">
            <w:pPr>
              <w:pStyle w:val="TAC"/>
              <w:rPr>
                <w:szCs w:val="18"/>
                <w:lang w:val="en-US" w:eastAsia="zh-CN"/>
              </w:rPr>
            </w:pPr>
            <w:r w:rsidRPr="00480423">
              <w:rPr>
                <w:lang w:val="en-US"/>
              </w:rPr>
              <w:t>0</w:t>
            </w:r>
          </w:p>
        </w:tc>
      </w:tr>
      <w:tr w:rsidR="007D7972" w:rsidRPr="00480423" w14:paraId="767C5B2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C20A00" w14:textId="77777777" w:rsidR="007D7972" w:rsidRPr="00480423" w:rsidRDefault="007D7972" w:rsidP="004513DF">
            <w:pPr>
              <w:pStyle w:val="TAC"/>
            </w:pPr>
          </w:p>
        </w:tc>
        <w:tc>
          <w:tcPr>
            <w:tcW w:w="1814" w:type="dxa"/>
            <w:gridSpan w:val="2"/>
            <w:tcBorders>
              <w:top w:val="nil"/>
              <w:left w:val="single" w:sz="4" w:space="0" w:color="auto"/>
              <w:bottom w:val="nil"/>
              <w:right w:val="single" w:sz="4" w:space="0" w:color="auto"/>
            </w:tcBorders>
            <w:vAlign w:val="center"/>
          </w:tcPr>
          <w:p w14:paraId="35066B9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59F4D7" w14:textId="77777777" w:rsidR="007D7972" w:rsidRPr="00480423" w:rsidRDefault="007D7972" w:rsidP="004513DF">
            <w:pPr>
              <w:pStyle w:val="TAC"/>
              <w:rPr>
                <w:color w:val="000000"/>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12C168"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4A92A2CC" w14:textId="77777777" w:rsidR="007D7972" w:rsidRPr="00480423" w:rsidRDefault="007D7972" w:rsidP="004513DF">
            <w:pPr>
              <w:pStyle w:val="TAC"/>
              <w:rPr>
                <w:szCs w:val="18"/>
                <w:lang w:val="en-US" w:eastAsia="zh-CN"/>
              </w:rPr>
            </w:pPr>
          </w:p>
        </w:tc>
      </w:tr>
      <w:tr w:rsidR="007D7972" w:rsidRPr="00480423" w14:paraId="489E6FE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BC1C85A" w14:textId="77777777" w:rsidR="007D7972" w:rsidRPr="00480423" w:rsidRDefault="007D7972" w:rsidP="004513DF">
            <w:pPr>
              <w:pStyle w:val="TAC"/>
            </w:pPr>
          </w:p>
        </w:tc>
        <w:tc>
          <w:tcPr>
            <w:tcW w:w="1814" w:type="dxa"/>
            <w:gridSpan w:val="2"/>
            <w:tcBorders>
              <w:top w:val="nil"/>
              <w:left w:val="single" w:sz="4" w:space="0" w:color="auto"/>
              <w:bottom w:val="single" w:sz="4" w:space="0" w:color="auto"/>
              <w:right w:val="single" w:sz="4" w:space="0" w:color="auto"/>
            </w:tcBorders>
            <w:vAlign w:val="center"/>
          </w:tcPr>
          <w:p w14:paraId="742FEECC"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E8FA99" w14:textId="77777777" w:rsidR="007D7972" w:rsidRPr="00480423" w:rsidRDefault="007D7972" w:rsidP="004513DF">
            <w:pPr>
              <w:pStyle w:val="TAC"/>
              <w:rPr>
                <w:color w:val="000000"/>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E2AE67" w14:textId="77777777" w:rsidR="007D7972" w:rsidRPr="00480423" w:rsidRDefault="007D7972"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1C4971C6" w14:textId="77777777" w:rsidR="007D7972" w:rsidRPr="00480423" w:rsidRDefault="007D7972" w:rsidP="004513DF">
            <w:pPr>
              <w:pStyle w:val="TAC"/>
              <w:rPr>
                <w:szCs w:val="18"/>
                <w:lang w:val="en-US" w:eastAsia="zh-CN"/>
              </w:rPr>
            </w:pPr>
          </w:p>
        </w:tc>
      </w:tr>
      <w:tr w:rsidR="007D7972" w:rsidRPr="00480423" w14:paraId="3D94104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138BD61" w14:textId="77777777" w:rsidR="007D7972" w:rsidRPr="00480423" w:rsidRDefault="007D7972" w:rsidP="004513DF">
            <w:pPr>
              <w:pStyle w:val="TAC"/>
              <w:rPr>
                <w:lang w:val="en-US" w:eastAsia="zh-CN"/>
              </w:rPr>
            </w:pPr>
            <w:r w:rsidRPr="00480423">
              <w:t>CA_n7B-n26A-n78A</w:t>
            </w:r>
          </w:p>
        </w:tc>
        <w:tc>
          <w:tcPr>
            <w:tcW w:w="1814" w:type="dxa"/>
            <w:gridSpan w:val="2"/>
            <w:tcBorders>
              <w:top w:val="single" w:sz="4" w:space="0" w:color="auto"/>
              <w:left w:val="single" w:sz="4" w:space="0" w:color="auto"/>
              <w:bottom w:val="nil"/>
              <w:right w:val="single" w:sz="4" w:space="0" w:color="auto"/>
            </w:tcBorders>
            <w:vAlign w:val="center"/>
          </w:tcPr>
          <w:p w14:paraId="78C5E363" w14:textId="77777777" w:rsidR="007D7972" w:rsidRPr="00480423" w:rsidRDefault="007D7972" w:rsidP="004513DF">
            <w:pPr>
              <w:pStyle w:val="TAC"/>
              <w:rPr>
                <w:szCs w:val="18"/>
                <w:lang w:val="en-US" w:eastAsia="zh-CN"/>
              </w:rPr>
            </w:pPr>
            <w:r w:rsidRPr="00480423">
              <w:rPr>
                <w:szCs w:val="18"/>
                <w:lang w:val="en-US" w:eastAsia="zh-CN"/>
              </w:rPr>
              <w:t>CA_n7A-n26A</w:t>
            </w:r>
          </w:p>
          <w:p w14:paraId="5AB15329" w14:textId="77777777" w:rsidR="007D7972" w:rsidRPr="00480423" w:rsidRDefault="007D7972" w:rsidP="004513DF">
            <w:pPr>
              <w:pStyle w:val="TAC"/>
              <w:rPr>
                <w:szCs w:val="18"/>
                <w:lang w:val="en-US" w:eastAsia="zh-CN"/>
              </w:rPr>
            </w:pPr>
            <w:r w:rsidRPr="00480423">
              <w:rPr>
                <w:szCs w:val="18"/>
                <w:lang w:val="en-US" w:eastAsia="zh-CN"/>
              </w:rPr>
              <w:t>CA_n7A-n78A</w:t>
            </w:r>
          </w:p>
          <w:p w14:paraId="5FD03D8F" w14:textId="77777777" w:rsidR="007D7972" w:rsidRPr="00480423" w:rsidRDefault="007D7972" w:rsidP="004513DF">
            <w:pPr>
              <w:pStyle w:val="TAC"/>
              <w:rPr>
                <w:szCs w:val="18"/>
                <w:lang w:val="en-US" w:eastAsia="zh-CN"/>
              </w:rPr>
            </w:pPr>
            <w:r w:rsidRPr="00480423">
              <w:rPr>
                <w:szCs w:val="18"/>
                <w:lang w:val="en-US" w:eastAsia="zh-CN"/>
              </w:rPr>
              <w:t>CA_n26A-n78A</w:t>
            </w:r>
          </w:p>
          <w:p w14:paraId="52D685D8" w14:textId="77777777" w:rsidR="007D7972" w:rsidRPr="00480423" w:rsidRDefault="007D7972" w:rsidP="004513DF">
            <w:pPr>
              <w:pStyle w:val="TAC"/>
              <w:rPr>
                <w:lang w:val="en-US"/>
              </w:rPr>
            </w:pPr>
            <w:r w:rsidRPr="00480423">
              <w:rPr>
                <w:szCs w:val="18"/>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D982B8" w14:textId="77777777" w:rsidR="007D7972" w:rsidRPr="00480423" w:rsidRDefault="007D7972" w:rsidP="004513DF">
            <w:pPr>
              <w:pStyle w:val="TAC"/>
              <w:rPr>
                <w:rFonts w:eastAsia="宋体"/>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7878C0"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CA_n7B_BCS0</w:t>
            </w:r>
          </w:p>
        </w:tc>
        <w:tc>
          <w:tcPr>
            <w:tcW w:w="1703" w:type="dxa"/>
            <w:gridSpan w:val="2"/>
            <w:tcBorders>
              <w:top w:val="single" w:sz="4" w:space="0" w:color="auto"/>
              <w:left w:val="single" w:sz="4" w:space="0" w:color="auto"/>
              <w:bottom w:val="nil"/>
              <w:right w:val="single" w:sz="4" w:space="0" w:color="auto"/>
            </w:tcBorders>
            <w:vAlign w:val="center"/>
          </w:tcPr>
          <w:p w14:paraId="09BD4887" w14:textId="77777777" w:rsidR="007D7972" w:rsidRPr="00480423" w:rsidRDefault="007D7972" w:rsidP="004513DF">
            <w:pPr>
              <w:pStyle w:val="TAC"/>
              <w:rPr>
                <w:lang w:val="en-US"/>
              </w:rPr>
            </w:pPr>
            <w:r w:rsidRPr="00480423">
              <w:rPr>
                <w:rFonts w:hint="eastAsia"/>
                <w:szCs w:val="18"/>
                <w:lang w:val="en-US" w:eastAsia="zh-CN"/>
              </w:rPr>
              <w:t>0</w:t>
            </w:r>
          </w:p>
        </w:tc>
      </w:tr>
      <w:tr w:rsidR="007D7972" w:rsidRPr="00480423" w14:paraId="4F925E8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4228B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21176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8A9384" w14:textId="77777777" w:rsidR="007D7972" w:rsidRPr="00480423" w:rsidRDefault="007D7972" w:rsidP="004513DF">
            <w:pPr>
              <w:pStyle w:val="TAC"/>
              <w:rPr>
                <w:rFonts w:eastAsia="宋体"/>
                <w:lang w:val="en-US" w:eastAsia="zh-CN"/>
              </w:rPr>
            </w:pPr>
            <w:r w:rsidRPr="00480423">
              <w:rPr>
                <w:rFonts w:eastAsia="宋体"/>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4A2065"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6C99CD5" w14:textId="77777777" w:rsidR="007D7972" w:rsidRPr="00480423" w:rsidRDefault="007D7972" w:rsidP="004513DF">
            <w:pPr>
              <w:pStyle w:val="TAC"/>
              <w:rPr>
                <w:lang w:val="en-US"/>
              </w:rPr>
            </w:pPr>
          </w:p>
        </w:tc>
      </w:tr>
      <w:tr w:rsidR="007D7972" w:rsidRPr="00480423" w14:paraId="2806B04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42833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BB0CB1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6B2F35" w14:textId="77777777" w:rsidR="007D7972" w:rsidRPr="00480423" w:rsidRDefault="007D7972" w:rsidP="004513DF">
            <w:pPr>
              <w:pStyle w:val="TAC"/>
              <w:rPr>
                <w:rFonts w:eastAsia="宋体"/>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FECA8A" w14:textId="77777777" w:rsidR="007D7972" w:rsidRPr="00480423" w:rsidRDefault="007D7972"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3ACD225" w14:textId="77777777" w:rsidR="007D7972" w:rsidRPr="00480423" w:rsidRDefault="007D7972" w:rsidP="004513DF">
            <w:pPr>
              <w:pStyle w:val="TAC"/>
              <w:rPr>
                <w:lang w:val="en-US"/>
              </w:rPr>
            </w:pPr>
          </w:p>
        </w:tc>
      </w:tr>
      <w:tr w:rsidR="007D7972" w:rsidRPr="00480423" w14:paraId="4062B9C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3A48D26" w14:textId="77777777" w:rsidR="007D7972" w:rsidRPr="00480423" w:rsidRDefault="007D7972" w:rsidP="004513DF">
            <w:pPr>
              <w:pStyle w:val="TAC"/>
              <w:rPr>
                <w:lang w:eastAsia="zh-CN"/>
              </w:rPr>
            </w:pPr>
            <w:r w:rsidRPr="00480423">
              <w:t>CA_n7B-n26A-n78(2A)</w:t>
            </w:r>
          </w:p>
        </w:tc>
        <w:tc>
          <w:tcPr>
            <w:tcW w:w="1814" w:type="dxa"/>
            <w:gridSpan w:val="2"/>
            <w:tcBorders>
              <w:top w:val="single" w:sz="4" w:space="0" w:color="auto"/>
              <w:left w:val="single" w:sz="4" w:space="0" w:color="auto"/>
              <w:bottom w:val="nil"/>
              <w:right w:val="single" w:sz="4" w:space="0" w:color="auto"/>
            </w:tcBorders>
            <w:vAlign w:val="center"/>
          </w:tcPr>
          <w:p w14:paraId="7AC7B4FB" w14:textId="77777777" w:rsidR="007D7972" w:rsidRPr="00480423" w:rsidRDefault="007D7972" w:rsidP="004513DF">
            <w:pPr>
              <w:pStyle w:val="TAC"/>
              <w:rPr>
                <w:szCs w:val="18"/>
                <w:lang w:val="en-US" w:eastAsia="zh-CN"/>
              </w:rPr>
            </w:pPr>
            <w:r w:rsidRPr="00480423">
              <w:rPr>
                <w:szCs w:val="18"/>
                <w:lang w:val="en-US" w:eastAsia="zh-CN"/>
              </w:rPr>
              <w:t>CA_n7A-n26A</w:t>
            </w:r>
          </w:p>
          <w:p w14:paraId="5A76FAA4" w14:textId="77777777" w:rsidR="007D7972" w:rsidRPr="00480423" w:rsidRDefault="007D7972" w:rsidP="004513DF">
            <w:pPr>
              <w:pStyle w:val="TAC"/>
              <w:rPr>
                <w:szCs w:val="18"/>
                <w:lang w:val="en-US" w:eastAsia="zh-CN"/>
              </w:rPr>
            </w:pPr>
            <w:r w:rsidRPr="00480423">
              <w:rPr>
                <w:szCs w:val="18"/>
                <w:lang w:val="en-US" w:eastAsia="zh-CN"/>
              </w:rPr>
              <w:t>CA_n7A-n78A</w:t>
            </w:r>
          </w:p>
          <w:p w14:paraId="217A505A" w14:textId="77777777" w:rsidR="007D7972" w:rsidRPr="00480423" w:rsidRDefault="007D7972" w:rsidP="004513DF">
            <w:pPr>
              <w:pStyle w:val="TAC"/>
              <w:rPr>
                <w:szCs w:val="18"/>
                <w:lang w:val="en-US" w:eastAsia="zh-CN"/>
              </w:rPr>
            </w:pPr>
            <w:r w:rsidRPr="00480423">
              <w:rPr>
                <w:szCs w:val="18"/>
                <w:lang w:val="en-US" w:eastAsia="zh-CN"/>
              </w:rPr>
              <w:t>CA_n7B</w:t>
            </w:r>
          </w:p>
          <w:p w14:paraId="6C696050"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A0D22D" w14:textId="77777777" w:rsidR="007D7972" w:rsidRPr="00480423" w:rsidRDefault="007D7972" w:rsidP="004513DF">
            <w:pPr>
              <w:pStyle w:val="TAC"/>
              <w:rPr>
                <w:lang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ABDE97" w14:textId="77777777" w:rsidR="007D7972" w:rsidRPr="00480423" w:rsidRDefault="007D7972" w:rsidP="004513DF">
            <w:pPr>
              <w:pStyle w:val="TAC"/>
            </w:pPr>
            <w:r w:rsidRPr="00480423">
              <w:rPr>
                <w:rFonts w:cs="Arial"/>
                <w:color w:val="000000"/>
                <w:szCs w:val="18"/>
                <w:lang w:val="en-US" w:eastAsia="zh-CN" w:bidi="ar"/>
              </w:rPr>
              <w:t>CA_n7B_BCS0</w:t>
            </w:r>
          </w:p>
        </w:tc>
        <w:tc>
          <w:tcPr>
            <w:tcW w:w="1703" w:type="dxa"/>
            <w:gridSpan w:val="2"/>
            <w:tcBorders>
              <w:top w:val="single" w:sz="4" w:space="0" w:color="auto"/>
              <w:left w:val="single" w:sz="4" w:space="0" w:color="auto"/>
              <w:bottom w:val="nil"/>
              <w:right w:val="single" w:sz="4" w:space="0" w:color="auto"/>
            </w:tcBorders>
            <w:vAlign w:val="center"/>
          </w:tcPr>
          <w:p w14:paraId="29872352" w14:textId="77777777" w:rsidR="007D7972" w:rsidRPr="00480423" w:rsidRDefault="007D7972" w:rsidP="004513DF">
            <w:pPr>
              <w:pStyle w:val="TAC"/>
              <w:rPr>
                <w:lang w:eastAsia="zh-CN"/>
              </w:rPr>
            </w:pPr>
            <w:r w:rsidRPr="00480423">
              <w:rPr>
                <w:lang w:val="en-US"/>
              </w:rPr>
              <w:t>0</w:t>
            </w:r>
          </w:p>
        </w:tc>
      </w:tr>
      <w:tr w:rsidR="007D7972" w:rsidRPr="00480423" w14:paraId="6FD121F7" w14:textId="77777777" w:rsidTr="005B12A2">
        <w:trPr>
          <w:trHeight w:val="29"/>
        </w:trPr>
        <w:tc>
          <w:tcPr>
            <w:tcW w:w="2059" w:type="dxa"/>
            <w:gridSpan w:val="2"/>
            <w:tcBorders>
              <w:top w:val="nil"/>
              <w:left w:val="single" w:sz="4" w:space="0" w:color="auto"/>
              <w:bottom w:val="nil"/>
              <w:right w:val="single" w:sz="4" w:space="0" w:color="auto"/>
            </w:tcBorders>
          </w:tcPr>
          <w:p w14:paraId="267F1CCF"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7580E62C"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0B0FEE"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6F17AB" w14:textId="77777777" w:rsidR="007D7972" w:rsidRPr="00480423" w:rsidRDefault="007D7972" w:rsidP="004513DF">
            <w:pPr>
              <w:pStyle w:val="TAC"/>
            </w:pPr>
            <w:r w:rsidRPr="00480423">
              <w:rPr>
                <w:rFonts w:cs="Arial"/>
                <w:color w:val="000000"/>
                <w:szCs w:val="18"/>
                <w:lang w:val="en-US" w:eastAsia="zh-CN" w:bidi="ar"/>
              </w:rPr>
              <w:t>5, 10, 15, 20, 25, 30</w:t>
            </w:r>
          </w:p>
        </w:tc>
        <w:tc>
          <w:tcPr>
            <w:tcW w:w="1703" w:type="dxa"/>
            <w:gridSpan w:val="2"/>
            <w:tcBorders>
              <w:top w:val="nil"/>
              <w:left w:val="single" w:sz="4" w:space="0" w:color="auto"/>
              <w:bottom w:val="nil"/>
              <w:right w:val="single" w:sz="4" w:space="0" w:color="auto"/>
            </w:tcBorders>
            <w:vAlign w:val="center"/>
          </w:tcPr>
          <w:p w14:paraId="2CEBDEDA" w14:textId="77777777" w:rsidR="007D7972" w:rsidRPr="00480423" w:rsidRDefault="007D7972" w:rsidP="004513DF">
            <w:pPr>
              <w:pStyle w:val="TAC"/>
              <w:rPr>
                <w:lang w:eastAsia="zh-CN"/>
              </w:rPr>
            </w:pPr>
          </w:p>
        </w:tc>
      </w:tr>
      <w:tr w:rsidR="007D7972" w:rsidRPr="00480423" w14:paraId="6BB690C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510F997"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3743EF3F"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3E121D"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49AE4A"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51B018DC" w14:textId="77777777" w:rsidR="007D7972" w:rsidRPr="00480423" w:rsidRDefault="007D7972" w:rsidP="004513DF">
            <w:pPr>
              <w:pStyle w:val="TAC"/>
              <w:rPr>
                <w:lang w:eastAsia="zh-CN"/>
              </w:rPr>
            </w:pPr>
          </w:p>
        </w:tc>
      </w:tr>
      <w:tr w:rsidR="007D7972" w:rsidRPr="00480423" w14:paraId="2747A14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5DE035B" w14:textId="77777777" w:rsidR="007D7972" w:rsidRPr="00480423" w:rsidRDefault="007D7972" w:rsidP="004513DF">
            <w:pPr>
              <w:pStyle w:val="TAC"/>
              <w:rPr>
                <w:lang w:eastAsia="zh-CN"/>
              </w:rPr>
            </w:pPr>
            <w:r w:rsidRPr="00480423">
              <w:t>CA_n7B-n26(2A)-n78A</w:t>
            </w:r>
          </w:p>
        </w:tc>
        <w:tc>
          <w:tcPr>
            <w:tcW w:w="1814" w:type="dxa"/>
            <w:gridSpan w:val="2"/>
            <w:tcBorders>
              <w:top w:val="single" w:sz="4" w:space="0" w:color="auto"/>
              <w:left w:val="single" w:sz="4" w:space="0" w:color="auto"/>
              <w:bottom w:val="nil"/>
              <w:right w:val="single" w:sz="4" w:space="0" w:color="auto"/>
            </w:tcBorders>
            <w:vAlign w:val="center"/>
          </w:tcPr>
          <w:p w14:paraId="41338FB4" w14:textId="77777777" w:rsidR="007D7972" w:rsidRPr="00480423" w:rsidRDefault="007D7972" w:rsidP="004513DF">
            <w:pPr>
              <w:pStyle w:val="TAC"/>
              <w:rPr>
                <w:szCs w:val="18"/>
                <w:lang w:val="en-US" w:eastAsia="zh-CN"/>
              </w:rPr>
            </w:pPr>
            <w:r w:rsidRPr="00480423">
              <w:rPr>
                <w:szCs w:val="18"/>
                <w:lang w:val="en-US" w:eastAsia="zh-CN"/>
              </w:rPr>
              <w:t>CA_n7A-n26A</w:t>
            </w:r>
          </w:p>
          <w:p w14:paraId="721CB777" w14:textId="77777777" w:rsidR="007D7972" w:rsidRPr="00480423" w:rsidRDefault="007D7972" w:rsidP="004513DF">
            <w:pPr>
              <w:pStyle w:val="TAC"/>
              <w:rPr>
                <w:szCs w:val="18"/>
                <w:lang w:val="en-US" w:eastAsia="zh-CN"/>
              </w:rPr>
            </w:pPr>
            <w:r w:rsidRPr="00480423">
              <w:rPr>
                <w:szCs w:val="18"/>
                <w:lang w:val="en-US" w:eastAsia="zh-CN"/>
              </w:rPr>
              <w:t>CA_n7A-n78A</w:t>
            </w:r>
          </w:p>
          <w:p w14:paraId="52B75095"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9B43D0" w14:textId="77777777" w:rsidR="007D7972" w:rsidRPr="00480423" w:rsidRDefault="007D7972" w:rsidP="004513DF">
            <w:pPr>
              <w:pStyle w:val="TAC"/>
              <w:rPr>
                <w:lang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855AAE" w14:textId="77777777" w:rsidR="007D7972" w:rsidRPr="00480423" w:rsidRDefault="007D7972" w:rsidP="004513DF">
            <w:pPr>
              <w:pStyle w:val="TAC"/>
            </w:pPr>
            <w:r w:rsidRPr="00480423">
              <w:rPr>
                <w:rFonts w:eastAsia="宋体" w:cs="Arial"/>
                <w:color w:val="000000"/>
                <w:szCs w:val="18"/>
                <w:lang w:val="en-US" w:eastAsia="zh-CN" w:bidi="ar"/>
              </w:rPr>
              <w:t>CA_n7B_BCS0</w:t>
            </w:r>
          </w:p>
        </w:tc>
        <w:tc>
          <w:tcPr>
            <w:tcW w:w="1703" w:type="dxa"/>
            <w:gridSpan w:val="2"/>
            <w:tcBorders>
              <w:top w:val="single" w:sz="4" w:space="0" w:color="auto"/>
              <w:left w:val="single" w:sz="4" w:space="0" w:color="auto"/>
              <w:bottom w:val="nil"/>
              <w:right w:val="single" w:sz="4" w:space="0" w:color="auto"/>
            </w:tcBorders>
            <w:vAlign w:val="center"/>
          </w:tcPr>
          <w:p w14:paraId="1EF49011" w14:textId="77777777" w:rsidR="007D7972" w:rsidRPr="00480423" w:rsidRDefault="007D7972" w:rsidP="004513DF">
            <w:pPr>
              <w:pStyle w:val="TAC"/>
              <w:rPr>
                <w:lang w:eastAsia="zh-CN"/>
              </w:rPr>
            </w:pPr>
            <w:r w:rsidRPr="00480423">
              <w:rPr>
                <w:lang w:val="en-US"/>
              </w:rPr>
              <w:t>0</w:t>
            </w:r>
          </w:p>
        </w:tc>
      </w:tr>
      <w:tr w:rsidR="007D7972" w:rsidRPr="00480423" w14:paraId="16C8204A" w14:textId="77777777" w:rsidTr="005B12A2">
        <w:trPr>
          <w:trHeight w:val="29"/>
        </w:trPr>
        <w:tc>
          <w:tcPr>
            <w:tcW w:w="2059" w:type="dxa"/>
            <w:gridSpan w:val="2"/>
            <w:tcBorders>
              <w:top w:val="nil"/>
              <w:left w:val="single" w:sz="4" w:space="0" w:color="auto"/>
              <w:bottom w:val="nil"/>
              <w:right w:val="single" w:sz="4" w:space="0" w:color="auto"/>
            </w:tcBorders>
          </w:tcPr>
          <w:p w14:paraId="02024CF4"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2D4ED64D"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802184"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9291C2" w14:textId="77777777" w:rsidR="007D7972" w:rsidRPr="00480423" w:rsidRDefault="007D7972" w:rsidP="004513DF">
            <w:pPr>
              <w:pStyle w:val="TAC"/>
            </w:pPr>
            <w:r w:rsidRPr="00480423">
              <w:rPr>
                <w:rFonts w:eastAsia="宋体"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4BEE79EC" w14:textId="77777777" w:rsidR="007D7972" w:rsidRPr="00480423" w:rsidRDefault="007D7972" w:rsidP="004513DF">
            <w:pPr>
              <w:pStyle w:val="TAC"/>
              <w:rPr>
                <w:lang w:eastAsia="zh-CN"/>
              </w:rPr>
            </w:pPr>
          </w:p>
        </w:tc>
      </w:tr>
      <w:tr w:rsidR="007D7972" w:rsidRPr="00480423" w14:paraId="5107A1A1"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68B814A"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00EBB586"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9F8DA6"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0A0D72" w14:textId="77777777" w:rsidR="007D7972" w:rsidRPr="00480423" w:rsidRDefault="007D7972" w:rsidP="004513DF">
            <w:pPr>
              <w:pStyle w:val="TAC"/>
            </w:pPr>
            <w:r w:rsidRPr="00480423">
              <w:rPr>
                <w:rFonts w:eastAsia="宋体" w:cs="Arial"/>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5B2A243" w14:textId="77777777" w:rsidR="007D7972" w:rsidRPr="00480423" w:rsidRDefault="007D7972" w:rsidP="004513DF">
            <w:pPr>
              <w:pStyle w:val="TAC"/>
              <w:rPr>
                <w:lang w:eastAsia="zh-CN"/>
              </w:rPr>
            </w:pPr>
          </w:p>
        </w:tc>
      </w:tr>
      <w:tr w:rsidR="007D7972" w:rsidRPr="00480423" w14:paraId="60B4CEC9"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CD08DA8" w14:textId="77777777" w:rsidR="007D7972" w:rsidRPr="00480423" w:rsidRDefault="007D7972" w:rsidP="004513DF">
            <w:pPr>
              <w:pStyle w:val="TAC"/>
              <w:rPr>
                <w:lang w:eastAsia="zh-CN"/>
              </w:rPr>
            </w:pPr>
            <w:r w:rsidRPr="00480423">
              <w:t>CA_n7B-n26(2A)-n78(2A)</w:t>
            </w:r>
          </w:p>
        </w:tc>
        <w:tc>
          <w:tcPr>
            <w:tcW w:w="1814" w:type="dxa"/>
            <w:gridSpan w:val="2"/>
            <w:tcBorders>
              <w:top w:val="single" w:sz="4" w:space="0" w:color="auto"/>
              <w:left w:val="single" w:sz="4" w:space="0" w:color="auto"/>
              <w:bottom w:val="nil"/>
              <w:right w:val="single" w:sz="4" w:space="0" w:color="auto"/>
            </w:tcBorders>
            <w:vAlign w:val="center"/>
          </w:tcPr>
          <w:p w14:paraId="57D73CA6" w14:textId="77777777" w:rsidR="007D7972" w:rsidRPr="00480423" w:rsidRDefault="007D7972" w:rsidP="004513DF">
            <w:pPr>
              <w:pStyle w:val="TAC"/>
              <w:rPr>
                <w:szCs w:val="18"/>
                <w:lang w:val="en-US" w:eastAsia="zh-CN"/>
              </w:rPr>
            </w:pPr>
            <w:r w:rsidRPr="00480423">
              <w:rPr>
                <w:szCs w:val="18"/>
                <w:lang w:val="en-US" w:eastAsia="zh-CN"/>
              </w:rPr>
              <w:t>CA_n7A-n26A</w:t>
            </w:r>
          </w:p>
          <w:p w14:paraId="773E853E" w14:textId="77777777" w:rsidR="007D7972" w:rsidRPr="00480423" w:rsidRDefault="007D7972" w:rsidP="004513DF">
            <w:pPr>
              <w:pStyle w:val="TAC"/>
              <w:rPr>
                <w:szCs w:val="18"/>
                <w:lang w:val="en-US" w:eastAsia="zh-CN"/>
              </w:rPr>
            </w:pPr>
            <w:r w:rsidRPr="00480423">
              <w:rPr>
                <w:szCs w:val="18"/>
                <w:lang w:val="en-US" w:eastAsia="zh-CN"/>
              </w:rPr>
              <w:t>CA_n7A-n78A</w:t>
            </w:r>
          </w:p>
          <w:p w14:paraId="348A8CAB" w14:textId="77777777" w:rsidR="007D7972" w:rsidRPr="00480423" w:rsidRDefault="007D7972" w:rsidP="004513DF">
            <w:pPr>
              <w:pStyle w:val="TAC"/>
              <w:rPr>
                <w:lang w:eastAsia="zh-CN"/>
              </w:rPr>
            </w:pPr>
            <w:r w:rsidRPr="00480423">
              <w:rPr>
                <w:szCs w:val="18"/>
                <w:lang w:val="en-US" w:eastAsia="zh-CN"/>
              </w:rPr>
              <w:t>CA_n26A-n78A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433A63" w14:textId="77777777" w:rsidR="007D7972" w:rsidRPr="00480423" w:rsidRDefault="007D7972" w:rsidP="004513DF">
            <w:pPr>
              <w:pStyle w:val="TAC"/>
              <w:rPr>
                <w:lang w:eastAsia="zh-CN"/>
              </w:rPr>
            </w:pPr>
            <w:r w:rsidRPr="00480423">
              <w:rPr>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23BFA2" w14:textId="77777777" w:rsidR="007D7972" w:rsidRPr="00480423" w:rsidRDefault="007D7972" w:rsidP="004513DF">
            <w:pPr>
              <w:pStyle w:val="TAC"/>
            </w:pPr>
            <w:r w:rsidRPr="00480423">
              <w:rPr>
                <w:rFonts w:eastAsia="宋体" w:cs="Arial"/>
                <w:color w:val="000000"/>
                <w:szCs w:val="18"/>
                <w:lang w:val="en-US" w:eastAsia="zh-CN" w:bidi="ar"/>
              </w:rPr>
              <w:t>CA_n7B_BCS0</w:t>
            </w:r>
          </w:p>
        </w:tc>
        <w:tc>
          <w:tcPr>
            <w:tcW w:w="1703" w:type="dxa"/>
            <w:gridSpan w:val="2"/>
            <w:tcBorders>
              <w:top w:val="single" w:sz="4" w:space="0" w:color="auto"/>
              <w:left w:val="single" w:sz="4" w:space="0" w:color="auto"/>
              <w:bottom w:val="nil"/>
              <w:right w:val="single" w:sz="4" w:space="0" w:color="auto"/>
            </w:tcBorders>
            <w:vAlign w:val="center"/>
          </w:tcPr>
          <w:p w14:paraId="7E7B7141" w14:textId="77777777" w:rsidR="007D7972" w:rsidRPr="00480423" w:rsidRDefault="007D7972" w:rsidP="004513DF">
            <w:pPr>
              <w:pStyle w:val="TAC"/>
              <w:rPr>
                <w:lang w:eastAsia="zh-CN"/>
              </w:rPr>
            </w:pPr>
            <w:r w:rsidRPr="00480423">
              <w:rPr>
                <w:lang w:val="en-US"/>
              </w:rPr>
              <w:t>0</w:t>
            </w:r>
          </w:p>
        </w:tc>
      </w:tr>
      <w:tr w:rsidR="007D7972" w:rsidRPr="00480423" w14:paraId="566BD8B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6DDEBF" w14:textId="77777777" w:rsidR="007D7972" w:rsidRPr="00480423" w:rsidRDefault="007D7972" w:rsidP="004513DF">
            <w:pPr>
              <w:pStyle w:val="TAC"/>
              <w:rPr>
                <w:lang w:eastAsia="zh-CN"/>
              </w:rPr>
            </w:pPr>
          </w:p>
        </w:tc>
        <w:tc>
          <w:tcPr>
            <w:tcW w:w="1814" w:type="dxa"/>
            <w:gridSpan w:val="2"/>
            <w:tcBorders>
              <w:top w:val="nil"/>
              <w:left w:val="single" w:sz="4" w:space="0" w:color="auto"/>
              <w:bottom w:val="nil"/>
              <w:right w:val="single" w:sz="4" w:space="0" w:color="auto"/>
            </w:tcBorders>
            <w:vAlign w:val="center"/>
          </w:tcPr>
          <w:p w14:paraId="7907042C"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38146E" w14:textId="77777777" w:rsidR="007D7972" w:rsidRPr="00480423" w:rsidRDefault="007D7972" w:rsidP="004513DF">
            <w:pPr>
              <w:pStyle w:val="TAC"/>
              <w:rPr>
                <w:lang w:eastAsia="zh-CN"/>
              </w:rPr>
            </w:pPr>
            <w:r w:rsidRPr="00480423">
              <w:rPr>
                <w:rFonts w:eastAsia="等线"/>
                <w:color w:val="000000"/>
                <w:szCs w:val="18"/>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7490F6" w14:textId="77777777" w:rsidR="007D7972" w:rsidRPr="00480423" w:rsidRDefault="007D7972" w:rsidP="004513DF">
            <w:pPr>
              <w:pStyle w:val="TAC"/>
            </w:pPr>
            <w:r w:rsidRPr="00480423">
              <w:rPr>
                <w:rFonts w:eastAsia="宋体" w:cs="Arial"/>
                <w:color w:val="000000"/>
                <w:szCs w:val="18"/>
                <w:lang w:val="en-US" w:eastAsia="zh-CN" w:bidi="ar"/>
              </w:rPr>
              <w:t>CA_n26(2A)_BCS0</w:t>
            </w:r>
          </w:p>
        </w:tc>
        <w:tc>
          <w:tcPr>
            <w:tcW w:w="1703" w:type="dxa"/>
            <w:gridSpan w:val="2"/>
            <w:tcBorders>
              <w:top w:val="nil"/>
              <w:left w:val="single" w:sz="4" w:space="0" w:color="auto"/>
              <w:bottom w:val="nil"/>
              <w:right w:val="single" w:sz="4" w:space="0" w:color="auto"/>
            </w:tcBorders>
            <w:vAlign w:val="center"/>
          </w:tcPr>
          <w:p w14:paraId="11E9EE68" w14:textId="77777777" w:rsidR="007D7972" w:rsidRPr="00480423" w:rsidRDefault="007D7972" w:rsidP="004513DF">
            <w:pPr>
              <w:pStyle w:val="TAC"/>
              <w:rPr>
                <w:lang w:eastAsia="zh-CN"/>
              </w:rPr>
            </w:pPr>
          </w:p>
        </w:tc>
      </w:tr>
      <w:tr w:rsidR="007D7972" w:rsidRPr="00480423" w14:paraId="530886A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2666CAF" w14:textId="77777777" w:rsidR="007D7972" w:rsidRPr="00480423" w:rsidRDefault="007D7972" w:rsidP="004513DF">
            <w:pPr>
              <w:pStyle w:val="TAC"/>
              <w:rPr>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2E641485"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740CD5" w14:textId="77777777" w:rsidR="007D7972" w:rsidRPr="00480423" w:rsidRDefault="007D7972" w:rsidP="004513DF">
            <w:pPr>
              <w:pStyle w:val="TAC"/>
              <w:rPr>
                <w:lang w:eastAsia="zh-CN"/>
              </w:rPr>
            </w:pPr>
            <w:r w:rsidRPr="00480423">
              <w:rPr>
                <w:rFonts w:eastAsia="等线"/>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1D220C" w14:textId="77777777" w:rsidR="007D7972" w:rsidRPr="00480423" w:rsidRDefault="007D7972" w:rsidP="004513DF">
            <w:pPr>
              <w:pStyle w:val="TAC"/>
            </w:pPr>
            <w:r w:rsidRPr="00480423">
              <w:rPr>
                <w:rFonts w:eastAsia="宋体" w:cs="Arial"/>
                <w:color w:val="000000"/>
                <w:szCs w:val="18"/>
                <w:lang w:val="en-US" w:eastAsia="zh-CN" w:bidi="ar"/>
              </w:rPr>
              <w:t>CA_n78(2A)_BCS0</w:t>
            </w:r>
          </w:p>
        </w:tc>
        <w:tc>
          <w:tcPr>
            <w:tcW w:w="1703" w:type="dxa"/>
            <w:gridSpan w:val="2"/>
            <w:tcBorders>
              <w:top w:val="nil"/>
              <w:left w:val="single" w:sz="4" w:space="0" w:color="auto"/>
              <w:bottom w:val="single" w:sz="4" w:space="0" w:color="auto"/>
              <w:right w:val="single" w:sz="4" w:space="0" w:color="auto"/>
            </w:tcBorders>
            <w:vAlign w:val="center"/>
          </w:tcPr>
          <w:p w14:paraId="6BAFD197" w14:textId="77777777" w:rsidR="007D7972" w:rsidRPr="00480423" w:rsidRDefault="007D7972" w:rsidP="004513DF">
            <w:pPr>
              <w:pStyle w:val="TAC"/>
              <w:rPr>
                <w:lang w:eastAsia="zh-CN"/>
              </w:rPr>
            </w:pPr>
          </w:p>
        </w:tc>
      </w:tr>
      <w:tr w:rsidR="007D7972" w:rsidRPr="00480423" w14:paraId="5220324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92213EE"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14" w:type="dxa"/>
            <w:gridSpan w:val="2"/>
            <w:tcBorders>
              <w:top w:val="single" w:sz="4" w:space="0" w:color="auto"/>
              <w:left w:val="single" w:sz="4" w:space="0" w:color="auto"/>
              <w:bottom w:val="nil"/>
              <w:right w:val="single" w:sz="4" w:space="0" w:color="auto"/>
            </w:tcBorders>
            <w:vAlign w:val="center"/>
          </w:tcPr>
          <w:p w14:paraId="7B633679" w14:textId="77777777" w:rsidR="007D7972" w:rsidRPr="00480423" w:rsidRDefault="007D7972" w:rsidP="004513DF">
            <w:pPr>
              <w:pStyle w:val="TAC"/>
              <w:rPr>
                <w:lang w:val="en-US"/>
              </w:rPr>
            </w:pPr>
            <w:r>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2DB5D2" w14:textId="77777777" w:rsidR="007D7972" w:rsidRPr="00480423" w:rsidRDefault="007D7972" w:rsidP="004513DF">
            <w:pPr>
              <w:pStyle w:val="TAC"/>
              <w:rPr>
                <w:szCs w:val="18"/>
                <w:lang w:val="en-US" w:eastAsia="zh-CN"/>
              </w:rPr>
            </w:pPr>
            <w:r w:rsidRPr="00D7151B">
              <w:rPr>
                <w:rFonts w:hint="eastAsia"/>
                <w:lang w:eastAsia="zh-CN"/>
              </w:rPr>
              <w:t>n</w:t>
            </w:r>
            <w:r w:rsidRPr="00D7151B">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A5087C"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703" w:type="dxa"/>
            <w:gridSpan w:val="2"/>
            <w:tcBorders>
              <w:top w:val="single" w:sz="4" w:space="0" w:color="auto"/>
              <w:left w:val="single" w:sz="4" w:space="0" w:color="auto"/>
              <w:bottom w:val="nil"/>
              <w:right w:val="single" w:sz="4" w:space="0" w:color="auto"/>
            </w:tcBorders>
            <w:vAlign w:val="center"/>
          </w:tcPr>
          <w:p w14:paraId="62437D06" w14:textId="77777777" w:rsidR="007D7972" w:rsidRPr="00480423" w:rsidRDefault="007D7972" w:rsidP="004513DF">
            <w:pPr>
              <w:pStyle w:val="TAC"/>
              <w:rPr>
                <w:lang w:val="en-US"/>
              </w:rPr>
            </w:pPr>
            <w:r w:rsidRPr="00480423">
              <w:rPr>
                <w:rFonts w:hint="eastAsia"/>
                <w:lang w:eastAsia="zh-CN"/>
              </w:rPr>
              <w:t>0</w:t>
            </w:r>
          </w:p>
        </w:tc>
      </w:tr>
      <w:tr w:rsidR="007D7972" w:rsidRPr="00480423" w14:paraId="3BF12D0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836E67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33BD3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EFC9D8"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1F2088"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703" w:type="dxa"/>
            <w:gridSpan w:val="2"/>
            <w:tcBorders>
              <w:top w:val="nil"/>
              <w:left w:val="single" w:sz="4" w:space="0" w:color="auto"/>
              <w:bottom w:val="nil"/>
              <w:right w:val="single" w:sz="4" w:space="0" w:color="auto"/>
            </w:tcBorders>
            <w:vAlign w:val="center"/>
          </w:tcPr>
          <w:p w14:paraId="3B300308" w14:textId="77777777" w:rsidR="007D7972" w:rsidRPr="00480423" w:rsidRDefault="007D7972" w:rsidP="004513DF">
            <w:pPr>
              <w:pStyle w:val="TAC"/>
              <w:rPr>
                <w:lang w:val="en-US"/>
              </w:rPr>
            </w:pPr>
          </w:p>
        </w:tc>
      </w:tr>
      <w:tr w:rsidR="007D7972" w:rsidRPr="00480423" w14:paraId="57B2C90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E59980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E29EB4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33FF79" w14:textId="77777777" w:rsidR="007D7972" w:rsidRPr="00480423" w:rsidRDefault="007D7972" w:rsidP="004513DF">
            <w:pPr>
              <w:pStyle w:val="TAC"/>
              <w:rPr>
                <w:szCs w:val="18"/>
                <w:lang w:val="en-US" w:eastAsia="zh-CN"/>
              </w:rPr>
            </w:pPr>
            <w:r w:rsidRPr="00480423">
              <w:rPr>
                <w:rFonts w:hint="eastAsia"/>
                <w:lang w:eastAsia="zh-CN"/>
              </w:rPr>
              <w:t>n</w:t>
            </w:r>
            <w:r w:rsidRPr="00480423">
              <w:rPr>
                <w:lang w:eastAsia="zh-CN"/>
              </w:rPr>
              <w:t>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DCA864" w14:textId="77777777" w:rsidR="007D7972" w:rsidRPr="00480423" w:rsidRDefault="007D7972" w:rsidP="004513DF">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703" w:type="dxa"/>
            <w:gridSpan w:val="2"/>
            <w:tcBorders>
              <w:top w:val="nil"/>
              <w:left w:val="single" w:sz="4" w:space="0" w:color="auto"/>
              <w:bottom w:val="single" w:sz="4" w:space="0" w:color="auto"/>
              <w:right w:val="single" w:sz="4" w:space="0" w:color="auto"/>
            </w:tcBorders>
            <w:vAlign w:val="center"/>
          </w:tcPr>
          <w:p w14:paraId="4E34B93A" w14:textId="77777777" w:rsidR="007D7972" w:rsidRPr="00480423" w:rsidRDefault="007D7972" w:rsidP="004513DF">
            <w:pPr>
              <w:pStyle w:val="TAC"/>
              <w:rPr>
                <w:lang w:val="en-US"/>
              </w:rPr>
            </w:pPr>
          </w:p>
        </w:tc>
      </w:tr>
      <w:tr w:rsidR="007D7972" w:rsidRPr="00480423" w14:paraId="43A57CE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0D7CF8B" w14:textId="77777777" w:rsidR="007D7972" w:rsidRPr="00480423" w:rsidRDefault="007D7972" w:rsidP="004513DF">
            <w:pPr>
              <w:pStyle w:val="TAC"/>
              <w:rPr>
                <w:lang w:val="en-US" w:eastAsia="zh-CN"/>
              </w:rPr>
            </w:pPr>
            <w:r w:rsidRPr="00480423">
              <w:rPr>
                <w:lang w:val="en-US" w:eastAsia="zh-CN"/>
              </w:rPr>
              <w:t>CA_n7A-n28A-n78(2A)</w:t>
            </w:r>
          </w:p>
        </w:tc>
        <w:tc>
          <w:tcPr>
            <w:tcW w:w="1814" w:type="dxa"/>
            <w:gridSpan w:val="2"/>
            <w:tcBorders>
              <w:top w:val="single" w:sz="4" w:space="0" w:color="auto"/>
              <w:left w:val="single" w:sz="4" w:space="0" w:color="auto"/>
              <w:bottom w:val="nil"/>
              <w:right w:val="single" w:sz="4" w:space="0" w:color="auto"/>
            </w:tcBorders>
            <w:vAlign w:val="center"/>
          </w:tcPr>
          <w:p w14:paraId="7241B679" w14:textId="77777777" w:rsidR="007D7972" w:rsidRPr="00480423" w:rsidRDefault="007D7972" w:rsidP="004513DF">
            <w:pPr>
              <w:pStyle w:val="TAC"/>
              <w:rPr>
                <w:lang w:val="en-US"/>
              </w:rPr>
            </w:pPr>
            <w:r w:rsidRPr="00480423">
              <w:rPr>
                <w:lang w:val="en-US"/>
              </w:rPr>
              <w:t>CA_n78(2A)</w:t>
            </w:r>
          </w:p>
          <w:p w14:paraId="5E023BE3" w14:textId="77777777" w:rsidR="007D7972" w:rsidRPr="00480423" w:rsidRDefault="007D7972" w:rsidP="004513DF">
            <w:pPr>
              <w:pStyle w:val="TAC"/>
              <w:rPr>
                <w:lang w:val="en-US"/>
              </w:rPr>
            </w:pPr>
            <w:r w:rsidRPr="00480423">
              <w:rPr>
                <w:lang w:val="en-US"/>
              </w:rPr>
              <w:t>CA_n7A-n28A</w:t>
            </w:r>
          </w:p>
          <w:p w14:paraId="16C0697B" w14:textId="77777777" w:rsidR="007D7972" w:rsidRPr="00480423" w:rsidRDefault="007D7972" w:rsidP="004513DF">
            <w:pPr>
              <w:pStyle w:val="TAC"/>
              <w:rPr>
                <w:lang w:val="en-US"/>
              </w:rPr>
            </w:pPr>
            <w:r w:rsidRPr="00480423">
              <w:rPr>
                <w:lang w:val="en-US"/>
              </w:rPr>
              <w:t>CA_n7A-n78A</w:t>
            </w:r>
          </w:p>
          <w:p w14:paraId="6E9B4A61" w14:textId="77777777" w:rsidR="007D7972" w:rsidRPr="00480423" w:rsidRDefault="007D7972" w:rsidP="004513DF">
            <w:pPr>
              <w:pStyle w:val="TAC"/>
              <w:rPr>
                <w:lang w:val="en-US"/>
              </w:rPr>
            </w:pPr>
            <w:r w:rsidRPr="00480423">
              <w:rPr>
                <w:lang w:val="en-US"/>
              </w:rPr>
              <w:t>CA_n28A-n78A</w:t>
            </w:r>
          </w:p>
        </w:tc>
        <w:tc>
          <w:tcPr>
            <w:tcW w:w="821" w:type="dxa"/>
            <w:gridSpan w:val="2"/>
            <w:tcBorders>
              <w:top w:val="single" w:sz="4" w:space="0" w:color="auto"/>
              <w:left w:val="single" w:sz="4" w:space="0" w:color="auto"/>
              <w:bottom w:val="single" w:sz="4" w:space="0" w:color="auto"/>
              <w:right w:val="single" w:sz="4" w:space="0" w:color="auto"/>
            </w:tcBorders>
          </w:tcPr>
          <w:p w14:paraId="56815C01" w14:textId="77777777" w:rsidR="007D7972" w:rsidRPr="00480423" w:rsidRDefault="007D7972" w:rsidP="004513DF">
            <w:pPr>
              <w:pStyle w:val="TAC"/>
              <w:rPr>
                <w:lang w:val="en-US"/>
              </w:rPr>
            </w:pPr>
            <w:r w:rsidRPr="00480423">
              <w:rPr>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B37A70" w14:textId="77777777" w:rsidR="007D7972" w:rsidRPr="00480423" w:rsidRDefault="007D7972" w:rsidP="004513DF">
            <w:pPr>
              <w:pStyle w:val="TAC"/>
              <w:rPr>
                <w:lang w:val="en-US" w:eastAsia="zh-CN" w:bidi="ar"/>
              </w:rPr>
            </w:pPr>
            <w:r w:rsidRPr="00480423">
              <w:rPr>
                <w:lang w:eastAsia="zh-CN"/>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F6CFFFD" w14:textId="77777777" w:rsidR="007D7972" w:rsidRPr="00480423" w:rsidRDefault="007D7972" w:rsidP="004513DF">
            <w:pPr>
              <w:pStyle w:val="TAC"/>
              <w:rPr>
                <w:lang w:val="en-US" w:eastAsia="zh-CN"/>
              </w:rPr>
            </w:pPr>
            <w:r w:rsidRPr="00480423">
              <w:rPr>
                <w:lang w:val="en-US"/>
              </w:rPr>
              <w:t>0</w:t>
            </w:r>
          </w:p>
        </w:tc>
      </w:tr>
      <w:tr w:rsidR="007D7972" w:rsidRPr="00480423" w14:paraId="12E0EB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B67F3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A3B492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F716342" w14:textId="77777777" w:rsidR="007D7972" w:rsidRPr="00480423" w:rsidRDefault="007D7972" w:rsidP="004513DF">
            <w:pPr>
              <w:pStyle w:val="TAC"/>
              <w:rPr>
                <w:lang w:val="en-US"/>
              </w:rPr>
            </w:pPr>
            <w:r w:rsidRPr="00480423">
              <w:rPr>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F9C6F3" w14:textId="77777777" w:rsidR="007D7972" w:rsidRPr="00480423" w:rsidRDefault="007D7972" w:rsidP="004513DF">
            <w:pPr>
              <w:pStyle w:val="TAC"/>
              <w:rPr>
                <w:lang w:eastAsia="zh-CN"/>
              </w:rPr>
            </w:pPr>
            <w:r w:rsidRPr="00480423">
              <w:rPr>
                <w:lang w:eastAsia="zh-CN"/>
              </w:rPr>
              <w:t>5, 10, 15, 20</w:t>
            </w:r>
          </w:p>
        </w:tc>
        <w:tc>
          <w:tcPr>
            <w:tcW w:w="1703" w:type="dxa"/>
            <w:gridSpan w:val="2"/>
            <w:tcBorders>
              <w:top w:val="nil"/>
              <w:left w:val="single" w:sz="4" w:space="0" w:color="auto"/>
              <w:bottom w:val="nil"/>
              <w:right w:val="single" w:sz="4" w:space="0" w:color="auto"/>
            </w:tcBorders>
            <w:vAlign w:val="center"/>
          </w:tcPr>
          <w:p w14:paraId="4852284D" w14:textId="77777777" w:rsidR="007D7972" w:rsidRPr="00480423" w:rsidRDefault="007D7972" w:rsidP="004513DF">
            <w:pPr>
              <w:pStyle w:val="TAC"/>
              <w:rPr>
                <w:lang w:val="en-US" w:eastAsia="zh-CN"/>
              </w:rPr>
            </w:pPr>
          </w:p>
        </w:tc>
      </w:tr>
      <w:tr w:rsidR="007D7972" w:rsidRPr="00480423" w14:paraId="1A22EED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9B7DC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D9C9B9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C0B15D9" w14:textId="77777777" w:rsidR="007D7972" w:rsidRPr="00480423" w:rsidRDefault="007D7972" w:rsidP="004513DF">
            <w:pPr>
              <w:pStyle w:val="TAC"/>
              <w:rPr>
                <w:lang w:val="en-US"/>
              </w:rPr>
            </w:pPr>
            <w:r w:rsidRPr="00480423">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522609" w14:textId="77777777" w:rsidR="007D7972" w:rsidRPr="00480423" w:rsidRDefault="007D7972" w:rsidP="004513DF">
            <w:pPr>
              <w:pStyle w:val="TAC"/>
              <w:rPr>
                <w:lang w:val="en-US" w:eastAsia="zh-CN" w:bidi="ar"/>
              </w:rPr>
            </w:pPr>
            <w:r w:rsidRPr="00480423">
              <w:rPr>
                <w:lang w:eastAsia="zh-CN"/>
              </w:rPr>
              <w:t>CA_n78(2A)_BCS2</w:t>
            </w:r>
          </w:p>
        </w:tc>
        <w:tc>
          <w:tcPr>
            <w:tcW w:w="1703" w:type="dxa"/>
            <w:gridSpan w:val="2"/>
            <w:tcBorders>
              <w:top w:val="nil"/>
              <w:left w:val="single" w:sz="4" w:space="0" w:color="auto"/>
              <w:bottom w:val="single" w:sz="4" w:space="0" w:color="auto"/>
              <w:right w:val="single" w:sz="4" w:space="0" w:color="auto"/>
            </w:tcBorders>
            <w:vAlign w:val="center"/>
          </w:tcPr>
          <w:p w14:paraId="7A89F903" w14:textId="77777777" w:rsidR="007D7972" w:rsidRPr="00480423" w:rsidRDefault="007D7972" w:rsidP="004513DF">
            <w:pPr>
              <w:pStyle w:val="TAC"/>
              <w:rPr>
                <w:lang w:val="en-US" w:eastAsia="zh-CN"/>
              </w:rPr>
            </w:pPr>
          </w:p>
        </w:tc>
      </w:tr>
      <w:tr w:rsidR="007D7972" w:rsidRPr="00480423" w14:paraId="6DC97AD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9306BD1" w14:textId="77777777" w:rsidR="007D7972" w:rsidRPr="00480423" w:rsidRDefault="007D7972" w:rsidP="004513DF">
            <w:pPr>
              <w:pStyle w:val="TAC"/>
              <w:rPr>
                <w:lang w:val="en-US" w:eastAsia="zh-CN"/>
              </w:rPr>
            </w:pPr>
            <w:r w:rsidRPr="00480423">
              <w:rPr>
                <w:lang w:val="en-US" w:eastAsia="zh-CN"/>
              </w:rPr>
              <w:t>CA_n7A-n28A-n78A</w:t>
            </w:r>
          </w:p>
        </w:tc>
        <w:tc>
          <w:tcPr>
            <w:tcW w:w="1814" w:type="dxa"/>
            <w:gridSpan w:val="2"/>
            <w:tcBorders>
              <w:top w:val="single" w:sz="4" w:space="0" w:color="auto"/>
              <w:left w:val="single" w:sz="4" w:space="0" w:color="auto"/>
              <w:bottom w:val="nil"/>
              <w:right w:val="single" w:sz="4" w:space="0" w:color="auto"/>
            </w:tcBorders>
          </w:tcPr>
          <w:p w14:paraId="61A50AFD" w14:textId="77777777" w:rsidR="007D7972" w:rsidRPr="00480423" w:rsidRDefault="007D7972" w:rsidP="004513DF">
            <w:pPr>
              <w:pStyle w:val="TAC"/>
            </w:pPr>
            <w:r w:rsidRPr="00480423">
              <w:rPr>
                <w:rFonts w:cs="Arial"/>
                <w:szCs w:val="18"/>
              </w:rPr>
              <w:t>CA_n7A-n78A</w:t>
            </w:r>
            <w:r w:rsidRPr="00480423">
              <w:rPr>
                <w:rFonts w:cs="Arial"/>
                <w:szCs w:val="18"/>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A3727D"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6BF271"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8408209" w14:textId="77777777" w:rsidR="007D7972" w:rsidRPr="00480423" w:rsidRDefault="007D7972" w:rsidP="004513DF">
            <w:pPr>
              <w:pStyle w:val="TAC"/>
              <w:rPr>
                <w:lang w:val="en-US" w:eastAsia="zh-CN"/>
              </w:rPr>
            </w:pPr>
            <w:r w:rsidRPr="00480423">
              <w:rPr>
                <w:lang w:val="en-US" w:eastAsia="zh-CN"/>
              </w:rPr>
              <w:t>0</w:t>
            </w:r>
          </w:p>
        </w:tc>
      </w:tr>
      <w:tr w:rsidR="007D7972" w:rsidRPr="00480423" w14:paraId="5AE677A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79B0A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087A6237" w14:textId="77777777" w:rsidR="007D7972" w:rsidRPr="00480423" w:rsidRDefault="007D7972" w:rsidP="004513DF">
            <w:pPr>
              <w:pStyle w:val="TAC"/>
            </w:pPr>
            <w:r w:rsidRPr="00480423">
              <w:rPr>
                <w:rFonts w:cs="Arial"/>
                <w:szCs w:val="18"/>
              </w:rPr>
              <w:t>CA_n28A-n78A</w:t>
            </w:r>
            <w:r w:rsidRPr="00480423">
              <w:rPr>
                <w:rFonts w:cs="Arial"/>
                <w:szCs w:val="18"/>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169B44"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4F5DE4"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FD1B3AA" w14:textId="77777777" w:rsidR="007D7972" w:rsidRPr="00480423" w:rsidRDefault="007D7972" w:rsidP="004513DF">
            <w:pPr>
              <w:pStyle w:val="TAC"/>
              <w:rPr>
                <w:lang w:val="en-US" w:eastAsia="zh-CN"/>
              </w:rPr>
            </w:pPr>
          </w:p>
        </w:tc>
      </w:tr>
      <w:tr w:rsidR="007D7972" w:rsidRPr="00480423" w14:paraId="758B19E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89BF2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D770173" w14:textId="77777777" w:rsidR="007D7972" w:rsidRPr="00480423" w:rsidRDefault="007D7972" w:rsidP="004513DF">
            <w:pPr>
              <w:pStyle w:val="TAC"/>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7F8127"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8A900F" w14:textId="77777777" w:rsidR="007D7972" w:rsidRPr="00480423" w:rsidRDefault="007D7972" w:rsidP="004513DF">
            <w:pPr>
              <w:pStyle w:val="TAC"/>
              <w:rPr>
                <w:lang w:val="en-US" w:eastAsia="zh-CN" w:bidi="ar"/>
              </w:rPr>
            </w:pPr>
            <w:r w:rsidRPr="00480423">
              <w:rPr>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5DC54F96" w14:textId="77777777" w:rsidR="007D7972" w:rsidRPr="00480423" w:rsidRDefault="007D7972" w:rsidP="004513DF">
            <w:pPr>
              <w:pStyle w:val="TAC"/>
              <w:rPr>
                <w:lang w:val="en-US" w:eastAsia="zh-CN"/>
              </w:rPr>
            </w:pPr>
          </w:p>
        </w:tc>
      </w:tr>
      <w:tr w:rsidR="007D7972" w:rsidRPr="00480423" w14:paraId="5F63DA2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6DF97A"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3A08A4A6" w14:textId="77777777" w:rsidR="007D7972" w:rsidRPr="00480423" w:rsidRDefault="007D7972" w:rsidP="004513DF">
            <w:pPr>
              <w:pStyle w:val="TAC"/>
              <w:rPr>
                <w:szCs w:val="18"/>
                <w:lang w:val="en-US" w:eastAsia="zh-CN"/>
              </w:rPr>
            </w:pPr>
            <w:r w:rsidRPr="00480423">
              <w:rPr>
                <w:szCs w:val="18"/>
                <w:lang w:val="en-US" w:eastAsia="zh-CN"/>
              </w:rPr>
              <w:t>CA_n7A-n28A</w:t>
            </w:r>
          </w:p>
          <w:p w14:paraId="78A13A5C" w14:textId="77777777" w:rsidR="007D7972" w:rsidRPr="00480423" w:rsidRDefault="007D7972" w:rsidP="004513DF">
            <w:pPr>
              <w:pStyle w:val="TAC"/>
              <w:rPr>
                <w:szCs w:val="18"/>
                <w:lang w:val="en-US" w:eastAsia="zh-CN"/>
              </w:rPr>
            </w:pPr>
            <w:r w:rsidRPr="00480423">
              <w:rPr>
                <w:szCs w:val="18"/>
                <w:lang w:val="en-US" w:eastAsia="zh-CN"/>
              </w:rPr>
              <w:t>CA_n7A-n78A</w:t>
            </w:r>
          </w:p>
          <w:p w14:paraId="5C48D541" w14:textId="77777777" w:rsidR="007D7972" w:rsidRPr="00480423" w:rsidRDefault="007D7972" w:rsidP="004513DF">
            <w:pPr>
              <w:pStyle w:val="TAC"/>
            </w:pPr>
            <w:r w:rsidRPr="00480423">
              <w:rPr>
                <w:szCs w:val="18"/>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2A05F0"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32B488"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844B86C" w14:textId="77777777" w:rsidR="007D7972" w:rsidRPr="00480423" w:rsidRDefault="007D7972" w:rsidP="004513DF">
            <w:pPr>
              <w:pStyle w:val="TAC"/>
              <w:rPr>
                <w:lang w:val="en-US" w:eastAsia="zh-CN"/>
              </w:rPr>
            </w:pPr>
            <w:r w:rsidRPr="00480423">
              <w:rPr>
                <w:lang w:val="en-US" w:eastAsia="zh-CN"/>
              </w:rPr>
              <w:t>1</w:t>
            </w:r>
          </w:p>
        </w:tc>
      </w:tr>
      <w:tr w:rsidR="007D7972" w:rsidRPr="00480423" w14:paraId="7AE044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B5F37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34A3DDA" w14:textId="77777777" w:rsidR="007D7972" w:rsidRPr="00480423" w:rsidRDefault="007D7972" w:rsidP="004513DF">
            <w:pPr>
              <w:pStyle w:val="TAC"/>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33A650"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804E43"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F473C47" w14:textId="77777777" w:rsidR="007D7972" w:rsidRPr="00480423" w:rsidRDefault="007D7972" w:rsidP="004513DF">
            <w:pPr>
              <w:pStyle w:val="TAC"/>
              <w:rPr>
                <w:lang w:val="en-US" w:eastAsia="zh-CN"/>
              </w:rPr>
            </w:pPr>
          </w:p>
        </w:tc>
      </w:tr>
      <w:tr w:rsidR="007D7972" w:rsidRPr="00480423" w14:paraId="093BCD9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BAC5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0481441" w14:textId="77777777" w:rsidR="007D7972" w:rsidRPr="00480423" w:rsidRDefault="007D7972" w:rsidP="004513DF">
            <w:pPr>
              <w:pStyle w:val="TAC"/>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3DBE74"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C054DD" w14:textId="77777777" w:rsidR="007D7972" w:rsidRPr="00480423" w:rsidRDefault="007D7972" w:rsidP="004513DF">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248479A7" w14:textId="77777777" w:rsidR="007D7972" w:rsidRPr="00480423" w:rsidRDefault="007D7972" w:rsidP="004513DF">
            <w:pPr>
              <w:pStyle w:val="TAC"/>
              <w:rPr>
                <w:lang w:val="en-US" w:eastAsia="zh-CN"/>
              </w:rPr>
            </w:pPr>
          </w:p>
        </w:tc>
      </w:tr>
      <w:tr w:rsidR="007D7972" w:rsidRPr="00480423" w14:paraId="1AA6A53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49FB9B" w14:textId="77777777" w:rsidR="007D7972" w:rsidRPr="00480423" w:rsidRDefault="007D7972" w:rsidP="004513DF">
            <w:pPr>
              <w:pStyle w:val="TAC"/>
              <w:rPr>
                <w:lang w:val="en-US" w:eastAsia="zh-CN"/>
              </w:rPr>
            </w:pPr>
            <w:r w:rsidRPr="00480423">
              <w:rPr>
                <w:lang w:val="en-US" w:eastAsia="zh-CN"/>
              </w:rPr>
              <w:t>CA_n7A-n28A-n78C</w:t>
            </w:r>
          </w:p>
        </w:tc>
        <w:tc>
          <w:tcPr>
            <w:tcW w:w="1814" w:type="dxa"/>
            <w:gridSpan w:val="2"/>
            <w:tcBorders>
              <w:top w:val="single" w:sz="4" w:space="0" w:color="auto"/>
              <w:left w:val="single" w:sz="4" w:space="0" w:color="auto"/>
              <w:bottom w:val="nil"/>
              <w:right w:val="single" w:sz="4" w:space="0" w:color="auto"/>
            </w:tcBorders>
            <w:vAlign w:val="center"/>
          </w:tcPr>
          <w:p w14:paraId="6F465188" w14:textId="77777777" w:rsidR="007D7972" w:rsidRPr="00480423" w:rsidRDefault="007D7972" w:rsidP="004513DF">
            <w:pPr>
              <w:pStyle w:val="TAC"/>
            </w:pPr>
            <w:r w:rsidRPr="00480423">
              <w:rPr>
                <w:rFonts w:hint="eastAsia"/>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B2C1A5"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BBBEDF"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096221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67DD4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1D3F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B1A9F0E" w14:textId="77777777" w:rsidR="007D7972" w:rsidRPr="00480423" w:rsidRDefault="007D7972" w:rsidP="004513DF">
            <w:pPr>
              <w:pStyle w:val="TAC"/>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54B417"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8DA9F0"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0BD3A99" w14:textId="77777777" w:rsidR="007D7972" w:rsidRPr="00480423" w:rsidRDefault="007D7972" w:rsidP="004513DF">
            <w:pPr>
              <w:pStyle w:val="TAC"/>
              <w:rPr>
                <w:lang w:val="en-US" w:eastAsia="zh-CN"/>
              </w:rPr>
            </w:pPr>
          </w:p>
        </w:tc>
      </w:tr>
      <w:tr w:rsidR="007D7972" w:rsidRPr="00480423" w14:paraId="63F393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4475E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108DE1A" w14:textId="77777777" w:rsidR="007D7972" w:rsidRPr="00480423" w:rsidRDefault="007D7972" w:rsidP="004513DF">
            <w:pPr>
              <w:pStyle w:val="TAC"/>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3D8CFE"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56EEB9" w14:textId="77777777" w:rsidR="007D7972" w:rsidRPr="00480423" w:rsidRDefault="007D7972" w:rsidP="004513DF">
            <w:pPr>
              <w:pStyle w:val="TAC"/>
              <w:rPr>
                <w:lang w:val="en-US" w:eastAsia="zh-CN" w:bidi="ar"/>
              </w:rPr>
            </w:pPr>
            <w:r w:rsidRPr="00480423">
              <w:rPr>
                <w:lang w:val="en-US" w:eastAsia="zh-CN" w:bidi="ar"/>
              </w:rPr>
              <w:t>CA_n78C_BCS1</w:t>
            </w:r>
          </w:p>
        </w:tc>
        <w:tc>
          <w:tcPr>
            <w:tcW w:w="1703" w:type="dxa"/>
            <w:gridSpan w:val="2"/>
            <w:tcBorders>
              <w:top w:val="nil"/>
              <w:left w:val="single" w:sz="4" w:space="0" w:color="auto"/>
              <w:bottom w:val="single" w:sz="4" w:space="0" w:color="auto"/>
              <w:right w:val="single" w:sz="4" w:space="0" w:color="auto"/>
            </w:tcBorders>
            <w:vAlign w:val="center"/>
          </w:tcPr>
          <w:p w14:paraId="02111231" w14:textId="77777777" w:rsidR="007D7972" w:rsidRPr="00480423" w:rsidRDefault="007D7972" w:rsidP="004513DF">
            <w:pPr>
              <w:pStyle w:val="TAC"/>
              <w:rPr>
                <w:lang w:val="en-US" w:eastAsia="zh-CN"/>
              </w:rPr>
            </w:pPr>
          </w:p>
        </w:tc>
      </w:tr>
      <w:tr w:rsidR="007D7972" w:rsidRPr="00480423" w14:paraId="2277549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264F9F6" w14:textId="77777777" w:rsidR="007D7972" w:rsidRPr="00480423" w:rsidRDefault="007D7972" w:rsidP="004513DF">
            <w:pPr>
              <w:pStyle w:val="TAC"/>
              <w:rPr>
                <w:lang w:val="en-US" w:eastAsia="zh-CN"/>
              </w:rPr>
            </w:pPr>
            <w:r w:rsidRPr="00480423">
              <w:rPr>
                <w:lang w:val="en-US" w:eastAsia="zh-CN"/>
              </w:rPr>
              <w:t>CA_n7B-n28A-n78A</w:t>
            </w:r>
          </w:p>
        </w:tc>
        <w:tc>
          <w:tcPr>
            <w:tcW w:w="1814" w:type="dxa"/>
            <w:gridSpan w:val="2"/>
            <w:tcBorders>
              <w:top w:val="single" w:sz="4" w:space="0" w:color="auto"/>
              <w:left w:val="single" w:sz="4" w:space="0" w:color="auto"/>
              <w:bottom w:val="nil"/>
              <w:right w:val="single" w:sz="4" w:space="0" w:color="auto"/>
            </w:tcBorders>
            <w:vAlign w:val="center"/>
          </w:tcPr>
          <w:p w14:paraId="46D61893" w14:textId="77777777" w:rsidR="007D7972" w:rsidRPr="00480423" w:rsidRDefault="007D7972" w:rsidP="004513DF">
            <w:pPr>
              <w:pStyle w:val="TAC"/>
            </w:pPr>
            <w:r w:rsidRPr="00480423">
              <w:t>CA_n7A-n78A</w:t>
            </w:r>
            <w:r w:rsidRPr="00480423">
              <w:rPr>
                <w:vertAlign w:val="superscript"/>
              </w:rPr>
              <w:t>7</w:t>
            </w:r>
          </w:p>
          <w:p w14:paraId="1E79A0D0" w14:textId="77777777" w:rsidR="007D7972" w:rsidRPr="00480423" w:rsidRDefault="007D7972" w:rsidP="004513DF">
            <w:pPr>
              <w:pStyle w:val="TAC"/>
              <w:rPr>
                <w:lang w:val="en-US" w:eastAsia="zh-CN"/>
              </w:rPr>
            </w:pPr>
            <w:r w:rsidRPr="00480423">
              <w:t>CA_n28A-n78A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1B0422"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7A6B83"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703" w:type="dxa"/>
            <w:gridSpan w:val="2"/>
            <w:tcBorders>
              <w:top w:val="single" w:sz="4" w:space="0" w:color="auto"/>
              <w:left w:val="single" w:sz="4" w:space="0" w:color="auto"/>
              <w:bottom w:val="nil"/>
              <w:right w:val="single" w:sz="4" w:space="0" w:color="auto"/>
            </w:tcBorders>
            <w:vAlign w:val="center"/>
          </w:tcPr>
          <w:p w14:paraId="717B4E4A" w14:textId="77777777" w:rsidR="007D7972" w:rsidRPr="00480423" w:rsidRDefault="007D7972" w:rsidP="004513DF">
            <w:pPr>
              <w:pStyle w:val="TAC"/>
              <w:rPr>
                <w:lang w:val="en-US" w:eastAsia="zh-CN"/>
              </w:rPr>
            </w:pPr>
            <w:r w:rsidRPr="00480423">
              <w:rPr>
                <w:lang w:val="en-US" w:eastAsia="zh-CN"/>
              </w:rPr>
              <w:t>0</w:t>
            </w:r>
          </w:p>
        </w:tc>
      </w:tr>
      <w:tr w:rsidR="007D7972" w:rsidRPr="00480423" w14:paraId="0F0B1CE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F4C0F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69B2EE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631ABB"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051E0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A5CA3F7" w14:textId="77777777" w:rsidR="007D7972" w:rsidRPr="00480423" w:rsidRDefault="007D7972" w:rsidP="004513DF">
            <w:pPr>
              <w:pStyle w:val="TAC"/>
              <w:rPr>
                <w:lang w:val="en-US" w:eastAsia="zh-CN"/>
              </w:rPr>
            </w:pPr>
          </w:p>
        </w:tc>
      </w:tr>
      <w:tr w:rsidR="007D7972" w:rsidRPr="00480423" w14:paraId="0A77FBA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86008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2D675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E378F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A439D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5F4C3AC8" w14:textId="77777777" w:rsidR="007D7972" w:rsidRPr="00480423" w:rsidRDefault="007D7972" w:rsidP="004513DF">
            <w:pPr>
              <w:pStyle w:val="TAC"/>
              <w:rPr>
                <w:lang w:val="en-US" w:eastAsia="zh-CN"/>
              </w:rPr>
            </w:pPr>
          </w:p>
        </w:tc>
      </w:tr>
      <w:tr w:rsidR="007D7972" w:rsidRPr="00480423" w14:paraId="3A571D9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FDE5D9"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226787CE" w14:textId="77777777" w:rsidR="007D7972" w:rsidRPr="00480423" w:rsidRDefault="007D7972" w:rsidP="004513DF">
            <w:pPr>
              <w:pStyle w:val="TAC"/>
              <w:rPr>
                <w:szCs w:val="18"/>
                <w:lang w:val="en-US" w:eastAsia="zh-CN"/>
              </w:rPr>
            </w:pPr>
            <w:r w:rsidRPr="00480423">
              <w:rPr>
                <w:szCs w:val="18"/>
                <w:lang w:val="en-US" w:eastAsia="zh-CN"/>
              </w:rPr>
              <w:t>CA_n7A-n28A</w:t>
            </w:r>
          </w:p>
          <w:p w14:paraId="78D1B8BB" w14:textId="77777777" w:rsidR="007D7972" w:rsidRPr="00480423" w:rsidRDefault="007D7972" w:rsidP="004513DF">
            <w:pPr>
              <w:pStyle w:val="TAC"/>
              <w:rPr>
                <w:szCs w:val="18"/>
                <w:lang w:val="en-US" w:eastAsia="zh-CN"/>
              </w:rPr>
            </w:pPr>
            <w:r w:rsidRPr="00480423">
              <w:rPr>
                <w:szCs w:val="18"/>
                <w:lang w:val="en-US" w:eastAsia="zh-CN"/>
              </w:rPr>
              <w:t>CA_n7A-n78A</w:t>
            </w:r>
          </w:p>
          <w:p w14:paraId="20A8E867" w14:textId="77777777" w:rsidR="007D7972" w:rsidRPr="00480423" w:rsidRDefault="007D7972" w:rsidP="004513DF">
            <w:pPr>
              <w:pStyle w:val="TAC"/>
              <w:rPr>
                <w:szCs w:val="18"/>
                <w:lang w:val="en-US" w:eastAsia="zh-CN"/>
              </w:rPr>
            </w:pPr>
            <w:r w:rsidRPr="00480423">
              <w:rPr>
                <w:szCs w:val="18"/>
                <w:lang w:val="en-US" w:eastAsia="zh-CN"/>
              </w:rPr>
              <w:t>CA_n28A-n78A</w:t>
            </w:r>
          </w:p>
          <w:p w14:paraId="0AE884AC" w14:textId="77777777" w:rsidR="007D7972" w:rsidRPr="00480423" w:rsidRDefault="007D7972" w:rsidP="004513DF">
            <w:pPr>
              <w:pStyle w:val="TAC"/>
              <w:rPr>
                <w:lang w:val="en-US" w:eastAsia="zh-CN"/>
              </w:rPr>
            </w:pPr>
            <w:r w:rsidRPr="00480423">
              <w:rPr>
                <w:szCs w:val="18"/>
                <w:lang w:val="en-US" w:eastAsia="zh-CN"/>
              </w:rPr>
              <w:t>CA_n7B</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367861"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B4D610" w14:textId="77777777" w:rsidR="007D7972" w:rsidRPr="00480423" w:rsidRDefault="007D7972" w:rsidP="004513DF">
            <w:pPr>
              <w:pStyle w:val="TAC"/>
              <w:rPr>
                <w:rFonts w:ascii="Calibri" w:hAnsi="Calibri"/>
                <w:sz w:val="21"/>
                <w:lang w:val="en-US" w:eastAsia="zh-CN"/>
              </w:rPr>
            </w:pPr>
            <w:r w:rsidRPr="00480423">
              <w:rPr>
                <w:lang w:val="en-US" w:eastAsia="zh-CN" w:bidi="ar"/>
              </w:rPr>
              <w:t>CA_n7B_BCS0</w:t>
            </w:r>
          </w:p>
        </w:tc>
        <w:tc>
          <w:tcPr>
            <w:tcW w:w="1703" w:type="dxa"/>
            <w:gridSpan w:val="2"/>
            <w:tcBorders>
              <w:top w:val="single" w:sz="4" w:space="0" w:color="auto"/>
              <w:left w:val="single" w:sz="4" w:space="0" w:color="auto"/>
              <w:bottom w:val="nil"/>
              <w:right w:val="single" w:sz="4" w:space="0" w:color="auto"/>
            </w:tcBorders>
            <w:vAlign w:val="center"/>
          </w:tcPr>
          <w:p w14:paraId="6584FFD3" w14:textId="77777777" w:rsidR="007D7972" w:rsidRPr="00480423" w:rsidRDefault="007D7972" w:rsidP="004513DF">
            <w:pPr>
              <w:pStyle w:val="TAC"/>
              <w:rPr>
                <w:lang w:val="en-US" w:eastAsia="zh-CN"/>
              </w:rPr>
            </w:pPr>
            <w:r w:rsidRPr="00480423">
              <w:rPr>
                <w:lang w:val="en-US" w:eastAsia="zh-CN"/>
              </w:rPr>
              <w:t>1</w:t>
            </w:r>
          </w:p>
        </w:tc>
      </w:tr>
      <w:tr w:rsidR="007D7972" w:rsidRPr="00480423" w14:paraId="4B68FB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16FED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3ABD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8DFABC"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D900E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104421B" w14:textId="77777777" w:rsidR="007D7972" w:rsidRPr="00480423" w:rsidRDefault="007D7972" w:rsidP="004513DF">
            <w:pPr>
              <w:pStyle w:val="TAC"/>
              <w:rPr>
                <w:lang w:val="en-US" w:eastAsia="zh-CN"/>
              </w:rPr>
            </w:pPr>
          </w:p>
        </w:tc>
      </w:tr>
      <w:tr w:rsidR="007D7972" w:rsidRPr="00480423" w14:paraId="1437BF4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8EA4A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C4E90F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1B99A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E2CAF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703" w:type="dxa"/>
            <w:gridSpan w:val="2"/>
            <w:tcBorders>
              <w:top w:val="nil"/>
              <w:left w:val="single" w:sz="4" w:space="0" w:color="auto"/>
              <w:bottom w:val="single" w:sz="4" w:space="0" w:color="auto"/>
              <w:right w:val="single" w:sz="4" w:space="0" w:color="auto"/>
            </w:tcBorders>
            <w:vAlign w:val="center"/>
          </w:tcPr>
          <w:p w14:paraId="75929A56" w14:textId="77777777" w:rsidR="007D7972" w:rsidRPr="00480423" w:rsidRDefault="007D7972" w:rsidP="004513DF">
            <w:pPr>
              <w:pStyle w:val="TAC"/>
              <w:rPr>
                <w:lang w:val="en-US" w:eastAsia="zh-CN"/>
              </w:rPr>
            </w:pPr>
          </w:p>
        </w:tc>
      </w:tr>
      <w:tr w:rsidR="007D7972" w:rsidRPr="00480423" w14:paraId="37EA8FA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9B16E71" w14:textId="77777777" w:rsidR="007D7972" w:rsidRPr="00480423" w:rsidRDefault="007D7972" w:rsidP="004513DF">
            <w:pPr>
              <w:pStyle w:val="TAC"/>
              <w:rPr>
                <w:lang w:val="en-US" w:eastAsia="zh-CN"/>
              </w:rPr>
            </w:pPr>
            <w:r w:rsidRPr="001A4691">
              <w:rPr>
                <w:lang w:val="en-US" w:eastAsia="zh-CN"/>
              </w:rPr>
              <w:t>CA_n7B-n28A-n78(2A)</w:t>
            </w:r>
          </w:p>
        </w:tc>
        <w:tc>
          <w:tcPr>
            <w:tcW w:w="1814" w:type="dxa"/>
            <w:gridSpan w:val="2"/>
            <w:tcBorders>
              <w:top w:val="single" w:sz="4" w:space="0" w:color="auto"/>
              <w:left w:val="single" w:sz="4" w:space="0" w:color="auto"/>
              <w:bottom w:val="nil"/>
              <w:right w:val="single" w:sz="4" w:space="0" w:color="auto"/>
            </w:tcBorders>
            <w:vAlign w:val="center"/>
          </w:tcPr>
          <w:p w14:paraId="66E6BD9D" w14:textId="77777777" w:rsidR="007D7972" w:rsidRPr="001A4691" w:rsidRDefault="007D7972" w:rsidP="004513DF">
            <w:pPr>
              <w:pStyle w:val="TAC"/>
              <w:rPr>
                <w:lang w:val="en-US"/>
              </w:rPr>
            </w:pPr>
            <w:r w:rsidRPr="001A4691">
              <w:rPr>
                <w:lang w:val="en-US"/>
              </w:rPr>
              <w:t>CA_n7B</w:t>
            </w:r>
          </w:p>
          <w:p w14:paraId="3D0524B3" w14:textId="77777777" w:rsidR="007D7972" w:rsidRPr="001A4691" w:rsidRDefault="007D7972" w:rsidP="004513DF">
            <w:pPr>
              <w:pStyle w:val="TAC"/>
              <w:rPr>
                <w:lang w:val="en-US"/>
              </w:rPr>
            </w:pPr>
            <w:r w:rsidRPr="001A4691">
              <w:rPr>
                <w:lang w:val="en-US"/>
              </w:rPr>
              <w:t>CA_n78(2A)</w:t>
            </w:r>
          </w:p>
          <w:p w14:paraId="095DB9C0" w14:textId="77777777" w:rsidR="007D7972" w:rsidRPr="001A4691" w:rsidRDefault="007D7972" w:rsidP="004513DF">
            <w:pPr>
              <w:pStyle w:val="TAC"/>
              <w:rPr>
                <w:lang w:val="en-US"/>
              </w:rPr>
            </w:pPr>
            <w:r w:rsidRPr="001A4691">
              <w:rPr>
                <w:lang w:val="en-US"/>
              </w:rPr>
              <w:t>CA_n7A-n28A</w:t>
            </w:r>
          </w:p>
          <w:p w14:paraId="6BABC29B" w14:textId="77777777" w:rsidR="007D7972" w:rsidRPr="001A4691" w:rsidRDefault="007D7972" w:rsidP="004513DF">
            <w:pPr>
              <w:pStyle w:val="TAC"/>
              <w:rPr>
                <w:lang w:val="en-US"/>
              </w:rPr>
            </w:pPr>
            <w:r w:rsidRPr="001A4691">
              <w:rPr>
                <w:lang w:val="en-US"/>
              </w:rPr>
              <w:t>CA_n7A-n78A</w:t>
            </w:r>
          </w:p>
          <w:p w14:paraId="37559591" w14:textId="77777777" w:rsidR="007D7972" w:rsidRPr="00480423" w:rsidRDefault="007D7972" w:rsidP="004513DF">
            <w:pPr>
              <w:pStyle w:val="TAC"/>
              <w:rPr>
                <w:lang w:val="en-US" w:eastAsia="zh-CN"/>
              </w:rPr>
            </w:pPr>
            <w:r w:rsidRPr="001A4691">
              <w:rPr>
                <w:lang w:val="en-US"/>
              </w:rPr>
              <w:t>CA_n28A-n78A</w:t>
            </w:r>
          </w:p>
        </w:tc>
        <w:tc>
          <w:tcPr>
            <w:tcW w:w="821" w:type="dxa"/>
            <w:gridSpan w:val="2"/>
            <w:tcBorders>
              <w:top w:val="single" w:sz="4" w:space="0" w:color="auto"/>
              <w:left w:val="single" w:sz="4" w:space="0" w:color="auto"/>
              <w:bottom w:val="single" w:sz="4" w:space="0" w:color="auto"/>
              <w:right w:val="single" w:sz="4" w:space="0" w:color="auto"/>
            </w:tcBorders>
          </w:tcPr>
          <w:p w14:paraId="6957ACD2" w14:textId="77777777" w:rsidR="007D7972" w:rsidRPr="00480423" w:rsidRDefault="007D7972" w:rsidP="004513DF">
            <w:pPr>
              <w:pStyle w:val="TAC"/>
              <w:rPr>
                <w:lang w:val="en-US" w:eastAsia="zh-CN"/>
              </w:rPr>
            </w:pPr>
            <w:r w:rsidRPr="00C30686">
              <w:rPr>
                <w:lang w:val="en-US"/>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8DE9A0" w14:textId="77777777" w:rsidR="007D7972" w:rsidRPr="00480423" w:rsidRDefault="007D7972" w:rsidP="004513DF">
            <w:pPr>
              <w:pStyle w:val="TAC"/>
              <w:rPr>
                <w:lang w:val="en-US" w:eastAsia="zh-CN" w:bidi="ar"/>
              </w:rPr>
            </w:pPr>
            <w:r w:rsidRPr="00577C3E">
              <w:rPr>
                <w:lang w:val="en-US"/>
              </w:rPr>
              <w:t>CA_n7B_BCS0</w:t>
            </w:r>
          </w:p>
        </w:tc>
        <w:tc>
          <w:tcPr>
            <w:tcW w:w="1703" w:type="dxa"/>
            <w:gridSpan w:val="2"/>
            <w:tcBorders>
              <w:top w:val="single" w:sz="4" w:space="0" w:color="auto"/>
              <w:left w:val="single" w:sz="4" w:space="0" w:color="auto"/>
              <w:bottom w:val="nil"/>
              <w:right w:val="single" w:sz="4" w:space="0" w:color="auto"/>
            </w:tcBorders>
            <w:vAlign w:val="center"/>
          </w:tcPr>
          <w:p w14:paraId="56488A32" w14:textId="77777777" w:rsidR="007D7972" w:rsidRPr="00480423" w:rsidRDefault="007D7972" w:rsidP="004513DF">
            <w:pPr>
              <w:pStyle w:val="TAC"/>
              <w:rPr>
                <w:lang w:val="en-US" w:eastAsia="zh-CN"/>
              </w:rPr>
            </w:pPr>
            <w:r w:rsidRPr="00C30686">
              <w:rPr>
                <w:lang w:val="en-US"/>
              </w:rPr>
              <w:t>0</w:t>
            </w:r>
          </w:p>
        </w:tc>
      </w:tr>
      <w:tr w:rsidR="007D7972" w:rsidRPr="00480423" w14:paraId="45CBAF0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C9604A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3D9F0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10BF037" w14:textId="77777777" w:rsidR="007D7972" w:rsidRPr="00480423" w:rsidRDefault="007D7972" w:rsidP="004513DF">
            <w:pPr>
              <w:pStyle w:val="TAC"/>
              <w:rPr>
                <w:lang w:val="en-US" w:eastAsia="zh-CN"/>
              </w:rPr>
            </w:pPr>
            <w:r w:rsidRPr="00C30686">
              <w:rPr>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0B7227" w14:textId="77777777" w:rsidR="007D7972" w:rsidRPr="00480423" w:rsidRDefault="007D7972" w:rsidP="004513DF">
            <w:pPr>
              <w:pStyle w:val="TAC"/>
              <w:rPr>
                <w:lang w:val="en-US" w:eastAsia="zh-CN" w:bidi="ar"/>
              </w:rPr>
            </w:pPr>
            <w:r w:rsidRPr="00577C3E">
              <w:rPr>
                <w:lang w:val="en-US"/>
              </w:rPr>
              <w:t>5, 10, 15, 20</w:t>
            </w:r>
          </w:p>
        </w:tc>
        <w:tc>
          <w:tcPr>
            <w:tcW w:w="1703" w:type="dxa"/>
            <w:gridSpan w:val="2"/>
            <w:tcBorders>
              <w:top w:val="nil"/>
              <w:left w:val="single" w:sz="4" w:space="0" w:color="auto"/>
              <w:bottom w:val="nil"/>
              <w:right w:val="single" w:sz="4" w:space="0" w:color="auto"/>
            </w:tcBorders>
            <w:vAlign w:val="center"/>
          </w:tcPr>
          <w:p w14:paraId="3C272BE4" w14:textId="77777777" w:rsidR="007D7972" w:rsidRPr="00480423" w:rsidRDefault="007D7972" w:rsidP="004513DF">
            <w:pPr>
              <w:pStyle w:val="TAC"/>
              <w:rPr>
                <w:lang w:val="en-US" w:eastAsia="zh-CN"/>
              </w:rPr>
            </w:pPr>
          </w:p>
        </w:tc>
      </w:tr>
      <w:tr w:rsidR="007D7972" w:rsidRPr="00480423" w14:paraId="51DA0B6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07952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7F12C8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A45A4C3" w14:textId="77777777" w:rsidR="007D7972" w:rsidRPr="00480423" w:rsidRDefault="007D7972" w:rsidP="004513DF">
            <w:pPr>
              <w:pStyle w:val="TAC"/>
              <w:rPr>
                <w:lang w:val="en-US" w:eastAsia="zh-CN"/>
              </w:rPr>
            </w:pPr>
            <w:r w:rsidRPr="00C30686">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CE9A64" w14:textId="77777777" w:rsidR="007D7972" w:rsidRPr="00480423" w:rsidRDefault="007D7972" w:rsidP="004513DF">
            <w:pPr>
              <w:pStyle w:val="TAC"/>
              <w:rPr>
                <w:lang w:val="en-US" w:eastAsia="zh-CN" w:bidi="ar"/>
              </w:rPr>
            </w:pPr>
            <w:r w:rsidRPr="00577C3E">
              <w:rPr>
                <w:lang w:val="en-US"/>
              </w:rPr>
              <w:t>CA_n78(2A)_BCS2</w:t>
            </w:r>
          </w:p>
        </w:tc>
        <w:tc>
          <w:tcPr>
            <w:tcW w:w="1703" w:type="dxa"/>
            <w:gridSpan w:val="2"/>
            <w:tcBorders>
              <w:top w:val="nil"/>
              <w:left w:val="single" w:sz="4" w:space="0" w:color="auto"/>
              <w:bottom w:val="single" w:sz="4" w:space="0" w:color="auto"/>
              <w:right w:val="single" w:sz="4" w:space="0" w:color="auto"/>
            </w:tcBorders>
            <w:vAlign w:val="center"/>
          </w:tcPr>
          <w:p w14:paraId="2D05C818" w14:textId="77777777" w:rsidR="007D7972" w:rsidRPr="00480423" w:rsidRDefault="007D7972" w:rsidP="004513DF">
            <w:pPr>
              <w:pStyle w:val="TAC"/>
              <w:rPr>
                <w:lang w:val="en-US" w:eastAsia="zh-CN"/>
              </w:rPr>
            </w:pPr>
          </w:p>
        </w:tc>
      </w:tr>
      <w:tr w:rsidR="007D7972" w:rsidRPr="00480423" w14:paraId="019F3104"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4F50BBF" w14:textId="77777777" w:rsidR="007D7972" w:rsidRPr="00480423" w:rsidRDefault="007D7972" w:rsidP="004513DF">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14" w:type="dxa"/>
            <w:gridSpan w:val="2"/>
            <w:tcBorders>
              <w:top w:val="single" w:sz="4" w:space="0" w:color="auto"/>
              <w:left w:val="single" w:sz="4" w:space="0" w:color="auto"/>
              <w:bottom w:val="nil"/>
              <w:right w:val="single" w:sz="4" w:space="0" w:color="auto"/>
            </w:tcBorders>
            <w:vAlign w:val="center"/>
          </w:tcPr>
          <w:p w14:paraId="37D06C3D" w14:textId="77777777" w:rsidR="007D7972" w:rsidRPr="00480423" w:rsidRDefault="007D7972" w:rsidP="004513DF">
            <w:pPr>
              <w:pStyle w:val="TAC"/>
              <w:rPr>
                <w:lang w:val="en-US" w:eastAsia="zh-CN"/>
              </w:rPr>
            </w:pPr>
            <w:r w:rsidRPr="00C30686">
              <w:rPr>
                <w:rFonts w:ascii="Calibri" w:hAnsi="Calibri" w:cs="Calibri"/>
                <w:szCs w:val="18"/>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D52F6F" w14:textId="77777777" w:rsidR="007D7972" w:rsidRPr="00480423" w:rsidRDefault="007D7972" w:rsidP="004513DF">
            <w:pPr>
              <w:pStyle w:val="TAC"/>
              <w:rPr>
                <w:lang w:val="en-US" w:eastAsia="zh-CN"/>
              </w:rPr>
            </w:pPr>
            <w:r w:rsidRPr="00C30686">
              <w:rPr>
                <w:rFonts w:cs="Arial"/>
                <w:szCs w:val="18"/>
                <w:lang w:eastAsia="en-GB"/>
              </w:rPr>
              <w:t>n</w:t>
            </w:r>
            <w:r>
              <w:rPr>
                <w:rFonts w:cs="Arial"/>
                <w:szCs w:val="18"/>
                <w:lang w:eastAsia="en-GB"/>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8995E7" w14:textId="77777777" w:rsidR="007D7972" w:rsidRPr="00480423" w:rsidRDefault="007D7972" w:rsidP="004513DF">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703" w:type="dxa"/>
            <w:gridSpan w:val="2"/>
            <w:tcBorders>
              <w:top w:val="single" w:sz="4" w:space="0" w:color="auto"/>
              <w:left w:val="single" w:sz="4" w:space="0" w:color="auto"/>
              <w:bottom w:val="nil"/>
              <w:right w:val="single" w:sz="4" w:space="0" w:color="auto"/>
            </w:tcBorders>
            <w:vAlign w:val="center"/>
          </w:tcPr>
          <w:p w14:paraId="0B48C44B" w14:textId="77777777" w:rsidR="007D7972" w:rsidRPr="00480423" w:rsidRDefault="007D7972" w:rsidP="004513DF">
            <w:pPr>
              <w:pStyle w:val="TAC"/>
              <w:rPr>
                <w:lang w:val="en-US" w:eastAsia="zh-CN"/>
              </w:rPr>
            </w:pPr>
            <w:r w:rsidRPr="00C30686">
              <w:rPr>
                <w:rFonts w:eastAsia="MS Mincho"/>
                <w:kern w:val="2"/>
                <w:szCs w:val="22"/>
                <w:lang w:val="en-US" w:eastAsia="zh-CN"/>
              </w:rPr>
              <w:t>0</w:t>
            </w:r>
          </w:p>
        </w:tc>
      </w:tr>
      <w:tr w:rsidR="007D7972" w:rsidRPr="00480423" w14:paraId="7437F6AA" w14:textId="77777777" w:rsidTr="005B12A2">
        <w:trPr>
          <w:trHeight w:val="29"/>
        </w:trPr>
        <w:tc>
          <w:tcPr>
            <w:tcW w:w="2059" w:type="dxa"/>
            <w:gridSpan w:val="2"/>
            <w:tcBorders>
              <w:top w:val="nil"/>
              <w:left w:val="single" w:sz="4" w:space="0" w:color="auto"/>
              <w:bottom w:val="nil"/>
              <w:right w:val="single" w:sz="4" w:space="0" w:color="auto"/>
            </w:tcBorders>
          </w:tcPr>
          <w:p w14:paraId="532809A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07CD3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57E7EE" w14:textId="77777777" w:rsidR="007D7972" w:rsidRPr="00480423" w:rsidRDefault="007D7972" w:rsidP="004513DF">
            <w:pPr>
              <w:pStyle w:val="TAC"/>
              <w:rPr>
                <w:lang w:val="en-US" w:eastAsia="zh-CN"/>
              </w:rPr>
            </w:pPr>
            <w:r w:rsidRPr="00C30686">
              <w:rPr>
                <w:rFonts w:cs="Arial"/>
                <w:szCs w:val="18"/>
                <w:lang w:eastAsia="en-GB"/>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697D77" w14:textId="77777777" w:rsidR="007D7972" w:rsidRPr="00480423" w:rsidRDefault="007D7972" w:rsidP="004513DF">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703" w:type="dxa"/>
            <w:gridSpan w:val="2"/>
            <w:tcBorders>
              <w:top w:val="nil"/>
              <w:left w:val="single" w:sz="4" w:space="0" w:color="auto"/>
              <w:bottom w:val="nil"/>
              <w:right w:val="single" w:sz="4" w:space="0" w:color="auto"/>
            </w:tcBorders>
            <w:vAlign w:val="center"/>
          </w:tcPr>
          <w:p w14:paraId="74FEF633" w14:textId="77777777" w:rsidR="007D7972" w:rsidRPr="00480423" w:rsidRDefault="007D7972" w:rsidP="004513DF">
            <w:pPr>
              <w:pStyle w:val="TAC"/>
              <w:rPr>
                <w:lang w:val="en-US" w:eastAsia="zh-CN"/>
              </w:rPr>
            </w:pPr>
          </w:p>
        </w:tc>
      </w:tr>
      <w:tr w:rsidR="007D7972" w:rsidRPr="00480423" w14:paraId="260AC0D3"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1FEC69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614E81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19A443" w14:textId="77777777" w:rsidR="007D7972" w:rsidRPr="00480423" w:rsidRDefault="007D7972" w:rsidP="004513DF">
            <w:pPr>
              <w:pStyle w:val="TAC"/>
              <w:rPr>
                <w:lang w:val="en-US" w:eastAsia="zh-CN"/>
              </w:rPr>
            </w:pPr>
            <w:r w:rsidRPr="00C30686">
              <w:rPr>
                <w:rFonts w:cs="Arial"/>
                <w:szCs w:val="18"/>
                <w:lang w:eastAsia="en-GB"/>
              </w:rPr>
              <w:t>n</w:t>
            </w:r>
            <w:r>
              <w:rPr>
                <w:rFonts w:cs="Arial"/>
                <w:szCs w:val="18"/>
                <w:lang w:eastAsia="en-GB"/>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BF5E42" w14:textId="77777777" w:rsidR="007D7972" w:rsidRPr="00480423" w:rsidRDefault="007D7972" w:rsidP="004513DF">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703" w:type="dxa"/>
            <w:gridSpan w:val="2"/>
            <w:tcBorders>
              <w:top w:val="nil"/>
              <w:left w:val="single" w:sz="4" w:space="0" w:color="auto"/>
              <w:bottom w:val="single" w:sz="4" w:space="0" w:color="auto"/>
              <w:right w:val="single" w:sz="4" w:space="0" w:color="auto"/>
            </w:tcBorders>
            <w:vAlign w:val="center"/>
          </w:tcPr>
          <w:p w14:paraId="758FBB20" w14:textId="77777777" w:rsidR="007D7972" w:rsidRPr="00480423" w:rsidRDefault="007D7972" w:rsidP="004513DF">
            <w:pPr>
              <w:pStyle w:val="TAC"/>
              <w:rPr>
                <w:lang w:val="en-US" w:eastAsia="zh-CN"/>
              </w:rPr>
            </w:pPr>
          </w:p>
        </w:tc>
      </w:tr>
      <w:tr w:rsidR="007D7972" w:rsidRPr="00480423" w14:paraId="703E603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941E6C" w14:textId="77777777" w:rsidR="007D7972" w:rsidRPr="00480423" w:rsidRDefault="007D7972" w:rsidP="004513DF">
            <w:pPr>
              <w:pStyle w:val="TAC"/>
              <w:rPr>
                <w:lang w:val="en-US" w:eastAsia="zh-CN"/>
              </w:rPr>
            </w:pPr>
            <w:r w:rsidRPr="00480423">
              <w:rPr>
                <w:lang w:val="en-US" w:eastAsia="zh-CN"/>
              </w:rPr>
              <w:t>CA_n7A-n40A-n78A</w:t>
            </w:r>
          </w:p>
        </w:tc>
        <w:tc>
          <w:tcPr>
            <w:tcW w:w="1814" w:type="dxa"/>
            <w:gridSpan w:val="2"/>
            <w:tcBorders>
              <w:top w:val="single" w:sz="4" w:space="0" w:color="auto"/>
              <w:left w:val="single" w:sz="4" w:space="0" w:color="auto"/>
              <w:bottom w:val="nil"/>
              <w:right w:val="single" w:sz="4" w:space="0" w:color="auto"/>
            </w:tcBorders>
            <w:vAlign w:val="center"/>
          </w:tcPr>
          <w:p w14:paraId="1E5FB874" w14:textId="77777777" w:rsidR="007D7972" w:rsidRPr="00480423" w:rsidRDefault="007D7972" w:rsidP="004513DF">
            <w:pPr>
              <w:pStyle w:val="TAC"/>
              <w:rPr>
                <w:lang w:val="en-US" w:eastAsia="zh-CN"/>
              </w:rPr>
            </w:pPr>
            <w:r w:rsidRPr="00480423">
              <w:rPr>
                <w:lang w:val="en-US" w:eastAsia="zh-CN"/>
              </w:rPr>
              <w:t>CA_n7A-n40A</w:t>
            </w:r>
          </w:p>
          <w:p w14:paraId="5933FBDA" w14:textId="77777777" w:rsidR="007D7972" w:rsidRPr="00480423" w:rsidRDefault="007D7972" w:rsidP="004513DF">
            <w:pPr>
              <w:pStyle w:val="TAC"/>
              <w:rPr>
                <w:lang w:val="en-US" w:eastAsia="zh-CN"/>
              </w:rPr>
            </w:pPr>
            <w:r w:rsidRPr="00480423">
              <w:rPr>
                <w:lang w:val="en-US" w:eastAsia="zh-CN"/>
              </w:rPr>
              <w:t>CA_n7A-n78A</w:t>
            </w:r>
          </w:p>
          <w:p w14:paraId="3A51BF80" w14:textId="77777777" w:rsidR="007D7972" w:rsidRPr="00480423" w:rsidRDefault="007D7972" w:rsidP="004513DF">
            <w:pPr>
              <w:pStyle w:val="TAC"/>
              <w:rPr>
                <w:lang w:val="en-US" w:eastAsia="zh-CN"/>
              </w:rPr>
            </w:pPr>
            <w:r w:rsidRPr="00480423">
              <w:rPr>
                <w:lang w:val="en-US" w:eastAsia="zh-CN"/>
              </w:rPr>
              <w:t>CA_n40A-n78A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2C5B27"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B1D63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673B6F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4D310A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3FF0D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C165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55A0FD" w14:textId="77777777" w:rsidR="007D7972" w:rsidRPr="00480423" w:rsidRDefault="007D7972" w:rsidP="004513DF">
            <w:pPr>
              <w:pStyle w:val="TAC"/>
              <w:rPr>
                <w:lang w:val="en-US" w:eastAsia="zh-CN"/>
              </w:rPr>
            </w:pPr>
            <w:r w:rsidRPr="00480423">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0DDCDB" w14:textId="77777777" w:rsidR="007D7972" w:rsidRPr="00480423" w:rsidRDefault="007D7972" w:rsidP="004513DF">
            <w:pPr>
              <w:pStyle w:val="TAC"/>
              <w:rPr>
                <w:lang w:val="en-US" w:eastAsia="zh-CN" w:bidi="ar"/>
              </w:rPr>
            </w:pPr>
            <w:r w:rsidRPr="00480423">
              <w:rPr>
                <w:lang w:val="en-US" w:eastAsia="zh-CN" w:bidi="ar"/>
              </w:rPr>
              <w:t>5, 10, 15, 20, 30, 40, 50, 60, 80</w:t>
            </w:r>
          </w:p>
        </w:tc>
        <w:tc>
          <w:tcPr>
            <w:tcW w:w="1703" w:type="dxa"/>
            <w:gridSpan w:val="2"/>
            <w:tcBorders>
              <w:top w:val="nil"/>
              <w:left w:val="single" w:sz="4" w:space="0" w:color="auto"/>
              <w:bottom w:val="nil"/>
              <w:right w:val="single" w:sz="4" w:space="0" w:color="auto"/>
            </w:tcBorders>
            <w:vAlign w:val="center"/>
          </w:tcPr>
          <w:p w14:paraId="56DE9A52" w14:textId="77777777" w:rsidR="007D7972" w:rsidRPr="00480423" w:rsidRDefault="007D7972" w:rsidP="004513DF">
            <w:pPr>
              <w:pStyle w:val="TAC"/>
              <w:rPr>
                <w:lang w:val="en-US" w:eastAsia="zh-CN"/>
              </w:rPr>
            </w:pPr>
          </w:p>
        </w:tc>
      </w:tr>
      <w:tr w:rsidR="007D7972" w:rsidRPr="00480423" w14:paraId="250636F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33DB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080188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38C25D"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8537CA"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2BA02B2" w14:textId="77777777" w:rsidR="007D7972" w:rsidRPr="00480423" w:rsidRDefault="007D7972" w:rsidP="004513DF">
            <w:pPr>
              <w:pStyle w:val="TAC"/>
              <w:rPr>
                <w:lang w:val="en-US" w:eastAsia="zh-CN"/>
              </w:rPr>
            </w:pPr>
          </w:p>
        </w:tc>
      </w:tr>
      <w:tr w:rsidR="007D7972" w:rsidRPr="00480423" w14:paraId="67235E31"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A7856F5" w14:textId="77777777" w:rsidR="007D7972" w:rsidRPr="00480423" w:rsidRDefault="007D7972" w:rsidP="004513DF">
            <w:pPr>
              <w:pStyle w:val="TAC"/>
              <w:rPr>
                <w:lang w:val="en-US" w:eastAsia="zh-CN"/>
              </w:rPr>
            </w:pPr>
            <w:r w:rsidRPr="008523D2">
              <w:rPr>
                <w:lang w:eastAsia="zh-CN"/>
              </w:rPr>
              <w:t>CA_n7A-n40A-n105A</w:t>
            </w:r>
          </w:p>
        </w:tc>
        <w:tc>
          <w:tcPr>
            <w:tcW w:w="1814" w:type="dxa"/>
            <w:gridSpan w:val="2"/>
            <w:tcBorders>
              <w:top w:val="single" w:sz="4" w:space="0" w:color="auto"/>
              <w:left w:val="single" w:sz="4" w:space="0" w:color="auto"/>
              <w:bottom w:val="nil"/>
              <w:right w:val="single" w:sz="4" w:space="0" w:color="auto"/>
            </w:tcBorders>
            <w:vAlign w:val="center"/>
          </w:tcPr>
          <w:p w14:paraId="75ACE70B" w14:textId="77777777" w:rsidR="007D7972" w:rsidRPr="008523D2" w:rsidRDefault="007D7972" w:rsidP="004513DF">
            <w:pPr>
              <w:pStyle w:val="TAC"/>
              <w:rPr>
                <w:rFonts w:cs="Arial"/>
                <w:szCs w:val="18"/>
              </w:rPr>
            </w:pPr>
            <w:r w:rsidRPr="008523D2">
              <w:rPr>
                <w:rFonts w:cs="Arial"/>
                <w:szCs w:val="18"/>
              </w:rPr>
              <w:t>CA_n7A-n40A</w:t>
            </w:r>
          </w:p>
          <w:p w14:paraId="05287C86" w14:textId="77777777" w:rsidR="007D7972" w:rsidRPr="008523D2" w:rsidRDefault="007D7972" w:rsidP="004513DF">
            <w:pPr>
              <w:pStyle w:val="TAC"/>
              <w:rPr>
                <w:rFonts w:cs="Arial"/>
                <w:szCs w:val="18"/>
              </w:rPr>
            </w:pPr>
            <w:r w:rsidRPr="008523D2">
              <w:rPr>
                <w:rFonts w:cs="Arial"/>
                <w:szCs w:val="18"/>
              </w:rPr>
              <w:t>CA_n7A-n105A</w:t>
            </w:r>
          </w:p>
          <w:p w14:paraId="7D3DC6F7" w14:textId="77777777" w:rsidR="007D7972" w:rsidRPr="00480423" w:rsidRDefault="007D7972" w:rsidP="004513DF">
            <w:pPr>
              <w:pStyle w:val="TAC"/>
              <w:rPr>
                <w:lang w:val="en-US" w:eastAsia="zh-CN"/>
              </w:rPr>
            </w:pPr>
            <w:r w:rsidRPr="008523D2">
              <w:rPr>
                <w:rFonts w:cs="Arial"/>
                <w:szCs w:val="18"/>
              </w:rPr>
              <w:t>CA_n40A-n105A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06EAF7" w14:textId="77777777" w:rsidR="007D7972" w:rsidRPr="00480423" w:rsidRDefault="007D7972" w:rsidP="004513DF">
            <w:pPr>
              <w:pStyle w:val="TAC"/>
              <w:rPr>
                <w:lang w:val="en-US" w:eastAsia="zh-CN"/>
              </w:rPr>
            </w:pPr>
            <w:r w:rsidRPr="008523D2">
              <w:t>n7</w:t>
            </w:r>
          </w:p>
        </w:tc>
        <w:tc>
          <w:tcPr>
            <w:tcW w:w="2774" w:type="dxa"/>
            <w:gridSpan w:val="2"/>
            <w:tcBorders>
              <w:top w:val="single" w:sz="4" w:space="0" w:color="auto"/>
              <w:left w:val="single" w:sz="4" w:space="0" w:color="auto"/>
              <w:bottom w:val="single" w:sz="4" w:space="0" w:color="auto"/>
              <w:right w:val="single" w:sz="4" w:space="0" w:color="auto"/>
            </w:tcBorders>
          </w:tcPr>
          <w:p w14:paraId="1270DBAD" w14:textId="77777777" w:rsidR="007D7972" w:rsidRPr="00480423" w:rsidRDefault="007D7972" w:rsidP="004513DF">
            <w:pPr>
              <w:pStyle w:val="TAC"/>
              <w:rPr>
                <w:lang w:val="en-US" w:eastAsia="zh-CN" w:bidi="ar"/>
              </w:rPr>
            </w:pPr>
            <w:r w:rsidRPr="008523D2">
              <w:rPr>
                <w:rFonts w:cs="Arial"/>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EA83C70"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388DE1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E15EE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B02D3B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809009" w14:textId="77777777" w:rsidR="007D7972" w:rsidRPr="00480423" w:rsidRDefault="007D7972" w:rsidP="004513DF">
            <w:pPr>
              <w:pStyle w:val="TAC"/>
              <w:rPr>
                <w:lang w:val="en-US" w:eastAsia="zh-CN"/>
              </w:rPr>
            </w:pPr>
            <w:r w:rsidRPr="008523D2">
              <w:t>n40</w:t>
            </w:r>
          </w:p>
        </w:tc>
        <w:tc>
          <w:tcPr>
            <w:tcW w:w="2774" w:type="dxa"/>
            <w:gridSpan w:val="2"/>
            <w:tcBorders>
              <w:top w:val="single" w:sz="4" w:space="0" w:color="auto"/>
              <w:left w:val="single" w:sz="4" w:space="0" w:color="auto"/>
              <w:bottom w:val="single" w:sz="4" w:space="0" w:color="auto"/>
              <w:right w:val="single" w:sz="4" w:space="0" w:color="auto"/>
            </w:tcBorders>
          </w:tcPr>
          <w:p w14:paraId="2D227579" w14:textId="77777777" w:rsidR="007D7972" w:rsidRPr="00480423" w:rsidRDefault="007D7972" w:rsidP="004513DF">
            <w:pPr>
              <w:pStyle w:val="TAC"/>
              <w:rPr>
                <w:lang w:val="en-US" w:eastAsia="zh-CN" w:bidi="ar"/>
              </w:rPr>
            </w:pPr>
            <w:r w:rsidRPr="008523D2">
              <w:rPr>
                <w:rFonts w:cs="Arial"/>
                <w:szCs w:val="16"/>
              </w:rPr>
              <w:t>5,10, 15, 20, 25, 30, 40, 50, 60, 70, 80, 90, 100</w:t>
            </w:r>
          </w:p>
        </w:tc>
        <w:tc>
          <w:tcPr>
            <w:tcW w:w="1703" w:type="dxa"/>
            <w:gridSpan w:val="2"/>
            <w:tcBorders>
              <w:top w:val="nil"/>
              <w:left w:val="single" w:sz="4" w:space="0" w:color="auto"/>
              <w:bottom w:val="nil"/>
              <w:right w:val="single" w:sz="4" w:space="0" w:color="auto"/>
            </w:tcBorders>
            <w:vAlign w:val="center"/>
          </w:tcPr>
          <w:p w14:paraId="1E017262" w14:textId="77777777" w:rsidR="007D7972" w:rsidRPr="00480423" w:rsidRDefault="007D7972" w:rsidP="004513DF">
            <w:pPr>
              <w:pStyle w:val="TAC"/>
              <w:rPr>
                <w:lang w:val="en-US" w:eastAsia="zh-CN"/>
              </w:rPr>
            </w:pPr>
          </w:p>
        </w:tc>
      </w:tr>
      <w:tr w:rsidR="007D7972" w:rsidRPr="00480423" w14:paraId="160F79D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61AA63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7687F6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EC54F4" w14:textId="77777777" w:rsidR="007D7972" w:rsidRPr="00480423" w:rsidRDefault="007D7972" w:rsidP="004513DF">
            <w:pPr>
              <w:pStyle w:val="TAC"/>
              <w:rPr>
                <w:lang w:val="en-US" w:eastAsia="zh-CN"/>
              </w:rPr>
            </w:pPr>
            <w:r w:rsidRPr="008523D2">
              <w:rPr>
                <w:rFonts w:eastAsia="宋体"/>
                <w:lang w:eastAsia="zh-CN"/>
              </w:rPr>
              <w:t>n105</w:t>
            </w:r>
          </w:p>
        </w:tc>
        <w:tc>
          <w:tcPr>
            <w:tcW w:w="2774" w:type="dxa"/>
            <w:gridSpan w:val="2"/>
            <w:tcBorders>
              <w:top w:val="single" w:sz="4" w:space="0" w:color="auto"/>
              <w:left w:val="single" w:sz="4" w:space="0" w:color="auto"/>
              <w:bottom w:val="single" w:sz="4" w:space="0" w:color="auto"/>
              <w:right w:val="single" w:sz="4" w:space="0" w:color="auto"/>
            </w:tcBorders>
          </w:tcPr>
          <w:p w14:paraId="0B83F9DF" w14:textId="77777777" w:rsidR="007D7972" w:rsidRPr="00480423" w:rsidRDefault="007D7972" w:rsidP="004513DF">
            <w:pPr>
              <w:pStyle w:val="TAC"/>
              <w:rPr>
                <w:lang w:val="en-US" w:eastAsia="zh-CN" w:bidi="ar"/>
              </w:rPr>
            </w:pPr>
            <w:r w:rsidRPr="008523D2">
              <w:rPr>
                <w:rFonts w:cs="Arial"/>
                <w:szCs w:val="18"/>
              </w:rPr>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6115A2B2" w14:textId="77777777" w:rsidR="007D7972" w:rsidRPr="00480423" w:rsidRDefault="007D7972" w:rsidP="004513DF">
            <w:pPr>
              <w:pStyle w:val="TAC"/>
              <w:rPr>
                <w:lang w:val="en-US" w:eastAsia="zh-CN"/>
              </w:rPr>
            </w:pPr>
          </w:p>
        </w:tc>
      </w:tr>
      <w:tr w:rsidR="007D7972" w:rsidRPr="00480423" w14:paraId="4226F9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C19AD2" w14:textId="77777777" w:rsidR="007D7972" w:rsidRPr="00480423" w:rsidRDefault="007D7972" w:rsidP="004513DF">
            <w:pPr>
              <w:pStyle w:val="TAC"/>
              <w:rPr>
                <w:lang w:val="en-US" w:eastAsia="zh-CN"/>
              </w:rPr>
            </w:pPr>
            <w:r w:rsidRPr="00480423">
              <w:rPr>
                <w:lang w:val="en-US" w:eastAsia="zh-CN"/>
              </w:rPr>
              <w:t>CA_n7A-n46A-n78A</w:t>
            </w:r>
          </w:p>
        </w:tc>
        <w:tc>
          <w:tcPr>
            <w:tcW w:w="1814" w:type="dxa"/>
            <w:gridSpan w:val="2"/>
            <w:tcBorders>
              <w:top w:val="nil"/>
              <w:left w:val="single" w:sz="4" w:space="0" w:color="auto"/>
              <w:bottom w:val="nil"/>
              <w:right w:val="single" w:sz="4" w:space="0" w:color="auto"/>
            </w:tcBorders>
            <w:vAlign w:val="center"/>
          </w:tcPr>
          <w:p w14:paraId="205D5E35"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F3CAA8"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B259B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04295ED0" w14:textId="77777777" w:rsidR="007D7972" w:rsidRPr="00480423" w:rsidRDefault="007D7972" w:rsidP="004513DF">
            <w:pPr>
              <w:pStyle w:val="TAC"/>
              <w:rPr>
                <w:lang w:val="en-US" w:eastAsia="zh-CN"/>
              </w:rPr>
            </w:pPr>
            <w:r w:rsidRPr="00480423">
              <w:rPr>
                <w:sz w:val="16"/>
                <w:szCs w:val="16"/>
                <w:lang w:val="en-US" w:eastAsia="zh-CN"/>
              </w:rPr>
              <w:t>0</w:t>
            </w:r>
          </w:p>
        </w:tc>
      </w:tr>
      <w:tr w:rsidR="007D7972" w:rsidRPr="00480423" w14:paraId="0240DDB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C2D36F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A3B53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6C046E"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F2B6B1" w14:textId="77777777" w:rsidR="007D7972" w:rsidRPr="00480423" w:rsidRDefault="007D7972" w:rsidP="004513DF">
            <w:pPr>
              <w:pStyle w:val="TAC"/>
              <w:rPr>
                <w:rFonts w:ascii="Calibri" w:hAnsi="Calibri"/>
                <w:sz w:val="21"/>
                <w:lang w:val="en-US" w:eastAsia="zh-CN"/>
              </w:rPr>
            </w:pPr>
            <w:r w:rsidRPr="00480423">
              <w:rPr>
                <w:lang w:val="en-US" w:eastAsia="zh-CN" w:bidi="ar"/>
              </w:rPr>
              <w:t>20, 40, 60, 80</w:t>
            </w:r>
          </w:p>
        </w:tc>
        <w:tc>
          <w:tcPr>
            <w:tcW w:w="1703" w:type="dxa"/>
            <w:gridSpan w:val="2"/>
            <w:tcBorders>
              <w:top w:val="nil"/>
              <w:left w:val="single" w:sz="4" w:space="0" w:color="auto"/>
              <w:bottom w:val="nil"/>
              <w:right w:val="single" w:sz="4" w:space="0" w:color="auto"/>
            </w:tcBorders>
            <w:vAlign w:val="center"/>
          </w:tcPr>
          <w:p w14:paraId="6857901F" w14:textId="77777777" w:rsidR="007D7972" w:rsidRPr="00480423" w:rsidRDefault="007D7972" w:rsidP="004513DF">
            <w:pPr>
              <w:pStyle w:val="TAC"/>
              <w:rPr>
                <w:lang w:val="en-US" w:eastAsia="zh-CN"/>
              </w:rPr>
            </w:pPr>
          </w:p>
        </w:tc>
      </w:tr>
      <w:tr w:rsidR="007D7972" w:rsidRPr="00480423" w14:paraId="6ED0A1E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D8670E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9A602F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CCC5A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C75E5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D7A7B15" w14:textId="77777777" w:rsidR="007D7972" w:rsidRPr="00480423" w:rsidRDefault="007D7972" w:rsidP="004513DF">
            <w:pPr>
              <w:pStyle w:val="TAC"/>
              <w:rPr>
                <w:lang w:val="en-US" w:eastAsia="zh-CN"/>
              </w:rPr>
            </w:pPr>
          </w:p>
        </w:tc>
      </w:tr>
      <w:tr w:rsidR="007D7972" w:rsidRPr="00480423" w14:paraId="17F126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DF18FE" w14:textId="77777777" w:rsidR="007D7972" w:rsidRPr="00480423" w:rsidRDefault="007D7972" w:rsidP="004513DF">
            <w:pPr>
              <w:pStyle w:val="TAC"/>
              <w:rPr>
                <w:lang w:val="en-US" w:eastAsia="zh-CN"/>
              </w:rPr>
            </w:pPr>
            <w:r w:rsidRPr="00480423">
              <w:rPr>
                <w:lang w:val="en-US" w:eastAsia="zh-CN"/>
              </w:rPr>
              <w:t>CA_n7A-n46C-n78A</w:t>
            </w:r>
          </w:p>
        </w:tc>
        <w:tc>
          <w:tcPr>
            <w:tcW w:w="1814" w:type="dxa"/>
            <w:gridSpan w:val="2"/>
            <w:tcBorders>
              <w:top w:val="nil"/>
              <w:left w:val="single" w:sz="4" w:space="0" w:color="auto"/>
              <w:bottom w:val="nil"/>
              <w:right w:val="single" w:sz="4" w:space="0" w:color="auto"/>
            </w:tcBorders>
            <w:vAlign w:val="center"/>
          </w:tcPr>
          <w:p w14:paraId="0DCEA39D"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67819F"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E4847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5BA5239" w14:textId="77777777" w:rsidR="007D7972" w:rsidRPr="00480423" w:rsidRDefault="007D7972" w:rsidP="004513DF">
            <w:pPr>
              <w:pStyle w:val="TAC"/>
              <w:rPr>
                <w:lang w:val="en-US" w:eastAsia="zh-CN"/>
              </w:rPr>
            </w:pPr>
            <w:r w:rsidRPr="00480423">
              <w:rPr>
                <w:sz w:val="16"/>
                <w:szCs w:val="16"/>
                <w:lang w:val="en-US" w:eastAsia="zh-CN"/>
              </w:rPr>
              <w:t>0</w:t>
            </w:r>
          </w:p>
        </w:tc>
      </w:tr>
      <w:tr w:rsidR="007D7972" w:rsidRPr="00480423" w14:paraId="368043D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688FF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68702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A3EF3F"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1E249F" w14:textId="77777777" w:rsidR="007D7972" w:rsidRPr="00480423" w:rsidRDefault="007D7972" w:rsidP="004513DF">
            <w:pPr>
              <w:pStyle w:val="TAC"/>
              <w:rPr>
                <w:rFonts w:ascii="Calibri" w:hAnsi="Calibri"/>
                <w:sz w:val="21"/>
                <w:lang w:val="en-US" w:eastAsia="zh-CN"/>
              </w:rPr>
            </w:pPr>
            <w:r w:rsidRPr="00480423">
              <w:rPr>
                <w:lang w:val="en-US" w:eastAsia="zh-CN" w:bidi="ar"/>
              </w:rPr>
              <w:t>CA_n46C_BCS0</w:t>
            </w:r>
          </w:p>
        </w:tc>
        <w:tc>
          <w:tcPr>
            <w:tcW w:w="1703" w:type="dxa"/>
            <w:gridSpan w:val="2"/>
            <w:tcBorders>
              <w:top w:val="nil"/>
              <w:left w:val="single" w:sz="4" w:space="0" w:color="auto"/>
              <w:bottom w:val="nil"/>
              <w:right w:val="single" w:sz="4" w:space="0" w:color="auto"/>
            </w:tcBorders>
            <w:vAlign w:val="center"/>
          </w:tcPr>
          <w:p w14:paraId="6B6FAE58" w14:textId="77777777" w:rsidR="007D7972" w:rsidRPr="00480423" w:rsidRDefault="007D7972" w:rsidP="004513DF">
            <w:pPr>
              <w:pStyle w:val="TAC"/>
              <w:rPr>
                <w:lang w:val="en-US" w:eastAsia="zh-CN"/>
              </w:rPr>
            </w:pPr>
          </w:p>
        </w:tc>
      </w:tr>
      <w:tr w:rsidR="007D7972" w:rsidRPr="00480423" w14:paraId="0B833EC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1B7F2F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8F0AF5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84877D"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4E6DD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AD7FFF5" w14:textId="77777777" w:rsidR="007D7972" w:rsidRPr="00480423" w:rsidRDefault="007D7972" w:rsidP="004513DF">
            <w:pPr>
              <w:pStyle w:val="TAC"/>
              <w:rPr>
                <w:lang w:val="en-US" w:eastAsia="zh-CN"/>
              </w:rPr>
            </w:pPr>
          </w:p>
        </w:tc>
      </w:tr>
      <w:tr w:rsidR="007D7972" w:rsidRPr="00480423" w14:paraId="26D02EE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0C6442" w14:textId="77777777" w:rsidR="007D7972" w:rsidRPr="00480423" w:rsidRDefault="007D7972" w:rsidP="004513DF">
            <w:pPr>
              <w:pStyle w:val="TAC"/>
              <w:rPr>
                <w:lang w:val="en-US" w:eastAsia="zh-CN"/>
              </w:rPr>
            </w:pPr>
            <w:r w:rsidRPr="00480423">
              <w:rPr>
                <w:lang w:val="en-US" w:eastAsia="zh-CN"/>
              </w:rPr>
              <w:t>CA_n7A-n46D-n78A</w:t>
            </w:r>
          </w:p>
        </w:tc>
        <w:tc>
          <w:tcPr>
            <w:tcW w:w="1814" w:type="dxa"/>
            <w:gridSpan w:val="2"/>
            <w:tcBorders>
              <w:top w:val="nil"/>
              <w:left w:val="single" w:sz="4" w:space="0" w:color="auto"/>
              <w:bottom w:val="nil"/>
              <w:right w:val="single" w:sz="4" w:space="0" w:color="auto"/>
            </w:tcBorders>
            <w:vAlign w:val="center"/>
          </w:tcPr>
          <w:p w14:paraId="076F1D82"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CBBC6C"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085DE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3F07BC50" w14:textId="77777777" w:rsidR="007D7972" w:rsidRPr="00480423" w:rsidRDefault="007D7972" w:rsidP="004513DF">
            <w:pPr>
              <w:pStyle w:val="TAC"/>
              <w:rPr>
                <w:lang w:val="en-US" w:eastAsia="zh-CN"/>
              </w:rPr>
            </w:pPr>
            <w:r w:rsidRPr="00480423">
              <w:rPr>
                <w:sz w:val="16"/>
                <w:szCs w:val="16"/>
                <w:lang w:val="en-US" w:eastAsia="zh-CN"/>
              </w:rPr>
              <w:t>0</w:t>
            </w:r>
          </w:p>
        </w:tc>
      </w:tr>
      <w:tr w:rsidR="007D7972" w:rsidRPr="00480423" w14:paraId="357D398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BA3B4E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25FADC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99828E"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325954" w14:textId="77777777" w:rsidR="007D7972" w:rsidRPr="00480423" w:rsidRDefault="007D7972" w:rsidP="004513DF">
            <w:pPr>
              <w:pStyle w:val="TAC"/>
              <w:rPr>
                <w:rFonts w:ascii="Calibri" w:hAnsi="Calibri"/>
                <w:sz w:val="21"/>
                <w:lang w:val="en-US" w:eastAsia="zh-CN"/>
              </w:rPr>
            </w:pPr>
            <w:r w:rsidRPr="00480423">
              <w:rPr>
                <w:lang w:val="en-US" w:eastAsia="zh-CN" w:bidi="ar"/>
              </w:rPr>
              <w:t>CA_n46D_BCS0</w:t>
            </w:r>
          </w:p>
        </w:tc>
        <w:tc>
          <w:tcPr>
            <w:tcW w:w="1703" w:type="dxa"/>
            <w:gridSpan w:val="2"/>
            <w:tcBorders>
              <w:top w:val="nil"/>
              <w:left w:val="single" w:sz="4" w:space="0" w:color="auto"/>
              <w:bottom w:val="nil"/>
              <w:right w:val="single" w:sz="4" w:space="0" w:color="auto"/>
            </w:tcBorders>
            <w:vAlign w:val="center"/>
          </w:tcPr>
          <w:p w14:paraId="4599B9E4" w14:textId="77777777" w:rsidR="007D7972" w:rsidRPr="00480423" w:rsidRDefault="007D7972" w:rsidP="004513DF">
            <w:pPr>
              <w:pStyle w:val="TAC"/>
              <w:rPr>
                <w:lang w:val="en-US" w:eastAsia="zh-CN"/>
              </w:rPr>
            </w:pPr>
          </w:p>
        </w:tc>
      </w:tr>
      <w:tr w:rsidR="007D7972" w:rsidRPr="00480423" w14:paraId="679619A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14670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9C23F5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055389"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628191"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5116680" w14:textId="77777777" w:rsidR="007D7972" w:rsidRPr="00480423" w:rsidRDefault="007D7972" w:rsidP="004513DF">
            <w:pPr>
              <w:pStyle w:val="TAC"/>
              <w:rPr>
                <w:lang w:val="en-US" w:eastAsia="zh-CN"/>
              </w:rPr>
            </w:pPr>
          </w:p>
        </w:tc>
      </w:tr>
      <w:tr w:rsidR="007D7972" w:rsidRPr="00480423" w14:paraId="5265ED8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4625397" w14:textId="77777777" w:rsidR="007D7972" w:rsidRPr="00480423" w:rsidRDefault="007D7972" w:rsidP="004513DF">
            <w:pPr>
              <w:pStyle w:val="TAC"/>
              <w:rPr>
                <w:lang w:val="en-US" w:eastAsia="zh-CN"/>
              </w:rPr>
            </w:pPr>
            <w:r w:rsidRPr="00480423">
              <w:rPr>
                <w:lang w:val="en-US" w:eastAsia="zh-CN"/>
              </w:rPr>
              <w:t>CA_n7A-n46(2A)-n78A</w:t>
            </w:r>
          </w:p>
        </w:tc>
        <w:tc>
          <w:tcPr>
            <w:tcW w:w="1814" w:type="dxa"/>
            <w:gridSpan w:val="2"/>
            <w:tcBorders>
              <w:top w:val="single" w:sz="4" w:space="0" w:color="auto"/>
              <w:left w:val="single" w:sz="4" w:space="0" w:color="auto"/>
              <w:bottom w:val="nil"/>
              <w:right w:val="single" w:sz="4" w:space="0" w:color="auto"/>
            </w:tcBorders>
            <w:vAlign w:val="center"/>
          </w:tcPr>
          <w:p w14:paraId="4B2D855F"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626C39"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DE90F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36C076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0B526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5694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37EB83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6F0A14"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E255CB" w14:textId="77777777" w:rsidR="007D7972" w:rsidRPr="00480423" w:rsidRDefault="007D7972" w:rsidP="004513DF">
            <w:pPr>
              <w:pStyle w:val="TAC"/>
              <w:rPr>
                <w:lang w:val="en-US" w:eastAsia="zh-CN" w:bidi="ar"/>
              </w:rPr>
            </w:pPr>
            <w:r w:rsidRPr="00480423">
              <w:rPr>
                <w:lang w:val="en-US" w:eastAsia="zh-CN" w:bidi="ar"/>
              </w:rPr>
              <w:t>CA_n46(2A)_BCS0</w:t>
            </w:r>
          </w:p>
        </w:tc>
        <w:tc>
          <w:tcPr>
            <w:tcW w:w="1703" w:type="dxa"/>
            <w:gridSpan w:val="2"/>
            <w:tcBorders>
              <w:top w:val="nil"/>
              <w:left w:val="single" w:sz="4" w:space="0" w:color="auto"/>
              <w:bottom w:val="nil"/>
              <w:right w:val="single" w:sz="4" w:space="0" w:color="auto"/>
            </w:tcBorders>
            <w:vAlign w:val="center"/>
          </w:tcPr>
          <w:p w14:paraId="63020CE2" w14:textId="77777777" w:rsidR="007D7972" w:rsidRPr="00480423" w:rsidRDefault="007D7972" w:rsidP="004513DF">
            <w:pPr>
              <w:pStyle w:val="TAC"/>
              <w:rPr>
                <w:lang w:val="en-US" w:eastAsia="zh-CN"/>
              </w:rPr>
            </w:pPr>
          </w:p>
        </w:tc>
      </w:tr>
      <w:tr w:rsidR="007D7972" w:rsidRPr="00480423" w14:paraId="34A72D5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93CD2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1322F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4C960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245F36"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4657E33" w14:textId="77777777" w:rsidR="007D7972" w:rsidRPr="00480423" w:rsidRDefault="007D7972" w:rsidP="004513DF">
            <w:pPr>
              <w:pStyle w:val="TAC"/>
              <w:rPr>
                <w:lang w:val="en-US" w:eastAsia="zh-CN"/>
              </w:rPr>
            </w:pPr>
          </w:p>
        </w:tc>
      </w:tr>
      <w:tr w:rsidR="007D7972" w:rsidRPr="00480423" w14:paraId="02F5774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C842387" w14:textId="77777777" w:rsidR="007D7972" w:rsidRPr="00480423" w:rsidRDefault="007D7972" w:rsidP="004513DF">
            <w:pPr>
              <w:pStyle w:val="TAC"/>
              <w:rPr>
                <w:lang w:val="en-US" w:eastAsia="zh-CN"/>
              </w:rPr>
            </w:pPr>
            <w:r w:rsidRPr="00480423">
              <w:rPr>
                <w:lang w:val="en-US" w:eastAsia="zh-CN"/>
              </w:rPr>
              <w:t>CA_n7A-n46(2A)-n78(2A)</w:t>
            </w:r>
          </w:p>
        </w:tc>
        <w:tc>
          <w:tcPr>
            <w:tcW w:w="1814" w:type="dxa"/>
            <w:gridSpan w:val="2"/>
            <w:tcBorders>
              <w:top w:val="single" w:sz="4" w:space="0" w:color="auto"/>
              <w:left w:val="single" w:sz="4" w:space="0" w:color="auto"/>
              <w:bottom w:val="nil"/>
              <w:right w:val="single" w:sz="4" w:space="0" w:color="auto"/>
            </w:tcBorders>
            <w:vAlign w:val="center"/>
          </w:tcPr>
          <w:p w14:paraId="4453A43F"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57D0D330"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42AB2A"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AD0BBF"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AA8A60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34B2D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ED2BB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B203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4828BB"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4F91A9" w14:textId="77777777" w:rsidR="007D7972" w:rsidRPr="00480423" w:rsidRDefault="007D7972" w:rsidP="004513DF">
            <w:pPr>
              <w:pStyle w:val="TAC"/>
              <w:rPr>
                <w:lang w:val="en-US" w:eastAsia="zh-CN" w:bidi="ar"/>
              </w:rPr>
            </w:pPr>
            <w:r w:rsidRPr="00480423">
              <w:rPr>
                <w:lang w:val="en-US" w:eastAsia="zh-CN" w:bidi="ar"/>
              </w:rPr>
              <w:t>CA_n46(2A)_BCS0</w:t>
            </w:r>
          </w:p>
        </w:tc>
        <w:tc>
          <w:tcPr>
            <w:tcW w:w="1703" w:type="dxa"/>
            <w:gridSpan w:val="2"/>
            <w:tcBorders>
              <w:top w:val="nil"/>
              <w:left w:val="single" w:sz="4" w:space="0" w:color="auto"/>
              <w:bottom w:val="nil"/>
              <w:right w:val="single" w:sz="4" w:space="0" w:color="auto"/>
            </w:tcBorders>
            <w:vAlign w:val="center"/>
          </w:tcPr>
          <w:p w14:paraId="5493C075" w14:textId="77777777" w:rsidR="007D7972" w:rsidRPr="00480423" w:rsidRDefault="007D7972" w:rsidP="004513DF">
            <w:pPr>
              <w:pStyle w:val="TAC"/>
              <w:rPr>
                <w:lang w:val="en-US" w:eastAsia="zh-CN"/>
              </w:rPr>
            </w:pPr>
          </w:p>
        </w:tc>
      </w:tr>
      <w:tr w:rsidR="007D7972" w:rsidRPr="00480423" w14:paraId="47593AC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62EE79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077990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3636BF"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DF26BD"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5CDDE2F8" w14:textId="77777777" w:rsidR="007D7972" w:rsidRPr="00480423" w:rsidRDefault="007D7972" w:rsidP="004513DF">
            <w:pPr>
              <w:pStyle w:val="TAC"/>
              <w:rPr>
                <w:lang w:val="en-US" w:eastAsia="zh-CN"/>
              </w:rPr>
            </w:pPr>
          </w:p>
        </w:tc>
      </w:tr>
      <w:tr w:rsidR="007D7972" w:rsidRPr="00480423" w14:paraId="58DBC29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530D9B5" w14:textId="77777777" w:rsidR="007D7972" w:rsidRPr="00480423" w:rsidRDefault="007D7972" w:rsidP="004513DF">
            <w:pPr>
              <w:pStyle w:val="TAC"/>
              <w:rPr>
                <w:lang w:val="en-US" w:eastAsia="zh-CN"/>
              </w:rPr>
            </w:pPr>
            <w:r w:rsidRPr="00480423">
              <w:rPr>
                <w:lang w:val="en-US" w:eastAsia="zh-CN"/>
              </w:rPr>
              <w:t>CA_n7A-n46A-n78(2A)</w:t>
            </w:r>
          </w:p>
        </w:tc>
        <w:tc>
          <w:tcPr>
            <w:tcW w:w="1814" w:type="dxa"/>
            <w:gridSpan w:val="2"/>
            <w:tcBorders>
              <w:top w:val="single" w:sz="4" w:space="0" w:color="auto"/>
              <w:left w:val="single" w:sz="4" w:space="0" w:color="auto"/>
              <w:bottom w:val="nil"/>
              <w:right w:val="single" w:sz="4" w:space="0" w:color="auto"/>
            </w:tcBorders>
            <w:vAlign w:val="center"/>
          </w:tcPr>
          <w:p w14:paraId="7E1CC06E"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300F2756"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64CCF5"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17AE1E"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157F89F2"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878F74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C5AF4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E1A05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D00A63"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2B42F8" w14:textId="77777777" w:rsidR="007D7972" w:rsidRPr="00480423" w:rsidRDefault="007D7972" w:rsidP="004513DF">
            <w:pPr>
              <w:pStyle w:val="TAC"/>
              <w:rPr>
                <w:lang w:val="en-US" w:eastAsia="zh-CN" w:bidi="ar"/>
              </w:rPr>
            </w:pPr>
            <w:r w:rsidRPr="00480423">
              <w:rPr>
                <w:lang w:val="en-US" w:eastAsia="zh-CN" w:bidi="ar"/>
              </w:rPr>
              <w:t>20, 40, 60, 80</w:t>
            </w:r>
          </w:p>
        </w:tc>
        <w:tc>
          <w:tcPr>
            <w:tcW w:w="1703" w:type="dxa"/>
            <w:gridSpan w:val="2"/>
            <w:tcBorders>
              <w:top w:val="nil"/>
              <w:left w:val="single" w:sz="4" w:space="0" w:color="auto"/>
              <w:bottom w:val="nil"/>
              <w:right w:val="single" w:sz="4" w:space="0" w:color="auto"/>
            </w:tcBorders>
            <w:vAlign w:val="center"/>
          </w:tcPr>
          <w:p w14:paraId="6BB4F71D" w14:textId="77777777" w:rsidR="007D7972" w:rsidRPr="00480423" w:rsidRDefault="007D7972" w:rsidP="004513DF">
            <w:pPr>
              <w:pStyle w:val="TAC"/>
              <w:rPr>
                <w:lang w:val="en-US" w:eastAsia="zh-CN"/>
              </w:rPr>
            </w:pPr>
          </w:p>
        </w:tc>
      </w:tr>
      <w:tr w:rsidR="007D7972" w:rsidRPr="00480423" w14:paraId="69122E5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3B2BC8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AF846B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BCA349"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D0D6BA"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42CA61AE" w14:textId="77777777" w:rsidR="007D7972" w:rsidRPr="00480423" w:rsidRDefault="007D7972" w:rsidP="004513DF">
            <w:pPr>
              <w:pStyle w:val="TAC"/>
              <w:rPr>
                <w:lang w:val="en-US" w:eastAsia="zh-CN"/>
              </w:rPr>
            </w:pPr>
          </w:p>
        </w:tc>
      </w:tr>
      <w:tr w:rsidR="007D7972" w:rsidRPr="00480423" w14:paraId="75F3230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987DF05" w14:textId="77777777" w:rsidR="007D7972" w:rsidRPr="00480423" w:rsidRDefault="007D7972" w:rsidP="004513DF">
            <w:pPr>
              <w:pStyle w:val="TAC"/>
              <w:rPr>
                <w:lang w:val="en-US" w:eastAsia="zh-CN"/>
              </w:rPr>
            </w:pPr>
            <w:r w:rsidRPr="00480423">
              <w:rPr>
                <w:lang w:val="en-US" w:eastAsia="zh-CN"/>
              </w:rPr>
              <w:t>CA_n7A-n46C-n78(2A)</w:t>
            </w:r>
          </w:p>
        </w:tc>
        <w:tc>
          <w:tcPr>
            <w:tcW w:w="1814" w:type="dxa"/>
            <w:gridSpan w:val="2"/>
            <w:tcBorders>
              <w:top w:val="single" w:sz="4" w:space="0" w:color="auto"/>
              <w:left w:val="single" w:sz="4" w:space="0" w:color="auto"/>
              <w:bottom w:val="nil"/>
              <w:right w:val="single" w:sz="4" w:space="0" w:color="auto"/>
            </w:tcBorders>
            <w:vAlign w:val="center"/>
          </w:tcPr>
          <w:p w14:paraId="6C83BDD9"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15171191"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099229"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39085C"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202869E"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42743D0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B93B64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CC3DF6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5EAC64"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084BB9" w14:textId="77777777" w:rsidR="007D7972" w:rsidRPr="00480423" w:rsidRDefault="007D7972" w:rsidP="004513DF">
            <w:pPr>
              <w:pStyle w:val="TAC"/>
              <w:rPr>
                <w:lang w:val="en-US" w:eastAsia="zh-CN" w:bidi="ar"/>
              </w:rPr>
            </w:pPr>
            <w:r w:rsidRPr="00480423">
              <w:rPr>
                <w:lang w:val="en-US" w:eastAsia="zh-CN" w:bidi="ar"/>
              </w:rPr>
              <w:t>CA_n46C_BCS0</w:t>
            </w:r>
          </w:p>
        </w:tc>
        <w:tc>
          <w:tcPr>
            <w:tcW w:w="1703" w:type="dxa"/>
            <w:gridSpan w:val="2"/>
            <w:tcBorders>
              <w:top w:val="nil"/>
              <w:left w:val="single" w:sz="4" w:space="0" w:color="auto"/>
              <w:bottom w:val="nil"/>
              <w:right w:val="single" w:sz="4" w:space="0" w:color="auto"/>
            </w:tcBorders>
            <w:vAlign w:val="center"/>
          </w:tcPr>
          <w:p w14:paraId="214DD86B" w14:textId="77777777" w:rsidR="007D7972" w:rsidRPr="00480423" w:rsidRDefault="007D7972" w:rsidP="004513DF">
            <w:pPr>
              <w:pStyle w:val="TAC"/>
              <w:rPr>
                <w:lang w:val="en-US" w:eastAsia="zh-CN"/>
              </w:rPr>
            </w:pPr>
          </w:p>
        </w:tc>
      </w:tr>
      <w:tr w:rsidR="007D7972" w:rsidRPr="00480423" w14:paraId="10970F5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0567D0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106571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4720DD"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C47F88"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375D47C5" w14:textId="77777777" w:rsidR="007D7972" w:rsidRPr="00480423" w:rsidRDefault="007D7972" w:rsidP="004513DF">
            <w:pPr>
              <w:pStyle w:val="TAC"/>
              <w:rPr>
                <w:lang w:val="en-US" w:eastAsia="zh-CN"/>
              </w:rPr>
            </w:pPr>
          </w:p>
        </w:tc>
      </w:tr>
      <w:tr w:rsidR="007D7972" w:rsidRPr="00480423" w14:paraId="3BDEBA7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E34F825" w14:textId="77777777" w:rsidR="007D7972" w:rsidRPr="00480423" w:rsidRDefault="007D7972" w:rsidP="004513DF">
            <w:pPr>
              <w:pStyle w:val="TAC"/>
              <w:rPr>
                <w:lang w:val="en-US" w:eastAsia="zh-CN"/>
              </w:rPr>
            </w:pPr>
            <w:r w:rsidRPr="00480423">
              <w:rPr>
                <w:lang w:val="en-US" w:eastAsia="zh-CN"/>
              </w:rPr>
              <w:t>CA_n7A-n46D-n78(2A)</w:t>
            </w:r>
          </w:p>
        </w:tc>
        <w:tc>
          <w:tcPr>
            <w:tcW w:w="1814" w:type="dxa"/>
            <w:gridSpan w:val="2"/>
            <w:tcBorders>
              <w:top w:val="single" w:sz="4" w:space="0" w:color="auto"/>
              <w:left w:val="single" w:sz="4" w:space="0" w:color="auto"/>
              <w:bottom w:val="nil"/>
              <w:right w:val="single" w:sz="4" w:space="0" w:color="auto"/>
            </w:tcBorders>
            <w:vAlign w:val="center"/>
          </w:tcPr>
          <w:p w14:paraId="21204E01" w14:textId="77777777" w:rsidR="007D7972" w:rsidRPr="00480423" w:rsidRDefault="007D7972"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6F5D366E"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FE1165"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EE3E36"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4D57462"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9B3A61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A4C3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DE5007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4ED3FA"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27115D" w14:textId="77777777" w:rsidR="007D7972" w:rsidRPr="00480423" w:rsidRDefault="007D7972" w:rsidP="004513DF">
            <w:pPr>
              <w:pStyle w:val="TAC"/>
              <w:rPr>
                <w:lang w:val="en-US" w:eastAsia="zh-CN" w:bidi="ar"/>
              </w:rPr>
            </w:pPr>
            <w:r w:rsidRPr="00480423">
              <w:rPr>
                <w:lang w:val="en-US" w:eastAsia="zh-CN" w:bidi="ar"/>
              </w:rPr>
              <w:t>CA_n46D_BCS0</w:t>
            </w:r>
          </w:p>
        </w:tc>
        <w:tc>
          <w:tcPr>
            <w:tcW w:w="1703" w:type="dxa"/>
            <w:gridSpan w:val="2"/>
            <w:tcBorders>
              <w:top w:val="nil"/>
              <w:left w:val="single" w:sz="4" w:space="0" w:color="auto"/>
              <w:bottom w:val="nil"/>
              <w:right w:val="single" w:sz="4" w:space="0" w:color="auto"/>
            </w:tcBorders>
            <w:vAlign w:val="center"/>
          </w:tcPr>
          <w:p w14:paraId="21D1D3B6" w14:textId="77777777" w:rsidR="007D7972" w:rsidRPr="00480423" w:rsidRDefault="007D7972" w:rsidP="004513DF">
            <w:pPr>
              <w:pStyle w:val="TAC"/>
              <w:rPr>
                <w:lang w:val="en-US" w:eastAsia="zh-CN"/>
              </w:rPr>
            </w:pPr>
          </w:p>
        </w:tc>
      </w:tr>
      <w:tr w:rsidR="007D7972" w:rsidRPr="00480423" w14:paraId="38BC025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BF68F7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CEA0E3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30FD5F"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74FCBA"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271055E5" w14:textId="77777777" w:rsidR="007D7972" w:rsidRPr="00480423" w:rsidRDefault="007D7972" w:rsidP="004513DF">
            <w:pPr>
              <w:pStyle w:val="TAC"/>
              <w:rPr>
                <w:lang w:val="en-US" w:eastAsia="zh-CN"/>
              </w:rPr>
            </w:pPr>
          </w:p>
        </w:tc>
      </w:tr>
      <w:tr w:rsidR="007D7972" w:rsidRPr="00480423" w14:paraId="1AAFA0D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FB39143" w14:textId="77777777" w:rsidR="007D7972" w:rsidRPr="00480423" w:rsidRDefault="007D7972" w:rsidP="004513DF">
            <w:pPr>
              <w:pStyle w:val="TAC"/>
              <w:rPr>
                <w:lang w:val="en-US" w:eastAsia="zh-CN"/>
              </w:rPr>
            </w:pPr>
            <w:r w:rsidRPr="00480423">
              <w:rPr>
                <w:lang w:eastAsia="zh-CN"/>
              </w:rPr>
              <w:t>CA_n7A-n66A-n71A</w:t>
            </w:r>
          </w:p>
        </w:tc>
        <w:tc>
          <w:tcPr>
            <w:tcW w:w="1814" w:type="dxa"/>
            <w:gridSpan w:val="2"/>
            <w:tcBorders>
              <w:top w:val="single" w:sz="4" w:space="0" w:color="auto"/>
              <w:left w:val="single" w:sz="4" w:space="0" w:color="auto"/>
              <w:bottom w:val="nil"/>
              <w:right w:val="single" w:sz="4" w:space="0" w:color="auto"/>
            </w:tcBorders>
            <w:vAlign w:val="center"/>
          </w:tcPr>
          <w:p w14:paraId="46D88B42"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634D99"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A4D2A2" w14:textId="77777777" w:rsidR="007D7972" w:rsidRPr="00480423" w:rsidRDefault="007D7972" w:rsidP="004513DF">
            <w:pPr>
              <w:pStyle w:val="TAC"/>
              <w:rPr>
                <w:lang w:val="en-US" w:eastAsia="zh-CN" w:bidi="ar"/>
              </w:rPr>
            </w:pPr>
            <w:r w:rsidRPr="00480423">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63141A1" w14:textId="77777777" w:rsidR="007D7972" w:rsidRPr="00480423" w:rsidRDefault="007D7972" w:rsidP="004513DF">
            <w:pPr>
              <w:pStyle w:val="TAC"/>
              <w:rPr>
                <w:lang w:val="en-US" w:eastAsia="zh-CN"/>
              </w:rPr>
            </w:pPr>
            <w:r w:rsidRPr="00480423">
              <w:rPr>
                <w:lang w:val="en-US" w:eastAsia="zh-CN"/>
              </w:rPr>
              <w:t>0</w:t>
            </w:r>
          </w:p>
        </w:tc>
      </w:tr>
      <w:tr w:rsidR="007D7972" w:rsidRPr="00480423" w14:paraId="0FDC631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BA52C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05E9F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EC99FE" w14:textId="77777777" w:rsidR="007D7972" w:rsidRPr="00480423" w:rsidRDefault="007D7972" w:rsidP="004513DF">
            <w:pPr>
              <w:pStyle w:val="TAC"/>
              <w:rPr>
                <w:lang w:val="en-US" w:eastAsia="zh-CN"/>
              </w:rPr>
            </w:pPr>
            <w:r w:rsidRPr="00480423">
              <w:rPr>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DC7E23" w14:textId="77777777" w:rsidR="007D7972" w:rsidRPr="00480423" w:rsidRDefault="007D7972" w:rsidP="004513DF">
            <w:pPr>
              <w:pStyle w:val="TAC"/>
              <w:rPr>
                <w:lang w:val="en-US" w:eastAsia="zh-CN" w:bidi="ar"/>
              </w:rPr>
            </w:pPr>
            <w:r w:rsidRPr="00480423">
              <w:rPr>
                <w:lang w:val="en-US" w:eastAsia="zh-CN" w:bidi="ar"/>
              </w:rPr>
              <w:t>5, 10, 15, 20, 40</w:t>
            </w:r>
          </w:p>
        </w:tc>
        <w:tc>
          <w:tcPr>
            <w:tcW w:w="1703" w:type="dxa"/>
            <w:gridSpan w:val="2"/>
            <w:tcBorders>
              <w:top w:val="nil"/>
              <w:left w:val="single" w:sz="4" w:space="0" w:color="auto"/>
              <w:bottom w:val="nil"/>
              <w:right w:val="single" w:sz="4" w:space="0" w:color="auto"/>
            </w:tcBorders>
            <w:vAlign w:val="center"/>
          </w:tcPr>
          <w:p w14:paraId="1EDFEEE4" w14:textId="77777777" w:rsidR="007D7972" w:rsidRPr="00480423" w:rsidRDefault="007D7972" w:rsidP="004513DF">
            <w:pPr>
              <w:pStyle w:val="TAC"/>
              <w:rPr>
                <w:lang w:val="en-US" w:eastAsia="zh-CN"/>
              </w:rPr>
            </w:pPr>
          </w:p>
        </w:tc>
      </w:tr>
      <w:tr w:rsidR="007D7972" w:rsidRPr="00480423" w14:paraId="6854824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4D14C8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C71D09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5B8911" w14:textId="77777777" w:rsidR="007D7972" w:rsidRPr="00480423" w:rsidRDefault="007D7972" w:rsidP="004513DF">
            <w:pPr>
              <w:pStyle w:val="TAC"/>
              <w:rPr>
                <w:lang w:val="en-US" w:eastAsia="zh-CN"/>
              </w:rPr>
            </w:pPr>
            <w:r w:rsidRPr="00480423">
              <w:rPr>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A64012" w14:textId="77777777" w:rsidR="007D7972" w:rsidRPr="00480423" w:rsidRDefault="007D7972" w:rsidP="004513DF">
            <w:pPr>
              <w:pStyle w:val="TAC"/>
              <w:rPr>
                <w:lang w:val="en-US" w:eastAsia="zh-CN" w:bidi="ar"/>
              </w:rPr>
            </w:pPr>
            <w:r w:rsidRPr="00480423">
              <w:t>5, 10, 15, 20</w:t>
            </w:r>
          </w:p>
        </w:tc>
        <w:tc>
          <w:tcPr>
            <w:tcW w:w="1703" w:type="dxa"/>
            <w:gridSpan w:val="2"/>
            <w:tcBorders>
              <w:top w:val="nil"/>
              <w:left w:val="single" w:sz="4" w:space="0" w:color="auto"/>
              <w:bottom w:val="single" w:sz="4" w:space="0" w:color="auto"/>
              <w:right w:val="single" w:sz="4" w:space="0" w:color="auto"/>
            </w:tcBorders>
            <w:vAlign w:val="center"/>
          </w:tcPr>
          <w:p w14:paraId="2BF4C5C9" w14:textId="77777777" w:rsidR="007D7972" w:rsidRPr="00480423" w:rsidRDefault="007D7972" w:rsidP="004513DF">
            <w:pPr>
              <w:pStyle w:val="TAC"/>
              <w:rPr>
                <w:lang w:val="en-US" w:eastAsia="zh-CN"/>
              </w:rPr>
            </w:pPr>
          </w:p>
        </w:tc>
      </w:tr>
      <w:tr w:rsidR="007D7972" w:rsidRPr="00480423" w14:paraId="7C48E94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D173BA9" w14:textId="77777777" w:rsidR="007D7972" w:rsidRPr="00480423" w:rsidRDefault="007D7972" w:rsidP="004513DF">
            <w:pPr>
              <w:pStyle w:val="TAC"/>
              <w:rPr>
                <w:lang w:val="en-US" w:eastAsia="zh-CN"/>
              </w:rPr>
            </w:pPr>
            <w:r w:rsidRPr="00480423">
              <w:rPr>
                <w:lang w:val="en-US" w:eastAsia="zh-CN"/>
              </w:rPr>
              <w:t>CA_n7A-n66A-n77A</w:t>
            </w:r>
          </w:p>
        </w:tc>
        <w:tc>
          <w:tcPr>
            <w:tcW w:w="1814" w:type="dxa"/>
            <w:gridSpan w:val="2"/>
            <w:tcBorders>
              <w:top w:val="single" w:sz="4" w:space="0" w:color="auto"/>
              <w:left w:val="single" w:sz="4" w:space="0" w:color="auto"/>
              <w:bottom w:val="nil"/>
              <w:right w:val="single" w:sz="4" w:space="0" w:color="auto"/>
            </w:tcBorders>
            <w:vAlign w:val="center"/>
          </w:tcPr>
          <w:p w14:paraId="4F586FA7"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0EC0286C" w14:textId="77777777" w:rsidR="007D7972" w:rsidRPr="004247F1" w:rsidRDefault="007D7972" w:rsidP="004513DF">
            <w:pPr>
              <w:pStyle w:val="TAC"/>
              <w:rPr>
                <w:lang w:val="en-US" w:eastAsia="zh-CN"/>
              </w:rPr>
            </w:pPr>
            <w:r w:rsidRPr="004247F1">
              <w:rPr>
                <w:lang w:val="en-US" w:eastAsia="zh-CN"/>
              </w:rPr>
              <w:t>CA_n7A-n66A</w:t>
            </w:r>
          </w:p>
          <w:p w14:paraId="7CDB6709" w14:textId="77777777" w:rsidR="007D7972" w:rsidRPr="004247F1" w:rsidRDefault="007D7972" w:rsidP="004513DF">
            <w:pPr>
              <w:pStyle w:val="TAC"/>
              <w:rPr>
                <w:lang w:val="en-US" w:eastAsia="zh-CN"/>
              </w:rPr>
            </w:pPr>
            <w:r w:rsidRPr="004247F1">
              <w:rPr>
                <w:lang w:val="en-US" w:eastAsia="zh-CN"/>
              </w:rPr>
              <w:t>CA_n7A-n77A</w:t>
            </w:r>
            <w:r w:rsidRPr="004247F1">
              <w:rPr>
                <w:vertAlign w:val="superscript"/>
                <w:lang w:val="en-US" w:eastAsia="zh-CN"/>
              </w:rPr>
              <w:t>7</w:t>
            </w:r>
          </w:p>
          <w:p w14:paraId="080CC021" w14:textId="77777777" w:rsidR="007D7972" w:rsidRPr="00480423" w:rsidRDefault="007D7972" w:rsidP="004513DF">
            <w:pPr>
              <w:pStyle w:val="TAC"/>
              <w:rPr>
                <w:lang w:val="en-US" w:eastAsia="zh-CN"/>
              </w:rPr>
            </w:pPr>
            <w:r w:rsidRPr="004247F1">
              <w:rPr>
                <w:lang w:val="en-US" w:eastAsia="zh-CN"/>
              </w:rPr>
              <w:t>CA_n66A-n77A</w:t>
            </w:r>
            <w:r w:rsidRPr="004247F1">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336F34"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3E071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42A2D818" w14:textId="77777777" w:rsidR="007D7972" w:rsidRPr="00480423" w:rsidRDefault="007D7972" w:rsidP="004513DF">
            <w:pPr>
              <w:pStyle w:val="TAC"/>
              <w:rPr>
                <w:lang w:val="en-US" w:eastAsia="zh-CN"/>
              </w:rPr>
            </w:pPr>
            <w:r w:rsidRPr="00480423">
              <w:rPr>
                <w:lang w:val="en-US" w:eastAsia="zh-CN"/>
              </w:rPr>
              <w:t>0</w:t>
            </w:r>
          </w:p>
        </w:tc>
      </w:tr>
      <w:tr w:rsidR="007D7972" w:rsidRPr="00480423" w14:paraId="381135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2A63D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44421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A814D2"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33730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9D1FE2F" w14:textId="77777777" w:rsidR="007D7972" w:rsidRPr="00480423" w:rsidRDefault="007D7972" w:rsidP="004513DF">
            <w:pPr>
              <w:pStyle w:val="TAC"/>
              <w:rPr>
                <w:lang w:val="en-US" w:eastAsia="zh-CN"/>
              </w:rPr>
            </w:pPr>
          </w:p>
        </w:tc>
      </w:tr>
      <w:tr w:rsidR="007D7972" w:rsidRPr="00480423" w14:paraId="3EF94DF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72F131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3FC41B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727DB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4EE7EC"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C2412FC" w14:textId="77777777" w:rsidR="007D7972" w:rsidRPr="00480423" w:rsidRDefault="007D7972" w:rsidP="004513DF">
            <w:pPr>
              <w:pStyle w:val="TAC"/>
              <w:rPr>
                <w:lang w:val="en-US" w:eastAsia="zh-CN"/>
              </w:rPr>
            </w:pPr>
          </w:p>
        </w:tc>
      </w:tr>
      <w:tr w:rsidR="007D7972" w:rsidRPr="00480423" w14:paraId="6DB9FCE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D31302E" w14:textId="77777777" w:rsidR="007D7972" w:rsidRPr="00480423" w:rsidRDefault="007D7972" w:rsidP="004513DF">
            <w:pPr>
              <w:pStyle w:val="TAC"/>
              <w:rPr>
                <w:lang w:val="en-US" w:eastAsia="zh-CN"/>
              </w:rPr>
            </w:pPr>
            <w:r w:rsidRPr="00480423">
              <w:rPr>
                <w:lang w:val="en-US" w:eastAsia="zh-CN"/>
              </w:rPr>
              <w:t>CA_n7A-n66(2A)-n77A</w:t>
            </w:r>
          </w:p>
        </w:tc>
        <w:tc>
          <w:tcPr>
            <w:tcW w:w="1814" w:type="dxa"/>
            <w:gridSpan w:val="2"/>
            <w:tcBorders>
              <w:top w:val="single" w:sz="4" w:space="0" w:color="auto"/>
              <w:left w:val="single" w:sz="4" w:space="0" w:color="auto"/>
              <w:bottom w:val="nil"/>
              <w:right w:val="single" w:sz="4" w:space="0" w:color="auto"/>
            </w:tcBorders>
            <w:vAlign w:val="center"/>
          </w:tcPr>
          <w:p w14:paraId="63125609"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517B84E4" w14:textId="77777777" w:rsidR="007D7972" w:rsidRPr="004247F1" w:rsidRDefault="007D7972" w:rsidP="004513DF">
            <w:pPr>
              <w:pStyle w:val="TAC"/>
              <w:rPr>
                <w:lang w:val="en-US" w:eastAsia="zh-CN"/>
              </w:rPr>
            </w:pPr>
            <w:r w:rsidRPr="004247F1">
              <w:rPr>
                <w:lang w:val="en-US" w:eastAsia="zh-CN"/>
              </w:rPr>
              <w:t>CA_n7A-n66A</w:t>
            </w:r>
          </w:p>
          <w:p w14:paraId="0AA5EEB5" w14:textId="77777777" w:rsidR="007D7972" w:rsidRPr="004247F1" w:rsidRDefault="007D7972" w:rsidP="004513DF">
            <w:pPr>
              <w:pStyle w:val="TAC"/>
              <w:rPr>
                <w:lang w:val="en-US" w:eastAsia="zh-CN"/>
              </w:rPr>
            </w:pPr>
            <w:r w:rsidRPr="004247F1">
              <w:rPr>
                <w:lang w:val="en-US" w:eastAsia="zh-CN"/>
              </w:rPr>
              <w:t>CA_n7A-n77A</w:t>
            </w:r>
            <w:r w:rsidRPr="004247F1">
              <w:rPr>
                <w:vertAlign w:val="superscript"/>
                <w:lang w:val="en-US" w:eastAsia="zh-CN"/>
              </w:rPr>
              <w:t>7</w:t>
            </w:r>
          </w:p>
          <w:p w14:paraId="1AC33AFF" w14:textId="77777777" w:rsidR="007D7972" w:rsidRPr="00480423" w:rsidRDefault="007D7972" w:rsidP="004513DF">
            <w:pPr>
              <w:pStyle w:val="TAC"/>
              <w:rPr>
                <w:lang w:val="en-US" w:eastAsia="zh-CN"/>
              </w:rPr>
            </w:pPr>
            <w:r w:rsidRPr="004247F1">
              <w:rPr>
                <w:lang w:val="en-US" w:eastAsia="zh-CN"/>
              </w:rPr>
              <w:t>CA_n66A-n77A</w:t>
            </w:r>
            <w:r w:rsidRPr="004247F1">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BB06AD"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FC03F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1A313B3B" w14:textId="77777777" w:rsidR="007D7972" w:rsidRPr="00480423" w:rsidRDefault="007D7972" w:rsidP="004513DF">
            <w:pPr>
              <w:pStyle w:val="TAC"/>
              <w:rPr>
                <w:lang w:val="en-US" w:eastAsia="zh-CN"/>
              </w:rPr>
            </w:pPr>
            <w:r w:rsidRPr="00480423">
              <w:rPr>
                <w:lang w:val="en-US" w:eastAsia="zh-CN"/>
              </w:rPr>
              <w:t>0</w:t>
            </w:r>
          </w:p>
        </w:tc>
      </w:tr>
      <w:tr w:rsidR="007D7972" w:rsidRPr="00480423" w14:paraId="489674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282C2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732559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0A6D0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048F7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62008260" w14:textId="77777777" w:rsidR="007D7972" w:rsidRPr="00480423" w:rsidRDefault="007D7972" w:rsidP="004513DF">
            <w:pPr>
              <w:pStyle w:val="TAC"/>
              <w:rPr>
                <w:lang w:val="en-US" w:eastAsia="zh-CN"/>
              </w:rPr>
            </w:pPr>
          </w:p>
        </w:tc>
      </w:tr>
      <w:tr w:rsidR="007D7972" w:rsidRPr="00480423" w14:paraId="7A1D2C4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101F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88BF02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8A004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3AAA3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DA1FABE" w14:textId="77777777" w:rsidR="007D7972" w:rsidRPr="00480423" w:rsidRDefault="007D7972" w:rsidP="004513DF">
            <w:pPr>
              <w:pStyle w:val="TAC"/>
              <w:rPr>
                <w:lang w:val="en-US" w:eastAsia="zh-CN"/>
              </w:rPr>
            </w:pPr>
          </w:p>
        </w:tc>
      </w:tr>
      <w:tr w:rsidR="007D7972" w:rsidRPr="00480423" w14:paraId="75D4092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C38974E" w14:textId="77777777" w:rsidR="007D7972" w:rsidRPr="00480423" w:rsidRDefault="007D7972" w:rsidP="004513DF">
            <w:pPr>
              <w:pStyle w:val="TAC"/>
              <w:rPr>
                <w:lang w:val="en-US" w:eastAsia="zh-CN"/>
              </w:rPr>
            </w:pPr>
            <w:r w:rsidRPr="00480423">
              <w:rPr>
                <w:lang w:val="en-US" w:eastAsia="zh-CN"/>
              </w:rPr>
              <w:t>CA_n7A-n66A-n77(2A)</w:t>
            </w:r>
          </w:p>
        </w:tc>
        <w:tc>
          <w:tcPr>
            <w:tcW w:w="1814" w:type="dxa"/>
            <w:gridSpan w:val="2"/>
            <w:tcBorders>
              <w:top w:val="single" w:sz="4" w:space="0" w:color="auto"/>
              <w:left w:val="single" w:sz="4" w:space="0" w:color="auto"/>
              <w:bottom w:val="nil"/>
              <w:right w:val="single" w:sz="4" w:space="0" w:color="auto"/>
            </w:tcBorders>
            <w:vAlign w:val="center"/>
          </w:tcPr>
          <w:p w14:paraId="32115A63"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5EC553A4" w14:textId="77777777" w:rsidR="007D7972" w:rsidRPr="00480423" w:rsidRDefault="007D7972"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26A5F3"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B94049"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9E3DE4D" w14:textId="77777777" w:rsidR="007D7972" w:rsidRPr="00480423" w:rsidRDefault="007D7972" w:rsidP="004513DF">
            <w:pPr>
              <w:pStyle w:val="TAC"/>
              <w:rPr>
                <w:lang w:val="en-US" w:eastAsia="zh-CN"/>
              </w:rPr>
            </w:pPr>
            <w:r w:rsidRPr="00480423">
              <w:rPr>
                <w:lang w:val="en-US" w:eastAsia="zh-CN"/>
              </w:rPr>
              <w:t>0</w:t>
            </w:r>
          </w:p>
        </w:tc>
      </w:tr>
      <w:tr w:rsidR="007D7972" w:rsidRPr="00480423" w14:paraId="017713B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26F636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64518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BFFAB6"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01D91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CF1C09D" w14:textId="77777777" w:rsidR="007D7972" w:rsidRPr="00480423" w:rsidRDefault="007D7972" w:rsidP="004513DF">
            <w:pPr>
              <w:pStyle w:val="TAC"/>
              <w:rPr>
                <w:lang w:val="en-US" w:eastAsia="zh-CN"/>
              </w:rPr>
            </w:pPr>
          </w:p>
        </w:tc>
      </w:tr>
      <w:tr w:rsidR="007D7972" w:rsidRPr="00480423" w14:paraId="09E311F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3B19C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659EFF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58C7C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F400D8"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ED12E1F" w14:textId="77777777" w:rsidR="007D7972" w:rsidRPr="00480423" w:rsidRDefault="007D7972" w:rsidP="004513DF">
            <w:pPr>
              <w:pStyle w:val="TAC"/>
              <w:rPr>
                <w:lang w:val="en-US" w:eastAsia="zh-CN"/>
              </w:rPr>
            </w:pPr>
          </w:p>
        </w:tc>
      </w:tr>
      <w:tr w:rsidR="007D7972" w:rsidRPr="00480423" w14:paraId="1AF69DD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734D4C5" w14:textId="77777777" w:rsidR="007D7972" w:rsidRPr="00480423" w:rsidRDefault="007D7972" w:rsidP="004513DF">
            <w:pPr>
              <w:pStyle w:val="TAC"/>
              <w:rPr>
                <w:lang w:val="en-US" w:eastAsia="zh-CN"/>
              </w:rPr>
            </w:pPr>
            <w:r w:rsidRPr="00480423">
              <w:rPr>
                <w:lang w:val="en-US" w:eastAsia="zh-CN"/>
              </w:rPr>
              <w:t>CA_n7A-n66A-n77(3A)</w:t>
            </w:r>
          </w:p>
        </w:tc>
        <w:tc>
          <w:tcPr>
            <w:tcW w:w="1814" w:type="dxa"/>
            <w:gridSpan w:val="2"/>
            <w:tcBorders>
              <w:top w:val="single" w:sz="4" w:space="0" w:color="auto"/>
              <w:left w:val="single" w:sz="4" w:space="0" w:color="auto"/>
              <w:bottom w:val="nil"/>
              <w:right w:val="single" w:sz="4" w:space="0" w:color="auto"/>
            </w:tcBorders>
            <w:vAlign w:val="center"/>
          </w:tcPr>
          <w:p w14:paraId="70D37190"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7AB8A602" w14:textId="77777777" w:rsidR="007D7972" w:rsidRPr="004247F1" w:rsidRDefault="007D7972" w:rsidP="004513DF">
            <w:pPr>
              <w:pStyle w:val="TAC"/>
              <w:rPr>
                <w:lang w:val="en-US" w:eastAsia="zh-CN"/>
              </w:rPr>
            </w:pPr>
            <w:r w:rsidRPr="004247F1">
              <w:rPr>
                <w:lang w:val="en-US" w:eastAsia="zh-CN"/>
              </w:rPr>
              <w:t>CA_n77(2A)</w:t>
            </w:r>
            <w:r w:rsidRPr="004247F1">
              <w:rPr>
                <w:vertAlign w:val="superscript"/>
                <w:lang w:val="en-US" w:eastAsia="zh-CN"/>
              </w:rPr>
              <w:t xml:space="preserve"> 7</w:t>
            </w:r>
          </w:p>
          <w:p w14:paraId="18C58EF1" w14:textId="77777777" w:rsidR="007D7972" w:rsidRPr="004247F1" w:rsidRDefault="007D7972" w:rsidP="004513DF">
            <w:pPr>
              <w:pStyle w:val="TAC"/>
              <w:rPr>
                <w:lang w:val="en-US" w:eastAsia="zh-CN"/>
              </w:rPr>
            </w:pPr>
            <w:r w:rsidRPr="004247F1">
              <w:rPr>
                <w:lang w:val="en-US" w:eastAsia="zh-CN"/>
              </w:rPr>
              <w:t>CA_n7A-n66A</w:t>
            </w:r>
          </w:p>
          <w:p w14:paraId="6E0982E6" w14:textId="77777777" w:rsidR="007D7972" w:rsidRPr="004247F1" w:rsidRDefault="007D7972" w:rsidP="004513DF">
            <w:pPr>
              <w:pStyle w:val="TAC"/>
              <w:rPr>
                <w:lang w:val="en-US" w:eastAsia="zh-CN"/>
              </w:rPr>
            </w:pPr>
            <w:r w:rsidRPr="004247F1">
              <w:rPr>
                <w:lang w:val="en-US" w:eastAsia="zh-CN"/>
              </w:rPr>
              <w:t>CA_n7A-n77A</w:t>
            </w:r>
            <w:r w:rsidRPr="004247F1">
              <w:rPr>
                <w:vertAlign w:val="superscript"/>
                <w:lang w:val="en-US" w:eastAsia="zh-CN"/>
              </w:rPr>
              <w:t>7</w:t>
            </w:r>
          </w:p>
          <w:p w14:paraId="7DEF991A" w14:textId="77777777" w:rsidR="007D7972" w:rsidRPr="00480423" w:rsidRDefault="007D7972" w:rsidP="004513DF">
            <w:pPr>
              <w:pStyle w:val="TAC"/>
              <w:rPr>
                <w:lang w:val="en-US" w:eastAsia="zh-CN"/>
              </w:rPr>
            </w:pPr>
            <w:r w:rsidRPr="004247F1">
              <w:rPr>
                <w:lang w:val="en-US" w:eastAsia="zh-CN"/>
              </w:rPr>
              <w:t>CA_n66A-n77A</w:t>
            </w:r>
            <w:r w:rsidRPr="004247F1">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D17BD8"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8901FB"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91DE568" w14:textId="77777777" w:rsidR="007D7972" w:rsidRPr="00480423" w:rsidRDefault="007D7972" w:rsidP="004513DF">
            <w:pPr>
              <w:pStyle w:val="TAC"/>
              <w:rPr>
                <w:lang w:val="en-US" w:eastAsia="zh-CN"/>
              </w:rPr>
            </w:pPr>
            <w:r w:rsidRPr="00480423">
              <w:rPr>
                <w:lang w:val="en-US" w:eastAsia="zh-CN"/>
              </w:rPr>
              <w:t>0</w:t>
            </w:r>
          </w:p>
        </w:tc>
      </w:tr>
      <w:tr w:rsidR="007D7972" w:rsidRPr="00480423" w14:paraId="4B761E7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126A3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81BEC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7FFF3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6E5FDC"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96038F7" w14:textId="77777777" w:rsidR="007D7972" w:rsidRPr="00480423" w:rsidRDefault="007D7972" w:rsidP="004513DF">
            <w:pPr>
              <w:pStyle w:val="TAC"/>
              <w:rPr>
                <w:lang w:val="en-US" w:eastAsia="zh-CN"/>
              </w:rPr>
            </w:pPr>
          </w:p>
        </w:tc>
      </w:tr>
      <w:tr w:rsidR="007D7972" w:rsidRPr="00480423" w14:paraId="2FEF9B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D7C9B8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06800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DBD900"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20AB3E" w14:textId="77777777" w:rsidR="007D7972" w:rsidRPr="00480423" w:rsidRDefault="007D7972" w:rsidP="004513DF">
            <w:pPr>
              <w:pStyle w:val="TAC"/>
              <w:rPr>
                <w:lang w:val="en-US" w:eastAsia="zh-CN" w:bidi="ar"/>
              </w:rPr>
            </w:pPr>
            <w:r w:rsidRPr="00480423">
              <w:rPr>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6956545E" w14:textId="77777777" w:rsidR="007D7972" w:rsidRPr="00480423" w:rsidRDefault="007D7972" w:rsidP="004513DF">
            <w:pPr>
              <w:pStyle w:val="TAC"/>
              <w:rPr>
                <w:lang w:val="en-US" w:eastAsia="zh-CN"/>
              </w:rPr>
            </w:pPr>
          </w:p>
        </w:tc>
      </w:tr>
      <w:tr w:rsidR="007D7972" w:rsidRPr="00480423" w14:paraId="54F5B7D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623BED1" w14:textId="77777777" w:rsidR="007D7972" w:rsidRPr="00480423" w:rsidRDefault="007D7972" w:rsidP="004513DF">
            <w:pPr>
              <w:pStyle w:val="TAC"/>
              <w:rPr>
                <w:lang w:val="en-US" w:eastAsia="zh-CN"/>
              </w:rPr>
            </w:pPr>
            <w:r w:rsidRPr="00480423">
              <w:rPr>
                <w:lang w:val="en-US" w:eastAsia="zh-CN"/>
              </w:rPr>
              <w:t>CA_n7A-n66(2A)-n77(2A)</w:t>
            </w:r>
          </w:p>
        </w:tc>
        <w:tc>
          <w:tcPr>
            <w:tcW w:w="1814" w:type="dxa"/>
            <w:gridSpan w:val="2"/>
            <w:tcBorders>
              <w:top w:val="single" w:sz="4" w:space="0" w:color="auto"/>
              <w:left w:val="single" w:sz="4" w:space="0" w:color="auto"/>
              <w:bottom w:val="nil"/>
              <w:right w:val="single" w:sz="4" w:space="0" w:color="auto"/>
            </w:tcBorders>
            <w:vAlign w:val="center"/>
          </w:tcPr>
          <w:p w14:paraId="745C2639" w14:textId="77777777" w:rsidR="007D7972" w:rsidRPr="004247F1" w:rsidRDefault="007D7972"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0E3351CB" w14:textId="77777777" w:rsidR="007D7972" w:rsidRPr="00480423" w:rsidRDefault="007D7972"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D5A09A"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7F153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355D3CE4" w14:textId="77777777" w:rsidR="007D7972" w:rsidRPr="00480423" w:rsidRDefault="007D7972" w:rsidP="004513DF">
            <w:pPr>
              <w:pStyle w:val="TAC"/>
              <w:rPr>
                <w:lang w:val="en-US" w:eastAsia="zh-CN"/>
              </w:rPr>
            </w:pPr>
            <w:r w:rsidRPr="00480423">
              <w:rPr>
                <w:lang w:val="en-US" w:eastAsia="zh-CN"/>
              </w:rPr>
              <w:t>0</w:t>
            </w:r>
          </w:p>
        </w:tc>
      </w:tr>
      <w:tr w:rsidR="007D7972" w:rsidRPr="00480423" w14:paraId="2F40F01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9B8C9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76DB85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4533F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E7BFFB"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9BCE8F0" w14:textId="77777777" w:rsidR="007D7972" w:rsidRPr="00480423" w:rsidRDefault="007D7972" w:rsidP="004513DF">
            <w:pPr>
              <w:pStyle w:val="TAC"/>
              <w:rPr>
                <w:lang w:val="en-US" w:eastAsia="zh-CN"/>
              </w:rPr>
            </w:pPr>
          </w:p>
        </w:tc>
      </w:tr>
      <w:tr w:rsidR="007D7972" w:rsidRPr="00480423" w14:paraId="3FE5559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4879D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76861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022208"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E036F2"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AA89191" w14:textId="77777777" w:rsidR="007D7972" w:rsidRPr="00480423" w:rsidRDefault="007D7972" w:rsidP="004513DF">
            <w:pPr>
              <w:pStyle w:val="TAC"/>
              <w:rPr>
                <w:lang w:val="en-US" w:eastAsia="zh-CN"/>
              </w:rPr>
            </w:pPr>
          </w:p>
        </w:tc>
      </w:tr>
      <w:tr w:rsidR="007D7972" w:rsidRPr="00480423" w14:paraId="515F50A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C1193F7" w14:textId="77777777" w:rsidR="007D7972" w:rsidRPr="00480423" w:rsidRDefault="007D7972" w:rsidP="004513DF">
            <w:pPr>
              <w:pStyle w:val="TAC"/>
              <w:rPr>
                <w:lang w:val="en-US" w:eastAsia="zh-CN"/>
              </w:rPr>
            </w:pPr>
            <w:r w:rsidRPr="00480423">
              <w:rPr>
                <w:lang w:val="en-US" w:eastAsia="zh-CN"/>
              </w:rPr>
              <w:t>CA_n7(2A)-n66A-n77A</w:t>
            </w:r>
          </w:p>
        </w:tc>
        <w:tc>
          <w:tcPr>
            <w:tcW w:w="1814" w:type="dxa"/>
            <w:gridSpan w:val="2"/>
            <w:tcBorders>
              <w:top w:val="single" w:sz="4" w:space="0" w:color="auto"/>
              <w:left w:val="single" w:sz="4" w:space="0" w:color="auto"/>
              <w:bottom w:val="nil"/>
              <w:right w:val="single" w:sz="4" w:space="0" w:color="auto"/>
            </w:tcBorders>
            <w:vAlign w:val="center"/>
          </w:tcPr>
          <w:p w14:paraId="29664C37" w14:textId="77777777" w:rsidR="007D7972" w:rsidRPr="000A048F" w:rsidRDefault="007D7972"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54869985" w14:textId="77777777" w:rsidR="007D7972" w:rsidRPr="00480423" w:rsidRDefault="007D7972"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BC5E5B"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7C9722"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41BED788" w14:textId="77777777" w:rsidR="007D7972" w:rsidRPr="00480423" w:rsidRDefault="007D7972" w:rsidP="004513DF">
            <w:pPr>
              <w:pStyle w:val="TAC"/>
              <w:rPr>
                <w:lang w:val="en-US" w:eastAsia="zh-CN"/>
              </w:rPr>
            </w:pPr>
            <w:r w:rsidRPr="00480423">
              <w:rPr>
                <w:lang w:val="en-US" w:eastAsia="zh-CN"/>
              </w:rPr>
              <w:t>0</w:t>
            </w:r>
          </w:p>
        </w:tc>
      </w:tr>
      <w:tr w:rsidR="007D7972" w:rsidRPr="00480423" w14:paraId="07DC58D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A4EA4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1BBC18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FCA39F"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1DF87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DD17759" w14:textId="77777777" w:rsidR="007D7972" w:rsidRPr="00480423" w:rsidRDefault="007D7972" w:rsidP="004513DF">
            <w:pPr>
              <w:pStyle w:val="TAC"/>
              <w:rPr>
                <w:lang w:val="en-US" w:eastAsia="zh-CN"/>
              </w:rPr>
            </w:pPr>
          </w:p>
        </w:tc>
      </w:tr>
      <w:tr w:rsidR="007D7972" w:rsidRPr="00480423" w14:paraId="7A73198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B48085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574D73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70F1C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F8643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D2974D0" w14:textId="77777777" w:rsidR="007D7972" w:rsidRPr="00480423" w:rsidRDefault="007D7972" w:rsidP="004513DF">
            <w:pPr>
              <w:pStyle w:val="TAC"/>
              <w:rPr>
                <w:lang w:val="en-US" w:eastAsia="zh-CN"/>
              </w:rPr>
            </w:pPr>
          </w:p>
        </w:tc>
      </w:tr>
      <w:tr w:rsidR="007D7972" w:rsidRPr="00480423" w14:paraId="77C117D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CA6C182" w14:textId="77777777" w:rsidR="007D7972" w:rsidRPr="00480423" w:rsidRDefault="007D7972" w:rsidP="004513DF">
            <w:pPr>
              <w:pStyle w:val="TAC"/>
              <w:rPr>
                <w:lang w:val="en-US" w:eastAsia="zh-CN"/>
              </w:rPr>
            </w:pPr>
            <w:r w:rsidRPr="00480423">
              <w:rPr>
                <w:lang w:val="en-US" w:eastAsia="zh-CN"/>
              </w:rPr>
              <w:t>CA_n7(2A)-n66(2A)-n77A</w:t>
            </w:r>
          </w:p>
        </w:tc>
        <w:tc>
          <w:tcPr>
            <w:tcW w:w="1814" w:type="dxa"/>
            <w:gridSpan w:val="2"/>
            <w:tcBorders>
              <w:top w:val="single" w:sz="4" w:space="0" w:color="auto"/>
              <w:left w:val="single" w:sz="4" w:space="0" w:color="auto"/>
              <w:bottom w:val="nil"/>
              <w:right w:val="single" w:sz="4" w:space="0" w:color="auto"/>
            </w:tcBorders>
            <w:vAlign w:val="center"/>
          </w:tcPr>
          <w:p w14:paraId="145A6914" w14:textId="77777777" w:rsidR="007D7972" w:rsidRPr="000A048F" w:rsidRDefault="007D7972"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6B7DD75D" w14:textId="77777777" w:rsidR="007D7972" w:rsidRPr="00480423" w:rsidRDefault="007D7972"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BC0657"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4C25AD"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694E312A" w14:textId="77777777" w:rsidR="007D7972" w:rsidRPr="00480423" w:rsidRDefault="007D7972" w:rsidP="004513DF">
            <w:pPr>
              <w:pStyle w:val="TAC"/>
              <w:rPr>
                <w:lang w:val="en-US" w:eastAsia="zh-CN"/>
              </w:rPr>
            </w:pPr>
            <w:r w:rsidRPr="00480423">
              <w:rPr>
                <w:lang w:val="en-US" w:eastAsia="zh-CN"/>
              </w:rPr>
              <w:t>0</w:t>
            </w:r>
          </w:p>
        </w:tc>
      </w:tr>
      <w:tr w:rsidR="007D7972" w:rsidRPr="00480423" w14:paraId="3377F9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BD399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756908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F4240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16D9DE"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62B0CB66" w14:textId="77777777" w:rsidR="007D7972" w:rsidRPr="00480423" w:rsidRDefault="007D7972" w:rsidP="004513DF">
            <w:pPr>
              <w:pStyle w:val="TAC"/>
              <w:rPr>
                <w:lang w:val="en-US" w:eastAsia="zh-CN"/>
              </w:rPr>
            </w:pPr>
          </w:p>
        </w:tc>
      </w:tr>
      <w:tr w:rsidR="007D7972" w:rsidRPr="00480423" w14:paraId="735837A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CA2B78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967089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C04C55"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3D58C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883CCE4" w14:textId="77777777" w:rsidR="007D7972" w:rsidRPr="00480423" w:rsidRDefault="007D7972" w:rsidP="004513DF">
            <w:pPr>
              <w:pStyle w:val="TAC"/>
              <w:rPr>
                <w:lang w:val="en-US" w:eastAsia="zh-CN"/>
              </w:rPr>
            </w:pPr>
          </w:p>
        </w:tc>
      </w:tr>
      <w:tr w:rsidR="007D7972" w:rsidRPr="00480423" w14:paraId="03B4637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5C8A3E" w14:textId="77777777" w:rsidR="007D7972" w:rsidRPr="00480423" w:rsidRDefault="007D7972" w:rsidP="004513DF">
            <w:pPr>
              <w:pStyle w:val="TAC"/>
              <w:rPr>
                <w:lang w:val="en-US" w:eastAsia="zh-CN"/>
              </w:rPr>
            </w:pPr>
            <w:r w:rsidRPr="00480423">
              <w:rPr>
                <w:lang w:val="en-US" w:eastAsia="zh-CN"/>
              </w:rPr>
              <w:t>CA_n7(2A)-n66A-n77(2A)</w:t>
            </w:r>
          </w:p>
        </w:tc>
        <w:tc>
          <w:tcPr>
            <w:tcW w:w="1814" w:type="dxa"/>
            <w:gridSpan w:val="2"/>
            <w:tcBorders>
              <w:top w:val="nil"/>
              <w:left w:val="single" w:sz="4" w:space="0" w:color="auto"/>
              <w:bottom w:val="nil"/>
              <w:right w:val="single" w:sz="4" w:space="0" w:color="auto"/>
            </w:tcBorders>
            <w:vAlign w:val="center"/>
          </w:tcPr>
          <w:p w14:paraId="6B302E62" w14:textId="77777777" w:rsidR="007D7972" w:rsidRDefault="007D7972" w:rsidP="004513DF">
            <w:pPr>
              <w:pStyle w:val="TAC"/>
              <w:rPr>
                <w:lang w:val="en-US" w:eastAsia="zh-CN"/>
              </w:rPr>
            </w:pPr>
            <w:r>
              <w:rPr>
                <w:lang w:val="en-US" w:eastAsia="zh-CN"/>
              </w:rPr>
              <w:t>n77</w:t>
            </w:r>
            <w:r w:rsidRPr="00C30686">
              <w:rPr>
                <w:vertAlign w:val="superscript"/>
                <w:lang w:val="en-US" w:eastAsia="zh-CN"/>
              </w:rPr>
              <w:t>7,9</w:t>
            </w:r>
          </w:p>
          <w:p w14:paraId="327058D8" w14:textId="77777777" w:rsidR="007D7972" w:rsidRPr="00480423" w:rsidRDefault="007D7972"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0D1809"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5FC245"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54ACC953" w14:textId="77777777" w:rsidR="007D7972" w:rsidRPr="00480423" w:rsidRDefault="007D7972" w:rsidP="004513DF">
            <w:pPr>
              <w:pStyle w:val="TAC"/>
              <w:rPr>
                <w:lang w:val="en-US" w:eastAsia="zh-CN"/>
              </w:rPr>
            </w:pPr>
            <w:r w:rsidRPr="00480423">
              <w:rPr>
                <w:lang w:val="en-US" w:eastAsia="zh-CN"/>
              </w:rPr>
              <w:t>0</w:t>
            </w:r>
          </w:p>
        </w:tc>
      </w:tr>
      <w:tr w:rsidR="007D7972" w:rsidRPr="00480423" w14:paraId="3BB4094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57F4A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5104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24BDEA"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96A9CC"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8FCF79D" w14:textId="77777777" w:rsidR="007D7972" w:rsidRPr="00480423" w:rsidRDefault="007D7972" w:rsidP="004513DF">
            <w:pPr>
              <w:pStyle w:val="TAC"/>
              <w:rPr>
                <w:lang w:val="en-US" w:eastAsia="zh-CN"/>
              </w:rPr>
            </w:pPr>
          </w:p>
        </w:tc>
      </w:tr>
      <w:tr w:rsidR="007D7972" w:rsidRPr="00480423" w14:paraId="16587AB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4D5522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6BC3AD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2B14B0"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C58D10"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16C172A9" w14:textId="77777777" w:rsidR="007D7972" w:rsidRPr="00480423" w:rsidRDefault="007D7972" w:rsidP="004513DF">
            <w:pPr>
              <w:pStyle w:val="TAC"/>
              <w:rPr>
                <w:lang w:val="en-US" w:eastAsia="zh-CN"/>
              </w:rPr>
            </w:pPr>
          </w:p>
        </w:tc>
      </w:tr>
      <w:tr w:rsidR="007D7972" w:rsidRPr="00480423" w14:paraId="098BBDA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677BBE" w14:textId="77777777" w:rsidR="007D7972" w:rsidRPr="00480423" w:rsidRDefault="007D7972" w:rsidP="004513DF">
            <w:pPr>
              <w:pStyle w:val="TAC"/>
              <w:rPr>
                <w:lang w:val="en-US" w:eastAsia="zh-CN"/>
              </w:rPr>
            </w:pPr>
            <w:r w:rsidRPr="00480423">
              <w:rPr>
                <w:lang w:val="en-US" w:eastAsia="zh-CN"/>
              </w:rPr>
              <w:t>CA_n7(2A)-n66(2A)-n77(2A)</w:t>
            </w:r>
          </w:p>
        </w:tc>
        <w:tc>
          <w:tcPr>
            <w:tcW w:w="1814" w:type="dxa"/>
            <w:gridSpan w:val="2"/>
            <w:tcBorders>
              <w:top w:val="single" w:sz="4" w:space="0" w:color="auto"/>
              <w:left w:val="single" w:sz="4" w:space="0" w:color="auto"/>
              <w:bottom w:val="nil"/>
              <w:right w:val="single" w:sz="4" w:space="0" w:color="auto"/>
            </w:tcBorders>
            <w:vAlign w:val="center"/>
          </w:tcPr>
          <w:p w14:paraId="2C02FEA4" w14:textId="77777777" w:rsidR="007D7972" w:rsidRDefault="007D7972" w:rsidP="004513DF">
            <w:pPr>
              <w:pStyle w:val="TAC"/>
              <w:rPr>
                <w:lang w:val="en-US" w:eastAsia="zh-CN"/>
              </w:rPr>
            </w:pPr>
            <w:r>
              <w:rPr>
                <w:lang w:val="en-US" w:eastAsia="zh-CN"/>
              </w:rPr>
              <w:t>n77</w:t>
            </w:r>
            <w:r w:rsidRPr="00C30686">
              <w:rPr>
                <w:vertAlign w:val="superscript"/>
                <w:lang w:val="en-US" w:eastAsia="zh-CN"/>
              </w:rPr>
              <w:t>7,9</w:t>
            </w:r>
          </w:p>
          <w:p w14:paraId="09EFB286" w14:textId="77777777" w:rsidR="007D7972" w:rsidRPr="00480423" w:rsidRDefault="007D7972"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A06318"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067432" w14:textId="77777777" w:rsidR="007D7972" w:rsidRPr="00480423" w:rsidRDefault="007D7972" w:rsidP="004513DF">
            <w:pPr>
              <w:pStyle w:val="TAC"/>
              <w:rPr>
                <w:rFonts w:ascii="Calibri" w:hAnsi="Calibri"/>
                <w:sz w:val="21"/>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09A49243" w14:textId="77777777" w:rsidR="007D7972" w:rsidRPr="00480423" w:rsidRDefault="007D7972" w:rsidP="004513DF">
            <w:pPr>
              <w:pStyle w:val="TAC"/>
              <w:rPr>
                <w:lang w:val="en-US" w:eastAsia="zh-CN"/>
              </w:rPr>
            </w:pPr>
            <w:r w:rsidRPr="00480423">
              <w:rPr>
                <w:lang w:val="en-US" w:eastAsia="zh-CN"/>
              </w:rPr>
              <w:t>0</w:t>
            </w:r>
          </w:p>
        </w:tc>
      </w:tr>
      <w:tr w:rsidR="007D7972" w:rsidRPr="00480423" w14:paraId="256526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F6802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BA07BD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BBCF1A"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051D2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453BE24B" w14:textId="77777777" w:rsidR="007D7972" w:rsidRPr="00480423" w:rsidRDefault="007D7972" w:rsidP="004513DF">
            <w:pPr>
              <w:pStyle w:val="TAC"/>
              <w:rPr>
                <w:lang w:val="en-US" w:eastAsia="zh-CN"/>
              </w:rPr>
            </w:pPr>
          </w:p>
        </w:tc>
      </w:tr>
      <w:tr w:rsidR="007D7972" w:rsidRPr="00480423" w14:paraId="4896DDB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839CE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827029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9A3470"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DA9CA1"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5EB7B490" w14:textId="77777777" w:rsidR="007D7972" w:rsidRPr="00480423" w:rsidRDefault="007D7972" w:rsidP="004513DF">
            <w:pPr>
              <w:pStyle w:val="TAC"/>
              <w:rPr>
                <w:lang w:val="en-US" w:eastAsia="zh-CN"/>
              </w:rPr>
            </w:pPr>
          </w:p>
        </w:tc>
      </w:tr>
      <w:tr w:rsidR="007D7972" w:rsidRPr="00480423" w14:paraId="12B01AE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EC39FEC" w14:textId="77777777" w:rsidR="007D7972" w:rsidRPr="00480423" w:rsidRDefault="007D7972" w:rsidP="004513DF">
            <w:pPr>
              <w:pStyle w:val="TAC"/>
              <w:rPr>
                <w:lang w:val="en-US" w:eastAsia="zh-CN"/>
              </w:rPr>
            </w:pPr>
            <w:r w:rsidRPr="00480423">
              <w:rPr>
                <w:lang w:val="en-US" w:eastAsia="zh-CN"/>
              </w:rPr>
              <w:t>CA_n7A-n66A-n78A</w:t>
            </w:r>
          </w:p>
        </w:tc>
        <w:tc>
          <w:tcPr>
            <w:tcW w:w="1814" w:type="dxa"/>
            <w:gridSpan w:val="2"/>
            <w:tcBorders>
              <w:top w:val="single" w:sz="4" w:space="0" w:color="auto"/>
              <w:left w:val="single" w:sz="4" w:space="0" w:color="auto"/>
              <w:bottom w:val="nil"/>
              <w:right w:val="single" w:sz="4" w:space="0" w:color="auto"/>
            </w:tcBorders>
            <w:vAlign w:val="center"/>
          </w:tcPr>
          <w:p w14:paraId="11DB0BA9"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r w:rsidRPr="00480423">
              <w:rPr>
                <w:vertAlign w:val="superscript"/>
              </w:rPr>
              <w:t>7,9</w:t>
            </w:r>
          </w:p>
          <w:p w14:paraId="1B5B0D97" w14:textId="77777777" w:rsidR="007D7972" w:rsidRPr="00480423" w:rsidRDefault="007D7972"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0F25205E" w14:textId="77777777" w:rsidR="007D7972" w:rsidRPr="00480423" w:rsidRDefault="007D7972"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1E5766B4"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0BD5D8" w14:textId="77777777" w:rsidR="007D7972" w:rsidRPr="00480423" w:rsidRDefault="007D7972" w:rsidP="004513DF">
            <w:pPr>
              <w:pStyle w:val="TAC"/>
              <w:rPr>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1779C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6A713D1" w14:textId="77777777" w:rsidR="007D7972" w:rsidRPr="00480423" w:rsidRDefault="007D7972" w:rsidP="004513DF">
            <w:pPr>
              <w:pStyle w:val="TAC"/>
              <w:rPr>
                <w:lang w:val="en-US" w:eastAsia="zh-CN"/>
              </w:rPr>
            </w:pPr>
            <w:r w:rsidRPr="00480423">
              <w:rPr>
                <w:lang w:val="en-US" w:eastAsia="zh-CN"/>
              </w:rPr>
              <w:t>0</w:t>
            </w:r>
          </w:p>
        </w:tc>
      </w:tr>
      <w:tr w:rsidR="007D7972" w:rsidRPr="00480423" w14:paraId="65EDEE3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060CC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82512D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50DF8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9C2FF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0E7C142" w14:textId="77777777" w:rsidR="007D7972" w:rsidRPr="00480423" w:rsidRDefault="007D7972" w:rsidP="004513DF">
            <w:pPr>
              <w:pStyle w:val="TAC"/>
              <w:rPr>
                <w:lang w:val="en-US" w:eastAsia="zh-CN"/>
              </w:rPr>
            </w:pPr>
          </w:p>
        </w:tc>
      </w:tr>
      <w:tr w:rsidR="007D7972" w:rsidRPr="00480423" w14:paraId="226A9EA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D8D41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04DC9A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3DEE33"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E7EEE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71C4B542" w14:textId="77777777" w:rsidR="007D7972" w:rsidRPr="00480423" w:rsidRDefault="007D7972" w:rsidP="004513DF">
            <w:pPr>
              <w:pStyle w:val="TAC"/>
              <w:rPr>
                <w:lang w:val="en-US" w:eastAsia="zh-CN"/>
              </w:rPr>
            </w:pPr>
          </w:p>
        </w:tc>
      </w:tr>
      <w:tr w:rsidR="007D7972" w:rsidRPr="00480423" w14:paraId="59E3E85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5592A2"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40E73781"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492403" w14:textId="77777777" w:rsidR="007D7972" w:rsidRPr="00480423" w:rsidRDefault="007D7972" w:rsidP="004513DF">
            <w:pPr>
              <w:pStyle w:val="TAC"/>
              <w:rPr>
                <w:rFonts w:cs="Arial"/>
                <w:szCs w:val="18"/>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F739E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074BF83" w14:textId="77777777" w:rsidR="007D7972" w:rsidRPr="00480423" w:rsidRDefault="007D7972" w:rsidP="004513DF">
            <w:pPr>
              <w:pStyle w:val="TAC"/>
              <w:rPr>
                <w:szCs w:val="18"/>
                <w:lang w:val="en-US" w:eastAsia="zh-CN"/>
              </w:rPr>
            </w:pPr>
            <w:r w:rsidRPr="00480423">
              <w:rPr>
                <w:lang w:val="en-US" w:eastAsia="zh-CN"/>
              </w:rPr>
              <w:t>1</w:t>
            </w:r>
          </w:p>
        </w:tc>
      </w:tr>
      <w:tr w:rsidR="007D7972" w:rsidRPr="00480423" w14:paraId="45A635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7546291"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1B5600D0"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69DE83" w14:textId="77777777" w:rsidR="007D7972" w:rsidRPr="00480423" w:rsidRDefault="007D7972" w:rsidP="004513DF">
            <w:pPr>
              <w:pStyle w:val="TAC"/>
              <w:rPr>
                <w:rFonts w:cs="Arial"/>
                <w:szCs w:val="18"/>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8A353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E28287D" w14:textId="77777777" w:rsidR="007D7972" w:rsidRPr="00480423" w:rsidRDefault="007D7972" w:rsidP="004513DF">
            <w:pPr>
              <w:pStyle w:val="TAC"/>
              <w:rPr>
                <w:lang w:val="en-US" w:eastAsia="zh-CN"/>
              </w:rPr>
            </w:pPr>
          </w:p>
        </w:tc>
      </w:tr>
      <w:tr w:rsidR="007D7972" w:rsidRPr="00480423" w14:paraId="695315B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4604806"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CB7C8B3" w14:textId="77777777" w:rsidR="007D7972" w:rsidRPr="00480423" w:rsidRDefault="007D7972" w:rsidP="004513DF">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9B4F8C" w14:textId="77777777" w:rsidR="007D7972" w:rsidRPr="00480423" w:rsidRDefault="007D7972" w:rsidP="004513DF">
            <w:pPr>
              <w:pStyle w:val="TAC"/>
              <w:rPr>
                <w:rFonts w:cs="Arial"/>
                <w:szCs w:val="18"/>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478380"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88CB6F2" w14:textId="77777777" w:rsidR="007D7972" w:rsidRPr="00480423" w:rsidRDefault="007D7972" w:rsidP="004513DF">
            <w:pPr>
              <w:pStyle w:val="TAC"/>
              <w:rPr>
                <w:lang w:val="en-US" w:eastAsia="zh-CN"/>
              </w:rPr>
            </w:pPr>
          </w:p>
        </w:tc>
      </w:tr>
      <w:tr w:rsidR="007D7972" w:rsidRPr="00480423" w14:paraId="35AE11B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373EE7C"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14" w:type="dxa"/>
            <w:gridSpan w:val="2"/>
            <w:tcBorders>
              <w:top w:val="single" w:sz="4" w:space="0" w:color="auto"/>
              <w:left w:val="single" w:sz="4" w:space="0" w:color="auto"/>
              <w:bottom w:val="nil"/>
              <w:right w:val="single" w:sz="4" w:space="0" w:color="auto"/>
            </w:tcBorders>
            <w:vAlign w:val="center"/>
          </w:tcPr>
          <w:p w14:paraId="0190D3F5"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2C20075E"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63C75ED0" w14:textId="77777777" w:rsidR="007D7972" w:rsidRPr="00480423" w:rsidRDefault="007D7972" w:rsidP="004513DF">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8D49B5" w14:textId="77777777" w:rsidR="007D7972" w:rsidRPr="00480423" w:rsidRDefault="007D7972" w:rsidP="004513DF">
            <w:pPr>
              <w:pStyle w:val="TAC"/>
              <w:rPr>
                <w:rFonts w:cs="Arial"/>
                <w:szCs w:val="18"/>
                <w:lang w:val="en-US" w:eastAsia="zh-CN"/>
              </w:rPr>
            </w:pPr>
            <w:r w:rsidRPr="00480423">
              <w:rPr>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519BB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2D08C96" w14:textId="77777777" w:rsidR="007D7972" w:rsidRPr="00480423" w:rsidRDefault="007D7972" w:rsidP="004513DF">
            <w:pPr>
              <w:pStyle w:val="TAC"/>
              <w:rPr>
                <w:lang w:val="en-US" w:eastAsia="zh-CN"/>
              </w:rPr>
            </w:pPr>
            <w:r w:rsidRPr="00480423">
              <w:rPr>
                <w:lang w:val="en-US" w:eastAsia="zh-CN"/>
              </w:rPr>
              <w:t>0</w:t>
            </w:r>
          </w:p>
        </w:tc>
      </w:tr>
      <w:tr w:rsidR="007D7972" w:rsidRPr="00480423" w14:paraId="251CD16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E953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F33135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797255"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23E12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E823AF6" w14:textId="77777777" w:rsidR="007D7972" w:rsidRPr="00480423" w:rsidRDefault="007D7972" w:rsidP="004513DF">
            <w:pPr>
              <w:pStyle w:val="TAC"/>
              <w:rPr>
                <w:lang w:val="en-US" w:eastAsia="zh-CN"/>
              </w:rPr>
            </w:pPr>
          </w:p>
        </w:tc>
      </w:tr>
      <w:tr w:rsidR="007D7972" w:rsidRPr="00480423" w14:paraId="5B7C8F4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9919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580BE9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1BB7BD"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649931"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CA_n78(2A)_BCS1</w:t>
            </w:r>
          </w:p>
        </w:tc>
        <w:tc>
          <w:tcPr>
            <w:tcW w:w="1703" w:type="dxa"/>
            <w:gridSpan w:val="2"/>
            <w:tcBorders>
              <w:top w:val="nil"/>
              <w:left w:val="single" w:sz="4" w:space="0" w:color="auto"/>
              <w:bottom w:val="single" w:sz="4" w:space="0" w:color="auto"/>
              <w:right w:val="single" w:sz="4" w:space="0" w:color="auto"/>
            </w:tcBorders>
            <w:vAlign w:val="center"/>
          </w:tcPr>
          <w:p w14:paraId="6755A3DF" w14:textId="77777777" w:rsidR="007D7972" w:rsidRPr="00480423" w:rsidRDefault="007D7972" w:rsidP="004513DF">
            <w:pPr>
              <w:pStyle w:val="TAC"/>
              <w:rPr>
                <w:lang w:val="en-US" w:eastAsia="zh-CN"/>
              </w:rPr>
            </w:pPr>
          </w:p>
        </w:tc>
      </w:tr>
      <w:tr w:rsidR="007D7972" w:rsidRPr="00480423" w14:paraId="55DCBF8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90AA5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CE4DEB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411B61" w14:textId="77777777" w:rsidR="007D7972" w:rsidRPr="00480423" w:rsidRDefault="007D7972" w:rsidP="004513DF">
            <w:pPr>
              <w:pStyle w:val="TAC"/>
              <w:rPr>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C4063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2306698" w14:textId="77777777" w:rsidR="007D7972" w:rsidRPr="00480423" w:rsidRDefault="007D7972" w:rsidP="004513DF">
            <w:pPr>
              <w:pStyle w:val="TAC"/>
              <w:rPr>
                <w:lang w:val="en-US" w:eastAsia="zh-CN"/>
              </w:rPr>
            </w:pPr>
            <w:r w:rsidRPr="00480423">
              <w:rPr>
                <w:lang w:val="en-US" w:eastAsia="zh-CN"/>
              </w:rPr>
              <w:t>1</w:t>
            </w:r>
          </w:p>
        </w:tc>
      </w:tr>
      <w:tr w:rsidR="007D7972" w:rsidRPr="00480423" w14:paraId="093C72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AD07A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90C129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324B81"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875820"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E4C894E" w14:textId="77777777" w:rsidR="007D7972" w:rsidRPr="00480423" w:rsidRDefault="007D7972" w:rsidP="004513DF">
            <w:pPr>
              <w:pStyle w:val="TAC"/>
              <w:rPr>
                <w:lang w:val="en-US" w:eastAsia="zh-CN"/>
              </w:rPr>
            </w:pPr>
          </w:p>
        </w:tc>
      </w:tr>
      <w:tr w:rsidR="007D7972" w:rsidRPr="00480423" w14:paraId="3E3E5FD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F08C5C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E98E04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DFD97C"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A7228A"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05E506B1" w14:textId="77777777" w:rsidR="007D7972" w:rsidRPr="00480423" w:rsidRDefault="007D7972" w:rsidP="004513DF">
            <w:pPr>
              <w:pStyle w:val="TAC"/>
              <w:rPr>
                <w:lang w:val="en-US" w:eastAsia="zh-CN"/>
              </w:rPr>
            </w:pPr>
          </w:p>
        </w:tc>
      </w:tr>
      <w:tr w:rsidR="007D7972" w:rsidRPr="00480423" w14:paraId="2098E44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EF5CAC" w14:textId="77777777" w:rsidR="007D7972" w:rsidRPr="00480423" w:rsidRDefault="007D7972" w:rsidP="004513DF">
            <w:pPr>
              <w:pStyle w:val="TAC"/>
              <w:rPr>
                <w:lang w:val="en-US" w:eastAsia="zh-CN"/>
              </w:rPr>
            </w:pPr>
            <w:r w:rsidRPr="00480423">
              <w:rPr>
                <w:szCs w:val="18"/>
                <w:lang w:val="en-US" w:eastAsia="zh-CN"/>
              </w:rPr>
              <w:t>CA_n7(2A)-n66A-n78A</w:t>
            </w:r>
          </w:p>
        </w:tc>
        <w:tc>
          <w:tcPr>
            <w:tcW w:w="1814" w:type="dxa"/>
            <w:gridSpan w:val="2"/>
            <w:tcBorders>
              <w:top w:val="nil"/>
              <w:left w:val="single" w:sz="4" w:space="0" w:color="auto"/>
              <w:bottom w:val="nil"/>
              <w:right w:val="single" w:sz="4" w:space="0" w:color="auto"/>
            </w:tcBorders>
            <w:vAlign w:val="center"/>
          </w:tcPr>
          <w:p w14:paraId="6EC31AB5" w14:textId="77777777" w:rsidR="007D7972" w:rsidRPr="00480423" w:rsidRDefault="007D7972" w:rsidP="004513DF">
            <w:pPr>
              <w:pStyle w:val="TAC"/>
              <w:rPr>
                <w:szCs w:val="18"/>
                <w:lang w:val="en-US" w:eastAsia="zh-CN"/>
              </w:rPr>
            </w:pPr>
            <w:r w:rsidRPr="00480423">
              <w:rPr>
                <w:szCs w:val="18"/>
                <w:lang w:val="en-US" w:eastAsia="zh-CN"/>
              </w:rPr>
              <w:t>CA_n7A-n66A</w:t>
            </w:r>
          </w:p>
          <w:p w14:paraId="4DE48511" w14:textId="77777777" w:rsidR="007D7972" w:rsidRPr="00480423" w:rsidRDefault="007D7972" w:rsidP="004513DF">
            <w:pPr>
              <w:pStyle w:val="TAC"/>
              <w:rPr>
                <w:szCs w:val="18"/>
                <w:lang w:val="en-US" w:eastAsia="zh-CN"/>
              </w:rPr>
            </w:pPr>
            <w:r w:rsidRPr="00480423">
              <w:rPr>
                <w:szCs w:val="18"/>
                <w:lang w:val="en-US" w:eastAsia="zh-CN"/>
              </w:rPr>
              <w:t>CA_n7A-n78A</w:t>
            </w:r>
          </w:p>
          <w:p w14:paraId="52D1CBFE" w14:textId="77777777" w:rsidR="007D7972" w:rsidRPr="00480423" w:rsidRDefault="007D7972" w:rsidP="004513DF">
            <w:pPr>
              <w:pStyle w:val="TAC"/>
              <w:rPr>
                <w:lang w:val="en-US" w:eastAsia="zh-CN"/>
              </w:rPr>
            </w:pPr>
            <w:r w:rsidRPr="00480423">
              <w:rPr>
                <w:szCs w:val="18"/>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8BC1EA" w14:textId="77777777" w:rsidR="007D7972" w:rsidRPr="00480423" w:rsidRDefault="007D7972" w:rsidP="004513DF">
            <w:pPr>
              <w:pStyle w:val="TAC"/>
              <w:rPr>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9B0466" w14:textId="77777777" w:rsidR="007D7972" w:rsidRPr="00480423" w:rsidRDefault="007D7972" w:rsidP="004513DF">
            <w:pPr>
              <w:pStyle w:val="TAC"/>
              <w:rPr>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6F04A773" w14:textId="77777777" w:rsidR="007D7972" w:rsidRPr="00480423" w:rsidRDefault="007D7972" w:rsidP="004513DF">
            <w:pPr>
              <w:pStyle w:val="TAC"/>
              <w:rPr>
                <w:lang w:val="en-US" w:eastAsia="zh-CN"/>
              </w:rPr>
            </w:pPr>
            <w:r w:rsidRPr="00480423">
              <w:rPr>
                <w:lang w:val="en-US" w:eastAsia="zh-CN"/>
              </w:rPr>
              <w:t>0</w:t>
            </w:r>
          </w:p>
        </w:tc>
      </w:tr>
      <w:tr w:rsidR="007D7972" w:rsidRPr="00480423" w14:paraId="144FC4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7A819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CA32C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09F919"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A5E589"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6638E1C" w14:textId="77777777" w:rsidR="007D7972" w:rsidRPr="00480423" w:rsidRDefault="007D7972" w:rsidP="004513DF">
            <w:pPr>
              <w:pStyle w:val="TAC"/>
              <w:rPr>
                <w:lang w:val="en-US" w:eastAsia="zh-CN"/>
              </w:rPr>
            </w:pPr>
          </w:p>
        </w:tc>
      </w:tr>
      <w:tr w:rsidR="007D7972" w:rsidRPr="00480423" w14:paraId="2E677CE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2303E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15A2C7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6949EA"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45910B"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nil"/>
              <w:right w:val="single" w:sz="4" w:space="0" w:color="auto"/>
            </w:tcBorders>
            <w:vAlign w:val="center"/>
          </w:tcPr>
          <w:p w14:paraId="34DA1BC1" w14:textId="77777777" w:rsidR="007D7972" w:rsidRPr="00480423" w:rsidRDefault="007D7972" w:rsidP="004513DF">
            <w:pPr>
              <w:pStyle w:val="TAC"/>
              <w:rPr>
                <w:lang w:val="en-US" w:eastAsia="zh-CN"/>
              </w:rPr>
            </w:pPr>
          </w:p>
        </w:tc>
      </w:tr>
      <w:tr w:rsidR="007D7972" w:rsidRPr="00480423" w14:paraId="4B352CC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32F6FD3" w14:textId="77777777" w:rsidR="007D7972" w:rsidRPr="00480423" w:rsidRDefault="007D7972" w:rsidP="004513DF">
            <w:pPr>
              <w:pStyle w:val="TAC"/>
              <w:rPr>
                <w:lang w:val="en-US" w:eastAsia="zh-CN"/>
              </w:rPr>
            </w:pPr>
            <w:r w:rsidRPr="00480423">
              <w:rPr>
                <w:lang w:val="en-US" w:eastAsia="zh-CN"/>
              </w:rPr>
              <w:t>CA_n7A-n66(2A)-n78A</w:t>
            </w:r>
          </w:p>
        </w:tc>
        <w:tc>
          <w:tcPr>
            <w:tcW w:w="1814" w:type="dxa"/>
            <w:gridSpan w:val="2"/>
            <w:tcBorders>
              <w:top w:val="single" w:sz="4" w:space="0" w:color="auto"/>
              <w:left w:val="single" w:sz="4" w:space="0" w:color="auto"/>
              <w:bottom w:val="nil"/>
              <w:right w:val="single" w:sz="4" w:space="0" w:color="auto"/>
            </w:tcBorders>
            <w:vAlign w:val="center"/>
          </w:tcPr>
          <w:p w14:paraId="5DE1DD8C"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3CFD3347"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58A50874" w14:textId="77777777" w:rsidR="007D7972" w:rsidRPr="00480423" w:rsidRDefault="007D7972"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4225ED"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B5E27E" w14:textId="77777777" w:rsidR="007D7972" w:rsidRPr="00480423" w:rsidRDefault="007D7972" w:rsidP="004513DF">
            <w:pPr>
              <w:pStyle w:val="TAC"/>
              <w:rPr>
                <w:lang w:val="en-US" w:eastAsia="zh-CN"/>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0EBEDD1C" w14:textId="77777777" w:rsidR="007D7972" w:rsidRPr="00480423" w:rsidRDefault="007D7972" w:rsidP="004513DF">
            <w:pPr>
              <w:pStyle w:val="TAC"/>
              <w:rPr>
                <w:lang w:val="en-US" w:eastAsia="zh-CN"/>
              </w:rPr>
            </w:pPr>
            <w:r w:rsidRPr="00480423">
              <w:rPr>
                <w:lang w:val="en-US" w:eastAsia="zh-CN"/>
              </w:rPr>
              <w:t>0</w:t>
            </w:r>
          </w:p>
        </w:tc>
      </w:tr>
      <w:tr w:rsidR="007D7972" w:rsidRPr="00480423" w14:paraId="27691CA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038B3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D0063F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06FFC6"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8F2611"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54B463E5" w14:textId="77777777" w:rsidR="007D7972" w:rsidRPr="00480423" w:rsidRDefault="007D7972" w:rsidP="004513DF">
            <w:pPr>
              <w:pStyle w:val="TAC"/>
              <w:rPr>
                <w:lang w:val="en-US" w:eastAsia="zh-CN"/>
              </w:rPr>
            </w:pPr>
          </w:p>
        </w:tc>
      </w:tr>
      <w:tr w:rsidR="007D7972" w:rsidRPr="00480423" w14:paraId="610FCFE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67C67E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DAA650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F29728"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9DBCA9"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B5B8525" w14:textId="77777777" w:rsidR="007D7972" w:rsidRPr="00480423" w:rsidRDefault="007D7972" w:rsidP="004513DF">
            <w:pPr>
              <w:pStyle w:val="TAC"/>
              <w:rPr>
                <w:lang w:val="en-US" w:eastAsia="zh-CN"/>
              </w:rPr>
            </w:pPr>
          </w:p>
        </w:tc>
      </w:tr>
      <w:tr w:rsidR="007D7972" w:rsidRPr="00480423" w14:paraId="5DDC26B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A7CD99" w14:textId="77777777" w:rsidR="007D7972" w:rsidRPr="00480423" w:rsidRDefault="007D7972" w:rsidP="004513DF">
            <w:pPr>
              <w:pStyle w:val="TAC"/>
              <w:rPr>
                <w:lang w:val="en-US" w:eastAsia="zh-CN"/>
              </w:rPr>
            </w:pPr>
            <w:r w:rsidRPr="00480423">
              <w:rPr>
                <w:lang w:val="en-US" w:eastAsia="zh-CN"/>
              </w:rPr>
              <w:t>CA_n7(2A)-n66(2A)-n78A</w:t>
            </w:r>
          </w:p>
        </w:tc>
        <w:tc>
          <w:tcPr>
            <w:tcW w:w="1814" w:type="dxa"/>
            <w:gridSpan w:val="2"/>
            <w:tcBorders>
              <w:top w:val="nil"/>
              <w:left w:val="single" w:sz="4" w:space="0" w:color="auto"/>
              <w:bottom w:val="nil"/>
              <w:right w:val="single" w:sz="4" w:space="0" w:color="auto"/>
            </w:tcBorders>
            <w:vAlign w:val="center"/>
          </w:tcPr>
          <w:p w14:paraId="5E874A03"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072F305B" w14:textId="77777777" w:rsidR="007D7972" w:rsidRPr="00480423" w:rsidRDefault="007D7972"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385ECFAD" w14:textId="77777777" w:rsidR="007D7972" w:rsidRPr="00480423" w:rsidRDefault="007D7972"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51F7AA" w14:textId="77777777" w:rsidR="007D7972" w:rsidRPr="00480423" w:rsidRDefault="007D7972" w:rsidP="004513DF">
            <w:pPr>
              <w:pStyle w:val="TAC"/>
              <w:rPr>
                <w:rFonts w:cs="Arial"/>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970A19" w14:textId="77777777" w:rsidR="007D7972" w:rsidRPr="00480423" w:rsidRDefault="007D7972" w:rsidP="004513DF">
            <w:pPr>
              <w:pStyle w:val="TAC"/>
              <w:rPr>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1C6B5D04" w14:textId="77777777" w:rsidR="007D7972" w:rsidRPr="00480423" w:rsidRDefault="007D7972" w:rsidP="004513DF">
            <w:pPr>
              <w:pStyle w:val="TAC"/>
              <w:rPr>
                <w:lang w:val="en-US" w:eastAsia="zh-CN"/>
              </w:rPr>
            </w:pPr>
            <w:r w:rsidRPr="00480423">
              <w:rPr>
                <w:lang w:val="en-US" w:eastAsia="zh-CN"/>
              </w:rPr>
              <w:t>0</w:t>
            </w:r>
          </w:p>
        </w:tc>
      </w:tr>
      <w:tr w:rsidR="007D7972" w:rsidRPr="00480423" w14:paraId="66F0AF1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C600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01224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8BC6AB" w14:textId="77777777" w:rsidR="007D7972" w:rsidRPr="00480423" w:rsidRDefault="007D7972" w:rsidP="004513DF">
            <w:pPr>
              <w:pStyle w:val="TAC"/>
              <w:rPr>
                <w:rFonts w:cs="Arial"/>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516AA9"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11759563" w14:textId="77777777" w:rsidR="007D7972" w:rsidRPr="00480423" w:rsidRDefault="007D7972" w:rsidP="004513DF">
            <w:pPr>
              <w:pStyle w:val="TAC"/>
              <w:rPr>
                <w:lang w:val="en-US" w:eastAsia="zh-CN"/>
              </w:rPr>
            </w:pPr>
          </w:p>
        </w:tc>
      </w:tr>
      <w:tr w:rsidR="007D7972" w:rsidRPr="00480423" w14:paraId="081ABA8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79BA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AFC71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A74460"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F714FB"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9ECAFA1" w14:textId="77777777" w:rsidR="007D7972" w:rsidRPr="00480423" w:rsidRDefault="007D7972" w:rsidP="004513DF">
            <w:pPr>
              <w:pStyle w:val="TAC"/>
              <w:rPr>
                <w:lang w:val="en-US" w:eastAsia="zh-CN"/>
              </w:rPr>
            </w:pPr>
          </w:p>
        </w:tc>
      </w:tr>
      <w:tr w:rsidR="007D7972" w:rsidRPr="00480423" w14:paraId="6090386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471F35C" w14:textId="77777777" w:rsidR="007D7972" w:rsidRPr="00480423" w:rsidRDefault="007D7972" w:rsidP="004513DF">
            <w:pPr>
              <w:pStyle w:val="TAC"/>
              <w:rPr>
                <w:lang w:val="en-US" w:eastAsia="zh-CN"/>
              </w:rPr>
            </w:pPr>
            <w:r w:rsidRPr="00480423">
              <w:rPr>
                <w:rFonts w:eastAsia="宋体"/>
                <w:lang w:val="en-US" w:eastAsia="zh-CN"/>
              </w:rPr>
              <w:t>CA_n7A-n66(2A)-n78(2A)</w:t>
            </w:r>
          </w:p>
        </w:tc>
        <w:tc>
          <w:tcPr>
            <w:tcW w:w="1814" w:type="dxa"/>
            <w:gridSpan w:val="2"/>
            <w:tcBorders>
              <w:top w:val="single" w:sz="4" w:space="0" w:color="auto"/>
              <w:left w:val="single" w:sz="4" w:space="0" w:color="auto"/>
              <w:bottom w:val="nil"/>
              <w:right w:val="single" w:sz="4" w:space="0" w:color="auto"/>
            </w:tcBorders>
            <w:vAlign w:val="center"/>
          </w:tcPr>
          <w:p w14:paraId="2291B3A4" w14:textId="77777777" w:rsidR="007D7972" w:rsidRPr="00480423" w:rsidRDefault="007D7972" w:rsidP="004513DF">
            <w:pPr>
              <w:pStyle w:val="TAC"/>
              <w:rPr>
                <w:lang w:val="en-US" w:eastAsia="zh-CN"/>
              </w:rPr>
            </w:pPr>
            <w:r w:rsidRPr="00480423">
              <w:rPr>
                <w:rFonts w:eastAsia="宋体" w:cs="Arial"/>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A55C4A" w14:textId="77777777" w:rsidR="007D7972" w:rsidRPr="00480423" w:rsidRDefault="007D7972" w:rsidP="004513DF">
            <w:pPr>
              <w:pStyle w:val="TAC"/>
              <w:rPr>
                <w:rFonts w:cs="Arial"/>
                <w:szCs w:val="18"/>
                <w:lang w:val="en-US" w:eastAsia="zh-CN"/>
              </w:rPr>
            </w:pPr>
            <w:r w:rsidRPr="00480423">
              <w:rPr>
                <w:rFonts w:eastAsia="宋体" w:cs="Arial"/>
                <w:kern w:val="2"/>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D26830" w14:textId="77777777" w:rsidR="007D7972" w:rsidRPr="00480423" w:rsidRDefault="007D7972" w:rsidP="004513DF">
            <w:pPr>
              <w:pStyle w:val="TAC"/>
              <w:rPr>
                <w:lang w:val="en-US" w:eastAsia="zh-CN" w:bidi="ar"/>
              </w:rPr>
            </w:pPr>
            <w:r w:rsidRPr="00480423">
              <w:rPr>
                <w:lang w:val="en-US" w:eastAsia="zh-CN" w:bidi="ar"/>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6F3C317"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676983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7D0823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21283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0FA4F5" w14:textId="77777777" w:rsidR="007D7972" w:rsidRPr="00480423" w:rsidRDefault="007D7972" w:rsidP="004513DF">
            <w:pPr>
              <w:pStyle w:val="TAC"/>
              <w:rPr>
                <w:rFonts w:cs="Arial"/>
                <w:szCs w:val="18"/>
                <w:lang w:val="en-US" w:eastAsia="zh-CN"/>
              </w:rPr>
            </w:pPr>
            <w:r w:rsidRPr="00480423">
              <w:rPr>
                <w:rFonts w:eastAsia="宋体" w:cs="Arial"/>
                <w:kern w:val="2"/>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383DF1"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43AD38D1" w14:textId="77777777" w:rsidR="007D7972" w:rsidRPr="00480423" w:rsidRDefault="007D7972" w:rsidP="004513DF">
            <w:pPr>
              <w:pStyle w:val="TAC"/>
              <w:rPr>
                <w:lang w:val="en-US" w:eastAsia="zh-CN"/>
              </w:rPr>
            </w:pPr>
          </w:p>
        </w:tc>
      </w:tr>
      <w:tr w:rsidR="007D7972" w:rsidRPr="00480423" w14:paraId="77BA7A7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5F6879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DBD898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528ED6" w14:textId="77777777" w:rsidR="007D7972" w:rsidRPr="00480423" w:rsidRDefault="007D7972" w:rsidP="004513DF">
            <w:pPr>
              <w:pStyle w:val="TAC"/>
              <w:rPr>
                <w:rFonts w:cs="Arial"/>
                <w:szCs w:val="18"/>
                <w:lang w:val="en-US" w:eastAsia="zh-CN"/>
              </w:rPr>
            </w:pPr>
            <w:r w:rsidRPr="00480423">
              <w:rPr>
                <w:rFonts w:eastAsia="宋体" w:cs="Arial"/>
                <w:kern w:val="2"/>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3E6C9A" w14:textId="77777777" w:rsidR="007D7972" w:rsidRPr="00480423" w:rsidRDefault="007D7972" w:rsidP="004513DF">
            <w:pPr>
              <w:pStyle w:val="TAC"/>
              <w:rPr>
                <w:lang w:val="en-US" w:eastAsia="zh-CN" w:bidi="ar"/>
              </w:rPr>
            </w:pPr>
            <w:r w:rsidRPr="00480423">
              <w:rPr>
                <w:rFonts w:eastAsia="宋体"/>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7AD92702" w14:textId="77777777" w:rsidR="007D7972" w:rsidRPr="00480423" w:rsidRDefault="007D7972" w:rsidP="004513DF">
            <w:pPr>
              <w:pStyle w:val="TAC"/>
              <w:rPr>
                <w:lang w:val="en-US" w:eastAsia="zh-CN"/>
              </w:rPr>
            </w:pPr>
          </w:p>
        </w:tc>
      </w:tr>
      <w:tr w:rsidR="007D7972" w:rsidRPr="00480423" w14:paraId="7246C73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F972CF" w14:textId="77777777" w:rsidR="007D7972" w:rsidRPr="00480423" w:rsidRDefault="007D7972" w:rsidP="004513DF">
            <w:pPr>
              <w:pStyle w:val="TAC"/>
              <w:rPr>
                <w:lang w:val="en-US" w:eastAsia="zh-CN"/>
              </w:rPr>
            </w:pPr>
            <w:r w:rsidRPr="00480423">
              <w:rPr>
                <w:szCs w:val="18"/>
                <w:lang w:val="en-US" w:eastAsia="zh-CN"/>
              </w:rPr>
              <w:t>CA_n7(2A)-n66A-n78(2A)</w:t>
            </w:r>
          </w:p>
        </w:tc>
        <w:tc>
          <w:tcPr>
            <w:tcW w:w="1814" w:type="dxa"/>
            <w:gridSpan w:val="2"/>
            <w:tcBorders>
              <w:top w:val="nil"/>
              <w:left w:val="single" w:sz="4" w:space="0" w:color="auto"/>
              <w:bottom w:val="nil"/>
              <w:right w:val="single" w:sz="4" w:space="0" w:color="auto"/>
            </w:tcBorders>
            <w:vAlign w:val="center"/>
          </w:tcPr>
          <w:p w14:paraId="47B65CF8"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3A1973E8"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7D804EA3" w14:textId="77777777" w:rsidR="007D7972" w:rsidRPr="00480423" w:rsidRDefault="007D7972"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55CEBB"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E8BE29" w14:textId="77777777" w:rsidR="007D7972" w:rsidRPr="00480423" w:rsidRDefault="007D7972" w:rsidP="004513DF">
            <w:pPr>
              <w:pStyle w:val="TAC"/>
              <w:rPr>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07D4301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DACBE4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564EE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A1E6C9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394AFA"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FE3C66"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05FFE54" w14:textId="77777777" w:rsidR="007D7972" w:rsidRPr="00480423" w:rsidRDefault="007D7972" w:rsidP="004513DF">
            <w:pPr>
              <w:pStyle w:val="TAC"/>
              <w:rPr>
                <w:lang w:val="en-US" w:eastAsia="zh-CN"/>
              </w:rPr>
            </w:pPr>
          </w:p>
        </w:tc>
      </w:tr>
      <w:tr w:rsidR="007D7972" w:rsidRPr="00480423" w14:paraId="761F9A6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70D451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320A19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E482C4"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79494F"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09FE26B5" w14:textId="77777777" w:rsidR="007D7972" w:rsidRPr="00480423" w:rsidRDefault="007D7972" w:rsidP="004513DF">
            <w:pPr>
              <w:pStyle w:val="TAC"/>
              <w:rPr>
                <w:lang w:val="en-US" w:eastAsia="zh-CN"/>
              </w:rPr>
            </w:pPr>
          </w:p>
        </w:tc>
      </w:tr>
      <w:tr w:rsidR="007D7972" w:rsidRPr="00480423" w14:paraId="6C8B033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7391E0" w14:textId="77777777" w:rsidR="007D7972" w:rsidRPr="00480423" w:rsidRDefault="007D7972" w:rsidP="004513DF">
            <w:pPr>
              <w:pStyle w:val="TAC"/>
              <w:rPr>
                <w:lang w:val="en-US" w:eastAsia="zh-CN"/>
              </w:rPr>
            </w:pPr>
            <w:r w:rsidRPr="00480423">
              <w:rPr>
                <w:szCs w:val="18"/>
                <w:lang w:val="en-US" w:eastAsia="zh-CN"/>
              </w:rPr>
              <w:t>CA_n7(2A)-n66(2A)-n78(2A)</w:t>
            </w:r>
          </w:p>
        </w:tc>
        <w:tc>
          <w:tcPr>
            <w:tcW w:w="1814" w:type="dxa"/>
            <w:gridSpan w:val="2"/>
            <w:tcBorders>
              <w:top w:val="nil"/>
              <w:left w:val="single" w:sz="4" w:space="0" w:color="auto"/>
              <w:bottom w:val="nil"/>
              <w:right w:val="single" w:sz="4" w:space="0" w:color="auto"/>
            </w:tcBorders>
            <w:vAlign w:val="center"/>
          </w:tcPr>
          <w:p w14:paraId="2DB00F39"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5644D72C" w14:textId="77777777" w:rsidR="007D7972" w:rsidRPr="00480423" w:rsidRDefault="007D7972"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29FF882E" w14:textId="77777777" w:rsidR="007D7972" w:rsidRPr="00480423" w:rsidRDefault="007D7972"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181458"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D14051" w14:textId="77777777" w:rsidR="007D7972" w:rsidRPr="00480423" w:rsidRDefault="007D7972" w:rsidP="004513DF">
            <w:pPr>
              <w:pStyle w:val="TAC"/>
              <w:rPr>
                <w:lang w:val="en-US" w:eastAsia="zh-CN"/>
              </w:rPr>
            </w:pPr>
            <w:r w:rsidRPr="00480423">
              <w:rPr>
                <w:lang w:val="en-US" w:eastAsia="zh-CN" w:bidi="ar"/>
              </w:rPr>
              <w:t>CA_n7(2A)_BCS0</w:t>
            </w:r>
          </w:p>
        </w:tc>
        <w:tc>
          <w:tcPr>
            <w:tcW w:w="1703" w:type="dxa"/>
            <w:gridSpan w:val="2"/>
            <w:tcBorders>
              <w:top w:val="nil"/>
              <w:left w:val="single" w:sz="4" w:space="0" w:color="auto"/>
              <w:bottom w:val="nil"/>
              <w:right w:val="single" w:sz="4" w:space="0" w:color="auto"/>
            </w:tcBorders>
            <w:vAlign w:val="center"/>
          </w:tcPr>
          <w:p w14:paraId="779D6726"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22962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07D3F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35B630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F1E0A7" w14:textId="77777777" w:rsidR="007D7972" w:rsidRPr="00480423" w:rsidRDefault="007D7972" w:rsidP="004513DF">
            <w:pPr>
              <w:pStyle w:val="TAC"/>
              <w:rPr>
                <w:rFonts w:cs="Arial"/>
                <w:szCs w:val="18"/>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441E7E"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7D52879C" w14:textId="77777777" w:rsidR="007D7972" w:rsidRPr="00480423" w:rsidRDefault="007D7972" w:rsidP="004513DF">
            <w:pPr>
              <w:pStyle w:val="TAC"/>
              <w:rPr>
                <w:lang w:val="en-US" w:eastAsia="zh-CN"/>
              </w:rPr>
            </w:pPr>
          </w:p>
        </w:tc>
      </w:tr>
      <w:tr w:rsidR="007D7972" w:rsidRPr="00480423" w14:paraId="0D842AC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8B7D22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F06352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32E7B9" w14:textId="77777777" w:rsidR="007D7972" w:rsidRPr="00480423" w:rsidRDefault="007D7972" w:rsidP="004513DF">
            <w:pPr>
              <w:pStyle w:val="TAC"/>
              <w:rPr>
                <w:rFonts w:cs="Arial"/>
                <w:szCs w:val="18"/>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F07F19"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5048A238" w14:textId="77777777" w:rsidR="007D7972" w:rsidRPr="00480423" w:rsidRDefault="007D7972" w:rsidP="004513DF">
            <w:pPr>
              <w:pStyle w:val="TAC"/>
              <w:rPr>
                <w:lang w:val="en-US" w:eastAsia="zh-CN"/>
              </w:rPr>
            </w:pPr>
          </w:p>
        </w:tc>
      </w:tr>
      <w:tr w:rsidR="007D7972" w:rsidRPr="00480423" w14:paraId="11E4BB2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6974AD" w14:textId="77777777" w:rsidR="007D7972" w:rsidRPr="00480423" w:rsidRDefault="007D7972" w:rsidP="004513DF">
            <w:pPr>
              <w:pStyle w:val="TAC"/>
              <w:rPr>
                <w:lang w:val="en-US" w:eastAsia="zh-CN"/>
              </w:rPr>
            </w:pPr>
            <w:r w:rsidRPr="00480423">
              <w:rPr>
                <w:lang w:eastAsia="zh-CN"/>
              </w:rPr>
              <w:t>CA_n7A-n67A-n78A</w:t>
            </w:r>
          </w:p>
        </w:tc>
        <w:tc>
          <w:tcPr>
            <w:tcW w:w="1814" w:type="dxa"/>
            <w:gridSpan w:val="2"/>
            <w:tcBorders>
              <w:top w:val="single" w:sz="4" w:space="0" w:color="auto"/>
              <w:left w:val="single" w:sz="4" w:space="0" w:color="auto"/>
              <w:bottom w:val="nil"/>
              <w:right w:val="single" w:sz="4" w:space="0" w:color="auto"/>
            </w:tcBorders>
            <w:vAlign w:val="center"/>
          </w:tcPr>
          <w:p w14:paraId="42ADD1A9" w14:textId="77777777" w:rsidR="007D7972" w:rsidRPr="00480423" w:rsidRDefault="007D7972" w:rsidP="004513DF">
            <w:pPr>
              <w:pStyle w:val="TAC"/>
              <w:rPr>
                <w:lang w:val="en-US" w:eastAsia="zh-CN"/>
              </w:rPr>
            </w:pPr>
            <w:r w:rsidRPr="00480423">
              <w:rPr>
                <w:lang w:eastAsia="zh-CN"/>
              </w:rPr>
              <w:t>CA_n7A-n78A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511ECE"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179995"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646BAD50"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4F3F7CF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EC2F3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5DB3FD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2D2188"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6C0CA3" w14:textId="77777777" w:rsidR="007D7972" w:rsidRPr="00480423" w:rsidRDefault="007D7972" w:rsidP="004513DF">
            <w:pPr>
              <w:pStyle w:val="TAC"/>
              <w:rPr>
                <w:lang w:val="en-US" w:eastAsia="zh-CN" w:bidi="ar"/>
              </w:rPr>
            </w:pPr>
            <w:r w:rsidRPr="00480423">
              <w:t>5, 10, 15, 20</w:t>
            </w:r>
          </w:p>
        </w:tc>
        <w:tc>
          <w:tcPr>
            <w:tcW w:w="1703" w:type="dxa"/>
            <w:gridSpan w:val="2"/>
            <w:tcBorders>
              <w:top w:val="nil"/>
              <w:left w:val="single" w:sz="4" w:space="0" w:color="auto"/>
              <w:bottom w:val="nil"/>
              <w:right w:val="single" w:sz="4" w:space="0" w:color="auto"/>
            </w:tcBorders>
            <w:vAlign w:val="center"/>
          </w:tcPr>
          <w:p w14:paraId="012DA5D5" w14:textId="77777777" w:rsidR="007D7972" w:rsidRPr="00480423" w:rsidRDefault="007D7972" w:rsidP="004513DF">
            <w:pPr>
              <w:pStyle w:val="TAC"/>
              <w:rPr>
                <w:lang w:val="en-US" w:eastAsia="zh-CN"/>
              </w:rPr>
            </w:pPr>
          </w:p>
        </w:tc>
      </w:tr>
      <w:tr w:rsidR="007D7972" w:rsidRPr="00480423" w14:paraId="1C64952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1AA36D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05FDD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E7FBFF"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BB25C7" w14:textId="77777777" w:rsidR="007D7972" w:rsidRPr="00480423" w:rsidRDefault="007D7972" w:rsidP="004513DF">
            <w:pPr>
              <w:pStyle w:val="TAC"/>
              <w:rPr>
                <w:lang w:val="en-US" w:eastAsia="zh-CN"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EA50959" w14:textId="77777777" w:rsidR="007D7972" w:rsidRPr="00480423" w:rsidRDefault="007D7972" w:rsidP="004513DF">
            <w:pPr>
              <w:pStyle w:val="TAC"/>
              <w:rPr>
                <w:lang w:val="en-US" w:eastAsia="zh-CN"/>
              </w:rPr>
            </w:pPr>
          </w:p>
        </w:tc>
      </w:tr>
      <w:tr w:rsidR="007D7972" w:rsidRPr="00480423" w14:paraId="608DB99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9BB5395" w14:textId="77777777" w:rsidR="007D7972" w:rsidRPr="00480423" w:rsidRDefault="007D7972" w:rsidP="004513DF">
            <w:pPr>
              <w:pStyle w:val="TAC"/>
              <w:rPr>
                <w:lang w:val="en-US" w:eastAsia="zh-CN"/>
              </w:rPr>
            </w:pPr>
            <w:r w:rsidRPr="00480423">
              <w:rPr>
                <w:lang w:eastAsia="zh-CN"/>
              </w:rPr>
              <w:t>CA_n7A-n67A-n78(2A)</w:t>
            </w:r>
          </w:p>
        </w:tc>
        <w:tc>
          <w:tcPr>
            <w:tcW w:w="1814" w:type="dxa"/>
            <w:gridSpan w:val="2"/>
            <w:tcBorders>
              <w:top w:val="single" w:sz="4" w:space="0" w:color="auto"/>
              <w:left w:val="single" w:sz="4" w:space="0" w:color="auto"/>
              <w:bottom w:val="nil"/>
              <w:right w:val="single" w:sz="4" w:space="0" w:color="auto"/>
            </w:tcBorders>
            <w:vAlign w:val="center"/>
          </w:tcPr>
          <w:p w14:paraId="0282677B" w14:textId="77777777" w:rsidR="007D7972" w:rsidRPr="00480423" w:rsidRDefault="007D7972" w:rsidP="004513DF">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C87FD2"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DC8697" w14:textId="77777777" w:rsidR="007D7972" w:rsidRPr="00480423" w:rsidRDefault="007D7972" w:rsidP="004513DF">
            <w:pPr>
              <w:pStyle w:val="TAC"/>
              <w:rPr>
                <w:lang w:val="en-US" w:eastAsia="zh-CN" w:bidi="ar"/>
              </w:rPr>
            </w:pPr>
            <w:r w:rsidRPr="00480423">
              <w:t xml:space="preserve">5, </w:t>
            </w:r>
            <w:r w:rsidRPr="00480423">
              <w:rPr>
                <w:rFonts w:hint="eastAsia"/>
              </w:rPr>
              <w:t>1</w:t>
            </w:r>
            <w:r w:rsidRPr="00480423">
              <w:t>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0C241D89"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C56CC7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81648E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F868D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DBCC09"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2F68BB" w14:textId="77777777" w:rsidR="007D7972" w:rsidRPr="00480423" w:rsidRDefault="007D7972" w:rsidP="004513DF">
            <w:pPr>
              <w:pStyle w:val="TAC"/>
              <w:rPr>
                <w:lang w:val="en-US" w:eastAsia="zh-CN" w:bidi="ar"/>
              </w:rPr>
            </w:pPr>
            <w:r w:rsidRPr="00480423">
              <w:t>5, 10, 15, 20</w:t>
            </w:r>
          </w:p>
        </w:tc>
        <w:tc>
          <w:tcPr>
            <w:tcW w:w="1703" w:type="dxa"/>
            <w:gridSpan w:val="2"/>
            <w:tcBorders>
              <w:top w:val="nil"/>
              <w:left w:val="single" w:sz="4" w:space="0" w:color="auto"/>
              <w:bottom w:val="nil"/>
              <w:right w:val="single" w:sz="4" w:space="0" w:color="auto"/>
            </w:tcBorders>
            <w:vAlign w:val="center"/>
          </w:tcPr>
          <w:p w14:paraId="15D1CA9E" w14:textId="77777777" w:rsidR="007D7972" w:rsidRPr="00480423" w:rsidRDefault="007D7972" w:rsidP="004513DF">
            <w:pPr>
              <w:pStyle w:val="TAC"/>
              <w:rPr>
                <w:lang w:val="en-US" w:eastAsia="zh-CN"/>
              </w:rPr>
            </w:pPr>
          </w:p>
        </w:tc>
      </w:tr>
      <w:tr w:rsidR="007D7972" w:rsidRPr="00480423" w14:paraId="476223E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8EECC7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C27E0C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E623EE"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FD36CE"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282C5268" w14:textId="77777777" w:rsidR="007D7972" w:rsidRPr="00480423" w:rsidRDefault="007D7972" w:rsidP="004513DF">
            <w:pPr>
              <w:pStyle w:val="TAC"/>
              <w:rPr>
                <w:lang w:val="en-US" w:eastAsia="zh-CN"/>
              </w:rPr>
            </w:pPr>
          </w:p>
        </w:tc>
      </w:tr>
      <w:tr w:rsidR="007D7972" w:rsidRPr="00480423" w14:paraId="54623D71"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B07BFF1" w14:textId="77777777" w:rsidR="007D7972" w:rsidRPr="00480423" w:rsidRDefault="007D7972" w:rsidP="004513DF">
            <w:pPr>
              <w:pStyle w:val="TAC"/>
              <w:rPr>
                <w:lang w:val="en-US" w:eastAsia="zh-CN"/>
              </w:rPr>
            </w:pPr>
            <w:r w:rsidRPr="00480423">
              <w:rPr>
                <w:rFonts w:cs="Arial"/>
                <w:color w:val="000000"/>
                <w:szCs w:val="18"/>
              </w:rPr>
              <w:t>CA_n7A-n71A-n77A</w:t>
            </w:r>
          </w:p>
        </w:tc>
        <w:tc>
          <w:tcPr>
            <w:tcW w:w="1814" w:type="dxa"/>
            <w:gridSpan w:val="2"/>
            <w:tcBorders>
              <w:top w:val="single" w:sz="4" w:space="0" w:color="auto"/>
              <w:left w:val="single" w:sz="4" w:space="0" w:color="auto"/>
              <w:bottom w:val="nil"/>
              <w:right w:val="single" w:sz="4" w:space="0" w:color="auto"/>
            </w:tcBorders>
            <w:vAlign w:val="center"/>
          </w:tcPr>
          <w:p w14:paraId="135B396D" w14:textId="77777777" w:rsidR="007D7972" w:rsidRDefault="007D7972" w:rsidP="004513DF">
            <w:pPr>
              <w:pStyle w:val="TAC"/>
              <w:rPr>
                <w:rFonts w:cs="Arial"/>
                <w:color w:val="000000"/>
                <w:szCs w:val="18"/>
              </w:rPr>
            </w:pPr>
            <w:r>
              <w:rPr>
                <w:lang w:val="en-US" w:eastAsia="zh-CN"/>
              </w:rPr>
              <w:t>n77</w:t>
            </w:r>
            <w:r>
              <w:rPr>
                <w:vertAlign w:val="superscript"/>
                <w:lang w:val="en-US" w:eastAsia="zh-CN"/>
              </w:rPr>
              <w:t>7,9</w:t>
            </w:r>
          </w:p>
          <w:p w14:paraId="2DB6B8E8" w14:textId="77777777" w:rsidR="007D7972" w:rsidRPr="00480423" w:rsidRDefault="007D7972" w:rsidP="004513DF">
            <w:pPr>
              <w:pStyle w:val="TAC"/>
              <w:rPr>
                <w:rFonts w:cs="Arial"/>
                <w:color w:val="000000"/>
                <w:szCs w:val="18"/>
              </w:rPr>
            </w:pPr>
            <w:r w:rsidRPr="00480423">
              <w:rPr>
                <w:rFonts w:cs="Arial"/>
                <w:color w:val="000000"/>
                <w:szCs w:val="18"/>
              </w:rPr>
              <w:t>CA_n7A-n71A</w:t>
            </w:r>
          </w:p>
          <w:p w14:paraId="55E0597F" w14:textId="77777777" w:rsidR="007D7972" w:rsidRPr="00480423" w:rsidRDefault="007D7972" w:rsidP="004513DF">
            <w:pPr>
              <w:pStyle w:val="TAC"/>
              <w:rPr>
                <w:rFonts w:cs="Arial"/>
                <w:color w:val="000000"/>
                <w:szCs w:val="18"/>
              </w:rPr>
            </w:pPr>
            <w:r w:rsidRPr="00480423">
              <w:rPr>
                <w:rFonts w:cs="Arial"/>
                <w:color w:val="000000"/>
                <w:szCs w:val="18"/>
              </w:rPr>
              <w:t>CA_n7A-n77A</w:t>
            </w:r>
            <w:r>
              <w:rPr>
                <w:vertAlign w:val="superscript"/>
                <w:lang w:val="en-US" w:eastAsia="zh-CN"/>
              </w:rPr>
              <w:t>7</w:t>
            </w:r>
          </w:p>
          <w:p w14:paraId="1AD64657" w14:textId="77777777" w:rsidR="007D7972" w:rsidRPr="00480423" w:rsidRDefault="007D7972" w:rsidP="004513DF">
            <w:pPr>
              <w:pStyle w:val="TAC"/>
              <w:rPr>
                <w:lang w:val="en-US" w:eastAsia="zh-CN"/>
              </w:rPr>
            </w:pPr>
            <w:r w:rsidRPr="00480423">
              <w:rPr>
                <w:rFonts w:cs="Arial"/>
                <w:color w:val="000000"/>
                <w:szCs w:val="18"/>
              </w:rPr>
              <w:t>CA_n71A-n77A</w:t>
            </w:r>
            <w:r>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552BFB" w14:textId="77777777" w:rsidR="007D7972" w:rsidRPr="00480423" w:rsidRDefault="007D7972" w:rsidP="004513DF">
            <w:pPr>
              <w:pStyle w:val="TAC"/>
              <w:rPr>
                <w:rFonts w:cs="Arial"/>
                <w:szCs w:val="18"/>
                <w:lang w:val="en-US"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8514C0" w14:textId="77777777" w:rsidR="007D7972" w:rsidRPr="00480423" w:rsidRDefault="007D7972"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6379D80C"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33D6BB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DC064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E9665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074F26" w14:textId="77777777" w:rsidR="007D7972" w:rsidRPr="00480423" w:rsidRDefault="007D7972" w:rsidP="004513DF">
            <w:pPr>
              <w:pStyle w:val="TAC"/>
              <w:rPr>
                <w:rFonts w:cs="Arial"/>
                <w:szCs w:val="18"/>
                <w:lang w:val="en-US" w:eastAsia="zh-CN"/>
              </w:rPr>
            </w:pPr>
            <w:r w:rsidRPr="00480423">
              <w:rPr>
                <w:color w:val="000000"/>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744C34" w14:textId="77777777" w:rsidR="007D7972" w:rsidRPr="00480423" w:rsidRDefault="007D7972" w:rsidP="004513DF">
            <w:pPr>
              <w:pStyle w:val="TAC"/>
              <w:rPr>
                <w:lang w:val="en-US" w:eastAsia="zh-CN" w:bidi="ar"/>
              </w:rPr>
            </w:pPr>
            <w:r w:rsidRPr="00480423">
              <w:rPr>
                <w:rFonts w:cs="Arial"/>
                <w:color w:val="000000"/>
                <w:szCs w:val="16"/>
              </w:rPr>
              <w:t>5, 10, 15, 20, 25, 30, 35</w:t>
            </w:r>
          </w:p>
        </w:tc>
        <w:tc>
          <w:tcPr>
            <w:tcW w:w="1703" w:type="dxa"/>
            <w:gridSpan w:val="2"/>
            <w:tcBorders>
              <w:top w:val="nil"/>
              <w:left w:val="single" w:sz="4" w:space="0" w:color="auto"/>
              <w:bottom w:val="nil"/>
              <w:right w:val="single" w:sz="4" w:space="0" w:color="auto"/>
            </w:tcBorders>
            <w:vAlign w:val="center"/>
          </w:tcPr>
          <w:p w14:paraId="729C5A34" w14:textId="77777777" w:rsidR="007D7972" w:rsidRPr="00480423" w:rsidRDefault="007D7972" w:rsidP="004513DF">
            <w:pPr>
              <w:pStyle w:val="TAC"/>
              <w:rPr>
                <w:lang w:val="en-US" w:eastAsia="zh-CN"/>
              </w:rPr>
            </w:pPr>
          </w:p>
        </w:tc>
      </w:tr>
      <w:tr w:rsidR="007D7972" w:rsidRPr="00480423" w14:paraId="4428B60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659F17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391660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0407CA" w14:textId="77777777" w:rsidR="007D7972" w:rsidRPr="00480423" w:rsidRDefault="007D7972" w:rsidP="004513DF">
            <w:pPr>
              <w:pStyle w:val="TAC"/>
              <w:rPr>
                <w:rFonts w:cs="Arial"/>
                <w:szCs w:val="18"/>
                <w:lang w:val="en-US" w:eastAsia="zh-CN"/>
              </w:rPr>
            </w:pPr>
            <w:r w:rsidRPr="00480423">
              <w:rPr>
                <w:rFonts w:eastAsia="宋体"/>
                <w:color w:val="000000"/>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1ABA3C7" w14:textId="77777777" w:rsidR="007D7972" w:rsidRPr="00480423" w:rsidRDefault="007D7972" w:rsidP="004513DF">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0B6E980" w14:textId="77777777" w:rsidR="007D7972" w:rsidRPr="00480423" w:rsidRDefault="007D7972" w:rsidP="004513DF">
            <w:pPr>
              <w:pStyle w:val="TAC"/>
              <w:rPr>
                <w:lang w:val="en-US" w:eastAsia="zh-CN"/>
              </w:rPr>
            </w:pPr>
          </w:p>
        </w:tc>
      </w:tr>
      <w:tr w:rsidR="007D7972" w:rsidRPr="00480423" w14:paraId="4DC84D6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8DC2546" w14:textId="77777777" w:rsidR="007D7972" w:rsidRPr="00480423" w:rsidRDefault="007D7972" w:rsidP="004513DF">
            <w:pPr>
              <w:pStyle w:val="TAC"/>
              <w:rPr>
                <w:lang w:val="en-US" w:eastAsia="zh-CN"/>
              </w:rPr>
            </w:pPr>
            <w:r w:rsidRPr="00480423">
              <w:rPr>
                <w:szCs w:val="18"/>
                <w:lang w:val="en-US" w:eastAsia="zh-CN"/>
              </w:rPr>
              <w:t>CA_n7A-n71A-n77(2A)</w:t>
            </w:r>
          </w:p>
        </w:tc>
        <w:tc>
          <w:tcPr>
            <w:tcW w:w="1814" w:type="dxa"/>
            <w:gridSpan w:val="2"/>
            <w:tcBorders>
              <w:top w:val="single" w:sz="4" w:space="0" w:color="auto"/>
              <w:left w:val="single" w:sz="4" w:space="0" w:color="auto"/>
              <w:bottom w:val="nil"/>
              <w:right w:val="single" w:sz="4" w:space="0" w:color="auto"/>
            </w:tcBorders>
            <w:vAlign w:val="center"/>
          </w:tcPr>
          <w:p w14:paraId="608EDC7F"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63ADEDD2" w14:textId="77777777" w:rsidR="007D7972" w:rsidRPr="00480423" w:rsidRDefault="007D7972" w:rsidP="004513DF">
            <w:pPr>
              <w:pStyle w:val="TAC"/>
              <w:rPr>
                <w:lang w:val="en-US" w:eastAsia="zh-CN"/>
              </w:rPr>
            </w:pPr>
            <w:r w:rsidRPr="00480423">
              <w:rPr>
                <w:lang w:val="en-US" w:eastAsia="zh-CN"/>
              </w:rPr>
              <w:t>CA_n77(2A)</w:t>
            </w:r>
          </w:p>
          <w:p w14:paraId="22896A88" w14:textId="77777777" w:rsidR="007D7972" w:rsidRPr="00480423" w:rsidRDefault="007D7972" w:rsidP="004513DF">
            <w:pPr>
              <w:pStyle w:val="TAC"/>
              <w:rPr>
                <w:lang w:val="en-US" w:eastAsia="zh-CN"/>
              </w:rPr>
            </w:pPr>
            <w:r w:rsidRPr="00480423">
              <w:rPr>
                <w:lang w:val="en-US" w:eastAsia="zh-CN"/>
              </w:rPr>
              <w:t>CA_n7A-n71A</w:t>
            </w:r>
          </w:p>
          <w:p w14:paraId="0CC8A3B3" w14:textId="77777777" w:rsidR="007D7972" w:rsidRPr="00480423" w:rsidRDefault="007D7972" w:rsidP="004513DF">
            <w:pPr>
              <w:pStyle w:val="TAC"/>
              <w:rPr>
                <w:lang w:val="en-US" w:eastAsia="zh-CN"/>
              </w:rPr>
            </w:pPr>
            <w:r w:rsidRPr="00480423">
              <w:rPr>
                <w:lang w:val="en-US" w:eastAsia="zh-CN"/>
              </w:rPr>
              <w:t>CA_n7A-n77A</w:t>
            </w:r>
            <w:r>
              <w:rPr>
                <w:vertAlign w:val="superscript"/>
                <w:lang w:val="en-US" w:eastAsia="zh-CN"/>
              </w:rPr>
              <w:t>7</w:t>
            </w:r>
          </w:p>
          <w:p w14:paraId="083CB7AA" w14:textId="77777777" w:rsidR="007D7972" w:rsidRPr="00480423" w:rsidRDefault="007D7972" w:rsidP="004513DF">
            <w:pPr>
              <w:pStyle w:val="TAC"/>
              <w:rPr>
                <w:lang w:val="en-US" w:eastAsia="zh-CN"/>
              </w:rPr>
            </w:pPr>
            <w:r w:rsidRPr="00480423">
              <w:rPr>
                <w:lang w:val="en-US" w:eastAsia="zh-CN"/>
              </w:rPr>
              <w:t>CA_n71A-n77A</w:t>
            </w:r>
            <w:r>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5E99A0"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3850AF" w14:textId="77777777" w:rsidR="007D7972" w:rsidRPr="00480423" w:rsidRDefault="007D7972"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2F7C474E" w14:textId="77777777" w:rsidR="007D7972" w:rsidRPr="00480423" w:rsidRDefault="007D7972" w:rsidP="004513DF">
            <w:pPr>
              <w:pStyle w:val="TAC"/>
              <w:rPr>
                <w:lang w:val="en-US" w:eastAsia="zh-CN"/>
              </w:rPr>
            </w:pPr>
            <w:r w:rsidRPr="00480423">
              <w:rPr>
                <w:lang w:val="en-US" w:eastAsia="zh-CN"/>
              </w:rPr>
              <w:t>0</w:t>
            </w:r>
          </w:p>
        </w:tc>
      </w:tr>
      <w:tr w:rsidR="007D7972" w:rsidRPr="00480423" w14:paraId="258AD9B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4D7E7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FF9A19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B87864" w14:textId="77777777" w:rsidR="007D7972" w:rsidRPr="00480423" w:rsidRDefault="007D7972" w:rsidP="004513DF">
            <w:pPr>
              <w:pStyle w:val="TAC"/>
              <w:rPr>
                <w:rFonts w:cs="Arial"/>
                <w:szCs w:val="18"/>
                <w:lang w:val="en-US" w:eastAsia="zh-CN"/>
              </w:rPr>
            </w:pPr>
            <w:r w:rsidRPr="00480423">
              <w:rPr>
                <w:rFonts w:cs="Arial"/>
                <w:szCs w:val="18"/>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EF750F" w14:textId="77777777" w:rsidR="007D7972" w:rsidRPr="00480423" w:rsidRDefault="007D7972" w:rsidP="004513DF">
            <w:pPr>
              <w:pStyle w:val="TAC"/>
              <w:rPr>
                <w:lang w:val="en-US" w:eastAsia="zh-CN" w:bidi="ar"/>
              </w:rPr>
            </w:pPr>
            <w:r w:rsidRPr="00480423">
              <w:rPr>
                <w:rFonts w:cs="Arial"/>
                <w:color w:val="000000"/>
                <w:szCs w:val="16"/>
              </w:rPr>
              <w:t>5, 10, 15, 20, 25, 30, 35</w:t>
            </w:r>
          </w:p>
        </w:tc>
        <w:tc>
          <w:tcPr>
            <w:tcW w:w="1703" w:type="dxa"/>
            <w:gridSpan w:val="2"/>
            <w:tcBorders>
              <w:top w:val="nil"/>
              <w:left w:val="single" w:sz="4" w:space="0" w:color="auto"/>
              <w:bottom w:val="nil"/>
              <w:right w:val="single" w:sz="4" w:space="0" w:color="auto"/>
            </w:tcBorders>
            <w:vAlign w:val="center"/>
          </w:tcPr>
          <w:p w14:paraId="666AAD65" w14:textId="77777777" w:rsidR="007D7972" w:rsidRPr="00480423" w:rsidRDefault="007D7972" w:rsidP="004513DF">
            <w:pPr>
              <w:pStyle w:val="TAC"/>
              <w:rPr>
                <w:lang w:val="en-US" w:eastAsia="zh-CN"/>
              </w:rPr>
            </w:pPr>
          </w:p>
        </w:tc>
      </w:tr>
      <w:tr w:rsidR="007D7972" w:rsidRPr="00480423" w14:paraId="60126B2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ACF8CD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75AC68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7F329D" w14:textId="77777777" w:rsidR="007D7972" w:rsidRPr="00480423" w:rsidRDefault="007D7972" w:rsidP="004513DF">
            <w:pPr>
              <w:pStyle w:val="TAC"/>
              <w:rPr>
                <w:rFonts w:cs="Arial"/>
                <w:szCs w:val="18"/>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C57764" w14:textId="77777777" w:rsidR="007D7972" w:rsidRPr="00480423" w:rsidRDefault="007D7972" w:rsidP="004513DF">
            <w:pPr>
              <w:pStyle w:val="TAC"/>
              <w:rPr>
                <w:lang w:val="en-US" w:eastAsia="zh-CN" w:bidi="ar"/>
              </w:rPr>
            </w:pPr>
            <w:r w:rsidRPr="00480423">
              <w:rPr>
                <w:rFonts w:cs="Arial"/>
                <w:szCs w:val="18"/>
              </w:rPr>
              <w:t>CA_n77(2A)_BCS0</w:t>
            </w:r>
          </w:p>
        </w:tc>
        <w:tc>
          <w:tcPr>
            <w:tcW w:w="1703" w:type="dxa"/>
            <w:gridSpan w:val="2"/>
            <w:tcBorders>
              <w:top w:val="nil"/>
              <w:left w:val="single" w:sz="4" w:space="0" w:color="auto"/>
              <w:bottom w:val="single" w:sz="4" w:space="0" w:color="auto"/>
              <w:right w:val="single" w:sz="4" w:space="0" w:color="auto"/>
            </w:tcBorders>
            <w:vAlign w:val="center"/>
          </w:tcPr>
          <w:p w14:paraId="148226AD" w14:textId="77777777" w:rsidR="007D7972" w:rsidRPr="00480423" w:rsidRDefault="007D7972" w:rsidP="004513DF">
            <w:pPr>
              <w:pStyle w:val="TAC"/>
              <w:rPr>
                <w:lang w:val="en-US" w:eastAsia="zh-CN"/>
              </w:rPr>
            </w:pPr>
          </w:p>
        </w:tc>
      </w:tr>
      <w:tr w:rsidR="007D7972" w:rsidRPr="00480423" w14:paraId="2AC6B9A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DA67D42" w14:textId="77777777" w:rsidR="007D7972" w:rsidRPr="00480423" w:rsidRDefault="007D7972" w:rsidP="004513DF">
            <w:pPr>
              <w:pStyle w:val="TAC"/>
              <w:rPr>
                <w:lang w:val="en-US" w:eastAsia="zh-CN"/>
              </w:rPr>
            </w:pPr>
            <w:r w:rsidRPr="00480423">
              <w:rPr>
                <w:szCs w:val="18"/>
                <w:lang w:val="en-US" w:eastAsia="zh-CN"/>
              </w:rPr>
              <w:t>CA_n7A-n71A-n77(3A)</w:t>
            </w:r>
          </w:p>
        </w:tc>
        <w:tc>
          <w:tcPr>
            <w:tcW w:w="1814" w:type="dxa"/>
            <w:gridSpan w:val="2"/>
            <w:tcBorders>
              <w:top w:val="single" w:sz="4" w:space="0" w:color="auto"/>
              <w:left w:val="single" w:sz="4" w:space="0" w:color="auto"/>
              <w:bottom w:val="nil"/>
              <w:right w:val="single" w:sz="4" w:space="0" w:color="auto"/>
            </w:tcBorders>
            <w:vAlign w:val="center"/>
          </w:tcPr>
          <w:p w14:paraId="372013A3"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649E12B4" w14:textId="77777777" w:rsidR="007D7972" w:rsidRPr="00480423" w:rsidRDefault="007D7972" w:rsidP="004513DF">
            <w:pPr>
              <w:pStyle w:val="TAC"/>
              <w:rPr>
                <w:lang w:val="en-US" w:eastAsia="zh-CN"/>
              </w:rPr>
            </w:pPr>
            <w:r w:rsidRPr="00480423">
              <w:rPr>
                <w:lang w:val="en-US" w:eastAsia="zh-CN"/>
              </w:rPr>
              <w:t>CA_n77(2A)</w:t>
            </w:r>
          </w:p>
          <w:p w14:paraId="1F406FF7" w14:textId="77777777" w:rsidR="007D7972" w:rsidRPr="00480423" w:rsidRDefault="007D7972" w:rsidP="004513DF">
            <w:pPr>
              <w:pStyle w:val="TAC"/>
              <w:rPr>
                <w:lang w:val="en-US" w:eastAsia="zh-CN"/>
              </w:rPr>
            </w:pPr>
            <w:r w:rsidRPr="00480423">
              <w:rPr>
                <w:lang w:val="en-US" w:eastAsia="zh-CN"/>
              </w:rPr>
              <w:t>CA_n7A-n71A</w:t>
            </w:r>
          </w:p>
          <w:p w14:paraId="061411C7" w14:textId="77777777" w:rsidR="007D7972" w:rsidRPr="00480423" w:rsidRDefault="007D7972" w:rsidP="004513DF">
            <w:pPr>
              <w:pStyle w:val="TAC"/>
              <w:rPr>
                <w:lang w:val="en-US" w:eastAsia="zh-CN"/>
              </w:rPr>
            </w:pPr>
            <w:r w:rsidRPr="00480423">
              <w:rPr>
                <w:lang w:val="en-US" w:eastAsia="zh-CN"/>
              </w:rPr>
              <w:t>CA_n7A-n77A</w:t>
            </w:r>
            <w:r>
              <w:rPr>
                <w:vertAlign w:val="superscript"/>
                <w:lang w:val="en-US" w:eastAsia="zh-CN"/>
              </w:rPr>
              <w:t>7</w:t>
            </w:r>
          </w:p>
          <w:p w14:paraId="4AFAB7DD" w14:textId="77777777" w:rsidR="007D7972" w:rsidRPr="00480423" w:rsidRDefault="007D7972" w:rsidP="004513DF">
            <w:pPr>
              <w:pStyle w:val="TAC"/>
              <w:rPr>
                <w:lang w:val="en-US" w:eastAsia="zh-CN"/>
              </w:rPr>
            </w:pPr>
            <w:r w:rsidRPr="00480423">
              <w:rPr>
                <w:lang w:val="en-US" w:eastAsia="zh-CN"/>
              </w:rPr>
              <w:t>CA_n71A-n77A</w:t>
            </w:r>
            <w:r>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6C7873" w14:textId="77777777" w:rsidR="007D7972" w:rsidRPr="00480423" w:rsidRDefault="007D7972" w:rsidP="004513DF">
            <w:pPr>
              <w:pStyle w:val="TAC"/>
              <w:rPr>
                <w:rFonts w:cs="Arial"/>
                <w:szCs w:val="18"/>
                <w:lang w:val="en-US" w:eastAsia="zh-CN"/>
              </w:rPr>
            </w:pPr>
            <w:r w:rsidRPr="00480423">
              <w:rPr>
                <w:rFonts w:cs="Arial"/>
                <w:szCs w:val="18"/>
                <w:lang w:val="en-US" w:eastAsia="zh-CN"/>
              </w:rPr>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557B1D" w14:textId="77777777" w:rsidR="007D7972" w:rsidRPr="00480423" w:rsidRDefault="007D7972"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703" w:type="dxa"/>
            <w:gridSpan w:val="2"/>
            <w:tcBorders>
              <w:top w:val="single" w:sz="4" w:space="0" w:color="auto"/>
              <w:left w:val="single" w:sz="4" w:space="0" w:color="auto"/>
              <w:bottom w:val="nil"/>
              <w:right w:val="single" w:sz="4" w:space="0" w:color="auto"/>
            </w:tcBorders>
            <w:vAlign w:val="center"/>
          </w:tcPr>
          <w:p w14:paraId="1D60EF3D" w14:textId="77777777" w:rsidR="007D7972" w:rsidRPr="00480423" w:rsidRDefault="007D7972" w:rsidP="004513DF">
            <w:pPr>
              <w:pStyle w:val="TAC"/>
              <w:rPr>
                <w:lang w:val="en-US" w:eastAsia="zh-CN"/>
              </w:rPr>
            </w:pPr>
            <w:r w:rsidRPr="00480423">
              <w:rPr>
                <w:lang w:val="en-US" w:eastAsia="zh-CN"/>
              </w:rPr>
              <w:t>0</w:t>
            </w:r>
          </w:p>
        </w:tc>
      </w:tr>
      <w:tr w:rsidR="007D7972" w:rsidRPr="00480423" w14:paraId="76C341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CBE70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D6A97F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559156" w14:textId="77777777" w:rsidR="007D7972" w:rsidRPr="00480423" w:rsidRDefault="007D7972" w:rsidP="004513DF">
            <w:pPr>
              <w:pStyle w:val="TAC"/>
              <w:rPr>
                <w:rFonts w:cs="Arial"/>
                <w:szCs w:val="18"/>
                <w:lang w:val="en-US" w:eastAsia="zh-CN"/>
              </w:rPr>
            </w:pPr>
            <w:r w:rsidRPr="00480423">
              <w:rPr>
                <w:rFonts w:cs="Arial"/>
                <w:szCs w:val="18"/>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B57493" w14:textId="77777777" w:rsidR="007D7972" w:rsidRPr="00480423" w:rsidRDefault="007D7972" w:rsidP="004513DF">
            <w:pPr>
              <w:pStyle w:val="TAC"/>
              <w:rPr>
                <w:lang w:val="en-US" w:eastAsia="zh-CN" w:bidi="ar"/>
              </w:rPr>
            </w:pPr>
            <w:r w:rsidRPr="00480423">
              <w:rPr>
                <w:rFonts w:cs="Arial"/>
                <w:color w:val="000000"/>
                <w:szCs w:val="16"/>
              </w:rPr>
              <w:t>5, 10, 15, 20, 25, 30, 35</w:t>
            </w:r>
          </w:p>
        </w:tc>
        <w:tc>
          <w:tcPr>
            <w:tcW w:w="1703" w:type="dxa"/>
            <w:gridSpan w:val="2"/>
            <w:tcBorders>
              <w:top w:val="nil"/>
              <w:left w:val="single" w:sz="4" w:space="0" w:color="auto"/>
              <w:bottom w:val="nil"/>
              <w:right w:val="single" w:sz="4" w:space="0" w:color="auto"/>
            </w:tcBorders>
            <w:vAlign w:val="center"/>
          </w:tcPr>
          <w:p w14:paraId="4A45E732" w14:textId="77777777" w:rsidR="007D7972" w:rsidRPr="00480423" w:rsidRDefault="007D7972" w:rsidP="004513DF">
            <w:pPr>
              <w:pStyle w:val="TAC"/>
              <w:rPr>
                <w:lang w:val="en-US" w:eastAsia="zh-CN"/>
              </w:rPr>
            </w:pPr>
          </w:p>
        </w:tc>
      </w:tr>
      <w:tr w:rsidR="007D7972" w:rsidRPr="00480423" w14:paraId="06BEDF5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BA3926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D34248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692D5A" w14:textId="77777777" w:rsidR="007D7972" w:rsidRPr="00480423" w:rsidRDefault="007D7972" w:rsidP="004513DF">
            <w:pPr>
              <w:pStyle w:val="TAC"/>
              <w:rPr>
                <w:rFonts w:cs="Arial"/>
                <w:szCs w:val="18"/>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FD89EB" w14:textId="77777777" w:rsidR="007D7972" w:rsidRPr="00480423" w:rsidRDefault="007D7972" w:rsidP="004513DF">
            <w:pPr>
              <w:pStyle w:val="TAC"/>
              <w:rPr>
                <w:lang w:val="en-US" w:eastAsia="zh-CN" w:bidi="ar"/>
              </w:rPr>
            </w:pPr>
            <w:r w:rsidRPr="00480423">
              <w:rPr>
                <w:rFonts w:cs="Arial"/>
                <w:szCs w:val="18"/>
              </w:rPr>
              <w:t>CA_n77(3A)_BCS0</w:t>
            </w:r>
          </w:p>
        </w:tc>
        <w:tc>
          <w:tcPr>
            <w:tcW w:w="1703" w:type="dxa"/>
            <w:gridSpan w:val="2"/>
            <w:tcBorders>
              <w:top w:val="nil"/>
              <w:left w:val="single" w:sz="4" w:space="0" w:color="auto"/>
              <w:bottom w:val="single" w:sz="4" w:space="0" w:color="auto"/>
              <w:right w:val="single" w:sz="4" w:space="0" w:color="auto"/>
            </w:tcBorders>
            <w:vAlign w:val="center"/>
          </w:tcPr>
          <w:p w14:paraId="26A0ED5D" w14:textId="77777777" w:rsidR="007D7972" w:rsidRPr="00480423" w:rsidRDefault="007D7972" w:rsidP="004513DF">
            <w:pPr>
              <w:pStyle w:val="TAC"/>
              <w:rPr>
                <w:lang w:val="en-US" w:eastAsia="zh-CN"/>
              </w:rPr>
            </w:pPr>
          </w:p>
        </w:tc>
      </w:tr>
      <w:tr w:rsidR="007D7972" w:rsidRPr="00480423" w14:paraId="0228233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38A6B7C" w14:textId="77777777" w:rsidR="007D7972" w:rsidRPr="00480423" w:rsidRDefault="007D7972" w:rsidP="004513DF">
            <w:pPr>
              <w:pStyle w:val="TAC"/>
              <w:rPr>
                <w:lang w:val="en-US" w:eastAsia="zh-CN"/>
              </w:rPr>
            </w:pPr>
            <w:r w:rsidRPr="00480423">
              <w:rPr>
                <w:rFonts w:eastAsia="宋体"/>
                <w:lang w:eastAsia="zh-CN"/>
              </w:rPr>
              <w:t>CA_n7A-n75A-n78A</w:t>
            </w:r>
          </w:p>
        </w:tc>
        <w:tc>
          <w:tcPr>
            <w:tcW w:w="1814" w:type="dxa"/>
            <w:gridSpan w:val="2"/>
            <w:tcBorders>
              <w:top w:val="single" w:sz="4" w:space="0" w:color="auto"/>
              <w:left w:val="single" w:sz="4" w:space="0" w:color="auto"/>
              <w:bottom w:val="nil"/>
              <w:right w:val="single" w:sz="4" w:space="0" w:color="auto"/>
            </w:tcBorders>
            <w:vAlign w:val="center"/>
          </w:tcPr>
          <w:p w14:paraId="504A694F"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B6DFCD"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B4AF1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01ADC340" w14:textId="77777777" w:rsidR="007D7972" w:rsidRPr="00480423" w:rsidRDefault="007D7972" w:rsidP="004513DF">
            <w:pPr>
              <w:pStyle w:val="TAC"/>
              <w:rPr>
                <w:lang w:val="en-US" w:eastAsia="zh-CN"/>
              </w:rPr>
            </w:pPr>
            <w:r w:rsidRPr="00480423">
              <w:rPr>
                <w:lang w:eastAsia="zh-CN"/>
              </w:rPr>
              <w:t>4 and 5</w:t>
            </w:r>
          </w:p>
        </w:tc>
      </w:tr>
      <w:tr w:rsidR="007D7972" w:rsidRPr="00480423" w14:paraId="6240604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DC2BA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183B6B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05C295"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068CC5"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1B5335B7" w14:textId="77777777" w:rsidR="007D7972" w:rsidRPr="00480423" w:rsidRDefault="007D7972" w:rsidP="004513DF">
            <w:pPr>
              <w:pStyle w:val="TAC"/>
              <w:rPr>
                <w:lang w:val="en-US" w:eastAsia="zh-CN"/>
              </w:rPr>
            </w:pPr>
          </w:p>
        </w:tc>
      </w:tr>
      <w:tr w:rsidR="007D7972" w:rsidRPr="00480423" w14:paraId="5A71CEC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ABA89D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146D53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6EB68F" w14:textId="77777777" w:rsidR="007D7972" w:rsidRPr="00480423" w:rsidRDefault="007D7972" w:rsidP="004513DF">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5E776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2A1749AA" w14:textId="77777777" w:rsidR="007D7972" w:rsidRPr="00480423" w:rsidRDefault="007D7972" w:rsidP="004513DF">
            <w:pPr>
              <w:pStyle w:val="TAC"/>
              <w:rPr>
                <w:lang w:val="en-US" w:eastAsia="zh-CN"/>
              </w:rPr>
            </w:pPr>
          </w:p>
        </w:tc>
      </w:tr>
      <w:tr w:rsidR="007D7972" w:rsidRPr="00480423" w14:paraId="3B0C7D35"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B16A832" w14:textId="77777777" w:rsidR="007D7972" w:rsidRPr="00480423" w:rsidRDefault="007D7972" w:rsidP="004513DF">
            <w:pPr>
              <w:pStyle w:val="TAC"/>
              <w:rPr>
                <w:lang w:val="en-US" w:eastAsia="zh-CN"/>
              </w:rPr>
            </w:pPr>
            <w:r w:rsidRPr="00480423">
              <w:rPr>
                <w:color w:val="000000"/>
                <w:lang w:eastAsia="zh-CN"/>
              </w:rPr>
              <w:t>CA_n7A-n78A-n102A</w:t>
            </w:r>
          </w:p>
        </w:tc>
        <w:tc>
          <w:tcPr>
            <w:tcW w:w="1814" w:type="dxa"/>
            <w:gridSpan w:val="2"/>
            <w:tcBorders>
              <w:top w:val="single" w:sz="4" w:space="0" w:color="auto"/>
              <w:left w:val="single" w:sz="4" w:space="0" w:color="auto"/>
              <w:bottom w:val="nil"/>
              <w:right w:val="single" w:sz="4" w:space="0" w:color="auto"/>
            </w:tcBorders>
            <w:vAlign w:val="center"/>
          </w:tcPr>
          <w:p w14:paraId="0F3F6254" w14:textId="77777777" w:rsidR="007D7972" w:rsidRPr="00480423" w:rsidRDefault="007D7972" w:rsidP="004513DF">
            <w:pPr>
              <w:pStyle w:val="TAC"/>
              <w:rPr>
                <w:rFonts w:cs="Arial"/>
                <w:color w:val="000000"/>
                <w:szCs w:val="18"/>
              </w:rPr>
            </w:pPr>
            <w:r w:rsidRPr="00480423">
              <w:rPr>
                <w:rFonts w:cs="Arial"/>
                <w:color w:val="000000"/>
                <w:szCs w:val="18"/>
              </w:rPr>
              <w:t>CA_n7A-n78A</w:t>
            </w:r>
          </w:p>
          <w:p w14:paraId="0DABF408" w14:textId="77777777" w:rsidR="007D7972" w:rsidRPr="00480423" w:rsidRDefault="007D7972" w:rsidP="004513DF">
            <w:pPr>
              <w:pStyle w:val="TAC"/>
              <w:rPr>
                <w:rFonts w:cs="Arial"/>
                <w:color w:val="000000"/>
                <w:szCs w:val="18"/>
              </w:rPr>
            </w:pPr>
            <w:r w:rsidRPr="00480423">
              <w:rPr>
                <w:rFonts w:cs="Arial"/>
                <w:color w:val="000000"/>
                <w:szCs w:val="18"/>
              </w:rPr>
              <w:t>CA_n7A-n102A</w:t>
            </w:r>
          </w:p>
          <w:p w14:paraId="18BD7D46" w14:textId="77777777" w:rsidR="007D7972" w:rsidRPr="00480423" w:rsidRDefault="007D7972" w:rsidP="004513DF">
            <w:pPr>
              <w:pStyle w:val="TAC"/>
              <w:rPr>
                <w:lang w:val="en-US" w:eastAsia="zh-CN"/>
              </w:rPr>
            </w:pPr>
            <w:r w:rsidRPr="00480423">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7B99E8"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tcPr>
          <w:p w14:paraId="78CC2AF3"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4B98AC08"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3E9DAF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2C2CF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EC63AA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C5E01A" w14:textId="77777777" w:rsidR="007D7972" w:rsidRPr="00480423" w:rsidRDefault="007D7972" w:rsidP="004513DF">
            <w:pPr>
              <w:pStyle w:val="TAC"/>
              <w:rPr>
                <w:lang w:eastAsia="zh-CN"/>
              </w:rPr>
            </w:pPr>
            <w:r w:rsidRPr="00480423">
              <w:rPr>
                <w:color w:val="000000"/>
              </w:rPr>
              <w:t>n78</w:t>
            </w:r>
          </w:p>
        </w:tc>
        <w:tc>
          <w:tcPr>
            <w:tcW w:w="2774" w:type="dxa"/>
            <w:gridSpan w:val="2"/>
            <w:tcBorders>
              <w:top w:val="single" w:sz="4" w:space="0" w:color="auto"/>
              <w:left w:val="single" w:sz="4" w:space="0" w:color="auto"/>
              <w:bottom w:val="single" w:sz="4" w:space="0" w:color="auto"/>
              <w:right w:val="single" w:sz="4" w:space="0" w:color="auto"/>
            </w:tcBorders>
          </w:tcPr>
          <w:p w14:paraId="43333CCE"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1FB09250" w14:textId="77777777" w:rsidR="007D7972" w:rsidRPr="00480423" w:rsidRDefault="007D7972" w:rsidP="004513DF">
            <w:pPr>
              <w:pStyle w:val="TAC"/>
              <w:rPr>
                <w:lang w:val="en-US" w:eastAsia="zh-CN"/>
              </w:rPr>
            </w:pPr>
          </w:p>
        </w:tc>
      </w:tr>
      <w:tr w:rsidR="007D7972" w:rsidRPr="00480423" w14:paraId="5501629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D82B9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B1EFF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4B5817"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tcPr>
          <w:p w14:paraId="687F6623" w14:textId="77777777" w:rsidR="007D7972" w:rsidRPr="00480423" w:rsidRDefault="007D7972" w:rsidP="004513DF">
            <w:pPr>
              <w:pStyle w:val="TAC"/>
              <w:rPr>
                <w:rFonts w:cs="Arial"/>
                <w:color w:val="000000"/>
                <w:szCs w:val="18"/>
              </w:rPr>
            </w:pPr>
            <w:r w:rsidRPr="00480423">
              <w:rPr>
                <w:rFonts w:cs="Arial"/>
                <w:color w:val="000000"/>
                <w:szCs w:val="16"/>
              </w:rPr>
              <w:t>20, 40, 60, 80, 100</w:t>
            </w:r>
          </w:p>
        </w:tc>
        <w:tc>
          <w:tcPr>
            <w:tcW w:w="1703" w:type="dxa"/>
            <w:gridSpan w:val="2"/>
            <w:tcBorders>
              <w:top w:val="nil"/>
              <w:left w:val="single" w:sz="4" w:space="0" w:color="auto"/>
              <w:bottom w:val="single" w:sz="4" w:space="0" w:color="auto"/>
              <w:right w:val="single" w:sz="4" w:space="0" w:color="auto"/>
            </w:tcBorders>
            <w:vAlign w:val="center"/>
          </w:tcPr>
          <w:p w14:paraId="7A7E293F" w14:textId="77777777" w:rsidR="007D7972" w:rsidRPr="00480423" w:rsidRDefault="007D7972" w:rsidP="004513DF">
            <w:pPr>
              <w:pStyle w:val="TAC"/>
              <w:rPr>
                <w:lang w:val="en-US" w:eastAsia="zh-CN"/>
              </w:rPr>
            </w:pPr>
          </w:p>
        </w:tc>
      </w:tr>
      <w:tr w:rsidR="007D7972" w:rsidRPr="00480423" w14:paraId="363D930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1308C95" w14:textId="77777777" w:rsidR="007D7972" w:rsidRPr="00480423" w:rsidRDefault="007D7972" w:rsidP="004513DF">
            <w:pPr>
              <w:pStyle w:val="TAC"/>
              <w:rPr>
                <w:lang w:val="en-US" w:eastAsia="zh-CN"/>
              </w:rPr>
            </w:pPr>
            <w:r w:rsidRPr="00480423">
              <w:rPr>
                <w:color w:val="000000"/>
                <w:lang w:eastAsia="zh-CN"/>
              </w:rPr>
              <w:t>CA_n7A-n78A-n102B</w:t>
            </w:r>
          </w:p>
        </w:tc>
        <w:tc>
          <w:tcPr>
            <w:tcW w:w="1814" w:type="dxa"/>
            <w:gridSpan w:val="2"/>
            <w:tcBorders>
              <w:top w:val="single" w:sz="4" w:space="0" w:color="auto"/>
              <w:left w:val="single" w:sz="4" w:space="0" w:color="auto"/>
              <w:bottom w:val="nil"/>
              <w:right w:val="single" w:sz="4" w:space="0" w:color="auto"/>
            </w:tcBorders>
            <w:vAlign w:val="center"/>
          </w:tcPr>
          <w:p w14:paraId="2E8DF36A" w14:textId="77777777" w:rsidR="007D7972" w:rsidRPr="00480423" w:rsidRDefault="007D7972" w:rsidP="004513DF">
            <w:pPr>
              <w:pStyle w:val="TAC"/>
              <w:rPr>
                <w:rFonts w:cs="Arial"/>
                <w:color w:val="000000"/>
                <w:szCs w:val="18"/>
              </w:rPr>
            </w:pPr>
            <w:r w:rsidRPr="00480423">
              <w:rPr>
                <w:rFonts w:cs="Arial"/>
                <w:color w:val="000000"/>
                <w:szCs w:val="18"/>
              </w:rPr>
              <w:t>CA_n7A-n78A</w:t>
            </w:r>
          </w:p>
          <w:p w14:paraId="16C007B2" w14:textId="77777777" w:rsidR="007D7972" w:rsidRPr="00480423" w:rsidRDefault="007D7972" w:rsidP="004513DF">
            <w:pPr>
              <w:pStyle w:val="TAC"/>
              <w:rPr>
                <w:rFonts w:cs="Arial"/>
                <w:color w:val="000000"/>
                <w:szCs w:val="18"/>
              </w:rPr>
            </w:pPr>
            <w:r w:rsidRPr="00480423">
              <w:rPr>
                <w:rFonts w:cs="Arial"/>
                <w:color w:val="000000"/>
                <w:szCs w:val="18"/>
              </w:rPr>
              <w:t>CA_n7A-n102A</w:t>
            </w:r>
          </w:p>
          <w:p w14:paraId="5FF3F780" w14:textId="77777777" w:rsidR="007D7972" w:rsidRPr="00480423" w:rsidRDefault="007D7972" w:rsidP="004513DF">
            <w:pPr>
              <w:pStyle w:val="TAC"/>
              <w:rPr>
                <w:lang w:val="en-US" w:eastAsia="zh-CN"/>
              </w:rPr>
            </w:pPr>
            <w:r w:rsidRPr="00480423">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6AE06A"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tcPr>
          <w:p w14:paraId="78300019"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480A4C2"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BBB570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3F14C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60C822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E957F3" w14:textId="77777777" w:rsidR="007D7972" w:rsidRPr="00480423" w:rsidRDefault="007D7972" w:rsidP="004513DF">
            <w:pPr>
              <w:pStyle w:val="TAC"/>
              <w:rPr>
                <w:lang w:eastAsia="zh-CN"/>
              </w:rPr>
            </w:pPr>
            <w:r w:rsidRPr="00480423">
              <w:rPr>
                <w:color w:val="000000"/>
              </w:rPr>
              <w:t>n78</w:t>
            </w:r>
          </w:p>
        </w:tc>
        <w:tc>
          <w:tcPr>
            <w:tcW w:w="2774" w:type="dxa"/>
            <w:gridSpan w:val="2"/>
            <w:tcBorders>
              <w:top w:val="single" w:sz="4" w:space="0" w:color="auto"/>
              <w:left w:val="single" w:sz="4" w:space="0" w:color="auto"/>
              <w:bottom w:val="single" w:sz="4" w:space="0" w:color="auto"/>
              <w:right w:val="single" w:sz="4" w:space="0" w:color="auto"/>
            </w:tcBorders>
          </w:tcPr>
          <w:p w14:paraId="6ADFD9F2"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28B8FC7F" w14:textId="77777777" w:rsidR="007D7972" w:rsidRPr="00480423" w:rsidRDefault="007D7972" w:rsidP="004513DF">
            <w:pPr>
              <w:pStyle w:val="TAC"/>
              <w:rPr>
                <w:lang w:val="en-US" w:eastAsia="zh-CN"/>
              </w:rPr>
            </w:pPr>
          </w:p>
        </w:tc>
      </w:tr>
      <w:tr w:rsidR="007D7972" w:rsidRPr="00480423" w14:paraId="2693164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07491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B8AE5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97D36F"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D973EE3" w14:textId="77777777" w:rsidR="007D7972" w:rsidRPr="00480423" w:rsidRDefault="007D7972" w:rsidP="004513DF">
            <w:pPr>
              <w:pStyle w:val="TAC"/>
              <w:rPr>
                <w:rFonts w:cs="Arial"/>
                <w:color w:val="000000"/>
                <w:szCs w:val="18"/>
              </w:rPr>
            </w:pPr>
            <w:r w:rsidRPr="00480423">
              <w:rPr>
                <w:rFonts w:cs="Arial"/>
                <w:color w:val="000000"/>
                <w:szCs w:val="16"/>
              </w:rPr>
              <w:t>CA_n102B_BCS0</w:t>
            </w:r>
          </w:p>
        </w:tc>
        <w:tc>
          <w:tcPr>
            <w:tcW w:w="1703" w:type="dxa"/>
            <w:gridSpan w:val="2"/>
            <w:tcBorders>
              <w:top w:val="nil"/>
              <w:left w:val="single" w:sz="4" w:space="0" w:color="auto"/>
              <w:bottom w:val="single" w:sz="4" w:space="0" w:color="auto"/>
              <w:right w:val="single" w:sz="4" w:space="0" w:color="auto"/>
            </w:tcBorders>
            <w:vAlign w:val="center"/>
          </w:tcPr>
          <w:p w14:paraId="1E546428" w14:textId="77777777" w:rsidR="007D7972" w:rsidRPr="00480423" w:rsidRDefault="007D7972" w:rsidP="004513DF">
            <w:pPr>
              <w:pStyle w:val="TAC"/>
              <w:rPr>
                <w:lang w:val="en-US" w:eastAsia="zh-CN"/>
              </w:rPr>
            </w:pPr>
          </w:p>
        </w:tc>
      </w:tr>
      <w:tr w:rsidR="007D7972" w:rsidRPr="00480423" w14:paraId="49D08BB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3CA1055" w14:textId="77777777" w:rsidR="007D7972" w:rsidRPr="00480423" w:rsidRDefault="007D7972" w:rsidP="004513DF">
            <w:pPr>
              <w:pStyle w:val="TAC"/>
              <w:rPr>
                <w:lang w:val="en-US" w:eastAsia="zh-CN"/>
              </w:rPr>
            </w:pPr>
            <w:r w:rsidRPr="00480423">
              <w:rPr>
                <w:color w:val="000000"/>
                <w:lang w:eastAsia="zh-CN"/>
              </w:rPr>
              <w:t>CA_n7A-n78A-n102C</w:t>
            </w:r>
          </w:p>
        </w:tc>
        <w:tc>
          <w:tcPr>
            <w:tcW w:w="1814" w:type="dxa"/>
            <w:gridSpan w:val="2"/>
            <w:tcBorders>
              <w:top w:val="single" w:sz="4" w:space="0" w:color="auto"/>
              <w:left w:val="single" w:sz="4" w:space="0" w:color="auto"/>
              <w:bottom w:val="nil"/>
              <w:right w:val="single" w:sz="4" w:space="0" w:color="auto"/>
            </w:tcBorders>
            <w:vAlign w:val="center"/>
          </w:tcPr>
          <w:p w14:paraId="29E180B8" w14:textId="77777777" w:rsidR="007D7972" w:rsidRPr="00480423" w:rsidRDefault="007D7972" w:rsidP="004513DF">
            <w:pPr>
              <w:pStyle w:val="TAC"/>
              <w:rPr>
                <w:szCs w:val="18"/>
                <w:lang w:val="en-US" w:eastAsia="zh-CN"/>
              </w:rPr>
            </w:pPr>
            <w:r w:rsidRPr="00480423">
              <w:rPr>
                <w:szCs w:val="18"/>
                <w:lang w:val="en-US" w:eastAsia="zh-CN"/>
              </w:rPr>
              <w:t>CA_n7A-n78A</w:t>
            </w:r>
          </w:p>
          <w:p w14:paraId="4B13E5CA" w14:textId="77777777" w:rsidR="007D7972" w:rsidRPr="00480423" w:rsidRDefault="007D7972" w:rsidP="004513DF">
            <w:pPr>
              <w:pStyle w:val="TAC"/>
              <w:rPr>
                <w:szCs w:val="18"/>
                <w:lang w:val="en-US" w:eastAsia="zh-CN"/>
              </w:rPr>
            </w:pPr>
            <w:r w:rsidRPr="00480423">
              <w:rPr>
                <w:szCs w:val="18"/>
                <w:lang w:val="en-US" w:eastAsia="zh-CN"/>
              </w:rPr>
              <w:t>CA_n7A-n102A</w:t>
            </w:r>
          </w:p>
          <w:p w14:paraId="55635325" w14:textId="77777777" w:rsidR="007D7972" w:rsidRPr="00480423" w:rsidRDefault="007D7972" w:rsidP="004513DF">
            <w:pPr>
              <w:pStyle w:val="TAC"/>
              <w:rPr>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798755"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tcPr>
          <w:p w14:paraId="7749C05C"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3658C9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C449C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8C26F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C0DDB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070149"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74C929C1"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6453C1F4" w14:textId="77777777" w:rsidR="007D7972" w:rsidRPr="00480423" w:rsidRDefault="007D7972" w:rsidP="004513DF">
            <w:pPr>
              <w:pStyle w:val="TAC"/>
              <w:rPr>
                <w:lang w:val="en-US" w:eastAsia="zh-CN"/>
              </w:rPr>
            </w:pPr>
          </w:p>
        </w:tc>
      </w:tr>
      <w:tr w:rsidR="007D7972" w:rsidRPr="00480423" w14:paraId="7F125E0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F3EA6A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18B348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6BB267"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2A80791" w14:textId="77777777" w:rsidR="007D7972" w:rsidRPr="00480423" w:rsidRDefault="007D7972" w:rsidP="004513DF">
            <w:pPr>
              <w:pStyle w:val="TAC"/>
              <w:rPr>
                <w:rFonts w:cs="Arial"/>
                <w:color w:val="000000"/>
                <w:szCs w:val="18"/>
              </w:rPr>
            </w:pPr>
            <w:r w:rsidRPr="00480423">
              <w:rPr>
                <w:rFonts w:cs="Arial"/>
                <w:color w:val="000000"/>
                <w:szCs w:val="16"/>
              </w:rPr>
              <w:t>CA_n102C_BCS0</w:t>
            </w:r>
          </w:p>
        </w:tc>
        <w:tc>
          <w:tcPr>
            <w:tcW w:w="1703" w:type="dxa"/>
            <w:gridSpan w:val="2"/>
            <w:tcBorders>
              <w:top w:val="nil"/>
              <w:left w:val="single" w:sz="4" w:space="0" w:color="auto"/>
              <w:bottom w:val="single" w:sz="4" w:space="0" w:color="auto"/>
              <w:right w:val="single" w:sz="4" w:space="0" w:color="auto"/>
            </w:tcBorders>
            <w:vAlign w:val="center"/>
          </w:tcPr>
          <w:p w14:paraId="5336F99A" w14:textId="77777777" w:rsidR="007D7972" w:rsidRPr="00480423" w:rsidRDefault="007D7972" w:rsidP="004513DF">
            <w:pPr>
              <w:pStyle w:val="TAC"/>
              <w:rPr>
                <w:lang w:val="en-US" w:eastAsia="zh-CN"/>
              </w:rPr>
            </w:pPr>
          </w:p>
        </w:tc>
      </w:tr>
      <w:tr w:rsidR="007D7972" w:rsidRPr="00480423" w14:paraId="4F73F2A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EAF72D6" w14:textId="77777777" w:rsidR="007D7972" w:rsidRPr="00480423" w:rsidRDefault="007D7972" w:rsidP="004513DF">
            <w:pPr>
              <w:pStyle w:val="TAC"/>
              <w:rPr>
                <w:lang w:val="en-US" w:eastAsia="zh-CN"/>
              </w:rPr>
            </w:pPr>
            <w:r w:rsidRPr="00480423">
              <w:rPr>
                <w:szCs w:val="18"/>
                <w:lang w:val="en-US" w:eastAsia="zh-CN"/>
              </w:rPr>
              <w:t>CA_n7A-n78A-n102D</w:t>
            </w:r>
          </w:p>
        </w:tc>
        <w:tc>
          <w:tcPr>
            <w:tcW w:w="1814" w:type="dxa"/>
            <w:gridSpan w:val="2"/>
            <w:tcBorders>
              <w:top w:val="single" w:sz="4" w:space="0" w:color="auto"/>
              <w:left w:val="single" w:sz="4" w:space="0" w:color="auto"/>
              <w:bottom w:val="nil"/>
              <w:right w:val="single" w:sz="4" w:space="0" w:color="auto"/>
            </w:tcBorders>
            <w:vAlign w:val="center"/>
          </w:tcPr>
          <w:p w14:paraId="2BD572A8" w14:textId="77777777" w:rsidR="007D7972" w:rsidRPr="00480423" w:rsidRDefault="007D7972" w:rsidP="004513DF">
            <w:pPr>
              <w:pStyle w:val="TAC"/>
              <w:rPr>
                <w:szCs w:val="18"/>
                <w:lang w:val="en-US" w:eastAsia="zh-CN"/>
              </w:rPr>
            </w:pPr>
            <w:r w:rsidRPr="00480423">
              <w:rPr>
                <w:szCs w:val="18"/>
                <w:lang w:val="en-US" w:eastAsia="zh-CN"/>
              </w:rPr>
              <w:t>CA_n7A-n78A</w:t>
            </w:r>
          </w:p>
          <w:p w14:paraId="369C54B3" w14:textId="77777777" w:rsidR="007D7972" w:rsidRPr="00480423" w:rsidRDefault="007D7972" w:rsidP="004513DF">
            <w:pPr>
              <w:pStyle w:val="TAC"/>
              <w:rPr>
                <w:szCs w:val="18"/>
                <w:lang w:val="en-US" w:eastAsia="zh-CN"/>
              </w:rPr>
            </w:pPr>
            <w:r w:rsidRPr="00480423">
              <w:rPr>
                <w:szCs w:val="18"/>
                <w:lang w:val="en-US" w:eastAsia="zh-CN"/>
              </w:rPr>
              <w:t>CA_n7A-n102A</w:t>
            </w:r>
          </w:p>
          <w:p w14:paraId="266A1D50" w14:textId="77777777" w:rsidR="007D7972" w:rsidRPr="00480423" w:rsidRDefault="007D7972" w:rsidP="004513DF">
            <w:pPr>
              <w:pStyle w:val="TAC"/>
              <w:rPr>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F34813"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tcPr>
          <w:p w14:paraId="4320DBB7"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E99DB0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C7CC99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E3003F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31445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BF64B0"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388686D0"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1BEE9FFF" w14:textId="77777777" w:rsidR="007D7972" w:rsidRPr="00480423" w:rsidRDefault="007D7972" w:rsidP="004513DF">
            <w:pPr>
              <w:pStyle w:val="TAC"/>
              <w:rPr>
                <w:lang w:val="en-US" w:eastAsia="zh-CN"/>
              </w:rPr>
            </w:pPr>
          </w:p>
        </w:tc>
      </w:tr>
      <w:tr w:rsidR="007D7972" w:rsidRPr="00480423" w14:paraId="0F85BAC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4E521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9AF101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095239"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CA3FE97" w14:textId="77777777" w:rsidR="007D7972" w:rsidRPr="00480423" w:rsidRDefault="007D7972" w:rsidP="004513DF">
            <w:pPr>
              <w:pStyle w:val="TAC"/>
              <w:rPr>
                <w:rFonts w:cs="Arial"/>
                <w:color w:val="000000"/>
                <w:szCs w:val="18"/>
              </w:rPr>
            </w:pPr>
            <w:r w:rsidRPr="00480423">
              <w:rPr>
                <w:rFonts w:cs="Arial"/>
                <w:color w:val="000000"/>
                <w:szCs w:val="16"/>
              </w:rPr>
              <w:t>CA_n102D_BCS0</w:t>
            </w:r>
          </w:p>
        </w:tc>
        <w:tc>
          <w:tcPr>
            <w:tcW w:w="1703" w:type="dxa"/>
            <w:gridSpan w:val="2"/>
            <w:tcBorders>
              <w:top w:val="nil"/>
              <w:left w:val="single" w:sz="4" w:space="0" w:color="auto"/>
              <w:bottom w:val="single" w:sz="4" w:space="0" w:color="auto"/>
              <w:right w:val="single" w:sz="4" w:space="0" w:color="auto"/>
            </w:tcBorders>
            <w:vAlign w:val="center"/>
          </w:tcPr>
          <w:p w14:paraId="1A6AD54D" w14:textId="77777777" w:rsidR="007D7972" w:rsidRPr="00480423" w:rsidRDefault="007D7972" w:rsidP="004513DF">
            <w:pPr>
              <w:pStyle w:val="TAC"/>
              <w:rPr>
                <w:lang w:val="en-US" w:eastAsia="zh-CN"/>
              </w:rPr>
            </w:pPr>
          </w:p>
        </w:tc>
      </w:tr>
      <w:tr w:rsidR="007D7972" w:rsidRPr="00480423" w14:paraId="782C711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5B0291" w14:textId="77777777" w:rsidR="007D7972" w:rsidRPr="00480423" w:rsidRDefault="007D7972" w:rsidP="004513DF">
            <w:pPr>
              <w:pStyle w:val="TAC"/>
              <w:rPr>
                <w:lang w:val="en-US" w:eastAsia="zh-CN"/>
              </w:rPr>
            </w:pPr>
            <w:r w:rsidRPr="00480423">
              <w:rPr>
                <w:szCs w:val="18"/>
                <w:lang w:val="en-US" w:eastAsia="zh-CN"/>
              </w:rPr>
              <w:t>CA_n7A-n78A-n102E</w:t>
            </w:r>
          </w:p>
        </w:tc>
        <w:tc>
          <w:tcPr>
            <w:tcW w:w="1814" w:type="dxa"/>
            <w:gridSpan w:val="2"/>
            <w:tcBorders>
              <w:top w:val="single" w:sz="4" w:space="0" w:color="auto"/>
              <w:left w:val="single" w:sz="4" w:space="0" w:color="auto"/>
              <w:bottom w:val="nil"/>
              <w:right w:val="single" w:sz="4" w:space="0" w:color="auto"/>
            </w:tcBorders>
            <w:vAlign w:val="center"/>
          </w:tcPr>
          <w:p w14:paraId="767E36D6" w14:textId="77777777" w:rsidR="007D7972" w:rsidRPr="00480423" w:rsidRDefault="007D7972" w:rsidP="004513DF">
            <w:pPr>
              <w:pStyle w:val="TAC"/>
              <w:rPr>
                <w:szCs w:val="18"/>
                <w:lang w:val="en-US" w:eastAsia="zh-CN"/>
              </w:rPr>
            </w:pPr>
            <w:r w:rsidRPr="00480423">
              <w:rPr>
                <w:szCs w:val="18"/>
                <w:lang w:val="en-US" w:eastAsia="zh-CN"/>
              </w:rPr>
              <w:t>CA_n7A-n78A</w:t>
            </w:r>
          </w:p>
          <w:p w14:paraId="630A987D" w14:textId="77777777" w:rsidR="007D7972" w:rsidRPr="00480423" w:rsidRDefault="007D7972" w:rsidP="004513DF">
            <w:pPr>
              <w:pStyle w:val="TAC"/>
              <w:rPr>
                <w:szCs w:val="18"/>
                <w:lang w:val="en-US" w:eastAsia="zh-CN"/>
              </w:rPr>
            </w:pPr>
            <w:r w:rsidRPr="00480423">
              <w:rPr>
                <w:szCs w:val="18"/>
                <w:lang w:val="en-US" w:eastAsia="zh-CN"/>
              </w:rPr>
              <w:t>CA_n7A-n102A</w:t>
            </w:r>
          </w:p>
          <w:p w14:paraId="2888F137" w14:textId="77777777" w:rsidR="007D7972" w:rsidRPr="00480423" w:rsidRDefault="007D7972" w:rsidP="004513DF">
            <w:pPr>
              <w:pStyle w:val="TAC"/>
              <w:rPr>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9AA3D9"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tcPr>
          <w:p w14:paraId="4F8C7FA4"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C099F2D"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31BE2D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BFA6C5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11B5DC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E9BE7E"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7F3D8C69"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77409187" w14:textId="77777777" w:rsidR="007D7972" w:rsidRPr="00480423" w:rsidRDefault="007D7972" w:rsidP="004513DF">
            <w:pPr>
              <w:pStyle w:val="TAC"/>
              <w:rPr>
                <w:lang w:val="en-US" w:eastAsia="zh-CN"/>
              </w:rPr>
            </w:pPr>
          </w:p>
        </w:tc>
      </w:tr>
      <w:tr w:rsidR="007D7972" w:rsidRPr="00480423" w14:paraId="220F4C6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FDA93F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F6A811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E6EF21"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D707911" w14:textId="77777777" w:rsidR="007D7972" w:rsidRPr="00480423" w:rsidRDefault="007D7972" w:rsidP="004513DF">
            <w:pPr>
              <w:pStyle w:val="TAC"/>
              <w:rPr>
                <w:rFonts w:cs="Arial"/>
                <w:color w:val="000000"/>
                <w:szCs w:val="18"/>
              </w:rPr>
            </w:pPr>
            <w:r w:rsidRPr="00480423">
              <w:rPr>
                <w:rFonts w:cs="Arial"/>
                <w:color w:val="000000"/>
                <w:szCs w:val="16"/>
              </w:rPr>
              <w:t>CA_n102E_BCS0</w:t>
            </w:r>
          </w:p>
        </w:tc>
        <w:tc>
          <w:tcPr>
            <w:tcW w:w="1703" w:type="dxa"/>
            <w:gridSpan w:val="2"/>
            <w:tcBorders>
              <w:top w:val="nil"/>
              <w:left w:val="single" w:sz="4" w:space="0" w:color="auto"/>
              <w:bottom w:val="single" w:sz="4" w:space="0" w:color="auto"/>
              <w:right w:val="single" w:sz="4" w:space="0" w:color="auto"/>
            </w:tcBorders>
            <w:vAlign w:val="center"/>
          </w:tcPr>
          <w:p w14:paraId="7EE13DDD" w14:textId="77777777" w:rsidR="007D7972" w:rsidRPr="00480423" w:rsidRDefault="007D7972" w:rsidP="004513DF">
            <w:pPr>
              <w:pStyle w:val="TAC"/>
              <w:rPr>
                <w:lang w:val="en-US" w:eastAsia="zh-CN"/>
              </w:rPr>
            </w:pPr>
          </w:p>
        </w:tc>
      </w:tr>
      <w:tr w:rsidR="007D7972" w:rsidRPr="00480423" w14:paraId="033F88A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F40F9F" w14:textId="77777777" w:rsidR="007D7972" w:rsidRPr="00480423" w:rsidRDefault="007D7972" w:rsidP="004513DF">
            <w:pPr>
              <w:pStyle w:val="TAC"/>
              <w:rPr>
                <w:lang w:val="en-US" w:eastAsia="zh-CN"/>
              </w:rPr>
            </w:pPr>
            <w:r w:rsidRPr="00480423">
              <w:rPr>
                <w:szCs w:val="18"/>
                <w:lang w:val="en-US" w:eastAsia="zh-CN"/>
              </w:rPr>
              <w:t>CA_n7A-n78A-n102(2A)</w:t>
            </w:r>
          </w:p>
        </w:tc>
        <w:tc>
          <w:tcPr>
            <w:tcW w:w="1814" w:type="dxa"/>
            <w:gridSpan w:val="2"/>
            <w:tcBorders>
              <w:top w:val="single" w:sz="4" w:space="0" w:color="auto"/>
              <w:left w:val="single" w:sz="4" w:space="0" w:color="auto"/>
              <w:bottom w:val="nil"/>
              <w:right w:val="single" w:sz="4" w:space="0" w:color="auto"/>
            </w:tcBorders>
            <w:vAlign w:val="center"/>
          </w:tcPr>
          <w:p w14:paraId="110823AD" w14:textId="77777777" w:rsidR="007D7972" w:rsidRPr="00480423" w:rsidRDefault="007D7972" w:rsidP="004513DF">
            <w:pPr>
              <w:pStyle w:val="TAC"/>
              <w:rPr>
                <w:szCs w:val="18"/>
                <w:lang w:val="en-US" w:eastAsia="zh-CN"/>
              </w:rPr>
            </w:pPr>
            <w:r w:rsidRPr="00480423">
              <w:rPr>
                <w:szCs w:val="18"/>
                <w:lang w:val="en-US" w:eastAsia="zh-CN"/>
              </w:rPr>
              <w:t>CA_n7A-n78A</w:t>
            </w:r>
          </w:p>
          <w:p w14:paraId="004D6052" w14:textId="77777777" w:rsidR="007D7972" w:rsidRPr="00480423" w:rsidRDefault="007D7972" w:rsidP="004513DF">
            <w:pPr>
              <w:pStyle w:val="TAC"/>
              <w:rPr>
                <w:szCs w:val="18"/>
                <w:lang w:val="en-US" w:eastAsia="zh-CN"/>
              </w:rPr>
            </w:pPr>
            <w:r w:rsidRPr="00480423">
              <w:rPr>
                <w:szCs w:val="18"/>
                <w:lang w:val="en-US" w:eastAsia="zh-CN"/>
              </w:rPr>
              <w:t>CA_n7A-n102A</w:t>
            </w:r>
          </w:p>
          <w:p w14:paraId="3374CD4E" w14:textId="77777777" w:rsidR="007D7972" w:rsidRPr="00480423" w:rsidRDefault="007D7972" w:rsidP="004513DF">
            <w:pPr>
              <w:pStyle w:val="TAC"/>
              <w:rPr>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F506ED"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tcPr>
          <w:p w14:paraId="2D176EF1"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707D9E8"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F3D96A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6938F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ABB499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02882F"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222F4F9D" w14:textId="77777777" w:rsidR="007D7972" w:rsidRPr="00480423" w:rsidRDefault="007D7972" w:rsidP="004513DF">
            <w:pPr>
              <w:pStyle w:val="TAC"/>
              <w:rPr>
                <w:rFonts w:cs="Arial"/>
                <w:color w:val="000000"/>
                <w:szCs w:val="18"/>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0C0DFA07" w14:textId="77777777" w:rsidR="007D7972" w:rsidRPr="00480423" w:rsidRDefault="007D7972" w:rsidP="004513DF">
            <w:pPr>
              <w:pStyle w:val="TAC"/>
              <w:rPr>
                <w:lang w:val="en-US" w:eastAsia="zh-CN"/>
              </w:rPr>
            </w:pPr>
          </w:p>
        </w:tc>
      </w:tr>
      <w:tr w:rsidR="007D7972" w:rsidRPr="00480423" w14:paraId="5A8C5C9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C9D37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1C2890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0F6A46"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D6CB0A9" w14:textId="77777777" w:rsidR="007D7972" w:rsidRPr="00480423" w:rsidRDefault="007D7972" w:rsidP="004513DF">
            <w:pPr>
              <w:pStyle w:val="TAC"/>
              <w:rPr>
                <w:rFonts w:cs="Arial"/>
                <w:color w:val="000000"/>
                <w:szCs w:val="18"/>
              </w:rPr>
            </w:pPr>
            <w:r w:rsidRPr="00480423">
              <w:rPr>
                <w:rFonts w:cs="Arial"/>
                <w:color w:val="000000"/>
                <w:szCs w:val="16"/>
              </w:rPr>
              <w:t>CA_n102(2A)_BCS0</w:t>
            </w:r>
          </w:p>
        </w:tc>
        <w:tc>
          <w:tcPr>
            <w:tcW w:w="1703" w:type="dxa"/>
            <w:gridSpan w:val="2"/>
            <w:tcBorders>
              <w:top w:val="nil"/>
              <w:left w:val="single" w:sz="4" w:space="0" w:color="auto"/>
              <w:bottom w:val="single" w:sz="4" w:space="0" w:color="auto"/>
              <w:right w:val="single" w:sz="4" w:space="0" w:color="auto"/>
            </w:tcBorders>
            <w:vAlign w:val="center"/>
          </w:tcPr>
          <w:p w14:paraId="3DC21AD6" w14:textId="77777777" w:rsidR="007D7972" w:rsidRPr="00480423" w:rsidRDefault="007D7972" w:rsidP="004513DF">
            <w:pPr>
              <w:pStyle w:val="TAC"/>
              <w:rPr>
                <w:lang w:val="en-US" w:eastAsia="zh-CN"/>
              </w:rPr>
            </w:pPr>
          </w:p>
        </w:tc>
      </w:tr>
      <w:tr w:rsidR="007D7972" w:rsidRPr="00480423" w14:paraId="4C361C6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C9907B" w14:textId="77777777" w:rsidR="007D7972" w:rsidRPr="00480423" w:rsidRDefault="007D7972" w:rsidP="004513DF">
            <w:pPr>
              <w:pStyle w:val="TAC"/>
              <w:rPr>
                <w:lang w:val="en-US" w:eastAsia="zh-CN"/>
              </w:rPr>
            </w:pPr>
            <w:r w:rsidRPr="00480423">
              <w:rPr>
                <w:szCs w:val="18"/>
                <w:lang w:val="en-US" w:eastAsia="zh-CN"/>
              </w:rPr>
              <w:t>CA_n7A-n78(2A)-n102A</w:t>
            </w:r>
          </w:p>
        </w:tc>
        <w:tc>
          <w:tcPr>
            <w:tcW w:w="1814" w:type="dxa"/>
            <w:gridSpan w:val="2"/>
            <w:tcBorders>
              <w:top w:val="single" w:sz="4" w:space="0" w:color="auto"/>
              <w:left w:val="single" w:sz="4" w:space="0" w:color="auto"/>
              <w:bottom w:val="nil"/>
              <w:right w:val="single" w:sz="4" w:space="0" w:color="auto"/>
            </w:tcBorders>
            <w:vAlign w:val="center"/>
          </w:tcPr>
          <w:p w14:paraId="30B8A749" w14:textId="77777777" w:rsidR="007D7972" w:rsidRPr="00480423" w:rsidRDefault="007D7972" w:rsidP="004513DF">
            <w:pPr>
              <w:pStyle w:val="TAC"/>
              <w:rPr>
                <w:szCs w:val="18"/>
                <w:lang w:val="en-US" w:eastAsia="zh-CN"/>
              </w:rPr>
            </w:pPr>
            <w:r w:rsidRPr="00480423">
              <w:rPr>
                <w:szCs w:val="18"/>
                <w:lang w:val="en-US" w:eastAsia="zh-CN"/>
              </w:rPr>
              <w:t>CA_n7A-n78A</w:t>
            </w:r>
          </w:p>
          <w:p w14:paraId="36F664E0" w14:textId="77777777" w:rsidR="007D7972" w:rsidRPr="00480423" w:rsidRDefault="007D7972" w:rsidP="004513DF">
            <w:pPr>
              <w:pStyle w:val="TAC"/>
              <w:rPr>
                <w:szCs w:val="18"/>
                <w:lang w:val="en-US" w:eastAsia="zh-CN"/>
              </w:rPr>
            </w:pPr>
            <w:r w:rsidRPr="00480423">
              <w:rPr>
                <w:szCs w:val="18"/>
                <w:lang w:val="en-US" w:eastAsia="zh-CN"/>
              </w:rPr>
              <w:t>CA_n7A-n102A</w:t>
            </w:r>
          </w:p>
          <w:p w14:paraId="2588B88C" w14:textId="77777777" w:rsidR="007D7972" w:rsidRDefault="007D7972" w:rsidP="004513DF">
            <w:pPr>
              <w:pStyle w:val="TAC"/>
              <w:rPr>
                <w:szCs w:val="18"/>
                <w:lang w:val="en-US" w:eastAsia="zh-CN"/>
              </w:rPr>
            </w:pPr>
            <w:r w:rsidRPr="00480423">
              <w:rPr>
                <w:szCs w:val="18"/>
                <w:lang w:val="en-US" w:eastAsia="zh-CN"/>
              </w:rPr>
              <w:t>CA_n78A-n102A</w:t>
            </w:r>
          </w:p>
          <w:p w14:paraId="091C9E2A"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EC79CA"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70090DA0"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65CABC3"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11DC166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EC569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FC38B8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CD2A6A"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8E0F2F6"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58D581A9" w14:textId="77777777" w:rsidR="007D7972" w:rsidRPr="00480423" w:rsidRDefault="007D7972" w:rsidP="004513DF">
            <w:pPr>
              <w:pStyle w:val="TAC"/>
              <w:rPr>
                <w:lang w:val="en-US" w:eastAsia="zh-CN"/>
              </w:rPr>
            </w:pPr>
          </w:p>
        </w:tc>
      </w:tr>
      <w:tr w:rsidR="007D7972" w:rsidRPr="00480423" w14:paraId="36F1411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531C8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679E44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370F9E"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745F1775" w14:textId="77777777" w:rsidR="007D7972" w:rsidRPr="00480423" w:rsidRDefault="007D7972" w:rsidP="004513DF">
            <w:pPr>
              <w:pStyle w:val="TAC"/>
              <w:rPr>
                <w:rFonts w:cs="Arial"/>
                <w:color w:val="000000"/>
                <w:szCs w:val="18"/>
              </w:rPr>
            </w:pPr>
            <w:r w:rsidRPr="00480423">
              <w:rPr>
                <w:rFonts w:cs="Arial"/>
                <w:color w:val="000000"/>
                <w:szCs w:val="16"/>
              </w:rPr>
              <w:t>20, 40, 60, 80, 100</w:t>
            </w:r>
          </w:p>
        </w:tc>
        <w:tc>
          <w:tcPr>
            <w:tcW w:w="1703" w:type="dxa"/>
            <w:gridSpan w:val="2"/>
            <w:tcBorders>
              <w:top w:val="nil"/>
              <w:left w:val="single" w:sz="4" w:space="0" w:color="auto"/>
              <w:bottom w:val="single" w:sz="4" w:space="0" w:color="auto"/>
              <w:right w:val="single" w:sz="4" w:space="0" w:color="auto"/>
            </w:tcBorders>
            <w:vAlign w:val="center"/>
          </w:tcPr>
          <w:p w14:paraId="7F13D577" w14:textId="77777777" w:rsidR="007D7972" w:rsidRPr="00480423" w:rsidRDefault="007D7972" w:rsidP="004513DF">
            <w:pPr>
              <w:pStyle w:val="TAC"/>
              <w:rPr>
                <w:lang w:val="en-US" w:eastAsia="zh-CN"/>
              </w:rPr>
            </w:pPr>
          </w:p>
        </w:tc>
      </w:tr>
      <w:tr w:rsidR="007D7972" w:rsidRPr="00480423" w14:paraId="59D3106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05A3FB4" w14:textId="77777777" w:rsidR="007D7972" w:rsidRPr="00480423" w:rsidRDefault="007D7972" w:rsidP="004513DF">
            <w:pPr>
              <w:pStyle w:val="TAC"/>
              <w:rPr>
                <w:lang w:val="en-US" w:eastAsia="zh-CN"/>
              </w:rPr>
            </w:pPr>
            <w:r w:rsidRPr="00480423">
              <w:rPr>
                <w:szCs w:val="18"/>
                <w:lang w:val="en-US" w:eastAsia="zh-CN"/>
              </w:rPr>
              <w:t>CA_n7A-n78(2A)-n102B</w:t>
            </w:r>
          </w:p>
        </w:tc>
        <w:tc>
          <w:tcPr>
            <w:tcW w:w="1814" w:type="dxa"/>
            <w:gridSpan w:val="2"/>
            <w:tcBorders>
              <w:top w:val="single" w:sz="4" w:space="0" w:color="auto"/>
              <w:left w:val="single" w:sz="4" w:space="0" w:color="auto"/>
              <w:bottom w:val="nil"/>
              <w:right w:val="single" w:sz="4" w:space="0" w:color="auto"/>
            </w:tcBorders>
            <w:vAlign w:val="center"/>
          </w:tcPr>
          <w:p w14:paraId="014AD960" w14:textId="77777777" w:rsidR="007D7972" w:rsidRPr="00480423" w:rsidRDefault="007D7972" w:rsidP="004513DF">
            <w:pPr>
              <w:pStyle w:val="TAC"/>
              <w:rPr>
                <w:szCs w:val="18"/>
                <w:lang w:val="en-US" w:eastAsia="zh-CN"/>
              </w:rPr>
            </w:pPr>
            <w:r w:rsidRPr="00480423">
              <w:rPr>
                <w:szCs w:val="18"/>
                <w:lang w:val="en-US" w:eastAsia="zh-CN"/>
              </w:rPr>
              <w:t>CA_n7A-n78A</w:t>
            </w:r>
          </w:p>
          <w:p w14:paraId="2F81EA74" w14:textId="77777777" w:rsidR="007D7972" w:rsidRPr="00480423" w:rsidRDefault="007D7972" w:rsidP="004513DF">
            <w:pPr>
              <w:pStyle w:val="TAC"/>
              <w:rPr>
                <w:szCs w:val="18"/>
                <w:lang w:val="en-US" w:eastAsia="zh-CN"/>
              </w:rPr>
            </w:pPr>
            <w:r w:rsidRPr="00480423">
              <w:rPr>
                <w:szCs w:val="18"/>
                <w:lang w:val="en-US" w:eastAsia="zh-CN"/>
              </w:rPr>
              <w:t>CA_n7A-n102A</w:t>
            </w:r>
          </w:p>
          <w:p w14:paraId="260C2EEC" w14:textId="77777777" w:rsidR="007D7972" w:rsidRDefault="007D7972" w:rsidP="004513DF">
            <w:pPr>
              <w:pStyle w:val="TAC"/>
              <w:rPr>
                <w:szCs w:val="18"/>
                <w:lang w:val="en-US" w:eastAsia="zh-CN"/>
              </w:rPr>
            </w:pPr>
            <w:r w:rsidRPr="00480423">
              <w:rPr>
                <w:szCs w:val="18"/>
                <w:lang w:val="en-US" w:eastAsia="zh-CN"/>
              </w:rPr>
              <w:t>CA_n78A-n102A</w:t>
            </w:r>
          </w:p>
          <w:p w14:paraId="3C70DD5A"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E89E13"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7050EEE"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81A73A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49A40C6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1281C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AE3BE7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0F2829"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6847E91"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63F85A10" w14:textId="77777777" w:rsidR="007D7972" w:rsidRPr="00480423" w:rsidRDefault="007D7972" w:rsidP="004513DF">
            <w:pPr>
              <w:pStyle w:val="TAC"/>
              <w:rPr>
                <w:lang w:val="en-US" w:eastAsia="zh-CN"/>
              </w:rPr>
            </w:pPr>
          </w:p>
        </w:tc>
      </w:tr>
      <w:tr w:rsidR="007D7972" w:rsidRPr="00480423" w14:paraId="54E048B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57C972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7C03EF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3C443F"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4131FC5" w14:textId="77777777" w:rsidR="007D7972" w:rsidRPr="00480423" w:rsidRDefault="007D7972" w:rsidP="004513DF">
            <w:pPr>
              <w:pStyle w:val="TAC"/>
              <w:rPr>
                <w:rFonts w:cs="Arial"/>
                <w:color w:val="000000"/>
                <w:szCs w:val="18"/>
              </w:rPr>
            </w:pPr>
            <w:r w:rsidRPr="00480423">
              <w:rPr>
                <w:rFonts w:cs="Arial"/>
                <w:color w:val="000000"/>
                <w:szCs w:val="16"/>
              </w:rPr>
              <w:t>CA_n102B_BCS0</w:t>
            </w:r>
          </w:p>
        </w:tc>
        <w:tc>
          <w:tcPr>
            <w:tcW w:w="1703" w:type="dxa"/>
            <w:gridSpan w:val="2"/>
            <w:tcBorders>
              <w:top w:val="nil"/>
              <w:left w:val="single" w:sz="4" w:space="0" w:color="auto"/>
              <w:bottom w:val="single" w:sz="4" w:space="0" w:color="auto"/>
              <w:right w:val="single" w:sz="4" w:space="0" w:color="auto"/>
            </w:tcBorders>
            <w:vAlign w:val="center"/>
          </w:tcPr>
          <w:p w14:paraId="0CB69E37" w14:textId="77777777" w:rsidR="007D7972" w:rsidRPr="00480423" w:rsidRDefault="007D7972" w:rsidP="004513DF">
            <w:pPr>
              <w:pStyle w:val="TAC"/>
              <w:rPr>
                <w:lang w:val="en-US" w:eastAsia="zh-CN"/>
              </w:rPr>
            </w:pPr>
          </w:p>
        </w:tc>
      </w:tr>
      <w:tr w:rsidR="007D7972" w:rsidRPr="00480423" w14:paraId="2239272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B51AEA7" w14:textId="77777777" w:rsidR="007D7972" w:rsidRPr="00480423" w:rsidRDefault="007D7972" w:rsidP="004513DF">
            <w:pPr>
              <w:pStyle w:val="TAC"/>
              <w:rPr>
                <w:lang w:val="en-US" w:eastAsia="zh-CN"/>
              </w:rPr>
            </w:pPr>
            <w:r w:rsidRPr="00480423">
              <w:rPr>
                <w:szCs w:val="18"/>
                <w:lang w:val="en-US" w:eastAsia="zh-CN"/>
              </w:rPr>
              <w:t>CA_n7A-n78(2A)-n102C</w:t>
            </w:r>
          </w:p>
        </w:tc>
        <w:tc>
          <w:tcPr>
            <w:tcW w:w="1814" w:type="dxa"/>
            <w:gridSpan w:val="2"/>
            <w:tcBorders>
              <w:top w:val="single" w:sz="4" w:space="0" w:color="auto"/>
              <w:left w:val="single" w:sz="4" w:space="0" w:color="auto"/>
              <w:bottom w:val="nil"/>
              <w:right w:val="single" w:sz="4" w:space="0" w:color="auto"/>
            </w:tcBorders>
            <w:vAlign w:val="center"/>
          </w:tcPr>
          <w:p w14:paraId="47A61C47" w14:textId="77777777" w:rsidR="007D7972" w:rsidRPr="00480423" w:rsidRDefault="007D7972" w:rsidP="004513DF">
            <w:pPr>
              <w:pStyle w:val="TAC"/>
              <w:rPr>
                <w:szCs w:val="18"/>
                <w:lang w:val="en-US" w:eastAsia="zh-CN"/>
              </w:rPr>
            </w:pPr>
            <w:r w:rsidRPr="00480423">
              <w:rPr>
                <w:szCs w:val="18"/>
                <w:lang w:val="en-US" w:eastAsia="zh-CN"/>
              </w:rPr>
              <w:t>CA_n7A-n78A</w:t>
            </w:r>
          </w:p>
          <w:p w14:paraId="4A97A0F1" w14:textId="77777777" w:rsidR="007D7972" w:rsidRPr="00480423" w:rsidRDefault="007D7972" w:rsidP="004513DF">
            <w:pPr>
              <w:pStyle w:val="TAC"/>
              <w:rPr>
                <w:szCs w:val="18"/>
                <w:lang w:val="en-US" w:eastAsia="zh-CN"/>
              </w:rPr>
            </w:pPr>
            <w:r w:rsidRPr="00480423">
              <w:rPr>
                <w:szCs w:val="18"/>
                <w:lang w:val="en-US" w:eastAsia="zh-CN"/>
              </w:rPr>
              <w:t>CA_n7A-n102A</w:t>
            </w:r>
          </w:p>
          <w:p w14:paraId="36060C87" w14:textId="77777777" w:rsidR="007D7972" w:rsidRDefault="007D7972" w:rsidP="004513DF">
            <w:pPr>
              <w:pStyle w:val="TAC"/>
              <w:rPr>
                <w:szCs w:val="18"/>
                <w:lang w:val="en-US" w:eastAsia="zh-CN"/>
              </w:rPr>
            </w:pPr>
            <w:r w:rsidRPr="00480423">
              <w:rPr>
                <w:szCs w:val="18"/>
                <w:lang w:val="en-US" w:eastAsia="zh-CN"/>
              </w:rPr>
              <w:t>CA_n78A-n102A</w:t>
            </w:r>
          </w:p>
          <w:p w14:paraId="211B5BC1"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9BC43F"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3FC46327"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6C1CA6D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B17147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59FBAB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C9E2A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081B85"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31149FC6"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7F423C7A" w14:textId="77777777" w:rsidR="007D7972" w:rsidRPr="00480423" w:rsidRDefault="007D7972" w:rsidP="004513DF">
            <w:pPr>
              <w:pStyle w:val="TAC"/>
              <w:rPr>
                <w:lang w:val="en-US" w:eastAsia="zh-CN"/>
              </w:rPr>
            </w:pPr>
          </w:p>
        </w:tc>
      </w:tr>
      <w:tr w:rsidR="007D7972" w:rsidRPr="00480423" w14:paraId="2916AF1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F784AA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4D3EDF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5BD5CC"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7B25C321" w14:textId="77777777" w:rsidR="007D7972" w:rsidRPr="00480423" w:rsidRDefault="007D7972" w:rsidP="004513DF">
            <w:pPr>
              <w:pStyle w:val="TAC"/>
              <w:rPr>
                <w:rFonts w:cs="Arial"/>
                <w:color w:val="000000"/>
                <w:szCs w:val="18"/>
              </w:rPr>
            </w:pPr>
            <w:r w:rsidRPr="00480423">
              <w:rPr>
                <w:rFonts w:cs="Arial"/>
                <w:color w:val="000000"/>
                <w:szCs w:val="16"/>
              </w:rPr>
              <w:t>CA_n102C_BCS0</w:t>
            </w:r>
          </w:p>
        </w:tc>
        <w:tc>
          <w:tcPr>
            <w:tcW w:w="1703" w:type="dxa"/>
            <w:gridSpan w:val="2"/>
            <w:tcBorders>
              <w:top w:val="nil"/>
              <w:left w:val="single" w:sz="4" w:space="0" w:color="auto"/>
              <w:bottom w:val="single" w:sz="4" w:space="0" w:color="auto"/>
              <w:right w:val="single" w:sz="4" w:space="0" w:color="auto"/>
            </w:tcBorders>
            <w:vAlign w:val="center"/>
          </w:tcPr>
          <w:p w14:paraId="72BBC8E3" w14:textId="77777777" w:rsidR="007D7972" w:rsidRPr="00480423" w:rsidRDefault="007D7972" w:rsidP="004513DF">
            <w:pPr>
              <w:pStyle w:val="TAC"/>
              <w:rPr>
                <w:lang w:val="en-US" w:eastAsia="zh-CN"/>
              </w:rPr>
            </w:pPr>
          </w:p>
        </w:tc>
      </w:tr>
      <w:tr w:rsidR="007D7972" w:rsidRPr="00480423" w14:paraId="4725A12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646E9BA" w14:textId="77777777" w:rsidR="007D7972" w:rsidRPr="00480423" w:rsidRDefault="007D7972" w:rsidP="004513DF">
            <w:pPr>
              <w:pStyle w:val="TAC"/>
              <w:rPr>
                <w:lang w:val="en-US" w:eastAsia="zh-CN"/>
              </w:rPr>
            </w:pPr>
            <w:r w:rsidRPr="00480423">
              <w:rPr>
                <w:szCs w:val="18"/>
                <w:lang w:val="en-US" w:eastAsia="zh-CN"/>
              </w:rPr>
              <w:t>CA_n7A-n78(2A)-n102D</w:t>
            </w:r>
          </w:p>
        </w:tc>
        <w:tc>
          <w:tcPr>
            <w:tcW w:w="1814" w:type="dxa"/>
            <w:gridSpan w:val="2"/>
            <w:tcBorders>
              <w:top w:val="single" w:sz="4" w:space="0" w:color="auto"/>
              <w:left w:val="single" w:sz="4" w:space="0" w:color="auto"/>
              <w:bottom w:val="nil"/>
              <w:right w:val="single" w:sz="4" w:space="0" w:color="auto"/>
            </w:tcBorders>
            <w:vAlign w:val="center"/>
          </w:tcPr>
          <w:p w14:paraId="49817A82" w14:textId="77777777" w:rsidR="007D7972" w:rsidRPr="00480423" w:rsidRDefault="007D7972" w:rsidP="004513DF">
            <w:pPr>
              <w:pStyle w:val="TAC"/>
              <w:rPr>
                <w:szCs w:val="18"/>
                <w:lang w:val="en-US" w:eastAsia="zh-CN"/>
              </w:rPr>
            </w:pPr>
            <w:r w:rsidRPr="00480423">
              <w:rPr>
                <w:szCs w:val="18"/>
                <w:lang w:val="en-US" w:eastAsia="zh-CN"/>
              </w:rPr>
              <w:t>CA_n7A-n78A</w:t>
            </w:r>
          </w:p>
          <w:p w14:paraId="0745A353" w14:textId="77777777" w:rsidR="007D7972" w:rsidRPr="00480423" w:rsidRDefault="007D7972" w:rsidP="004513DF">
            <w:pPr>
              <w:pStyle w:val="TAC"/>
              <w:rPr>
                <w:szCs w:val="18"/>
                <w:lang w:val="en-US" w:eastAsia="zh-CN"/>
              </w:rPr>
            </w:pPr>
            <w:r w:rsidRPr="00480423">
              <w:rPr>
                <w:szCs w:val="18"/>
                <w:lang w:val="en-US" w:eastAsia="zh-CN"/>
              </w:rPr>
              <w:t>CA_n7A-n102A</w:t>
            </w:r>
          </w:p>
          <w:p w14:paraId="15974F51" w14:textId="77777777" w:rsidR="007D7972" w:rsidRDefault="007D7972" w:rsidP="004513DF">
            <w:pPr>
              <w:pStyle w:val="TAC"/>
              <w:rPr>
                <w:szCs w:val="18"/>
                <w:lang w:val="en-US" w:eastAsia="zh-CN"/>
              </w:rPr>
            </w:pPr>
            <w:r w:rsidRPr="00480423">
              <w:rPr>
                <w:szCs w:val="18"/>
                <w:lang w:val="en-US" w:eastAsia="zh-CN"/>
              </w:rPr>
              <w:t>CA_n78A-n102A</w:t>
            </w:r>
          </w:p>
          <w:p w14:paraId="68CA97B0"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2A1CCB"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D9F7A20"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7A1D0A6B"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0125B9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A55AB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7962C1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267A19"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A26E1B5"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30ADA151" w14:textId="77777777" w:rsidR="007D7972" w:rsidRPr="00480423" w:rsidRDefault="007D7972" w:rsidP="004513DF">
            <w:pPr>
              <w:pStyle w:val="TAC"/>
              <w:rPr>
                <w:lang w:val="en-US" w:eastAsia="zh-CN"/>
              </w:rPr>
            </w:pPr>
          </w:p>
        </w:tc>
      </w:tr>
      <w:tr w:rsidR="007D7972" w:rsidRPr="00480423" w14:paraId="406BA39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B51A94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6D792F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2E9BFF"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6223665E" w14:textId="77777777" w:rsidR="007D7972" w:rsidRPr="00480423" w:rsidRDefault="007D7972" w:rsidP="004513DF">
            <w:pPr>
              <w:pStyle w:val="TAC"/>
              <w:rPr>
                <w:rFonts w:cs="Arial"/>
                <w:color w:val="000000"/>
                <w:szCs w:val="18"/>
              </w:rPr>
            </w:pPr>
            <w:r w:rsidRPr="00480423">
              <w:rPr>
                <w:rFonts w:cs="Arial"/>
                <w:color w:val="000000"/>
                <w:szCs w:val="16"/>
              </w:rPr>
              <w:t>CA_n102D_BCS0</w:t>
            </w:r>
          </w:p>
        </w:tc>
        <w:tc>
          <w:tcPr>
            <w:tcW w:w="1703" w:type="dxa"/>
            <w:gridSpan w:val="2"/>
            <w:tcBorders>
              <w:top w:val="nil"/>
              <w:left w:val="single" w:sz="4" w:space="0" w:color="auto"/>
              <w:bottom w:val="single" w:sz="4" w:space="0" w:color="auto"/>
              <w:right w:val="single" w:sz="4" w:space="0" w:color="auto"/>
            </w:tcBorders>
            <w:vAlign w:val="center"/>
          </w:tcPr>
          <w:p w14:paraId="031B1119" w14:textId="77777777" w:rsidR="007D7972" w:rsidRPr="00480423" w:rsidRDefault="007D7972" w:rsidP="004513DF">
            <w:pPr>
              <w:pStyle w:val="TAC"/>
              <w:rPr>
                <w:lang w:val="en-US" w:eastAsia="zh-CN"/>
              </w:rPr>
            </w:pPr>
          </w:p>
        </w:tc>
      </w:tr>
      <w:tr w:rsidR="007D7972" w:rsidRPr="00480423" w14:paraId="398669C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C703BA3" w14:textId="77777777" w:rsidR="007D7972" w:rsidRPr="00480423" w:rsidRDefault="007D7972" w:rsidP="004513DF">
            <w:pPr>
              <w:pStyle w:val="TAC"/>
              <w:rPr>
                <w:lang w:val="en-US" w:eastAsia="zh-CN"/>
              </w:rPr>
            </w:pPr>
            <w:r w:rsidRPr="00480423">
              <w:rPr>
                <w:szCs w:val="18"/>
                <w:lang w:val="en-US" w:eastAsia="zh-CN"/>
              </w:rPr>
              <w:t>CA_n7A-n78(2A)-n102E</w:t>
            </w:r>
          </w:p>
        </w:tc>
        <w:tc>
          <w:tcPr>
            <w:tcW w:w="1814" w:type="dxa"/>
            <w:gridSpan w:val="2"/>
            <w:tcBorders>
              <w:top w:val="single" w:sz="4" w:space="0" w:color="auto"/>
              <w:left w:val="single" w:sz="4" w:space="0" w:color="auto"/>
              <w:bottom w:val="nil"/>
              <w:right w:val="single" w:sz="4" w:space="0" w:color="auto"/>
            </w:tcBorders>
            <w:vAlign w:val="center"/>
          </w:tcPr>
          <w:p w14:paraId="78ACD43F" w14:textId="77777777" w:rsidR="007D7972" w:rsidRPr="00480423" w:rsidRDefault="007D7972" w:rsidP="004513DF">
            <w:pPr>
              <w:pStyle w:val="TAC"/>
              <w:rPr>
                <w:szCs w:val="18"/>
                <w:lang w:val="en-US" w:eastAsia="zh-CN"/>
              </w:rPr>
            </w:pPr>
            <w:r w:rsidRPr="00480423">
              <w:rPr>
                <w:szCs w:val="18"/>
                <w:lang w:val="en-US" w:eastAsia="zh-CN"/>
              </w:rPr>
              <w:t>CA_n7A-n78A</w:t>
            </w:r>
          </w:p>
          <w:p w14:paraId="195774CB" w14:textId="77777777" w:rsidR="007D7972" w:rsidRPr="00480423" w:rsidRDefault="007D7972" w:rsidP="004513DF">
            <w:pPr>
              <w:pStyle w:val="TAC"/>
              <w:rPr>
                <w:szCs w:val="18"/>
                <w:lang w:val="en-US" w:eastAsia="zh-CN"/>
              </w:rPr>
            </w:pPr>
            <w:r w:rsidRPr="00480423">
              <w:rPr>
                <w:szCs w:val="18"/>
                <w:lang w:val="en-US" w:eastAsia="zh-CN"/>
              </w:rPr>
              <w:t>CA_n7A-n102A</w:t>
            </w:r>
          </w:p>
          <w:p w14:paraId="4B28459F" w14:textId="77777777" w:rsidR="007D7972" w:rsidRDefault="007D7972" w:rsidP="004513DF">
            <w:pPr>
              <w:pStyle w:val="TAC"/>
              <w:rPr>
                <w:szCs w:val="18"/>
                <w:lang w:val="en-US" w:eastAsia="zh-CN"/>
              </w:rPr>
            </w:pPr>
            <w:r w:rsidRPr="00480423">
              <w:rPr>
                <w:szCs w:val="18"/>
                <w:lang w:val="en-US" w:eastAsia="zh-CN"/>
              </w:rPr>
              <w:t>CA_n78A-n102A</w:t>
            </w:r>
          </w:p>
          <w:p w14:paraId="6303AF3D"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66A622"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0001A34"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5EFA0B0A"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64701F7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94ED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71E5A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82DCCD"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35D8EB9"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7739188F" w14:textId="77777777" w:rsidR="007D7972" w:rsidRPr="00480423" w:rsidRDefault="007D7972" w:rsidP="004513DF">
            <w:pPr>
              <w:pStyle w:val="TAC"/>
              <w:rPr>
                <w:lang w:val="en-US" w:eastAsia="zh-CN"/>
              </w:rPr>
            </w:pPr>
          </w:p>
        </w:tc>
      </w:tr>
      <w:tr w:rsidR="007D7972" w:rsidRPr="00480423" w14:paraId="469F2A3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74A38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1B13BF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566418"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784AE619" w14:textId="77777777" w:rsidR="007D7972" w:rsidRPr="00480423" w:rsidRDefault="007D7972" w:rsidP="004513DF">
            <w:pPr>
              <w:pStyle w:val="TAC"/>
              <w:rPr>
                <w:rFonts w:cs="Arial"/>
                <w:color w:val="000000"/>
                <w:szCs w:val="18"/>
              </w:rPr>
            </w:pPr>
            <w:r w:rsidRPr="00480423">
              <w:rPr>
                <w:rFonts w:cs="Arial"/>
                <w:color w:val="000000"/>
                <w:szCs w:val="16"/>
              </w:rPr>
              <w:t>CA_n102E_BCS0</w:t>
            </w:r>
          </w:p>
        </w:tc>
        <w:tc>
          <w:tcPr>
            <w:tcW w:w="1703" w:type="dxa"/>
            <w:gridSpan w:val="2"/>
            <w:tcBorders>
              <w:top w:val="nil"/>
              <w:left w:val="single" w:sz="4" w:space="0" w:color="auto"/>
              <w:bottom w:val="single" w:sz="4" w:space="0" w:color="auto"/>
              <w:right w:val="single" w:sz="4" w:space="0" w:color="auto"/>
            </w:tcBorders>
            <w:vAlign w:val="center"/>
          </w:tcPr>
          <w:p w14:paraId="6C6A572C" w14:textId="77777777" w:rsidR="007D7972" w:rsidRPr="00480423" w:rsidRDefault="007D7972" w:rsidP="004513DF">
            <w:pPr>
              <w:pStyle w:val="TAC"/>
              <w:rPr>
                <w:lang w:val="en-US" w:eastAsia="zh-CN"/>
              </w:rPr>
            </w:pPr>
          </w:p>
        </w:tc>
      </w:tr>
      <w:tr w:rsidR="007D7972" w:rsidRPr="00480423" w14:paraId="40A3DFD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32299B4" w14:textId="77777777" w:rsidR="007D7972" w:rsidRPr="00480423" w:rsidRDefault="007D7972" w:rsidP="004513DF">
            <w:pPr>
              <w:pStyle w:val="TAC"/>
              <w:rPr>
                <w:lang w:val="en-US" w:eastAsia="zh-CN"/>
              </w:rPr>
            </w:pPr>
            <w:r w:rsidRPr="00480423">
              <w:rPr>
                <w:szCs w:val="18"/>
                <w:lang w:val="en-US" w:eastAsia="zh-CN"/>
              </w:rPr>
              <w:t>CA_n7A-n78(2A)-n102(2A)</w:t>
            </w:r>
          </w:p>
        </w:tc>
        <w:tc>
          <w:tcPr>
            <w:tcW w:w="1814" w:type="dxa"/>
            <w:gridSpan w:val="2"/>
            <w:tcBorders>
              <w:top w:val="single" w:sz="4" w:space="0" w:color="auto"/>
              <w:left w:val="single" w:sz="4" w:space="0" w:color="auto"/>
              <w:bottom w:val="nil"/>
              <w:right w:val="single" w:sz="4" w:space="0" w:color="auto"/>
            </w:tcBorders>
            <w:vAlign w:val="center"/>
          </w:tcPr>
          <w:p w14:paraId="416F6A8D" w14:textId="77777777" w:rsidR="007D7972" w:rsidRPr="00480423" w:rsidRDefault="007D7972" w:rsidP="004513DF">
            <w:pPr>
              <w:pStyle w:val="TAC"/>
              <w:rPr>
                <w:szCs w:val="18"/>
                <w:lang w:val="en-US" w:eastAsia="zh-CN"/>
              </w:rPr>
            </w:pPr>
            <w:r w:rsidRPr="00480423">
              <w:rPr>
                <w:szCs w:val="18"/>
                <w:lang w:val="en-US" w:eastAsia="zh-CN"/>
              </w:rPr>
              <w:t>CA_n7A-n78A</w:t>
            </w:r>
          </w:p>
          <w:p w14:paraId="6A578D18" w14:textId="77777777" w:rsidR="007D7972" w:rsidRPr="00480423" w:rsidRDefault="007D7972" w:rsidP="004513DF">
            <w:pPr>
              <w:pStyle w:val="TAC"/>
              <w:rPr>
                <w:szCs w:val="18"/>
                <w:lang w:val="en-US" w:eastAsia="zh-CN"/>
              </w:rPr>
            </w:pPr>
            <w:r w:rsidRPr="00480423">
              <w:rPr>
                <w:szCs w:val="18"/>
                <w:lang w:val="en-US" w:eastAsia="zh-CN"/>
              </w:rPr>
              <w:t>CA_n7A-n102A</w:t>
            </w:r>
          </w:p>
          <w:p w14:paraId="3BCCC4CF" w14:textId="77777777" w:rsidR="007D7972" w:rsidRDefault="007D7972" w:rsidP="004513DF">
            <w:pPr>
              <w:pStyle w:val="TAC"/>
              <w:rPr>
                <w:szCs w:val="18"/>
                <w:lang w:val="en-US" w:eastAsia="zh-CN"/>
              </w:rPr>
            </w:pPr>
            <w:r w:rsidRPr="00480423">
              <w:rPr>
                <w:szCs w:val="18"/>
                <w:lang w:val="en-US" w:eastAsia="zh-CN"/>
              </w:rPr>
              <w:t>CA_n78A-n102A</w:t>
            </w:r>
          </w:p>
          <w:p w14:paraId="39A7130A"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92384E" w14:textId="77777777" w:rsidR="007D7972" w:rsidRPr="00480423" w:rsidRDefault="007D7972" w:rsidP="004513DF">
            <w:pPr>
              <w:pStyle w:val="TAC"/>
              <w:rPr>
                <w:lang w:eastAsia="zh-CN"/>
              </w:rPr>
            </w:pPr>
            <w:r w:rsidRPr="00480423">
              <w:rPr>
                <w:color w:val="000000"/>
              </w:rPr>
              <w:t>n7</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986E1B9" w14:textId="77777777" w:rsidR="007D7972" w:rsidRPr="00480423" w:rsidRDefault="007D7972" w:rsidP="004513DF">
            <w:pPr>
              <w:pStyle w:val="TAC"/>
              <w:rPr>
                <w:rFonts w:cs="Arial"/>
                <w:color w:val="000000"/>
                <w:szCs w:val="18"/>
              </w:rPr>
            </w:pPr>
            <w:r w:rsidRPr="00480423">
              <w:rPr>
                <w:rFonts w:cs="Arial"/>
                <w:color w:val="000000"/>
                <w:szCs w:val="16"/>
              </w:rPr>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268E6ACC"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D2C981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CFED4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8CE043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84D33A" w14:textId="77777777" w:rsidR="007D7972" w:rsidRPr="00480423" w:rsidRDefault="007D7972" w:rsidP="004513DF">
            <w:pPr>
              <w:pStyle w:val="TAC"/>
              <w:rPr>
                <w:lang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7CA82DB6" w14:textId="77777777" w:rsidR="007D7972" w:rsidRPr="00480423" w:rsidRDefault="007D7972" w:rsidP="004513DF">
            <w:pPr>
              <w:pStyle w:val="TAC"/>
              <w:rPr>
                <w:rFonts w:cs="Arial"/>
                <w:color w:val="000000"/>
                <w:szCs w:val="18"/>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5AEE908F" w14:textId="77777777" w:rsidR="007D7972" w:rsidRPr="00480423" w:rsidRDefault="007D7972" w:rsidP="004513DF">
            <w:pPr>
              <w:pStyle w:val="TAC"/>
              <w:rPr>
                <w:lang w:val="en-US" w:eastAsia="zh-CN"/>
              </w:rPr>
            </w:pPr>
          </w:p>
        </w:tc>
      </w:tr>
      <w:tr w:rsidR="007D7972" w:rsidRPr="00480423" w14:paraId="216F86B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2D3718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4B7840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51435D" w14:textId="77777777" w:rsidR="007D7972" w:rsidRPr="00480423" w:rsidRDefault="007D7972" w:rsidP="004513DF">
            <w:pPr>
              <w:pStyle w:val="TAC"/>
              <w:rPr>
                <w:lang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3B91F515" w14:textId="77777777" w:rsidR="007D7972" w:rsidRPr="00480423" w:rsidRDefault="007D7972" w:rsidP="004513DF">
            <w:pPr>
              <w:pStyle w:val="TAC"/>
              <w:rPr>
                <w:rFonts w:cs="Arial"/>
                <w:color w:val="000000"/>
                <w:szCs w:val="18"/>
              </w:rPr>
            </w:pPr>
            <w:r w:rsidRPr="00480423">
              <w:rPr>
                <w:rFonts w:cs="Arial"/>
                <w:color w:val="000000"/>
                <w:szCs w:val="16"/>
              </w:rPr>
              <w:t>CA_n102(2A)_BCS0</w:t>
            </w:r>
          </w:p>
        </w:tc>
        <w:tc>
          <w:tcPr>
            <w:tcW w:w="1703" w:type="dxa"/>
            <w:gridSpan w:val="2"/>
            <w:tcBorders>
              <w:top w:val="nil"/>
              <w:left w:val="single" w:sz="4" w:space="0" w:color="auto"/>
              <w:bottom w:val="single" w:sz="4" w:space="0" w:color="auto"/>
              <w:right w:val="single" w:sz="4" w:space="0" w:color="auto"/>
            </w:tcBorders>
            <w:vAlign w:val="center"/>
          </w:tcPr>
          <w:p w14:paraId="6973FAF5" w14:textId="77777777" w:rsidR="007D7972" w:rsidRPr="00480423" w:rsidRDefault="007D7972" w:rsidP="004513DF">
            <w:pPr>
              <w:pStyle w:val="TAC"/>
              <w:rPr>
                <w:lang w:val="en-US" w:eastAsia="zh-CN"/>
              </w:rPr>
            </w:pPr>
          </w:p>
        </w:tc>
      </w:tr>
      <w:tr w:rsidR="007D7972" w:rsidRPr="00480423" w14:paraId="6DE87F4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E90AC31" w14:textId="77777777" w:rsidR="007D7972" w:rsidRPr="00480423" w:rsidRDefault="007D7972" w:rsidP="004513DF">
            <w:pPr>
              <w:pStyle w:val="TAC"/>
              <w:rPr>
                <w:lang w:val="en-US" w:eastAsia="zh-CN"/>
              </w:rPr>
            </w:pPr>
            <w:r w:rsidRPr="008523D2">
              <w:t>CA_n7A-n78A-n105A</w:t>
            </w:r>
          </w:p>
        </w:tc>
        <w:tc>
          <w:tcPr>
            <w:tcW w:w="1814" w:type="dxa"/>
            <w:gridSpan w:val="2"/>
            <w:tcBorders>
              <w:top w:val="single" w:sz="4" w:space="0" w:color="auto"/>
              <w:left w:val="single" w:sz="4" w:space="0" w:color="auto"/>
              <w:bottom w:val="nil"/>
              <w:right w:val="single" w:sz="4" w:space="0" w:color="auto"/>
            </w:tcBorders>
            <w:vAlign w:val="center"/>
          </w:tcPr>
          <w:p w14:paraId="1F2AC219" w14:textId="77777777" w:rsidR="007D7972" w:rsidRPr="008523D2" w:rsidRDefault="007D7972" w:rsidP="004513DF">
            <w:pPr>
              <w:pStyle w:val="TAC"/>
              <w:rPr>
                <w:lang w:val="en-US" w:eastAsia="zh-CN"/>
              </w:rPr>
            </w:pPr>
            <w:r w:rsidRPr="008523D2">
              <w:rPr>
                <w:lang w:val="en-US" w:eastAsia="zh-CN"/>
              </w:rPr>
              <w:t>CA_n7A-n78A</w:t>
            </w:r>
          </w:p>
          <w:p w14:paraId="4664FAF2" w14:textId="77777777" w:rsidR="007D7972" w:rsidRPr="00480423" w:rsidRDefault="007D7972" w:rsidP="004513DF">
            <w:pPr>
              <w:pStyle w:val="TAC"/>
              <w:rPr>
                <w:lang w:val="en-US" w:eastAsia="zh-CN"/>
              </w:rPr>
            </w:pPr>
            <w:r w:rsidRPr="008523D2">
              <w:rPr>
                <w:lang w:val="en-US" w:eastAsia="zh-CN"/>
              </w:rPr>
              <w:t>CA_n7A-n105A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FBE2CB" w14:textId="77777777" w:rsidR="007D7972" w:rsidRPr="00480423" w:rsidRDefault="007D7972" w:rsidP="004513DF">
            <w:pPr>
              <w:pStyle w:val="TAC"/>
              <w:rPr>
                <w:rFonts w:eastAsia="宋体"/>
                <w:lang w:eastAsia="zh-CN"/>
              </w:rPr>
            </w:pPr>
            <w:r w:rsidRPr="008523D2">
              <w:t>n7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384729" w14:textId="77777777" w:rsidR="007D7972" w:rsidRPr="00480423" w:rsidRDefault="007D7972" w:rsidP="004513DF">
            <w:pPr>
              <w:pStyle w:val="TAC"/>
              <w:rPr>
                <w:szCs w:val="16"/>
              </w:rPr>
            </w:pPr>
            <w:r w:rsidRPr="008523D2">
              <w:t>5, 10, 15, 20, 25, 30, 40, 50</w:t>
            </w:r>
          </w:p>
        </w:tc>
        <w:tc>
          <w:tcPr>
            <w:tcW w:w="1703" w:type="dxa"/>
            <w:gridSpan w:val="2"/>
            <w:tcBorders>
              <w:top w:val="single" w:sz="4" w:space="0" w:color="auto"/>
              <w:left w:val="single" w:sz="4" w:space="0" w:color="auto"/>
              <w:bottom w:val="nil"/>
              <w:right w:val="single" w:sz="4" w:space="0" w:color="auto"/>
            </w:tcBorders>
            <w:vAlign w:val="center"/>
          </w:tcPr>
          <w:p w14:paraId="360EB953" w14:textId="77777777" w:rsidR="007D7972" w:rsidRPr="00480423" w:rsidRDefault="007D7972" w:rsidP="004513DF">
            <w:pPr>
              <w:pStyle w:val="TAC"/>
              <w:rPr>
                <w:lang w:val="en-US" w:eastAsia="zh-CN"/>
              </w:rPr>
            </w:pPr>
            <w:r w:rsidRPr="008523D2">
              <w:rPr>
                <w:rFonts w:hint="eastAsia"/>
                <w:lang w:val="en-US" w:eastAsia="zh-CN"/>
              </w:rPr>
              <w:t>0</w:t>
            </w:r>
          </w:p>
        </w:tc>
      </w:tr>
      <w:tr w:rsidR="007D7972" w:rsidRPr="00480423" w14:paraId="2A407E6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B68276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BD7004" w14:textId="77777777" w:rsidR="007D7972" w:rsidRPr="00480423" w:rsidRDefault="007D7972" w:rsidP="004513DF">
            <w:pPr>
              <w:pStyle w:val="TAC"/>
              <w:rPr>
                <w:lang w:val="en-US" w:eastAsia="zh-CN"/>
              </w:rPr>
            </w:pPr>
            <w:r w:rsidRPr="008523D2">
              <w:rPr>
                <w:lang w:val="en-US" w:eastAsia="zh-CN"/>
              </w:rPr>
              <w:t>CA_n78A-n105A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7F271D" w14:textId="77777777" w:rsidR="007D7972" w:rsidRPr="00480423" w:rsidRDefault="007D7972" w:rsidP="004513DF">
            <w:pPr>
              <w:pStyle w:val="TAC"/>
              <w:rPr>
                <w:rFonts w:eastAsia="宋体"/>
                <w:lang w:eastAsia="zh-CN"/>
              </w:rPr>
            </w:pPr>
            <w:r w:rsidRPr="008523D2">
              <w:rPr>
                <w:rFonts w:eastAsia="宋体"/>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0C5F53" w14:textId="77777777" w:rsidR="007D7972" w:rsidRPr="00480423" w:rsidRDefault="007D7972" w:rsidP="004513DF">
            <w:pPr>
              <w:pStyle w:val="TAC"/>
              <w:rPr>
                <w:szCs w:val="16"/>
              </w:rPr>
            </w:pPr>
            <w:r w:rsidRPr="008523D2">
              <w:rPr>
                <w:lang w:val="en-US" w:eastAsia="zh-CN" w:bidi="ar"/>
              </w:rPr>
              <w:t>10, 15, 20, 25, 30, 40, 50, 60, 700, 80, 90, 100</w:t>
            </w:r>
          </w:p>
        </w:tc>
        <w:tc>
          <w:tcPr>
            <w:tcW w:w="1703" w:type="dxa"/>
            <w:gridSpan w:val="2"/>
            <w:tcBorders>
              <w:top w:val="nil"/>
              <w:left w:val="single" w:sz="4" w:space="0" w:color="auto"/>
              <w:bottom w:val="nil"/>
              <w:right w:val="single" w:sz="4" w:space="0" w:color="auto"/>
            </w:tcBorders>
            <w:vAlign w:val="center"/>
          </w:tcPr>
          <w:p w14:paraId="51B1BA2F" w14:textId="77777777" w:rsidR="007D7972" w:rsidRPr="00480423" w:rsidRDefault="007D7972" w:rsidP="004513DF">
            <w:pPr>
              <w:pStyle w:val="TAC"/>
              <w:rPr>
                <w:lang w:val="en-US" w:eastAsia="zh-CN"/>
              </w:rPr>
            </w:pPr>
          </w:p>
        </w:tc>
      </w:tr>
      <w:tr w:rsidR="007D7972" w:rsidRPr="00480423" w14:paraId="0069D48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73E33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85409A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03B272" w14:textId="77777777" w:rsidR="007D7972" w:rsidRPr="00480423" w:rsidRDefault="007D7972" w:rsidP="004513DF">
            <w:pPr>
              <w:pStyle w:val="TAC"/>
              <w:rPr>
                <w:rFonts w:eastAsia="宋体"/>
                <w:lang w:eastAsia="zh-CN"/>
              </w:rPr>
            </w:pPr>
            <w:r w:rsidRPr="008523D2">
              <w:rPr>
                <w:lang w:val="en-US" w:eastAsia="zh-CN"/>
              </w:rPr>
              <w:t>n105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E1AAA2" w14:textId="77777777" w:rsidR="007D7972" w:rsidRPr="00480423" w:rsidRDefault="007D7972" w:rsidP="004513DF">
            <w:pPr>
              <w:pStyle w:val="TAC"/>
              <w:rPr>
                <w:szCs w:val="16"/>
              </w:rPr>
            </w:pPr>
            <w:r w:rsidRPr="008523D2">
              <w:t>5, 10, 15, 20, 25, 30, 35</w:t>
            </w:r>
          </w:p>
        </w:tc>
        <w:tc>
          <w:tcPr>
            <w:tcW w:w="1703" w:type="dxa"/>
            <w:gridSpan w:val="2"/>
            <w:tcBorders>
              <w:top w:val="nil"/>
              <w:left w:val="single" w:sz="4" w:space="0" w:color="auto"/>
              <w:bottom w:val="single" w:sz="4" w:space="0" w:color="auto"/>
              <w:right w:val="single" w:sz="4" w:space="0" w:color="auto"/>
            </w:tcBorders>
            <w:vAlign w:val="center"/>
          </w:tcPr>
          <w:p w14:paraId="575C0648" w14:textId="77777777" w:rsidR="007D7972" w:rsidRPr="00480423" w:rsidRDefault="007D7972" w:rsidP="004513DF">
            <w:pPr>
              <w:pStyle w:val="TAC"/>
              <w:rPr>
                <w:lang w:val="en-US" w:eastAsia="zh-CN"/>
              </w:rPr>
            </w:pPr>
          </w:p>
        </w:tc>
      </w:tr>
      <w:tr w:rsidR="007D7972" w:rsidRPr="00480423" w14:paraId="5392764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70BB0E9" w14:textId="77777777" w:rsidR="007D7972" w:rsidRPr="00480423" w:rsidRDefault="007D7972" w:rsidP="004513DF">
            <w:pPr>
              <w:pStyle w:val="TAC"/>
              <w:rPr>
                <w:rFonts w:eastAsia="等线"/>
                <w:lang w:val="en-US" w:eastAsia="zh-CN"/>
              </w:rPr>
            </w:pPr>
            <w:r>
              <w:rPr>
                <w:lang w:val="en-US" w:eastAsia="zh-CN"/>
              </w:rPr>
              <w:t>CA_n8A-n20A-n28A</w:t>
            </w:r>
          </w:p>
        </w:tc>
        <w:tc>
          <w:tcPr>
            <w:tcW w:w="1814" w:type="dxa"/>
            <w:gridSpan w:val="2"/>
            <w:tcBorders>
              <w:top w:val="single" w:sz="4" w:space="0" w:color="auto"/>
              <w:left w:val="single" w:sz="4" w:space="0" w:color="auto"/>
              <w:bottom w:val="nil"/>
              <w:right w:val="single" w:sz="4" w:space="0" w:color="auto"/>
            </w:tcBorders>
            <w:vAlign w:val="center"/>
          </w:tcPr>
          <w:p w14:paraId="168EC160" w14:textId="77777777" w:rsidR="007D7972" w:rsidRPr="00480423" w:rsidRDefault="007D7972" w:rsidP="004513DF">
            <w:pPr>
              <w:pStyle w:val="TAC"/>
              <w:rPr>
                <w:lang w:val="en-US" w:eastAsia="zh-CN"/>
              </w:rPr>
            </w:pPr>
            <w:r>
              <w:rPr>
                <w:lang w:val="en-US" w:eastAsia="zh-CN"/>
              </w:rPr>
              <w:t>CA_n8A-n20A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9D42EF" w14:textId="77777777" w:rsidR="007D7972" w:rsidRPr="00480423" w:rsidRDefault="007D7972" w:rsidP="004513DF">
            <w:pPr>
              <w:pStyle w:val="TAC"/>
              <w:rPr>
                <w:rFonts w:eastAsia="等线"/>
                <w:lang w:val="en-US" w:eastAsia="zh-CN"/>
              </w:rPr>
            </w:pPr>
            <w:r>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1DBA78" w14:textId="77777777" w:rsidR="007D7972" w:rsidRPr="00480423" w:rsidRDefault="007D7972" w:rsidP="004513DF">
            <w:pPr>
              <w:pStyle w:val="TAC"/>
              <w:rPr>
                <w:rFonts w:cs="Arial"/>
                <w:color w:val="000000"/>
              </w:rPr>
            </w:pPr>
            <w:r>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08759F2" w14:textId="77777777" w:rsidR="007D7972" w:rsidRPr="00480423" w:rsidRDefault="007D7972" w:rsidP="004513DF">
            <w:pPr>
              <w:pStyle w:val="TAC"/>
              <w:rPr>
                <w:lang w:eastAsia="zh-CN"/>
              </w:rPr>
            </w:pPr>
            <w:r>
              <w:rPr>
                <w:lang w:val="en-US" w:eastAsia="zh-CN"/>
              </w:rPr>
              <w:t>0</w:t>
            </w:r>
          </w:p>
        </w:tc>
      </w:tr>
      <w:tr w:rsidR="007D7972" w:rsidRPr="00480423" w14:paraId="557154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D041B5" w14:textId="77777777" w:rsidR="007D7972" w:rsidRPr="00480423" w:rsidRDefault="007D7972" w:rsidP="004513DF">
            <w:pPr>
              <w:pStyle w:val="TAC"/>
              <w:rPr>
                <w:rFonts w:eastAsia="等线"/>
                <w:lang w:val="en-US" w:eastAsia="zh-CN"/>
              </w:rPr>
            </w:pPr>
          </w:p>
        </w:tc>
        <w:tc>
          <w:tcPr>
            <w:tcW w:w="1814" w:type="dxa"/>
            <w:gridSpan w:val="2"/>
            <w:tcBorders>
              <w:top w:val="nil"/>
              <w:left w:val="single" w:sz="4" w:space="0" w:color="auto"/>
              <w:bottom w:val="nil"/>
              <w:right w:val="single" w:sz="4" w:space="0" w:color="auto"/>
            </w:tcBorders>
            <w:vAlign w:val="center"/>
          </w:tcPr>
          <w:p w14:paraId="34759445" w14:textId="77777777" w:rsidR="007D7972" w:rsidRPr="00480423" w:rsidRDefault="007D7972" w:rsidP="004513DF">
            <w:pPr>
              <w:pStyle w:val="TAC"/>
              <w:rPr>
                <w:lang w:val="en-US" w:eastAsia="zh-CN"/>
              </w:rPr>
            </w:pPr>
            <w:r>
              <w:rPr>
                <w:lang w:val="en-US" w:eastAsia="zh-CN"/>
              </w:rPr>
              <w:t>CA_n8A-n28A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C5FAE7" w14:textId="77777777" w:rsidR="007D7972" w:rsidRPr="00480423" w:rsidRDefault="007D7972" w:rsidP="004513DF">
            <w:pPr>
              <w:pStyle w:val="TAC"/>
              <w:rPr>
                <w:rFonts w:eastAsia="等线"/>
                <w:lang w:val="en-US" w:eastAsia="zh-CN"/>
              </w:rPr>
            </w:pPr>
            <w:r>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372F9B" w14:textId="77777777" w:rsidR="007D7972" w:rsidRPr="00480423" w:rsidRDefault="007D7972" w:rsidP="004513DF">
            <w:pPr>
              <w:pStyle w:val="TAC"/>
              <w:rPr>
                <w:rFonts w:cs="Arial"/>
                <w:color w:val="000000"/>
              </w:rPr>
            </w:pPr>
            <w:r>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32A3649" w14:textId="77777777" w:rsidR="007D7972" w:rsidRPr="00480423" w:rsidRDefault="007D7972" w:rsidP="004513DF">
            <w:pPr>
              <w:pStyle w:val="TAC"/>
              <w:rPr>
                <w:lang w:eastAsia="zh-CN"/>
              </w:rPr>
            </w:pPr>
          </w:p>
        </w:tc>
      </w:tr>
      <w:tr w:rsidR="007D7972" w:rsidRPr="00480423" w14:paraId="5876F03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7BDE59F" w14:textId="77777777" w:rsidR="007D7972" w:rsidRPr="00480423" w:rsidRDefault="007D7972" w:rsidP="004513DF">
            <w:pPr>
              <w:pStyle w:val="TAC"/>
              <w:rPr>
                <w:rFonts w:eastAsia="等线"/>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B1EF84D" w14:textId="77777777" w:rsidR="007D7972" w:rsidRPr="00480423" w:rsidRDefault="007D7972" w:rsidP="004513DF">
            <w:pPr>
              <w:pStyle w:val="TAC"/>
              <w:rPr>
                <w:lang w:val="en-US" w:eastAsia="zh-CN"/>
              </w:rPr>
            </w:pPr>
            <w:r>
              <w:rPr>
                <w:lang w:val="en-US" w:eastAsia="zh-CN"/>
              </w:rPr>
              <w:t>CA_n20A-n28A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287F68" w14:textId="77777777" w:rsidR="007D7972" w:rsidRPr="00480423" w:rsidRDefault="007D7972" w:rsidP="004513DF">
            <w:pPr>
              <w:pStyle w:val="TAC"/>
              <w:rPr>
                <w:rFonts w:eastAsia="等线"/>
                <w:lang w:val="en-US" w:eastAsia="zh-CN"/>
              </w:rPr>
            </w:pPr>
            <w:r>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ACA606" w14:textId="77777777" w:rsidR="007D7972" w:rsidRPr="00480423" w:rsidRDefault="007D7972" w:rsidP="004513DF">
            <w:pPr>
              <w:pStyle w:val="TAC"/>
              <w:rPr>
                <w:rFonts w:cs="Arial"/>
                <w:color w:val="000000"/>
              </w:rPr>
            </w:pPr>
            <w:r>
              <w:rPr>
                <w:lang w:val="en-US" w:eastAsia="zh-CN" w:bidi="ar"/>
              </w:rPr>
              <w:t>5, 10, 15, 20, 25, 30</w:t>
            </w:r>
          </w:p>
        </w:tc>
        <w:tc>
          <w:tcPr>
            <w:tcW w:w="1703" w:type="dxa"/>
            <w:gridSpan w:val="2"/>
            <w:tcBorders>
              <w:top w:val="nil"/>
              <w:left w:val="single" w:sz="4" w:space="0" w:color="auto"/>
              <w:bottom w:val="single" w:sz="4" w:space="0" w:color="auto"/>
              <w:right w:val="single" w:sz="4" w:space="0" w:color="auto"/>
            </w:tcBorders>
            <w:vAlign w:val="center"/>
          </w:tcPr>
          <w:p w14:paraId="646A2E16" w14:textId="77777777" w:rsidR="007D7972" w:rsidRPr="00480423" w:rsidRDefault="007D7972" w:rsidP="004513DF">
            <w:pPr>
              <w:pStyle w:val="TAC"/>
              <w:rPr>
                <w:lang w:eastAsia="zh-CN"/>
              </w:rPr>
            </w:pPr>
          </w:p>
        </w:tc>
      </w:tr>
      <w:tr w:rsidR="007D7972" w:rsidRPr="00480423" w14:paraId="19C0BA1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5EA28DF" w14:textId="77777777" w:rsidR="007D7972" w:rsidRPr="00480423" w:rsidRDefault="007D7972" w:rsidP="004513DF">
            <w:pPr>
              <w:pStyle w:val="TAC"/>
              <w:rPr>
                <w:lang w:val="en-US" w:eastAsia="zh-CN"/>
              </w:rPr>
            </w:pPr>
            <w:r w:rsidRPr="00480423">
              <w:rPr>
                <w:rFonts w:eastAsia="等线"/>
                <w:szCs w:val="18"/>
                <w:lang w:val="en-US" w:eastAsia="zh-CN"/>
              </w:rPr>
              <w:t>CA_n8A-n20A-n75A</w:t>
            </w:r>
          </w:p>
        </w:tc>
        <w:tc>
          <w:tcPr>
            <w:tcW w:w="1814" w:type="dxa"/>
            <w:gridSpan w:val="2"/>
            <w:tcBorders>
              <w:top w:val="single" w:sz="4" w:space="0" w:color="auto"/>
              <w:left w:val="single" w:sz="4" w:space="0" w:color="auto"/>
              <w:bottom w:val="nil"/>
              <w:right w:val="single" w:sz="4" w:space="0" w:color="auto"/>
            </w:tcBorders>
            <w:vAlign w:val="center"/>
          </w:tcPr>
          <w:p w14:paraId="632EEA5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E225EA"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D54EF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942FBBF" w14:textId="77777777" w:rsidR="007D7972" w:rsidRPr="00480423" w:rsidRDefault="007D7972" w:rsidP="004513DF">
            <w:pPr>
              <w:pStyle w:val="TAC"/>
              <w:rPr>
                <w:lang w:val="en-US" w:eastAsia="zh-CN"/>
              </w:rPr>
            </w:pPr>
            <w:r w:rsidRPr="00480423">
              <w:rPr>
                <w:lang w:eastAsia="zh-CN"/>
              </w:rPr>
              <w:t>4 and 5</w:t>
            </w:r>
          </w:p>
        </w:tc>
      </w:tr>
      <w:tr w:rsidR="007D7972" w:rsidRPr="00480423" w14:paraId="7A6BE79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1AEAC0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50AC64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64CEE2"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618625"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176435AD" w14:textId="77777777" w:rsidR="007D7972" w:rsidRPr="00480423" w:rsidRDefault="007D7972" w:rsidP="004513DF">
            <w:pPr>
              <w:pStyle w:val="TAC"/>
              <w:rPr>
                <w:lang w:val="en-US" w:eastAsia="zh-CN"/>
              </w:rPr>
            </w:pPr>
          </w:p>
        </w:tc>
      </w:tr>
      <w:tr w:rsidR="007D7972" w:rsidRPr="00480423" w14:paraId="6B9F351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8A173F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4EA7D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CA8AFF"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43273D"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6E451763" w14:textId="77777777" w:rsidR="007D7972" w:rsidRPr="00480423" w:rsidRDefault="007D7972" w:rsidP="004513DF">
            <w:pPr>
              <w:pStyle w:val="TAC"/>
              <w:rPr>
                <w:lang w:val="en-US" w:eastAsia="zh-CN"/>
              </w:rPr>
            </w:pPr>
          </w:p>
        </w:tc>
      </w:tr>
      <w:tr w:rsidR="007D7972" w:rsidRPr="00480423" w14:paraId="24E9C7A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C389A4" w14:textId="77777777" w:rsidR="007D7972" w:rsidRPr="00480423" w:rsidRDefault="007D7972" w:rsidP="004513DF">
            <w:pPr>
              <w:pStyle w:val="TAC"/>
              <w:rPr>
                <w:lang w:val="en-US" w:eastAsia="zh-CN"/>
              </w:rPr>
            </w:pPr>
            <w:r w:rsidRPr="00480423">
              <w:rPr>
                <w:rFonts w:eastAsia="等线"/>
                <w:szCs w:val="18"/>
                <w:lang w:val="en-US" w:eastAsia="zh-CN"/>
              </w:rPr>
              <w:t>CA_n8A-n28A-n75A</w:t>
            </w:r>
          </w:p>
        </w:tc>
        <w:tc>
          <w:tcPr>
            <w:tcW w:w="1814" w:type="dxa"/>
            <w:gridSpan w:val="2"/>
            <w:tcBorders>
              <w:top w:val="single" w:sz="4" w:space="0" w:color="auto"/>
              <w:left w:val="single" w:sz="4" w:space="0" w:color="auto"/>
              <w:bottom w:val="nil"/>
              <w:right w:val="single" w:sz="4" w:space="0" w:color="auto"/>
            </w:tcBorders>
            <w:vAlign w:val="center"/>
          </w:tcPr>
          <w:p w14:paraId="498448E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ED5DBE"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323916"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CC4CC97" w14:textId="77777777" w:rsidR="007D7972" w:rsidRPr="00480423" w:rsidRDefault="007D7972" w:rsidP="004513DF">
            <w:pPr>
              <w:pStyle w:val="TAC"/>
              <w:rPr>
                <w:lang w:val="en-US" w:eastAsia="zh-CN"/>
              </w:rPr>
            </w:pPr>
            <w:r w:rsidRPr="00480423">
              <w:rPr>
                <w:lang w:eastAsia="zh-CN"/>
              </w:rPr>
              <w:t>4 and 5</w:t>
            </w:r>
          </w:p>
        </w:tc>
      </w:tr>
      <w:tr w:rsidR="007D7972" w:rsidRPr="00480423" w14:paraId="15C2056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79C07E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7E7633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D6D17D"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2F500D"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601EB992" w14:textId="77777777" w:rsidR="007D7972" w:rsidRPr="00480423" w:rsidRDefault="007D7972" w:rsidP="004513DF">
            <w:pPr>
              <w:pStyle w:val="TAC"/>
              <w:rPr>
                <w:lang w:val="en-US" w:eastAsia="zh-CN"/>
              </w:rPr>
            </w:pPr>
          </w:p>
        </w:tc>
      </w:tr>
      <w:tr w:rsidR="007D7972" w:rsidRPr="00480423" w14:paraId="7C49C06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54FB4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38D6F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9BAB74" w14:textId="77777777" w:rsidR="007D7972" w:rsidRPr="00480423" w:rsidRDefault="007D7972" w:rsidP="004513DF">
            <w:pPr>
              <w:pStyle w:val="TAC"/>
              <w:rPr>
                <w:rFonts w:cs="Arial"/>
                <w:szCs w:val="18"/>
                <w:lang w:val="en-US" w:eastAsia="zh-CN"/>
              </w:rPr>
            </w:pPr>
            <w:r w:rsidRPr="00480423">
              <w:rPr>
                <w:rFonts w:eastAsia="等线"/>
                <w:szCs w:val="18"/>
                <w:lang w:val="en-US" w:eastAsia="zh-CN"/>
              </w:rPr>
              <w:t>n75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0D664C" w14:textId="77777777" w:rsidR="007D7972" w:rsidRPr="00480423" w:rsidRDefault="007D7972"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91A2D53" w14:textId="77777777" w:rsidR="007D7972" w:rsidRPr="00480423" w:rsidRDefault="007D7972" w:rsidP="004513DF">
            <w:pPr>
              <w:pStyle w:val="TAC"/>
              <w:rPr>
                <w:lang w:val="en-US" w:eastAsia="zh-CN"/>
              </w:rPr>
            </w:pPr>
          </w:p>
        </w:tc>
      </w:tr>
      <w:tr w:rsidR="007D7972" w:rsidRPr="00480423" w14:paraId="32E42720" w14:textId="77777777" w:rsidTr="005B12A2">
        <w:trPr>
          <w:trHeight w:val="29"/>
        </w:trPr>
        <w:tc>
          <w:tcPr>
            <w:tcW w:w="2059" w:type="dxa"/>
            <w:gridSpan w:val="2"/>
            <w:vMerge w:val="restart"/>
            <w:tcBorders>
              <w:top w:val="nil"/>
              <w:left w:val="single" w:sz="4" w:space="0" w:color="auto"/>
              <w:bottom w:val="single" w:sz="4" w:space="0" w:color="auto"/>
              <w:right w:val="single" w:sz="4" w:space="0" w:color="auto"/>
            </w:tcBorders>
            <w:vAlign w:val="center"/>
          </w:tcPr>
          <w:p w14:paraId="3468691F" w14:textId="77777777" w:rsidR="007D7972" w:rsidRPr="00480423" w:rsidRDefault="007D7972" w:rsidP="004513DF">
            <w:pPr>
              <w:pStyle w:val="TAC"/>
              <w:rPr>
                <w:szCs w:val="18"/>
                <w:lang w:val="en-US" w:eastAsia="zh-CN"/>
              </w:rPr>
            </w:pPr>
            <w:r w:rsidRPr="00480423">
              <w:rPr>
                <w:szCs w:val="18"/>
                <w:lang w:val="en-US" w:eastAsia="zh-CN"/>
              </w:rPr>
              <w:t>CA_n8A-n28A-n78A</w:t>
            </w:r>
          </w:p>
        </w:tc>
        <w:tc>
          <w:tcPr>
            <w:tcW w:w="1814" w:type="dxa"/>
            <w:gridSpan w:val="2"/>
            <w:tcBorders>
              <w:top w:val="nil"/>
              <w:left w:val="single" w:sz="4" w:space="0" w:color="auto"/>
              <w:bottom w:val="nil"/>
              <w:right w:val="single" w:sz="4" w:space="0" w:color="auto"/>
            </w:tcBorders>
            <w:vAlign w:val="center"/>
          </w:tcPr>
          <w:p w14:paraId="24959B69" w14:textId="77777777" w:rsidR="007D7972" w:rsidRPr="00480423" w:rsidRDefault="007D7972" w:rsidP="004513DF">
            <w:pPr>
              <w:pStyle w:val="TAC"/>
              <w:rPr>
                <w:szCs w:val="18"/>
                <w:lang w:val="en-US" w:eastAsia="zh-CN"/>
              </w:rPr>
            </w:pPr>
            <w:r w:rsidRPr="00480423">
              <w:rPr>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77DA1F" w14:textId="77777777" w:rsidR="007D7972" w:rsidRPr="00480423" w:rsidRDefault="007D7972" w:rsidP="004513DF">
            <w:pPr>
              <w:pStyle w:val="TAC"/>
              <w:rPr>
                <w:szCs w:val="18"/>
                <w:lang w:val="en-US" w:eastAsia="zh-CN"/>
              </w:rPr>
            </w:pPr>
            <w:r w:rsidRPr="00480423">
              <w:rPr>
                <w:szCs w:val="18"/>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F79BFA"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vMerge w:val="restart"/>
            <w:tcBorders>
              <w:top w:val="nil"/>
              <w:left w:val="single" w:sz="4" w:space="0" w:color="auto"/>
              <w:bottom w:val="single" w:sz="4" w:space="0" w:color="auto"/>
              <w:right w:val="single" w:sz="4" w:space="0" w:color="auto"/>
            </w:tcBorders>
            <w:vAlign w:val="center"/>
          </w:tcPr>
          <w:p w14:paraId="70276896"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D9BEECE" w14:textId="77777777" w:rsidTr="005B12A2">
        <w:trPr>
          <w:trHeight w:val="29"/>
        </w:trPr>
        <w:tc>
          <w:tcPr>
            <w:tcW w:w="0" w:type="auto"/>
            <w:gridSpan w:val="2"/>
            <w:vMerge/>
            <w:tcBorders>
              <w:top w:val="nil"/>
              <w:left w:val="single" w:sz="4" w:space="0" w:color="auto"/>
              <w:bottom w:val="single" w:sz="4" w:space="0" w:color="auto"/>
              <w:right w:val="single" w:sz="4" w:space="0" w:color="auto"/>
            </w:tcBorders>
            <w:vAlign w:val="center"/>
          </w:tcPr>
          <w:p w14:paraId="75BDBEEE"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0B52952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314AE4" w14:textId="77777777" w:rsidR="007D7972" w:rsidRPr="00480423" w:rsidRDefault="007D7972" w:rsidP="004513DF">
            <w:pPr>
              <w:pStyle w:val="TAC"/>
              <w:rPr>
                <w:szCs w:val="18"/>
                <w:lang w:val="en-US" w:eastAsia="zh-CN"/>
              </w:rPr>
            </w:pPr>
            <w:r w:rsidRPr="00480423">
              <w:rPr>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12F67A" w14:textId="77777777" w:rsidR="007D7972" w:rsidRPr="00480423" w:rsidRDefault="007D7972" w:rsidP="004513DF">
            <w:pPr>
              <w:pStyle w:val="TAC"/>
              <w:rPr>
                <w:lang w:val="en-US" w:eastAsia="zh-CN"/>
              </w:rPr>
            </w:pPr>
            <w:r w:rsidRPr="00480423">
              <w:rPr>
                <w:lang w:val="en-US" w:eastAsia="zh-CN" w:bidi="ar"/>
              </w:rPr>
              <w:t>5, 10, 15, 20</w:t>
            </w:r>
          </w:p>
        </w:tc>
        <w:tc>
          <w:tcPr>
            <w:tcW w:w="0" w:type="auto"/>
            <w:gridSpan w:val="2"/>
            <w:vMerge/>
            <w:tcBorders>
              <w:top w:val="nil"/>
              <w:left w:val="single" w:sz="4" w:space="0" w:color="auto"/>
              <w:bottom w:val="single" w:sz="4" w:space="0" w:color="auto"/>
              <w:right w:val="single" w:sz="4" w:space="0" w:color="auto"/>
            </w:tcBorders>
            <w:vAlign w:val="center"/>
          </w:tcPr>
          <w:p w14:paraId="028684A9" w14:textId="77777777" w:rsidR="007D7972" w:rsidRPr="00480423" w:rsidRDefault="007D7972" w:rsidP="004513DF">
            <w:pPr>
              <w:pStyle w:val="TAC"/>
              <w:rPr>
                <w:szCs w:val="18"/>
                <w:lang w:val="en-US" w:eastAsia="zh-CN"/>
              </w:rPr>
            </w:pPr>
          </w:p>
        </w:tc>
      </w:tr>
      <w:tr w:rsidR="007D7972" w:rsidRPr="00480423" w14:paraId="40942570" w14:textId="77777777" w:rsidTr="005B12A2">
        <w:trPr>
          <w:trHeight w:val="29"/>
        </w:trPr>
        <w:tc>
          <w:tcPr>
            <w:tcW w:w="0" w:type="auto"/>
            <w:gridSpan w:val="2"/>
            <w:vMerge/>
            <w:tcBorders>
              <w:top w:val="nil"/>
              <w:left w:val="single" w:sz="4" w:space="0" w:color="auto"/>
              <w:bottom w:val="single" w:sz="4" w:space="0" w:color="auto"/>
              <w:right w:val="single" w:sz="4" w:space="0" w:color="auto"/>
            </w:tcBorders>
            <w:vAlign w:val="center"/>
          </w:tcPr>
          <w:p w14:paraId="62254381"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A9BA79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78619B" w14:textId="77777777" w:rsidR="007D7972" w:rsidRPr="00480423" w:rsidRDefault="007D7972" w:rsidP="004513DF">
            <w:pPr>
              <w:pStyle w:val="TAC"/>
              <w:rPr>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4561C8"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0" w:type="auto"/>
            <w:gridSpan w:val="2"/>
            <w:vMerge/>
            <w:tcBorders>
              <w:top w:val="nil"/>
              <w:left w:val="single" w:sz="4" w:space="0" w:color="auto"/>
              <w:bottom w:val="single" w:sz="4" w:space="0" w:color="auto"/>
              <w:right w:val="single" w:sz="4" w:space="0" w:color="auto"/>
            </w:tcBorders>
            <w:vAlign w:val="center"/>
          </w:tcPr>
          <w:p w14:paraId="41C513C4" w14:textId="77777777" w:rsidR="007D7972" w:rsidRPr="00480423" w:rsidRDefault="007D7972" w:rsidP="004513DF">
            <w:pPr>
              <w:pStyle w:val="TAC"/>
              <w:rPr>
                <w:szCs w:val="18"/>
                <w:lang w:val="en-US" w:eastAsia="zh-CN"/>
              </w:rPr>
            </w:pPr>
          </w:p>
        </w:tc>
      </w:tr>
      <w:tr w:rsidR="007D7972" w:rsidRPr="00480423" w14:paraId="5BE02470" w14:textId="77777777" w:rsidTr="005B12A2">
        <w:trPr>
          <w:trHeight w:val="29"/>
        </w:trPr>
        <w:tc>
          <w:tcPr>
            <w:tcW w:w="0" w:type="auto"/>
            <w:gridSpan w:val="2"/>
            <w:tcBorders>
              <w:top w:val="nil"/>
              <w:left w:val="single" w:sz="4" w:space="0" w:color="auto"/>
              <w:bottom w:val="nil"/>
              <w:right w:val="single" w:sz="4" w:space="0" w:color="auto"/>
            </w:tcBorders>
          </w:tcPr>
          <w:p w14:paraId="0E6D0E5C" w14:textId="77777777" w:rsidR="007D7972" w:rsidRPr="00480423" w:rsidRDefault="007D7972" w:rsidP="004513DF">
            <w:pPr>
              <w:pStyle w:val="TAC"/>
              <w:rPr>
                <w:szCs w:val="18"/>
                <w:lang w:val="en-US" w:eastAsia="zh-CN"/>
              </w:rPr>
            </w:pPr>
            <w:r w:rsidRPr="00480423">
              <w:rPr>
                <w:lang w:eastAsia="zh-CN"/>
              </w:rPr>
              <w:t>CA_n8A-n38A-n40A</w:t>
            </w:r>
          </w:p>
        </w:tc>
        <w:tc>
          <w:tcPr>
            <w:tcW w:w="1814" w:type="dxa"/>
            <w:gridSpan w:val="2"/>
            <w:tcBorders>
              <w:top w:val="nil"/>
              <w:left w:val="single" w:sz="4" w:space="0" w:color="auto"/>
              <w:bottom w:val="nil"/>
              <w:right w:val="single" w:sz="4" w:space="0" w:color="auto"/>
            </w:tcBorders>
            <w:vAlign w:val="center"/>
          </w:tcPr>
          <w:p w14:paraId="08CC9CA4" w14:textId="77777777" w:rsidR="007D7972" w:rsidRPr="00480423" w:rsidRDefault="007D7972" w:rsidP="004513DF">
            <w:pPr>
              <w:pStyle w:val="TAC"/>
              <w:rPr>
                <w:szCs w:val="18"/>
                <w:lang w:val="en-US" w:eastAsia="zh-CN"/>
              </w:rPr>
            </w:pPr>
            <w:r w:rsidRPr="00480423">
              <w:rPr>
                <w:rFonts w:ascii="Calibri" w:hAnsi="Calibri" w:cs="Calibri"/>
                <w:szCs w:val="18"/>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A2026A" w14:textId="77777777" w:rsidR="007D7972" w:rsidRPr="00480423" w:rsidRDefault="007D7972" w:rsidP="004513DF">
            <w:pPr>
              <w:pStyle w:val="TAC"/>
              <w:rPr>
                <w:szCs w:val="18"/>
                <w:lang w:val="en-US" w:eastAsia="zh-CN"/>
              </w:rPr>
            </w:pPr>
            <w:r w:rsidRPr="00480423">
              <w:rPr>
                <w:rFonts w:cs="Arial"/>
                <w:szCs w:val="18"/>
                <w:lang w:eastAsia="en-GB"/>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43773F" w14:textId="77777777" w:rsidR="007D7972" w:rsidRPr="00480423" w:rsidRDefault="007D7972" w:rsidP="004513DF">
            <w:pPr>
              <w:pStyle w:val="TAC"/>
              <w:rPr>
                <w:lang w:val="en-US" w:eastAsia="zh-CN" w:bidi="ar"/>
              </w:rPr>
            </w:pPr>
            <w:r w:rsidRPr="00480423">
              <w:rPr>
                <w:rFonts w:eastAsia="宋体" w:cs="Arial"/>
                <w:lang w:val="en-US" w:eastAsia="zh-CN" w:bidi="ar"/>
              </w:rPr>
              <w:t>5, 10, 15, 20</w:t>
            </w:r>
          </w:p>
        </w:tc>
        <w:tc>
          <w:tcPr>
            <w:tcW w:w="0" w:type="auto"/>
            <w:gridSpan w:val="2"/>
            <w:tcBorders>
              <w:top w:val="nil"/>
              <w:left w:val="single" w:sz="4" w:space="0" w:color="auto"/>
              <w:bottom w:val="nil"/>
              <w:right w:val="single" w:sz="4" w:space="0" w:color="auto"/>
            </w:tcBorders>
            <w:vAlign w:val="center"/>
          </w:tcPr>
          <w:p w14:paraId="5D428473" w14:textId="77777777" w:rsidR="007D7972" w:rsidRPr="00480423" w:rsidRDefault="007D7972" w:rsidP="004513DF">
            <w:pPr>
              <w:pStyle w:val="TAC"/>
              <w:rPr>
                <w:szCs w:val="18"/>
                <w:lang w:val="en-US" w:eastAsia="zh-CN"/>
              </w:rPr>
            </w:pPr>
            <w:r w:rsidRPr="00480423">
              <w:rPr>
                <w:rFonts w:eastAsia="宋体"/>
                <w:kern w:val="2"/>
                <w:szCs w:val="18"/>
                <w:lang w:val="en-US" w:eastAsia="zh-CN"/>
              </w:rPr>
              <w:t>0</w:t>
            </w:r>
          </w:p>
        </w:tc>
      </w:tr>
      <w:tr w:rsidR="007D7972" w:rsidRPr="00480423" w14:paraId="329F0FF9" w14:textId="77777777" w:rsidTr="005B12A2">
        <w:trPr>
          <w:trHeight w:val="29"/>
        </w:trPr>
        <w:tc>
          <w:tcPr>
            <w:tcW w:w="0" w:type="auto"/>
            <w:gridSpan w:val="2"/>
            <w:tcBorders>
              <w:top w:val="nil"/>
              <w:left w:val="single" w:sz="4" w:space="0" w:color="auto"/>
              <w:bottom w:val="nil"/>
              <w:right w:val="single" w:sz="4" w:space="0" w:color="auto"/>
            </w:tcBorders>
          </w:tcPr>
          <w:p w14:paraId="40E2D5C6"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592FD4C9"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030447" w14:textId="77777777" w:rsidR="007D7972" w:rsidRPr="00480423" w:rsidRDefault="007D7972" w:rsidP="004513DF">
            <w:pPr>
              <w:pStyle w:val="TAC"/>
              <w:rPr>
                <w:szCs w:val="18"/>
                <w:lang w:val="en-US" w:eastAsia="zh-CN"/>
              </w:rPr>
            </w:pPr>
            <w:r w:rsidRPr="00480423">
              <w:rPr>
                <w:rFonts w:cs="Arial"/>
                <w:szCs w:val="18"/>
                <w:lang w:eastAsia="en-GB"/>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C7E8CA" w14:textId="77777777" w:rsidR="007D7972" w:rsidRPr="00480423" w:rsidRDefault="007D7972" w:rsidP="004513DF">
            <w:pPr>
              <w:pStyle w:val="TAC"/>
              <w:rPr>
                <w:lang w:val="en-US" w:eastAsia="zh-CN" w:bidi="ar"/>
              </w:rPr>
            </w:pPr>
            <w:r w:rsidRPr="00480423">
              <w:rPr>
                <w:rFonts w:eastAsia="宋体" w:cs="Arial"/>
                <w:lang w:val="en-US" w:eastAsia="zh-CN" w:bidi="ar"/>
              </w:rPr>
              <w:t>5, 10, 15, 20, 25, 30, 40</w:t>
            </w:r>
          </w:p>
        </w:tc>
        <w:tc>
          <w:tcPr>
            <w:tcW w:w="0" w:type="auto"/>
            <w:gridSpan w:val="2"/>
            <w:tcBorders>
              <w:top w:val="nil"/>
              <w:left w:val="single" w:sz="4" w:space="0" w:color="auto"/>
              <w:bottom w:val="nil"/>
              <w:right w:val="single" w:sz="4" w:space="0" w:color="auto"/>
            </w:tcBorders>
            <w:vAlign w:val="center"/>
          </w:tcPr>
          <w:p w14:paraId="593A74C8" w14:textId="77777777" w:rsidR="007D7972" w:rsidRPr="00480423" w:rsidRDefault="007D7972" w:rsidP="004513DF">
            <w:pPr>
              <w:pStyle w:val="TAC"/>
              <w:rPr>
                <w:szCs w:val="18"/>
                <w:lang w:val="en-US" w:eastAsia="zh-CN"/>
              </w:rPr>
            </w:pPr>
          </w:p>
        </w:tc>
      </w:tr>
      <w:tr w:rsidR="007D7972" w:rsidRPr="00480423" w14:paraId="012A7F2B" w14:textId="77777777" w:rsidTr="005B12A2">
        <w:trPr>
          <w:trHeight w:val="29"/>
        </w:trPr>
        <w:tc>
          <w:tcPr>
            <w:tcW w:w="0" w:type="auto"/>
            <w:gridSpan w:val="2"/>
            <w:tcBorders>
              <w:top w:val="nil"/>
              <w:left w:val="single" w:sz="4" w:space="0" w:color="auto"/>
              <w:bottom w:val="single" w:sz="4" w:space="0" w:color="auto"/>
              <w:right w:val="single" w:sz="4" w:space="0" w:color="auto"/>
            </w:tcBorders>
          </w:tcPr>
          <w:p w14:paraId="1B348BD7"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9E57C6A"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E2C906" w14:textId="77777777" w:rsidR="007D7972" w:rsidRPr="00480423" w:rsidRDefault="007D7972" w:rsidP="004513DF">
            <w:pPr>
              <w:pStyle w:val="TAC"/>
              <w:rPr>
                <w:szCs w:val="18"/>
                <w:lang w:val="en-US" w:eastAsia="zh-CN"/>
              </w:rPr>
            </w:pPr>
            <w:r w:rsidRPr="00480423">
              <w:rPr>
                <w:rFonts w:cs="Arial"/>
                <w:szCs w:val="18"/>
                <w:lang w:eastAsia="en-GB"/>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46AED7" w14:textId="77777777" w:rsidR="007D7972" w:rsidRPr="00480423" w:rsidRDefault="007D7972" w:rsidP="004513DF">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gridSpan w:val="2"/>
            <w:tcBorders>
              <w:top w:val="nil"/>
              <w:left w:val="single" w:sz="4" w:space="0" w:color="auto"/>
              <w:bottom w:val="single" w:sz="4" w:space="0" w:color="auto"/>
              <w:right w:val="single" w:sz="4" w:space="0" w:color="auto"/>
            </w:tcBorders>
            <w:vAlign w:val="center"/>
          </w:tcPr>
          <w:p w14:paraId="68AE48C4" w14:textId="77777777" w:rsidR="007D7972" w:rsidRPr="00480423" w:rsidRDefault="007D7972" w:rsidP="004513DF">
            <w:pPr>
              <w:pStyle w:val="TAC"/>
              <w:rPr>
                <w:szCs w:val="18"/>
                <w:lang w:val="en-US" w:eastAsia="zh-CN"/>
              </w:rPr>
            </w:pPr>
          </w:p>
        </w:tc>
      </w:tr>
      <w:tr w:rsidR="007D7972" w:rsidRPr="00480423" w14:paraId="0464EBC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65D40AE" w14:textId="77777777" w:rsidR="007D7972" w:rsidRPr="00480423" w:rsidRDefault="007D7972" w:rsidP="004513DF">
            <w:pPr>
              <w:pStyle w:val="TAC"/>
              <w:rPr>
                <w:lang w:val="en-US" w:eastAsia="zh-CN"/>
              </w:rPr>
            </w:pPr>
            <w:r w:rsidRPr="00480423">
              <w:rPr>
                <w:lang w:val="en-US" w:eastAsia="zh-CN"/>
              </w:rPr>
              <w:t>CA_n8A-n39A-n41A</w:t>
            </w:r>
          </w:p>
        </w:tc>
        <w:tc>
          <w:tcPr>
            <w:tcW w:w="1814" w:type="dxa"/>
            <w:gridSpan w:val="2"/>
            <w:tcBorders>
              <w:top w:val="single" w:sz="4" w:space="0" w:color="auto"/>
              <w:left w:val="single" w:sz="4" w:space="0" w:color="auto"/>
              <w:bottom w:val="nil"/>
              <w:right w:val="single" w:sz="4" w:space="0" w:color="auto"/>
            </w:tcBorders>
            <w:vAlign w:val="center"/>
          </w:tcPr>
          <w:p w14:paraId="5287258F" w14:textId="77777777" w:rsidR="007D7972" w:rsidRPr="00480423" w:rsidRDefault="007D7972" w:rsidP="004513DF">
            <w:pPr>
              <w:pStyle w:val="TAC"/>
              <w:rPr>
                <w:szCs w:val="18"/>
                <w:lang w:eastAsia="zh-CN"/>
              </w:rPr>
            </w:pPr>
            <w:r w:rsidRPr="00480423">
              <w:rPr>
                <w:rFonts w:hint="eastAsia"/>
                <w:szCs w:val="18"/>
                <w:lang w:eastAsia="zh-CN"/>
              </w:rPr>
              <w:t>CA_n8A-n39A</w:t>
            </w:r>
          </w:p>
          <w:p w14:paraId="25B8B5CB" w14:textId="77777777" w:rsidR="007D7972" w:rsidRPr="00480423" w:rsidRDefault="007D7972" w:rsidP="004513DF">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p>
          <w:p w14:paraId="3A22F43A" w14:textId="77777777" w:rsidR="007D7972" w:rsidRPr="00480423" w:rsidRDefault="007D7972" w:rsidP="004513DF">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0039D9"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B81F70"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39ACADB" w14:textId="77777777" w:rsidR="007D7972" w:rsidRPr="00480423" w:rsidRDefault="007D7972" w:rsidP="004513DF">
            <w:pPr>
              <w:pStyle w:val="TAC"/>
              <w:rPr>
                <w:lang w:val="en-US" w:eastAsia="zh-CN"/>
              </w:rPr>
            </w:pPr>
            <w:r w:rsidRPr="00480423">
              <w:rPr>
                <w:lang w:val="en-US" w:eastAsia="zh-CN"/>
              </w:rPr>
              <w:t>0</w:t>
            </w:r>
          </w:p>
        </w:tc>
      </w:tr>
      <w:tr w:rsidR="007D7972" w:rsidRPr="00480423" w14:paraId="01739BC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EB52DC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7AAA70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D7838C" w14:textId="77777777" w:rsidR="007D7972" w:rsidRPr="00480423" w:rsidRDefault="007D7972" w:rsidP="004513DF">
            <w:pPr>
              <w:pStyle w:val="TAC"/>
              <w:rPr>
                <w:lang w:val="en-US" w:eastAsia="zh-CN"/>
              </w:rPr>
            </w:pPr>
            <w:r w:rsidRPr="00480423">
              <w:rPr>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DE8C5E"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ABBCB51" w14:textId="77777777" w:rsidR="007D7972" w:rsidRPr="00480423" w:rsidRDefault="007D7972" w:rsidP="004513DF">
            <w:pPr>
              <w:pStyle w:val="TAC"/>
              <w:rPr>
                <w:lang w:val="en-US" w:eastAsia="zh-CN"/>
              </w:rPr>
            </w:pPr>
          </w:p>
        </w:tc>
      </w:tr>
      <w:tr w:rsidR="007D7972" w:rsidRPr="00480423" w14:paraId="27D9D6E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B2AC68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30E0DB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311C6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1B0C49" w14:textId="77777777" w:rsidR="007D7972" w:rsidRPr="00480423" w:rsidRDefault="007D7972" w:rsidP="004513DF">
            <w:pPr>
              <w:pStyle w:val="TAC"/>
              <w:rPr>
                <w:lang w:val="en-US" w:eastAsia="zh-CN"/>
              </w:rPr>
            </w:pPr>
            <w:r w:rsidRPr="00480423">
              <w:rPr>
                <w:lang w:val="en-US" w:eastAsia="zh-CN" w:bidi="ar"/>
              </w:rPr>
              <w:t>10, 15, 20, 40, 50, 60, 80, 100</w:t>
            </w:r>
          </w:p>
        </w:tc>
        <w:tc>
          <w:tcPr>
            <w:tcW w:w="1703" w:type="dxa"/>
            <w:gridSpan w:val="2"/>
            <w:tcBorders>
              <w:top w:val="nil"/>
              <w:left w:val="single" w:sz="4" w:space="0" w:color="auto"/>
              <w:bottom w:val="single" w:sz="4" w:space="0" w:color="auto"/>
              <w:right w:val="single" w:sz="4" w:space="0" w:color="auto"/>
            </w:tcBorders>
            <w:vAlign w:val="center"/>
          </w:tcPr>
          <w:p w14:paraId="18B30BD6" w14:textId="77777777" w:rsidR="007D7972" w:rsidRPr="00480423" w:rsidRDefault="007D7972" w:rsidP="004513DF">
            <w:pPr>
              <w:pStyle w:val="TAC"/>
              <w:rPr>
                <w:lang w:val="en-US" w:eastAsia="zh-CN"/>
              </w:rPr>
            </w:pPr>
          </w:p>
        </w:tc>
      </w:tr>
      <w:tr w:rsidR="007D7972" w:rsidRPr="00480423" w14:paraId="4E64389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1529D0"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25F1F39F"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1BD355"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87430A"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C23A456" w14:textId="77777777" w:rsidR="007D7972" w:rsidRPr="00480423" w:rsidRDefault="007D7972" w:rsidP="004513DF">
            <w:pPr>
              <w:pStyle w:val="TAC"/>
              <w:rPr>
                <w:lang w:val="en-US" w:eastAsia="zh-CN"/>
              </w:rPr>
            </w:pPr>
            <w:r w:rsidRPr="00480423">
              <w:rPr>
                <w:lang w:val="en-US" w:eastAsia="zh-CN"/>
              </w:rPr>
              <w:t>1</w:t>
            </w:r>
          </w:p>
        </w:tc>
      </w:tr>
      <w:tr w:rsidR="007D7972" w:rsidRPr="00480423" w14:paraId="6EC69B1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DB6E9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E2E751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4FC6DB" w14:textId="77777777" w:rsidR="007D7972" w:rsidRPr="00480423" w:rsidRDefault="007D7972" w:rsidP="004513DF">
            <w:pPr>
              <w:pStyle w:val="TAC"/>
              <w:rPr>
                <w:lang w:val="en-US" w:eastAsia="zh-CN"/>
              </w:rPr>
            </w:pPr>
            <w:r w:rsidRPr="00480423">
              <w:rPr>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8C9A00"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EFCAEB0" w14:textId="77777777" w:rsidR="007D7972" w:rsidRPr="00480423" w:rsidRDefault="007D7972" w:rsidP="004513DF">
            <w:pPr>
              <w:pStyle w:val="TAC"/>
              <w:rPr>
                <w:lang w:val="en-US" w:eastAsia="zh-CN"/>
              </w:rPr>
            </w:pPr>
          </w:p>
        </w:tc>
      </w:tr>
      <w:tr w:rsidR="007D7972" w:rsidRPr="00480423" w14:paraId="1249963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4386C4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39F2FD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FC4172"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679E89" w14:textId="77777777" w:rsidR="007D7972" w:rsidRPr="00480423" w:rsidRDefault="007D7972" w:rsidP="004513DF">
            <w:pPr>
              <w:pStyle w:val="TAC"/>
              <w:rPr>
                <w:lang w:val="en-US" w:eastAsia="zh-CN"/>
              </w:rPr>
            </w:pPr>
            <w:r w:rsidRPr="00480423">
              <w:rPr>
                <w:lang w:val="en-US" w:eastAsia="zh-CN" w:bidi="ar"/>
              </w:rPr>
              <w:t>10, 15, 20, 40, 50, 60</w:t>
            </w:r>
          </w:p>
        </w:tc>
        <w:tc>
          <w:tcPr>
            <w:tcW w:w="1703" w:type="dxa"/>
            <w:gridSpan w:val="2"/>
            <w:tcBorders>
              <w:top w:val="nil"/>
              <w:left w:val="single" w:sz="4" w:space="0" w:color="auto"/>
              <w:bottom w:val="single" w:sz="4" w:space="0" w:color="auto"/>
              <w:right w:val="single" w:sz="4" w:space="0" w:color="auto"/>
            </w:tcBorders>
            <w:vAlign w:val="center"/>
          </w:tcPr>
          <w:p w14:paraId="2639CBBB" w14:textId="77777777" w:rsidR="007D7972" w:rsidRPr="00480423" w:rsidRDefault="007D7972" w:rsidP="004513DF">
            <w:pPr>
              <w:pStyle w:val="TAC"/>
              <w:rPr>
                <w:lang w:val="en-US" w:eastAsia="zh-CN"/>
              </w:rPr>
            </w:pPr>
          </w:p>
        </w:tc>
      </w:tr>
      <w:tr w:rsidR="007D7972" w:rsidRPr="00480423" w14:paraId="5FC659F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153259"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44393CCD" w14:textId="77777777" w:rsidR="007D7972" w:rsidRPr="008523D2" w:rsidRDefault="007D7972" w:rsidP="004513DF">
            <w:pPr>
              <w:pStyle w:val="TAC"/>
              <w:rPr>
                <w:szCs w:val="18"/>
                <w:lang w:eastAsia="zh-CN"/>
              </w:rPr>
            </w:pPr>
            <w:r w:rsidRPr="008523D2">
              <w:rPr>
                <w:rFonts w:hint="eastAsia"/>
                <w:szCs w:val="18"/>
                <w:lang w:eastAsia="zh-CN"/>
              </w:rPr>
              <w:t>CA_n8A-n39A</w:t>
            </w:r>
          </w:p>
          <w:p w14:paraId="62DE4E5A" w14:textId="77777777" w:rsidR="007D7972" w:rsidRPr="008523D2" w:rsidRDefault="007D7972"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0570B049" w14:textId="77777777" w:rsidR="007D7972" w:rsidRPr="00480423" w:rsidRDefault="007D7972"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278EF9" w14:textId="77777777" w:rsidR="007D7972" w:rsidRPr="00480423" w:rsidRDefault="007D7972" w:rsidP="004513DF">
            <w:pPr>
              <w:pStyle w:val="TAC"/>
              <w:rPr>
                <w:lang w:val="en-US" w:eastAsia="zh-CN"/>
              </w:rPr>
            </w:pPr>
            <w:r w:rsidRPr="008523D2">
              <w:rPr>
                <w:rFonts w:hint="eastAsia"/>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A4D7F9"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3DFE4C6A"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14025C3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775D2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93DB95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FC61CC" w14:textId="77777777" w:rsidR="007D7972" w:rsidRPr="00480423" w:rsidRDefault="007D7972" w:rsidP="004513DF">
            <w:pPr>
              <w:pStyle w:val="TAC"/>
              <w:rPr>
                <w:lang w:val="en-US" w:eastAsia="zh-CN"/>
              </w:rPr>
            </w:pPr>
            <w:r w:rsidRPr="008523D2">
              <w:rPr>
                <w:rFonts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40C07A"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0F24DB6B" w14:textId="77777777" w:rsidR="007D7972" w:rsidRPr="00480423" w:rsidRDefault="007D7972" w:rsidP="004513DF">
            <w:pPr>
              <w:pStyle w:val="TAC"/>
              <w:rPr>
                <w:lang w:val="en-US" w:eastAsia="zh-CN"/>
              </w:rPr>
            </w:pPr>
          </w:p>
        </w:tc>
      </w:tr>
      <w:tr w:rsidR="007D7972" w:rsidRPr="00480423" w14:paraId="3BBE96B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99829E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D8C7C2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83B9F6" w14:textId="77777777" w:rsidR="007D7972" w:rsidRPr="00480423" w:rsidRDefault="007D7972" w:rsidP="004513DF">
            <w:pPr>
              <w:pStyle w:val="TAC"/>
              <w:rPr>
                <w:lang w:val="en-US" w:eastAsia="zh-CN"/>
              </w:rPr>
            </w:pPr>
            <w:r w:rsidRPr="008523D2">
              <w:rPr>
                <w:rFonts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81EB62"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42FE05A" w14:textId="77777777" w:rsidR="007D7972" w:rsidRPr="00480423" w:rsidRDefault="007D7972" w:rsidP="004513DF">
            <w:pPr>
              <w:pStyle w:val="TAC"/>
              <w:rPr>
                <w:lang w:val="en-US" w:eastAsia="zh-CN"/>
              </w:rPr>
            </w:pPr>
          </w:p>
        </w:tc>
      </w:tr>
      <w:tr w:rsidR="007D7972" w:rsidRPr="00480423" w14:paraId="0566A88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9A7CE68" w14:textId="77777777" w:rsidR="007D7972" w:rsidRPr="00480423" w:rsidRDefault="007D7972" w:rsidP="004513DF">
            <w:pPr>
              <w:pStyle w:val="TAC"/>
              <w:rPr>
                <w:lang w:val="en-US" w:eastAsia="zh-CN"/>
              </w:rPr>
            </w:pPr>
            <w:r w:rsidRPr="008523D2">
              <w:rPr>
                <w:lang w:val="en-US" w:eastAsia="zh-CN"/>
              </w:rPr>
              <w:t>CA_n8A-n39A-n41</w:t>
            </w:r>
            <w:r w:rsidRPr="008523D2">
              <w:rPr>
                <w:rFonts w:hint="eastAsia"/>
                <w:lang w:val="en-US" w:eastAsia="zh-CN"/>
              </w:rPr>
              <w:t>C</w:t>
            </w:r>
          </w:p>
        </w:tc>
        <w:tc>
          <w:tcPr>
            <w:tcW w:w="1814" w:type="dxa"/>
            <w:gridSpan w:val="2"/>
            <w:tcBorders>
              <w:top w:val="single" w:sz="4" w:space="0" w:color="auto"/>
              <w:left w:val="single" w:sz="4" w:space="0" w:color="auto"/>
              <w:bottom w:val="nil"/>
              <w:right w:val="single" w:sz="4" w:space="0" w:color="auto"/>
            </w:tcBorders>
            <w:vAlign w:val="center"/>
          </w:tcPr>
          <w:p w14:paraId="55A637E8" w14:textId="77777777" w:rsidR="007D7972" w:rsidRPr="008523D2" w:rsidRDefault="007D7972" w:rsidP="004513DF">
            <w:pPr>
              <w:pStyle w:val="TAC"/>
              <w:rPr>
                <w:szCs w:val="18"/>
                <w:lang w:eastAsia="zh-CN"/>
              </w:rPr>
            </w:pPr>
            <w:r w:rsidRPr="008523D2">
              <w:rPr>
                <w:rFonts w:hint="eastAsia"/>
                <w:szCs w:val="18"/>
                <w:lang w:eastAsia="zh-CN"/>
              </w:rPr>
              <w:t>CA_n8A-n39A</w:t>
            </w:r>
          </w:p>
          <w:p w14:paraId="64BBAE19" w14:textId="77777777" w:rsidR="007D7972" w:rsidRPr="008523D2" w:rsidRDefault="007D7972"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0F12E7BA" w14:textId="77777777" w:rsidR="007D7972" w:rsidRPr="00480423" w:rsidRDefault="007D7972"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507A99" w14:textId="77777777" w:rsidR="007D7972" w:rsidRPr="00480423" w:rsidRDefault="007D7972" w:rsidP="004513DF">
            <w:pPr>
              <w:pStyle w:val="TAC"/>
              <w:rPr>
                <w:lang w:val="en-US" w:eastAsia="zh-CN"/>
              </w:rPr>
            </w:pPr>
            <w:r w:rsidRPr="008523D2">
              <w:rPr>
                <w:rFonts w:hint="eastAsia"/>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7C29FB"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33635954"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54842A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5B578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139706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9A9050" w14:textId="77777777" w:rsidR="007D7972" w:rsidRPr="00480423" w:rsidRDefault="007D7972" w:rsidP="004513DF">
            <w:pPr>
              <w:pStyle w:val="TAC"/>
              <w:rPr>
                <w:lang w:val="en-US" w:eastAsia="zh-CN"/>
              </w:rPr>
            </w:pPr>
            <w:r w:rsidRPr="008523D2">
              <w:rPr>
                <w:rFonts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9F25ED"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337EDF46" w14:textId="77777777" w:rsidR="007D7972" w:rsidRPr="00480423" w:rsidRDefault="007D7972" w:rsidP="004513DF">
            <w:pPr>
              <w:pStyle w:val="TAC"/>
              <w:rPr>
                <w:lang w:val="en-US" w:eastAsia="zh-CN"/>
              </w:rPr>
            </w:pPr>
          </w:p>
        </w:tc>
      </w:tr>
      <w:tr w:rsidR="007D7972" w:rsidRPr="00480423" w14:paraId="088C785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32637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81F127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153714" w14:textId="77777777" w:rsidR="007D7972" w:rsidRPr="00480423" w:rsidRDefault="007D7972" w:rsidP="004513DF">
            <w:pPr>
              <w:pStyle w:val="TAC"/>
              <w:rPr>
                <w:lang w:val="en-US" w:eastAsia="zh-CN"/>
              </w:rPr>
            </w:pPr>
            <w:r w:rsidRPr="008523D2">
              <w:rPr>
                <w:rFonts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EEC2CB"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CA_n41C_BCS 4 and 5</w:t>
            </w:r>
          </w:p>
        </w:tc>
        <w:tc>
          <w:tcPr>
            <w:tcW w:w="1703" w:type="dxa"/>
            <w:gridSpan w:val="2"/>
            <w:tcBorders>
              <w:top w:val="nil"/>
              <w:left w:val="single" w:sz="4" w:space="0" w:color="auto"/>
              <w:bottom w:val="single" w:sz="4" w:space="0" w:color="auto"/>
              <w:right w:val="single" w:sz="4" w:space="0" w:color="auto"/>
            </w:tcBorders>
            <w:vAlign w:val="center"/>
          </w:tcPr>
          <w:p w14:paraId="4DB3DF5B" w14:textId="77777777" w:rsidR="007D7972" w:rsidRPr="00480423" w:rsidRDefault="007D7972" w:rsidP="004513DF">
            <w:pPr>
              <w:pStyle w:val="TAC"/>
              <w:rPr>
                <w:lang w:val="en-US" w:eastAsia="zh-CN"/>
              </w:rPr>
            </w:pPr>
          </w:p>
        </w:tc>
      </w:tr>
      <w:tr w:rsidR="007D7972" w:rsidRPr="00480423" w14:paraId="0EA09A7F" w14:textId="77777777" w:rsidTr="005B12A2">
        <w:trPr>
          <w:trHeight w:val="29"/>
        </w:trPr>
        <w:tc>
          <w:tcPr>
            <w:tcW w:w="2059" w:type="dxa"/>
            <w:gridSpan w:val="2"/>
            <w:tcBorders>
              <w:top w:val="nil"/>
              <w:left w:val="single" w:sz="4" w:space="0" w:color="auto"/>
              <w:bottom w:val="nil"/>
              <w:right w:val="single" w:sz="4" w:space="0" w:color="auto"/>
            </w:tcBorders>
          </w:tcPr>
          <w:p w14:paraId="0FF1194B" w14:textId="77777777" w:rsidR="007D7972" w:rsidRPr="00480423" w:rsidRDefault="007D7972" w:rsidP="004513DF">
            <w:pPr>
              <w:pStyle w:val="TAC"/>
              <w:rPr>
                <w:lang w:val="en-US" w:eastAsia="zh-CN"/>
              </w:rPr>
            </w:pPr>
            <w:r w:rsidRPr="00480423">
              <w:rPr>
                <w:lang w:val="en-US" w:eastAsia="zh-CN"/>
              </w:rPr>
              <w:t>CA_n8A-n39A-n79A</w:t>
            </w:r>
          </w:p>
        </w:tc>
        <w:tc>
          <w:tcPr>
            <w:tcW w:w="1814" w:type="dxa"/>
            <w:gridSpan w:val="2"/>
            <w:tcBorders>
              <w:top w:val="nil"/>
              <w:left w:val="single" w:sz="4" w:space="0" w:color="auto"/>
              <w:bottom w:val="nil"/>
              <w:right w:val="single" w:sz="4" w:space="0" w:color="auto"/>
            </w:tcBorders>
          </w:tcPr>
          <w:p w14:paraId="2F63FF81" w14:textId="77777777" w:rsidR="007D7972" w:rsidRPr="00480423" w:rsidRDefault="007D7972" w:rsidP="004513DF">
            <w:pPr>
              <w:pStyle w:val="TAC"/>
              <w:rPr>
                <w:szCs w:val="18"/>
                <w:lang w:eastAsia="zh-CN"/>
              </w:rPr>
            </w:pPr>
            <w:r w:rsidRPr="00480423">
              <w:rPr>
                <w:rFonts w:hint="eastAsia"/>
                <w:szCs w:val="18"/>
                <w:lang w:eastAsia="zh-CN"/>
              </w:rPr>
              <w:t>CA_n8A-n39A</w:t>
            </w:r>
          </w:p>
          <w:p w14:paraId="2A4DC69D" w14:textId="77777777" w:rsidR="007D7972" w:rsidRPr="00480423" w:rsidRDefault="007D7972" w:rsidP="004513DF">
            <w:pPr>
              <w:pStyle w:val="TAC"/>
              <w:rPr>
                <w:szCs w:val="18"/>
                <w:lang w:eastAsia="zh-CN"/>
              </w:rPr>
            </w:pPr>
            <w:r w:rsidRPr="00480423">
              <w:rPr>
                <w:rFonts w:hint="eastAsia"/>
                <w:szCs w:val="18"/>
                <w:lang w:eastAsia="zh-CN"/>
              </w:rPr>
              <w:t>CA_n8A-n79A</w:t>
            </w:r>
          </w:p>
          <w:p w14:paraId="04C94B35" w14:textId="77777777" w:rsidR="007D7972" w:rsidRPr="00480423" w:rsidRDefault="007D7972" w:rsidP="004513DF">
            <w:pPr>
              <w:pStyle w:val="TAC"/>
              <w:rPr>
                <w:lang w:val="en-US" w:eastAsia="zh-CN"/>
              </w:rPr>
            </w:pPr>
            <w:r w:rsidRPr="00480423">
              <w:rPr>
                <w:rFonts w:hint="eastAsia"/>
                <w:szCs w:val="18"/>
                <w:lang w:eastAsia="zh-CN"/>
              </w:rPr>
              <w:t>CA_n39A-n79A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56DF62"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C4961B" w14:textId="77777777" w:rsidR="007D7972" w:rsidRPr="00480423" w:rsidRDefault="007D7972" w:rsidP="004513DF">
            <w:pPr>
              <w:pStyle w:val="TAC"/>
              <w:rPr>
                <w:lang w:val="en-US" w:eastAsia="zh-CN" w:bidi="ar"/>
              </w:rPr>
            </w:pPr>
            <w:r w:rsidRPr="00480423">
              <w:rPr>
                <w:lang w:val="en-US" w:eastAsia="zh-CN"/>
              </w:rPr>
              <w:t>5, 10, 15, 20</w:t>
            </w:r>
          </w:p>
        </w:tc>
        <w:tc>
          <w:tcPr>
            <w:tcW w:w="1703" w:type="dxa"/>
            <w:gridSpan w:val="2"/>
            <w:tcBorders>
              <w:top w:val="nil"/>
              <w:left w:val="single" w:sz="4" w:space="0" w:color="auto"/>
              <w:bottom w:val="nil"/>
              <w:right w:val="single" w:sz="4" w:space="0" w:color="auto"/>
            </w:tcBorders>
          </w:tcPr>
          <w:p w14:paraId="14BF6C0B" w14:textId="77777777" w:rsidR="007D7972" w:rsidRPr="00480423" w:rsidRDefault="007D7972" w:rsidP="004513DF">
            <w:pPr>
              <w:pStyle w:val="TAC"/>
              <w:rPr>
                <w:lang w:val="en-US" w:eastAsia="zh-CN"/>
              </w:rPr>
            </w:pPr>
            <w:r w:rsidRPr="00480423">
              <w:rPr>
                <w:lang w:val="en-US" w:eastAsia="zh-CN"/>
              </w:rPr>
              <w:t>0</w:t>
            </w:r>
          </w:p>
        </w:tc>
      </w:tr>
      <w:tr w:rsidR="007D7972" w:rsidRPr="00480423" w14:paraId="5D3F3B69" w14:textId="77777777" w:rsidTr="005B12A2">
        <w:trPr>
          <w:trHeight w:val="29"/>
        </w:trPr>
        <w:tc>
          <w:tcPr>
            <w:tcW w:w="2059" w:type="dxa"/>
            <w:gridSpan w:val="2"/>
            <w:tcBorders>
              <w:top w:val="nil"/>
              <w:left w:val="single" w:sz="4" w:space="0" w:color="auto"/>
              <w:bottom w:val="nil"/>
              <w:right w:val="single" w:sz="4" w:space="0" w:color="auto"/>
            </w:tcBorders>
          </w:tcPr>
          <w:p w14:paraId="4253ABF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EF8F48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CAAC8C" w14:textId="77777777" w:rsidR="007D7972" w:rsidRPr="00480423" w:rsidRDefault="007D7972" w:rsidP="004513DF">
            <w:pPr>
              <w:pStyle w:val="TAC"/>
              <w:rPr>
                <w:lang w:val="en-US" w:eastAsia="zh-CN"/>
              </w:rPr>
            </w:pPr>
            <w:r w:rsidRPr="00480423">
              <w:rPr>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4A6335" w14:textId="77777777" w:rsidR="007D7972" w:rsidRPr="00480423" w:rsidRDefault="007D7972" w:rsidP="004513DF">
            <w:pPr>
              <w:pStyle w:val="TAC"/>
              <w:rPr>
                <w:lang w:val="en-US" w:eastAsia="zh-CN" w:bidi="ar"/>
              </w:rPr>
            </w:pPr>
            <w:r w:rsidRPr="00480423">
              <w:rPr>
                <w:lang w:val="en-US" w:eastAsia="zh-CN"/>
              </w:rPr>
              <w:t>5, 10, 15, 20, 25, 30, 40</w:t>
            </w:r>
          </w:p>
        </w:tc>
        <w:tc>
          <w:tcPr>
            <w:tcW w:w="1703" w:type="dxa"/>
            <w:gridSpan w:val="2"/>
            <w:tcBorders>
              <w:top w:val="nil"/>
              <w:left w:val="single" w:sz="4" w:space="0" w:color="auto"/>
              <w:bottom w:val="nil"/>
              <w:right w:val="single" w:sz="4" w:space="0" w:color="auto"/>
            </w:tcBorders>
          </w:tcPr>
          <w:p w14:paraId="19CCB4C2" w14:textId="77777777" w:rsidR="007D7972" w:rsidRPr="00480423" w:rsidRDefault="007D7972" w:rsidP="004513DF">
            <w:pPr>
              <w:pStyle w:val="TAC"/>
              <w:rPr>
                <w:lang w:val="en-US" w:eastAsia="zh-CN"/>
              </w:rPr>
            </w:pPr>
          </w:p>
        </w:tc>
      </w:tr>
      <w:tr w:rsidR="007D7972" w:rsidRPr="00480423" w14:paraId="5ABB4510"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DD709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1D8801F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C0AC9D"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tcPr>
          <w:p w14:paraId="4BAABFE0" w14:textId="77777777" w:rsidR="007D7972" w:rsidRPr="00480423" w:rsidRDefault="007D7972" w:rsidP="004513DF">
            <w:pPr>
              <w:pStyle w:val="TAC"/>
              <w:rPr>
                <w:lang w:val="en-US" w:eastAsia="zh-CN" w:bidi="ar"/>
              </w:rPr>
            </w:pPr>
            <w:r w:rsidRPr="00480423">
              <w:rPr>
                <w:lang w:val="en-US" w:eastAsia="zh-CN"/>
              </w:rPr>
              <w:t>40, 50, 60, 80, 100</w:t>
            </w:r>
          </w:p>
        </w:tc>
        <w:tc>
          <w:tcPr>
            <w:tcW w:w="1703" w:type="dxa"/>
            <w:gridSpan w:val="2"/>
            <w:tcBorders>
              <w:top w:val="nil"/>
              <w:left w:val="single" w:sz="4" w:space="0" w:color="auto"/>
              <w:bottom w:val="single" w:sz="4" w:space="0" w:color="auto"/>
              <w:right w:val="single" w:sz="4" w:space="0" w:color="auto"/>
            </w:tcBorders>
          </w:tcPr>
          <w:p w14:paraId="708FE118" w14:textId="77777777" w:rsidR="007D7972" w:rsidRPr="00480423" w:rsidRDefault="007D7972" w:rsidP="004513DF">
            <w:pPr>
              <w:pStyle w:val="TAC"/>
              <w:rPr>
                <w:lang w:val="en-US" w:eastAsia="zh-CN"/>
              </w:rPr>
            </w:pPr>
          </w:p>
        </w:tc>
      </w:tr>
      <w:tr w:rsidR="007D7972" w:rsidRPr="00480423" w14:paraId="2DE04F2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D554DA7" w14:textId="77777777" w:rsidR="007D7972" w:rsidRPr="00480423" w:rsidRDefault="007D7972" w:rsidP="004513DF">
            <w:pPr>
              <w:pStyle w:val="TAC"/>
              <w:rPr>
                <w:lang w:val="en-US" w:eastAsia="zh-CN"/>
              </w:rPr>
            </w:pPr>
            <w:r w:rsidRPr="007B41FC">
              <w:rPr>
                <w:lang w:val="en-US" w:eastAsia="zh-CN"/>
              </w:rPr>
              <w:t>CA_n8A-n41A-n79A</w:t>
            </w:r>
          </w:p>
        </w:tc>
        <w:tc>
          <w:tcPr>
            <w:tcW w:w="1814" w:type="dxa"/>
            <w:gridSpan w:val="2"/>
            <w:tcBorders>
              <w:top w:val="single" w:sz="4" w:space="0" w:color="auto"/>
              <w:left w:val="single" w:sz="4" w:space="0" w:color="auto"/>
              <w:bottom w:val="nil"/>
              <w:right w:val="single" w:sz="4" w:space="0" w:color="auto"/>
            </w:tcBorders>
            <w:vAlign w:val="center"/>
          </w:tcPr>
          <w:p w14:paraId="2C90ED84" w14:textId="77777777" w:rsidR="007D7972" w:rsidRPr="008523D2" w:rsidRDefault="007D7972" w:rsidP="004513DF">
            <w:pPr>
              <w:pStyle w:val="TAC"/>
              <w:rPr>
                <w:rFonts w:cs="Arial"/>
                <w:szCs w:val="18"/>
                <w:lang w:val="en-US" w:eastAsia="zh-CN" w:bidi="ar"/>
              </w:rPr>
            </w:pPr>
            <w:r w:rsidRPr="008523D2">
              <w:rPr>
                <w:rFonts w:cs="Arial"/>
                <w:szCs w:val="18"/>
                <w:lang w:val="en-US" w:eastAsia="zh-CN" w:bidi="ar"/>
              </w:rPr>
              <w:t>CA_n8A-n40A</w:t>
            </w:r>
          </w:p>
          <w:p w14:paraId="4EF49F5E" w14:textId="77777777" w:rsidR="007D7972" w:rsidRPr="008523D2" w:rsidRDefault="007D7972" w:rsidP="004513DF">
            <w:pPr>
              <w:pStyle w:val="TAC"/>
              <w:rPr>
                <w:rFonts w:cs="Arial"/>
                <w:szCs w:val="18"/>
                <w:lang w:val="en-US" w:eastAsia="zh-CN" w:bidi="ar"/>
              </w:rPr>
            </w:pPr>
            <w:r w:rsidRPr="008523D2">
              <w:rPr>
                <w:rFonts w:cs="Arial"/>
                <w:szCs w:val="18"/>
                <w:lang w:val="en-US" w:eastAsia="zh-CN" w:bidi="ar"/>
              </w:rPr>
              <w:t>CA_n8A-n41A</w:t>
            </w:r>
          </w:p>
          <w:p w14:paraId="1992BEC1" w14:textId="77777777" w:rsidR="007D7972" w:rsidRPr="00480423" w:rsidRDefault="007D7972" w:rsidP="004513DF">
            <w:pPr>
              <w:pStyle w:val="TAC"/>
              <w:rPr>
                <w:lang w:val="en-US" w:eastAsia="zh-CN"/>
              </w:rPr>
            </w:pPr>
            <w:r w:rsidRPr="008523D2">
              <w:rPr>
                <w:rFonts w:cs="Arial"/>
                <w:szCs w:val="18"/>
                <w:lang w:val="en-US" w:eastAsia="zh-CN" w:bidi="ar"/>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ACB147" w14:textId="77777777" w:rsidR="007D7972" w:rsidRPr="00480423" w:rsidRDefault="007D7972" w:rsidP="004513DF">
            <w:pPr>
              <w:pStyle w:val="TAC"/>
              <w:rPr>
                <w:lang w:val="en-US" w:eastAsia="zh-CN"/>
              </w:rPr>
            </w:pPr>
            <w:r w:rsidRPr="008523D2">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19CF5A" w14:textId="77777777" w:rsidR="007D7972" w:rsidRPr="00480423" w:rsidRDefault="007D7972" w:rsidP="004513DF">
            <w:pPr>
              <w:pStyle w:val="TAC"/>
              <w:rPr>
                <w:lang w:val="en-US" w:eastAsia="zh-CN"/>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A349260" w14:textId="77777777" w:rsidR="007D7972" w:rsidRPr="00480423" w:rsidRDefault="007D7972" w:rsidP="004513DF">
            <w:pPr>
              <w:pStyle w:val="TAC"/>
              <w:rPr>
                <w:lang w:val="en-US" w:eastAsia="zh-CN"/>
              </w:rPr>
            </w:pPr>
            <w:r w:rsidRPr="008523D2">
              <w:rPr>
                <w:rFonts w:cs="Arial"/>
                <w:szCs w:val="18"/>
                <w:lang w:val="en-US" w:eastAsia="zh-CN"/>
              </w:rPr>
              <w:t>0</w:t>
            </w:r>
          </w:p>
        </w:tc>
      </w:tr>
      <w:tr w:rsidR="007D7972" w:rsidRPr="00480423" w14:paraId="33B0DB7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14A7D8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1BEEB3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51FC16" w14:textId="77777777" w:rsidR="007D7972" w:rsidRPr="00480423" w:rsidRDefault="007D7972" w:rsidP="004513DF">
            <w:pPr>
              <w:pStyle w:val="TAC"/>
              <w:rPr>
                <w:lang w:val="en-US" w:eastAsia="zh-CN"/>
              </w:rPr>
            </w:pPr>
            <w:r w:rsidRPr="008523D2">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40BBE0" w14:textId="77777777" w:rsidR="007D7972" w:rsidRPr="00480423" w:rsidRDefault="007D7972" w:rsidP="004513DF">
            <w:pPr>
              <w:pStyle w:val="TAC"/>
              <w:rPr>
                <w:lang w:val="en-US" w:eastAsia="zh-CN"/>
              </w:rPr>
            </w:pPr>
            <w:r w:rsidRPr="008523D2">
              <w:rPr>
                <w:lang w:val="en-US" w:eastAsia="zh-CN" w:bidi="ar"/>
              </w:rPr>
              <w:t>5, 10, 15, 20, 25, 30, 40, 50, 60, 80</w:t>
            </w:r>
          </w:p>
        </w:tc>
        <w:tc>
          <w:tcPr>
            <w:tcW w:w="1703" w:type="dxa"/>
            <w:gridSpan w:val="2"/>
            <w:tcBorders>
              <w:top w:val="nil"/>
              <w:left w:val="single" w:sz="4" w:space="0" w:color="auto"/>
              <w:bottom w:val="nil"/>
              <w:right w:val="single" w:sz="4" w:space="0" w:color="auto"/>
            </w:tcBorders>
            <w:vAlign w:val="center"/>
          </w:tcPr>
          <w:p w14:paraId="067438BA" w14:textId="77777777" w:rsidR="007D7972" w:rsidRPr="00480423" w:rsidRDefault="007D7972" w:rsidP="004513DF">
            <w:pPr>
              <w:pStyle w:val="TAC"/>
              <w:rPr>
                <w:lang w:val="en-US" w:eastAsia="zh-CN"/>
              </w:rPr>
            </w:pPr>
          </w:p>
        </w:tc>
      </w:tr>
      <w:tr w:rsidR="007D7972" w:rsidRPr="00480423" w14:paraId="23739C4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2E017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02EC0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2608A9"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270ABF" w14:textId="77777777" w:rsidR="007D7972" w:rsidRPr="00480423" w:rsidRDefault="007D7972" w:rsidP="004513DF">
            <w:pPr>
              <w:pStyle w:val="TAC"/>
              <w:rPr>
                <w:lang w:val="en-US" w:eastAsia="zh-CN"/>
              </w:rPr>
            </w:pPr>
            <w:r w:rsidRPr="008523D2">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1FD40294" w14:textId="77777777" w:rsidR="007D7972" w:rsidRPr="00480423" w:rsidRDefault="007D7972" w:rsidP="004513DF">
            <w:pPr>
              <w:pStyle w:val="TAC"/>
              <w:rPr>
                <w:lang w:val="en-US" w:eastAsia="zh-CN"/>
              </w:rPr>
            </w:pPr>
          </w:p>
        </w:tc>
      </w:tr>
      <w:tr w:rsidR="007D7972" w:rsidRPr="00480423" w14:paraId="5A98137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3FA96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52010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FE16A6" w14:textId="77777777" w:rsidR="007D7972" w:rsidRPr="00480423" w:rsidRDefault="007D7972" w:rsidP="004513DF">
            <w:pPr>
              <w:pStyle w:val="TAC"/>
              <w:rPr>
                <w:lang w:val="en-US" w:eastAsia="zh-CN"/>
              </w:rPr>
            </w:pPr>
            <w:r w:rsidRPr="008523D2">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B7C57B" w14:textId="77777777" w:rsidR="007D7972" w:rsidRPr="00480423" w:rsidRDefault="007D7972"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D1FDE18"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1D6C73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72F806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45E479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ED209A" w14:textId="77777777" w:rsidR="007D7972" w:rsidRPr="00480423" w:rsidRDefault="007D7972" w:rsidP="004513DF">
            <w:pPr>
              <w:pStyle w:val="TAC"/>
              <w:rPr>
                <w:lang w:val="en-US" w:eastAsia="zh-CN"/>
              </w:rPr>
            </w:pPr>
            <w:r w:rsidRPr="008523D2">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08AF5A" w14:textId="77777777" w:rsidR="007D7972" w:rsidRPr="00480423" w:rsidRDefault="007D7972"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333BEFD4" w14:textId="77777777" w:rsidR="007D7972" w:rsidRPr="00480423" w:rsidRDefault="007D7972" w:rsidP="004513DF">
            <w:pPr>
              <w:pStyle w:val="TAC"/>
              <w:rPr>
                <w:lang w:val="en-US" w:eastAsia="zh-CN"/>
              </w:rPr>
            </w:pPr>
          </w:p>
        </w:tc>
      </w:tr>
      <w:tr w:rsidR="007D7972" w:rsidRPr="00480423" w14:paraId="61905A2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49ACD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1C1244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9AC18B"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FFB8FB" w14:textId="77777777" w:rsidR="007D7972" w:rsidRPr="00480423" w:rsidRDefault="007D7972"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3D683399" w14:textId="77777777" w:rsidR="007D7972" w:rsidRPr="00480423" w:rsidRDefault="007D7972" w:rsidP="004513DF">
            <w:pPr>
              <w:pStyle w:val="TAC"/>
              <w:rPr>
                <w:lang w:val="en-US" w:eastAsia="zh-CN"/>
              </w:rPr>
            </w:pPr>
          </w:p>
        </w:tc>
      </w:tr>
      <w:tr w:rsidR="007D7972" w:rsidRPr="00480423" w14:paraId="2FBEA68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9E0A299" w14:textId="77777777" w:rsidR="007D7972" w:rsidRPr="00480423" w:rsidRDefault="007D7972" w:rsidP="004513DF">
            <w:pPr>
              <w:pStyle w:val="TAC"/>
              <w:rPr>
                <w:lang w:val="en-US" w:eastAsia="zh-CN"/>
              </w:rPr>
            </w:pPr>
            <w:r>
              <w:rPr>
                <w:rFonts w:hint="eastAsia"/>
                <w:lang w:val="en-US" w:eastAsia="zh-CN"/>
              </w:rPr>
              <w:t>CA_n8A-n40A-n41C</w:t>
            </w:r>
          </w:p>
        </w:tc>
        <w:tc>
          <w:tcPr>
            <w:tcW w:w="1814" w:type="dxa"/>
            <w:gridSpan w:val="2"/>
            <w:tcBorders>
              <w:top w:val="single" w:sz="4" w:space="0" w:color="auto"/>
              <w:left w:val="single" w:sz="4" w:space="0" w:color="auto"/>
              <w:bottom w:val="nil"/>
              <w:right w:val="single" w:sz="4" w:space="0" w:color="auto"/>
            </w:tcBorders>
            <w:vAlign w:val="center"/>
          </w:tcPr>
          <w:p w14:paraId="39CACC81" w14:textId="77777777" w:rsidR="007D7972" w:rsidRDefault="007D7972" w:rsidP="004513DF">
            <w:pPr>
              <w:pStyle w:val="TAC"/>
              <w:rPr>
                <w:lang w:val="en-US" w:eastAsia="zh-CN"/>
              </w:rPr>
            </w:pPr>
            <w:r>
              <w:rPr>
                <w:rFonts w:hint="eastAsia"/>
                <w:lang w:val="en-US" w:eastAsia="zh-CN"/>
              </w:rPr>
              <w:t>CA_n41C</w:t>
            </w:r>
          </w:p>
          <w:p w14:paraId="341453B2" w14:textId="77777777" w:rsidR="007D7972" w:rsidRDefault="007D7972" w:rsidP="004513DF">
            <w:pPr>
              <w:pStyle w:val="TAC"/>
              <w:rPr>
                <w:lang w:val="en-US" w:eastAsia="zh-CN"/>
              </w:rPr>
            </w:pPr>
            <w:r>
              <w:rPr>
                <w:rFonts w:hint="eastAsia"/>
                <w:lang w:val="en-US" w:eastAsia="zh-CN"/>
              </w:rPr>
              <w:t>CA_n8A-n40A</w:t>
            </w:r>
          </w:p>
          <w:p w14:paraId="0ADB9D8C" w14:textId="77777777" w:rsidR="007D7972" w:rsidRDefault="007D7972" w:rsidP="004513DF">
            <w:pPr>
              <w:pStyle w:val="TAC"/>
              <w:rPr>
                <w:lang w:val="en-US" w:eastAsia="zh-CN"/>
              </w:rPr>
            </w:pPr>
            <w:r>
              <w:rPr>
                <w:rFonts w:hint="eastAsia"/>
                <w:lang w:val="en-US" w:eastAsia="zh-CN"/>
              </w:rPr>
              <w:t>CA_n8A-n41A</w:t>
            </w:r>
          </w:p>
          <w:p w14:paraId="2637BB15" w14:textId="77777777" w:rsidR="007D7972" w:rsidRPr="00480423" w:rsidRDefault="007D7972" w:rsidP="004513DF">
            <w:pPr>
              <w:pStyle w:val="TAC"/>
              <w:rPr>
                <w:lang w:val="en-US" w:eastAsia="zh-CN"/>
              </w:rPr>
            </w:pPr>
            <w:r>
              <w:rPr>
                <w:rFonts w:hint="eastAsia"/>
                <w:lang w:val="en-US" w:eastAsia="zh-CN"/>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10E973" w14:textId="77777777" w:rsidR="007D7972" w:rsidRPr="00480423" w:rsidRDefault="007D7972" w:rsidP="004513DF">
            <w:pPr>
              <w:pStyle w:val="TAC"/>
              <w:rPr>
                <w:lang w:val="en-US" w:eastAsia="zh-CN"/>
              </w:rPr>
            </w:pPr>
            <w:r>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D8ABED" w14:textId="77777777" w:rsidR="007D7972" w:rsidRPr="00480423" w:rsidRDefault="007D7972"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6548AA6B" w14:textId="77777777" w:rsidR="007D7972" w:rsidRPr="00480423" w:rsidRDefault="007D7972" w:rsidP="004513DF">
            <w:pPr>
              <w:pStyle w:val="TAC"/>
              <w:rPr>
                <w:lang w:val="en-US" w:eastAsia="zh-CN"/>
              </w:rPr>
            </w:pPr>
            <w:r>
              <w:rPr>
                <w:rFonts w:hint="eastAsia"/>
                <w:lang w:val="en-US" w:eastAsia="zh-CN"/>
              </w:rPr>
              <w:t>4 and 5</w:t>
            </w:r>
          </w:p>
        </w:tc>
      </w:tr>
      <w:tr w:rsidR="007D7972" w:rsidRPr="00480423" w14:paraId="5FC501E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06A8A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A822B2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BE2805" w14:textId="77777777" w:rsidR="007D7972" w:rsidRPr="00480423" w:rsidRDefault="007D7972" w:rsidP="004513DF">
            <w:pPr>
              <w:pStyle w:val="TAC"/>
              <w:rPr>
                <w:lang w:val="en-US" w:eastAsia="zh-CN"/>
              </w:rPr>
            </w:pPr>
            <w:r>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123223" w14:textId="77777777" w:rsidR="007D7972" w:rsidRPr="00480423" w:rsidRDefault="007D7972"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051A5F41" w14:textId="77777777" w:rsidR="007D7972" w:rsidRPr="00480423" w:rsidRDefault="007D7972" w:rsidP="004513DF">
            <w:pPr>
              <w:pStyle w:val="TAC"/>
              <w:rPr>
                <w:lang w:val="en-US" w:eastAsia="zh-CN"/>
              </w:rPr>
            </w:pPr>
          </w:p>
        </w:tc>
      </w:tr>
      <w:tr w:rsidR="007D7972" w:rsidRPr="00480423" w14:paraId="273EAAE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E5D03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7249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869D5C" w14:textId="77777777" w:rsidR="007D7972" w:rsidRPr="00480423" w:rsidRDefault="007D7972" w:rsidP="004513DF">
            <w:pPr>
              <w:pStyle w:val="TAC"/>
              <w:rPr>
                <w:lang w:val="en-US" w:eastAsia="zh-CN"/>
              </w:rPr>
            </w:pPr>
            <w:r>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4FA260" w14:textId="77777777" w:rsidR="007D7972" w:rsidRPr="00480423" w:rsidRDefault="007D7972" w:rsidP="004513DF">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703" w:type="dxa"/>
            <w:gridSpan w:val="2"/>
            <w:tcBorders>
              <w:top w:val="nil"/>
              <w:left w:val="single" w:sz="4" w:space="0" w:color="auto"/>
              <w:bottom w:val="single" w:sz="4" w:space="0" w:color="auto"/>
              <w:right w:val="single" w:sz="4" w:space="0" w:color="auto"/>
            </w:tcBorders>
            <w:vAlign w:val="center"/>
          </w:tcPr>
          <w:p w14:paraId="7214E914" w14:textId="77777777" w:rsidR="007D7972" w:rsidRPr="00480423" w:rsidRDefault="007D7972" w:rsidP="004513DF">
            <w:pPr>
              <w:pStyle w:val="TAC"/>
              <w:rPr>
                <w:lang w:val="en-US" w:eastAsia="zh-CN"/>
              </w:rPr>
            </w:pPr>
          </w:p>
        </w:tc>
      </w:tr>
      <w:tr w:rsidR="007D7972" w:rsidRPr="00480423" w14:paraId="2DD32AC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A2F9638" w14:textId="77777777" w:rsidR="007D7972" w:rsidRPr="00480423" w:rsidRDefault="007D7972" w:rsidP="004513DF">
            <w:pPr>
              <w:pStyle w:val="TAC"/>
              <w:rPr>
                <w:lang w:val="en-US" w:eastAsia="zh-CN"/>
              </w:rPr>
            </w:pPr>
            <w:r w:rsidRPr="00480423">
              <w:rPr>
                <w:lang w:val="en-US" w:eastAsia="zh-CN"/>
              </w:rPr>
              <w:t>CA_n8A-n40A-n78A</w:t>
            </w:r>
          </w:p>
        </w:tc>
        <w:tc>
          <w:tcPr>
            <w:tcW w:w="1814" w:type="dxa"/>
            <w:gridSpan w:val="2"/>
            <w:tcBorders>
              <w:top w:val="single" w:sz="4" w:space="0" w:color="auto"/>
              <w:left w:val="single" w:sz="4" w:space="0" w:color="auto"/>
              <w:bottom w:val="nil"/>
              <w:right w:val="single" w:sz="4" w:space="0" w:color="auto"/>
            </w:tcBorders>
            <w:vAlign w:val="center"/>
          </w:tcPr>
          <w:p w14:paraId="7EA2B98F" w14:textId="77777777" w:rsidR="007D7972" w:rsidRPr="00480423" w:rsidRDefault="007D7972" w:rsidP="004513DF">
            <w:pPr>
              <w:pStyle w:val="TAC"/>
              <w:rPr>
                <w:lang w:val="en-US" w:eastAsia="zh-CN"/>
              </w:rPr>
            </w:pPr>
            <w:r w:rsidRPr="00480423">
              <w:rPr>
                <w:lang w:val="en-US" w:eastAsia="zh-CN"/>
              </w:rPr>
              <w:t>CA_n8A-n40A</w:t>
            </w:r>
          </w:p>
          <w:p w14:paraId="43B58D46" w14:textId="77777777" w:rsidR="007D7972" w:rsidRPr="00480423" w:rsidRDefault="007D7972" w:rsidP="004513DF">
            <w:pPr>
              <w:pStyle w:val="TAC"/>
              <w:rPr>
                <w:lang w:val="en-US" w:eastAsia="zh-CN"/>
              </w:rPr>
            </w:pPr>
            <w:r w:rsidRPr="00480423">
              <w:rPr>
                <w:lang w:val="en-US" w:eastAsia="zh-CN"/>
              </w:rPr>
              <w:t>CA_n8A-n78A</w:t>
            </w:r>
          </w:p>
          <w:p w14:paraId="26F986AE" w14:textId="77777777" w:rsidR="007D7972" w:rsidRPr="00480423" w:rsidRDefault="007D7972" w:rsidP="004513DF">
            <w:pPr>
              <w:pStyle w:val="TAC"/>
              <w:rPr>
                <w:lang w:val="en-US" w:eastAsia="zh-CN"/>
              </w:rPr>
            </w:pPr>
            <w:r w:rsidRPr="00480423">
              <w:rPr>
                <w:lang w:val="en-US" w:eastAsia="zh-CN"/>
              </w:rPr>
              <w:t>CA_n40A-n78A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B0894B"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8FD20C"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079DAF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F3C75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1DBC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E31B3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97D7E9" w14:textId="77777777" w:rsidR="007D7972" w:rsidRPr="00480423" w:rsidRDefault="007D7972" w:rsidP="004513DF">
            <w:pPr>
              <w:pStyle w:val="TAC"/>
              <w:rPr>
                <w:lang w:val="en-US" w:eastAsia="zh-CN"/>
              </w:rPr>
            </w:pPr>
            <w:r w:rsidRPr="00480423">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42D1B2" w14:textId="77777777" w:rsidR="007D7972" w:rsidRPr="00480423" w:rsidRDefault="007D7972" w:rsidP="004513DF">
            <w:pPr>
              <w:pStyle w:val="TAC"/>
              <w:rPr>
                <w:lang w:val="en-US" w:eastAsia="zh-CN" w:bidi="ar"/>
              </w:rPr>
            </w:pPr>
            <w:r w:rsidRPr="00480423">
              <w:rPr>
                <w:lang w:val="en-US" w:eastAsia="zh-CN" w:bidi="ar"/>
              </w:rPr>
              <w:t>5, 10, 15, 20, 30, 40, 50, 60, 80</w:t>
            </w:r>
          </w:p>
        </w:tc>
        <w:tc>
          <w:tcPr>
            <w:tcW w:w="1703" w:type="dxa"/>
            <w:gridSpan w:val="2"/>
            <w:tcBorders>
              <w:top w:val="nil"/>
              <w:left w:val="single" w:sz="4" w:space="0" w:color="auto"/>
              <w:bottom w:val="nil"/>
              <w:right w:val="single" w:sz="4" w:space="0" w:color="auto"/>
            </w:tcBorders>
            <w:vAlign w:val="center"/>
          </w:tcPr>
          <w:p w14:paraId="39738184" w14:textId="77777777" w:rsidR="007D7972" w:rsidRPr="00480423" w:rsidRDefault="007D7972" w:rsidP="004513DF">
            <w:pPr>
              <w:pStyle w:val="TAC"/>
              <w:rPr>
                <w:lang w:val="en-US" w:eastAsia="zh-CN"/>
              </w:rPr>
            </w:pPr>
          </w:p>
        </w:tc>
      </w:tr>
      <w:tr w:rsidR="007D7972" w:rsidRPr="00480423" w14:paraId="724D16E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D6ED3B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FBCDB0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2BD418"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745ECD"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A65E69E" w14:textId="77777777" w:rsidR="007D7972" w:rsidRPr="00480423" w:rsidRDefault="007D7972" w:rsidP="004513DF">
            <w:pPr>
              <w:pStyle w:val="TAC"/>
              <w:rPr>
                <w:lang w:val="en-US" w:eastAsia="zh-CN"/>
              </w:rPr>
            </w:pPr>
          </w:p>
        </w:tc>
      </w:tr>
      <w:tr w:rsidR="007D7972" w:rsidRPr="00480423" w14:paraId="36DBA68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273D3FD" w14:textId="77777777" w:rsidR="007D7972" w:rsidRPr="00480423" w:rsidRDefault="007D7972" w:rsidP="004513DF">
            <w:pPr>
              <w:pStyle w:val="TAC"/>
              <w:rPr>
                <w:lang w:val="en-US" w:eastAsia="zh-CN"/>
              </w:rPr>
            </w:pPr>
            <w:r w:rsidRPr="008523D2">
              <w:rPr>
                <w:lang w:val="en-US" w:eastAsia="zh-CN"/>
              </w:rPr>
              <w:t>CA_n8A-n41A-n79A</w:t>
            </w:r>
          </w:p>
        </w:tc>
        <w:tc>
          <w:tcPr>
            <w:tcW w:w="1814" w:type="dxa"/>
            <w:gridSpan w:val="2"/>
            <w:tcBorders>
              <w:top w:val="single" w:sz="4" w:space="0" w:color="auto"/>
              <w:left w:val="single" w:sz="4" w:space="0" w:color="auto"/>
              <w:bottom w:val="nil"/>
              <w:right w:val="single" w:sz="4" w:space="0" w:color="auto"/>
            </w:tcBorders>
            <w:vAlign w:val="center"/>
          </w:tcPr>
          <w:p w14:paraId="00985C5E" w14:textId="77777777" w:rsidR="007D7972" w:rsidRPr="008523D2" w:rsidRDefault="007D7972"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701C3240" w14:textId="77777777" w:rsidR="007D7972" w:rsidRPr="008523D2" w:rsidRDefault="007D7972" w:rsidP="004513DF">
            <w:pPr>
              <w:pStyle w:val="TAC"/>
              <w:rPr>
                <w:szCs w:val="18"/>
                <w:lang w:eastAsia="zh-CN"/>
              </w:rPr>
            </w:pPr>
            <w:r w:rsidRPr="008523D2">
              <w:rPr>
                <w:rFonts w:hint="eastAsia"/>
                <w:szCs w:val="18"/>
                <w:lang w:eastAsia="zh-CN"/>
              </w:rPr>
              <w:t>CA_n8A-n79A</w:t>
            </w:r>
          </w:p>
          <w:p w14:paraId="04C0B29F" w14:textId="77777777" w:rsidR="007D7972" w:rsidRPr="00480423" w:rsidRDefault="007D7972"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913608" w14:textId="77777777" w:rsidR="007D7972" w:rsidRPr="00480423" w:rsidRDefault="007D7972" w:rsidP="004513DF">
            <w:pPr>
              <w:pStyle w:val="TAC"/>
              <w:rPr>
                <w:lang w:val="en-US" w:eastAsia="zh-CN"/>
              </w:rPr>
            </w:pPr>
            <w:r w:rsidRPr="008523D2">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D2BA8E" w14:textId="77777777" w:rsidR="007D7972" w:rsidRPr="00480423" w:rsidRDefault="007D7972" w:rsidP="004513DF">
            <w:pPr>
              <w:pStyle w:val="TAC"/>
              <w:rPr>
                <w:lang w:val="en-US" w:eastAsia="zh-CN" w:bidi="ar"/>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F4BB7EC" w14:textId="77777777" w:rsidR="007D7972" w:rsidRPr="00480423" w:rsidRDefault="007D7972" w:rsidP="004513DF">
            <w:pPr>
              <w:pStyle w:val="TAC"/>
              <w:rPr>
                <w:lang w:val="en-US" w:eastAsia="zh-CN"/>
              </w:rPr>
            </w:pPr>
            <w:r w:rsidRPr="008523D2">
              <w:rPr>
                <w:lang w:val="en-US" w:eastAsia="zh-CN"/>
              </w:rPr>
              <w:t>0</w:t>
            </w:r>
          </w:p>
        </w:tc>
      </w:tr>
      <w:tr w:rsidR="007D7972" w:rsidRPr="00480423" w14:paraId="0AB10FB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38FB7E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8EB0E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251FD4"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42CB4E" w14:textId="77777777" w:rsidR="007D7972" w:rsidRPr="00480423" w:rsidRDefault="007D7972" w:rsidP="004513DF">
            <w:pPr>
              <w:pStyle w:val="TAC"/>
              <w:rPr>
                <w:lang w:val="en-US" w:eastAsia="zh-CN" w:bidi="ar"/>
              </w:rPr>
            </w:pPr>
            <w:r w:rsidRPr="008523D2">
              <w:rPr>
                <w:lang w:val="en-US" w:eastAsia="zh-CN" w:bidi="ar"/>
              </w:rPr>
              <w:t>10, 15, 20, 40, 50, 60, 80, 100</w:t>
            </w:r>
          </w:p>
        </w:tc>
        <w:tc>
          <w:tcPr>
            <w:tcW w:w="1703" w:type="dxa"/>
            <w:gridSpan w:val="2"/>
            <w:tcBorders>
              <w:top w:val="nil"/>
              <w:left w:val="single" w:sz="4" w:space="0" w:color="auto"/>
              <w:bottom w:val="nil"/>
              <w:right w:val="single" w:sz="4" w:space="0" w:color="auto"/>
            </w:tcBorders>
            <w:vAlign w:val="center"/>
          </w:tcPr>
          <w:p w14:paraId="287E2729" w14:textId="77777777" w:rsidR="007D7972" w:rsidRPr="00480423" w:rsidRDefault="007D7972" w:rsidP="004513DF">
            <w:pPr>
              <w:pStyle w:val="TAC"/>
              <w:rPr>
                <w:lang w:val="en-US" w:eastAsia="zh-CN"/>
              </w:rPr>
            </w:pPr>
          </w:p>
        </w:tc>
      </w:tr>
      <w:tr w:rsidR="007D7972" w:rsidRPr="00480423" w14:paraId="5294660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B56FD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C90956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C135EA" w14:textId="77777777" w:rsidR="007D7972" w:rsidRPr="00480423" w:rsidRDefault="007D7972" w:rsidP="004513DF">
            <w:pPr>
              <w:pStyle w:val="TAC"/>
              <w:rPr>
                <w:lang w:val="en-US" w:eastAsia="zh-CN"/>
              </w:rPr>
            </w:pPr>
            <w:r w:rsidRPr="008523D2">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3E1824" w14:textId="77777777" w:rsidR="007D7972" w:rsidRPr="00480423" w:rsidRDefault="007D7972" w:rsidP="004513DF">
            <w:pPr>
              <w:pStyle w:val="TAC"/>
              <w:rPr>
                <w:lang w:val="en-US" w:eastAsia="zh-CN" w:bidi="ar"/>
              </w:rPr>
            </w:pPr>
            <w:r w:rsidRPr="008523D2">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5530F784" w14:textId="77777777" w:rsidR="007D7972" w:rsidRPr="00480423" w:rsidRDefault="007D7972" w:rsidP="004513DF">
            <w:pPr>
              <w:pStyle w:val="TAC"/>
              <w:rPr>
                <w:lang w:val="en-US" w:eastAsia="zh-CN"/>
              </w:rPr>
            </w:pPr>
          </w:p>
        </w:tc>
      </w:tr>
      <w:tr w:rsidR="007D7972" w:rsidRPr="00480423" w14:paraId="642A1AE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21A398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1D27C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8D2C81" w14:textId="77777777" w:rsidR="007D7972" w:rsidRPr="00480423" w:rsidRDefault="007D7972" w:rsidP="004513DF">
            <w:pPr>
              <w:pStyle w:val="TAC"/>
              <w:rPr>
                <w:lang w:val="en-US" w:eastAsia="zh-CN"/>
              </w:rPr>
            </w:pPr>
            <w:r w:rsidRPr="008523D2">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F137D0" w14:textId="77777777" w:rsidR="007D7972" w:rsidRPr="00480423" w:rsidRDefault="007D7972" w:rsidP="004513DF">
            <w:pPr>
              <w:pStyle w:val="TAC"/>
              <w:rPr>
                <w:lang w:val="en-US" w:eastAsia="zh-CN" w:bidi="ar"/>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AF71695" w14:textId="77777777" w:rsidR="007D7972" w:rsidRPr="00480423" w:rsidRDefault="007D7972" w:rsidP="004513DF">
            <w:pPr>
              <w:pStyle w:val="TAC"/>
              <w:rPr>
                <w:lang w:val="en-US" w:eastAsia="zh-CN"/>
              </w:rPr>
            </w:pPr>
            <w:r w:rsidRPr="008523D2">
              <w:rPr>
                <w:lang w:val="en-US" w:eastAsia="zh-CN"/>
              </w:rPr>
              <w:t>1</w:t>
            </w:r>
          </w:p>
        </w:tc>
      </w:tr>
      <w:tr w:rsidR="007D7972" w:rsidRPr="00480423" w14:paraId="1107B0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5638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B8DB8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CA6937"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332C09" w14:textId="77777777" w:rsidR="007D7972" w:rsidRPr="00480423" w:rsidRDefault="007D7972" w:rsidP="004513DF">
            <w:pPr>
              <w:pStyle w:val="TAC"/>
              <w:rPr>
                <w:lang w:val="en-US" w:eastAsia="zh-CN" w:bidi="ar"/>
              </w:rPr>
            </w:pPr>
            <w:r w:rsidRPr="008523D2">
              <w:rPr>
                <w:lang w:val="en-US" w:eastAsia="zh-CN" w:bidi="ar"/>
              </w:rPr>
              <w:t>10, 15, 20, 40, 50, 60</w:t>
            </w:r>
          </w:p>
        </w:tc>
        <w:tc>
          <w:tcPr>
            <w:tcW w:w="1703" w:type="dxa"/>
            <w:gridSpan w:val="2"/>
            <w:tcBorders>
              <w:top w:val="nil"/>
              <w:left w:val="single" w:sz="4" w:space="0" w:color="auto"/>
              <w:bottom w:val="nil"/>
              <w:right w:val="single" w:sz="4" w:space="0" w:color="auto"/>
            </w:tcBorders>
            <w:vAlign w:val="center"/>
          </w:tcPr>
          <w:p w14:paraId="702D32ED" w14:textId="77777777" w:rsidR="007D7972" w:rsidRPr="00480423" w:rsidRDefault="007D7972" w:rsidP="004513DF">
            <w:pPr>
              <w:pStyle w:val="TAC"/>
              <w:rPr>
                <w:lang w:val="en-US" w:eastAsia="zh-CN"/>
              </w:rPr>
            </w:pPr>
          </w:p>
        </w:tc>
      </w:tr>
      <w:tr w:rsidR="007D7972" w:rsidRPr="00480423" w14:paraId="45B464C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014E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027E15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FD5A45" w14:textId="77777777" w:rsidR="007D7972" w:rsidRPr="00480423" w:rsidRDefault="007D7972" w:rsidP="004513DF">
            <w:pPr>
              <w:pStyle w:val="TAC"/>
              <w:rPr>
                <w:lang w:val="en-US" w:eastAsia="zh-CN"/>
              </w:rPr>
            </w:pPr>
            <w:r w:rsidRPr="008523D2">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7CC65B" w14:textId="77777777" w:rsidR="007D7972" w:rsidRPr="00480423" w:rsidRDefault="007D7972" w:rsidP="004513DF">
            <w:pPr>
              <w:pStyle w:val="TAC"/>
              <w:rPr>
                <w:lang w:val="en-US" w:eastAsia="zh-CN" w:bidi="ar"/>
              </w:rPr>
            </w:pPr>
            <w:r w:rsidRPr="008523D2">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2BD2813A" w14:textId="77777777" w:rsidR="007D7972" w:rsidRPr="00480423" w:rsidRDefault="007D7972" w:rsidP="004513DF">
            <w:pPr>
              <w:pStyle w:val="TAC"/>
              <w:rPr>
                <w:lang w:val="en-US" w:eastAsia="zh-CN"/>
              </w:rPr>
            </w:pPr>
          </w:p>
        </w:tc>
      </w:tr>
      <w:tr w:rsidR="007D7972" w:rsidRPr="00480423" w14:paraId="0583F7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8A6C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D7AC86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6722A3" w14:textId="77777777" w:rsidR="007D7972" w:rsidRPr="00480423" w:rsidRDefault="007D7972" w:rsidP="004513DF">
            <w:pPr>
              <w:pStyle w:val="TAC"/>
              <w:rPr>
                <w:lang w:val="en-US" w:eastAsia="zh-CN"/>
              </w:rPr>
            </w:pPr>
            <w:r w:rsidRPr="008523D2">
              <w:rPr>
                <w:rFonts w:eastAsia="宋体" w:hint="eastAsia"/>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A88D6C" w14:textId="77777777" w:rsidR="007D7972" w:rsidRPr="00480423" w:rsidRDefault="007D7972"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A4649A4" w14:textId="77777777" w:rsidR="007D7972" w:rsidRPr="00480423" w:rsidRDefault="007D7972" w:rsidP="004513DF">
            <w:pPr>
              <w:pStyle w:val="TAC"/>
              <w:rPr>
                <w:lang w:val="en-US" w:eastAsia="zh-CN"/>
              </w:rPr>
            </w:pPr>
            <w:r w:rsidRPr="008523D2">
              <w:rPr>
                <w:rFonts w:hint="eastAsia"/>
                <w:szCs w:val="18"/>
                <w:lang w:val="en-US" w:eastAsia="zh-CN"/>
              </w:rPr>
              <w:t>4 and 5</w:t>
            </w:r>
          </w:p>
        </w:tc>
      </w:tr>
      <w:tr w:rsidR="007D7972" w:rsidRPr="00480423" w14:paraId="51C6AF3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BB3B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3F0027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9ADD7B" w14:textId="77777777" w:rsidR="007D7972" w:rsidRPr="00480423" w:rsidRDefault="007D7972" w:rsidP="004513DF">
            <w:pPr>
              <w:pStyle w:val="TAC"/>
              <w:rPr>
                <w:lang w:val="en-US" w:eastAsia="zh-CN"/>
              </w:rPr>
            </w:pPr>
            <w:r w:rsidRPr="008523D2">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2F7A26" w14:textId="77777777" w:rsidR="007D7972" w:rsidRPr="00480423" w:rsidRDefault="007D7972"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096DBBB4" w14:textId="77777777" w:rsidR="007D7972" w:rsidRPr="00480423" w:rsidRDefault="007D7972" w:rsidP="004513DF">
            <w:pPr>
              <w:pStyle w:val="TAC"/>
              <w:rPr>
                <w:lang w:val="en-US" w:eastAsia="zh-CN"/>
              </w:rPr>
            </w:pPr>
          </w:p>
        </w:tc>
      </w:tr>
      <w:tr w:rsidR="007D7972" w:rsidRPr="00480423" w14:paraId="50A91C8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E3C03F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F708BF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B68B40" w14:textId="77777777" w:rsidR="007D7972" w:rsidRPr="00480423" w:rsidRDefault="007D7972" w:rsidP="004513DF">
            <w:pPr>
              <w:pStyle w:val="TAC"/>
              <w:rPr>
                <w:lang w:val="en-US" w:eastAsia="zh-CN"/>
              </w:rPr>
            </w:pPr>
            <w:r w:rsidRPr="008523D2">
              <w:rPr>
                <w:rFonts w:eastAsia="宋体" w:hint="eastAsia"/>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08EE4B" w14:textId="77777777" w:rsidR="007D7972" w:rsidRPr="00480423" w:rsidRDefault="007D7972"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32AA7722" w14:textId="77777777" w:rsidR="007D7972" w:rsidRPr="00480423" w:rsidRDefault="007D7972" w:rsidP="004513DF">
            <w:pPr>
              <w:pStyle w:val="TAC"/>
              <w:rPr>
                <w:lang w:val="en-US" w:eastAsia="zh-CN"/>
              </w:rPr>
            </w:pPr>
          </w:p>
        </w:tc>
      </w:tr>
      <w:tr w:rsidR="007D7972" w:rsidRPr="00480423" w14:paraId="7C70685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2B95F30" w14:textId="77777777" w:rsidR="007D7972" w:rsidRPr="00480423" w:rsidRDefault="007D7972" w:rsidP="004513DF">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14" w:type="dxa"/>
            <w:gridSpan w:val="2"/>
            <w:tcBorders>
              <w:top w:val="single" w:sz="4" w:space="0" w:color="auto"/>
              <w:left w:val="single" w:sz="4" w:space="0" w:color="auto"/>
              <w:bottom w:val="nil"/>
              <w:right w:val="single" w:sz="4" w:space="0" w:color="auto"/>
            </w:tcBorders>
            <w:vAlign w:val="center"/>
          </w:tcPr>
          <w:p w14:paraId="1C85619F" w14:textId="77777777" w:rsidR="007D7972" w:rsidRPr="008523D2" w:rsidRDefault="007D7972" w:rsidP="004513DF">
            <w:pPr>
              <w:pStyle w:val="TAC"/>
              <w:rPr>
                <w:szCs w:val="18"/>
                <w:lang w:val="en-US" w:eastAsia="zh-CN"/>
              </w:rPr>
            </w:pPr>
            <w:r w:rsidRPr="008523D2">
              <w:rPr>
                <w:rFonts w:hint="eastAsia"/>
                <w:szCs w:val="18"/>
                <w:lang w:val="en-US" w:eastAsia="zh-CN"/>
              </w:rPr>
              <w:t>CA_n41C</w:t>
            </w:r>
          </w:p>
          <w:p w14:paraId="43FED88C" w14:textId="77777777" w:rsidR="007D7972" w:rsidRPr="008523D2" w:rsidRDefault="007D7972"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22C63DCA" w14:textId="77777777" w:rsidR="007D7972" w:rsidRPr="008523D2" w:rsidRDefault="007D7972" w:rsidP="004513DF">
            <w:pPr>
              <w:pStyle w:val="TAC"/>
              <w:rPr>
                <w:szCs w:val="18"/>
                <w:lang w:eastAsia="zh-CN"/>
              </w:rPr>
            </w:pPr>
            <w:r w:rsidRPr="008523D2">
              <w:rPr>
                <w:rFonts w:hint="eastAsia"/>
                <w:szCs w:val="18"/>
                <w:lang w:eastAsia="zh-CN"/>
              </w:rPr>
              <w:t>CA_n8A-n79A</w:t>
            </w:r>
          </w:p>
          <w:p w14:paraId="2A3D3A70" w14:textId="77777777" w:rsidR="007D7972" w:rsidRPr="00480423" w:rsidRDefault="007D7972"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F79C2E" w14:textId="77777777" w:rsidR="007D7972" w:rsidRPr="00480423" w:rsidRDefault="007D7972" w:rsidP="004513DF">
            <w:pPr>
              <w:pStyle w:val="TAC"/>
              <w:rPr>
                <w:lang w:val="en-US" w:eastAsia="zh-CN"/>
              </w:rPr>
            </w:pPr>
            <w:r w:rsidRPr="008523D2">
              <w:rPr>
                <w:rFonts w:hint="eastAsia"/>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2F3ABE"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5DED8767"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5FD20B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5F96F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130498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82270D" w14:textId="77777777" w:rsidR="007D7972" w:rsidRPr="00480423" w:rsidRDefault="007D7972" w:rsidP="004513DF">
            <w:pPr>
              <w:pStyle w:val="TAC"/>
              <w:rPr>
                <w:lang w:val="en-US" w:eastAsia="zh-CN"/>
              </w:rPr>
            </w:pPr>
            <w:r w:rsidRPr="008523D2">
              <w:rPr>
                <w:rFonts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20D120"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CA_n41C_BCS 4 and 5</w:t>
            </w:r>
          </w:p>
        </w:tc>
        <w:tc>
          <w:tcPr>
            <w:tcW w:w="1703" w:type="dxa"/>
            <w:gridSpan w:val="2"/>
            <w:tcBorders>
              <w:top w:val="nil"/>
              <w:left w:val="single" w:sz="4" w:space="0" w:color="auto"/>
              <w:bottom w:val="nil"/>
              <w:right w:val="single" w:sz="4" w:space="0" w:color="auto"/>
            </w:tcBorders>
            <w:vAlign w:val="center"/>
          </w:tcPr>
          <w:p w14:paraId="56038354" w14:textId="77777777" w:rsidR="007D7972" w:rsidRPr="00480423" w:rsidRDefault="007D7972" w:rsidP="004513DF">
            <w:pPr>
              <w:pStyle w:val="TAC"/>
              <w:rPr>
                <w:lang w:val="en-US" w:eastAsia="zh-CN"/>
              </w:rPr>
            </w:pPr>
          </w:p>
        </w:tc>
      </w:tr>
      <w:tr w:rsidR="007D7972" w:rsidRPr="00480423" w14:paraId="144743E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7FDD96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089C6F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A2D250" w14:textId="77777777" w:rsidR="007D7972" w:rsidRPr="00480423" w:rsidRDefault="007D7972" w:rsidP="004513DF">
            <w:pPr>
              <w:pStyle w:val="TAC"/>
              <w:rPr>
                <w:lang w:val="en-US" w:eastAsia="zh-CN"/>
              </w:rPr>
            </w:pPr>
            <w:r w:rsidRPr="008523D2">
              <w:rPr>
                <w:rFonts w:hint="eastAsia"/>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6B2613" w14:textId="77777777" w:rsidR="007D7972" w:rsidRPr="00480423" w:rsidRDefault="007D7972"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46A07221" w14:textId="77777777" w:rsidR="007D7972" w:rsidRPr="00480423" w:rsidRDefault="007D7972" w:rsidP="004513DF">
            <w:pPr>
              <w:pStyle w:val="TAC"/>
              <w:rPr>
                <w:lang w:val="en-US" w:eastAsia="zh-CN"/>
              </w:rPr>
            </w:pPr>
          </w:p>
        </w:tc>
      </w:tr>
      <w:tr w:rsidR="007D7972" w:rsidRPr="00480423" w14:paraId="4CE4A6F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D053F61" w14:textId="77777777" w:rsidR="007D7972" w:rsidRPr="00480423" w:rsidRDefault="007D7972" w:rsidP="004513DF">
            <w:pPr>
              <w:pStyle w:val="TAC"/>
              <w:rPr>
                <w:lang w:val="en-US" w:eastAsia="zh-CN"/>
              </w:rPr>
            </w:pPr>
            <w:r w:rsidRPr="00480423">
              <w:rPr>
                <w:lang w:val="en-US" w:eastAsia="zh-CN"/>
              </w:rPr>
              <w:t>CA_n8A-n78A-n79A</w:t>
            </w:r>
          </w:p>
        </w:tc>
        <w:tc>
          <w:tcPr>
            <w:tcW w:w="1814" w:type="dxa"/>
            <w:gridSpan w:val="2"/>
            <w:tcBorders>
              <w:top w:val="single" w:sz="4" w:space="0" w:color="auto"/>
              <w:left w:val="single" w:sz="4" w:space="0" w:color="auto"/>
              <w:bottom w:val="nil"/>
              <w:right w:val="single" w:sz="4" w:space="0" w:color="auto"/>
            </w:tcBorders>
            <w:vAlign w:val="center"/>
          </w:tcPr>
          <w:p w14:paraId="1D5D17C6"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65CEDD"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BDB626"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4019CAF" w14:textId="77777777" w:rsidR="007D7972" w:rsidRPr="00480423" w:rsidRDefault="007D7972" w:rsidP="004513DF">
            <w:pPr>
              <w:pStyle w:val="TAC"/>
              <w:rPr>
                <w:lang w:val="en-US" w:eastAsia="zh-CN"/>
              </w:rPr>
            </w:pPr>
            <w:r w:rsidRPr="00480423">
              <w:rPr>
                <w:lang w:val="en-US" w:eastAsia="zh-CN"/>
              </w:rPr>
              <w:t>0</w:t>
            </w:r>
          </w:p>
        </w:tc>
      </w:tr>
      <w:tr w:rsidR="007D7972" w:rsidRPr="00480423" w14:paraId="3AA1777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AE7015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2B40B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5FA6A5"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88D7D1"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703" w:type="dxa"/>
            <w:gridSpan w:val="2"/>
            <w:tcBorders>
              <w:top w:val="nil"/>
              <w:left w:val="single" w:sz="4" w:space="0" w:color="auto"/>
              <w:bottom w:val="nil"/>
              <w:right w:val="single" w:sz="4" w:space="0" w:color="auto"/>
            </w:tcBorders>
            <w:vAlign w:val="center"/>
          </w:tcPr>
          <w:p w14:paraId="49CC3887" w14:textId="77777777" w:rsidR="007D7972" w:rsidRPr="00480423" w:rsidRDefault="007D7972" w:rsidP="004513DF">
            <w:pPr>
              <w:pStyle w:val="TAC"/>
              <w:rPr>
                <w:lang w:val="en-US" w:eastAsia="zh-CN"/>
              </w:rPr>
            </w:pPr>
          </w:p>
        </w:tc>
      </w:tr>
      <w:tr w:rsidR="007D7972" w:rsidRPr="00480423" w14:paraId="702C89F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F70398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F5C36E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B3189B"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C3C04F" w14:textId="77777777" w:rsidR="007D7972" w:rsidRPr="00480423" w:rsidRDefault="007D7972" w:rsidP="004513DF">
            <w:pPr>
              <w:pStyle w:val="TAC"/>
              <w:rPr>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74B573E8" w14:textId="77777777" w:rsidR="007D7972" w:rsidRPr="00480423" w:rsidRDefault="007D7972" w:rsidP="004513DF">
            <w:pPr>
              <w:pStyle w:val="TAC"/>
              <w:rPr>
                <w:lang w:val="en-US" w:eastAsia="zh-CN"/>
              </w:rPr>
            </w:pPr>
          </w:p>
        </w:tc>
      </w:tr>
      <w:tr w:rsidR="007D7972" w:rsidRPr="00480423" w14:paraId="4DA1CE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B66861" w14:textId="77777777" w:rsidR="007D7972" w:rsidRPr="00480423" w:rsidRDefault="007D7972" w:rsidP="004513DF">
            <w:pPr>
              <w:pStyle w:val="TAC"/>
              <w:rPr>
                <w:lang w:val="en-US" w:eastAsia="zh-CN"/>
              </w:rPr>
            </w:pPr>
            <w:r w:rsidRPr="00480423">
              <w:rPr>
                <w:lang w:val="en-US" w:eastAsia="zh-CN"/>
              </w:rPr>
              <w:t>CA_n8A-n78(2A)-n79A</w:t>
            </w:r>
          </w:p>
        </w:tc>
        <w:tc>
          <w:tcPr>
            <w:tcW w:w="1814" w:type="dxa"/>
            <w:gridSpan w:val="2"/>
            <w:tcBorders>
              <w:top w:val="nil"/>
              <w:left w:val="single" w:sz="4" w:space="0" w:color="auto"/>
              <w:bottom w:val="nil"/>
              <w:right w:val="single" w:sz="4" w:space="0" w:color="auto"/>
            </w:tcBorders>
            <w:vAlign w:val="center"/>
          </w:tcPr>
          <w:p w14:paraId="2BCF375E"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8BDACE" w14:textId="77777777" w:rsidR="007D7972" w:rsidRPr="00480423" w:rsidRDefault="007D7972" w:rsidP="004513DF">
            <w:pPr>
              <w:pStyle w:val="TAC"/>
              <w:rPr>
                <w:lang w:val="en-US" w:eastAsia="zh-CN"/>
              </w:rPr>
            </w:pPr>
            <w:r w:rsidRPr="00480423">
              <w:rPr>
                <w:lang w:val="en-US" w:eastAsia="zh-CN"/>
              </w:rPr>
              <w:t>n8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55D984"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7867E24" w14:textId="77777777" w:rsidR="007D7972" w:rsidRPr="00480423" w:rsidRDefault="007D7972" w:rsidP="004513DF">
            <w:pPr>
              <w:pStyle w:val="TAC"/>
              <w:rPr>
                <w:lang w:val="en-US" w:eastAsia="zh-CN"/>
              </w:rPr>
            </w:pPr>
            <w:r w:rsidRPr="00480423">
              <w:rPr>
                <w:lang w:val="en-US" w:eastAsia="zh-CN"/>
              </w:rPr>
              <w:t>0</w:t>
            </w:r>
          </w:p>
        </w:tc>
      </w:tr>
      <w:tr w:rsidR="007D7972" w:rsidRPr="00480423" w14:paraId="1B20C3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3853A8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23D9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596997"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349FC6" w14:textId="77777777" w:rsidR="007D7972" w:rsidRPr="00480423" w:rsidRDefault="007D7972" w:rsidP="004513DF">
            <w:pPr>
              <w:pStyle w:val="TAC"/>
              <w:rPr>
                <w:lang w:val="en-US" w:eastAsia="zh-CN"/>
              </w:rPr>
            </w:pPr>
            <w:r w:rsidRPr="00480423">
              <w:rPr>
                <w:lang w:val="en-US" w:eastAsia="zh-CN" w:bidi="ar"/>
              </w:rPr>
              <w:t>CA_n78(2A)_BCS1</w:t>
            </w:r>
          </w:p>
        </w:tc>
        <w:tc>
          <w:tcPr>
            <w:tcW w:w="1703" w:type="dxa"/>
            <w:gridSpan w:val="2"/>
            <w:tcBorders>
              <w:top w:val="nil"/>
              <w:left w:val="single" w:sz="4" w:space="0" w:color="auto"/>
              <w:bottom w:val="nil"/>
              <w:right w:val="single" w:sz="4" w:space="0" w:color="auto"/>
            </w:tcBorders>
            <w:vAlign w:val="center"/>
          </w:tcPr>
          <w:p w14:paraId="41E22135" w14:textId="77777777" w:rsidR="007D7972" w:rsidRPr="00480423" w:rsidRDefault="007D7972" w:rsidP="004513DF">
            <w:pPr>
              <w:pStyle w:val="TAC"/>
              <w:rPr>
                <w:lang w:val="en-US" w:eastAsia="zh-CN"/>
              </w:rPr>
            </w:pPr>
          </w:p>
        </w:tc>
      </w:tr>
      <w:tr w:rsidR="007D7972" w:rsidRPr="00480423" w14:paraId="3520492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2F9BA4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16C246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BCC7B3"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4600C9" w14:textId="77777777" w:rsidR="007D7972" w:rsidRPr="00480423" w:rsidRDefault="007D7972" w:rsidP="004513DF">
            <w:pPr>
              <w:pStyle w:val="TAC"/>
              <w:rPr>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6598E1EE" w14:textId="77777777" w:rsidR="007D7972" w:rsidRPr="00480423" w:rsidRDefault="007D7972" w:rsidP="004513DF">
            <w:pPr>
              <w:pStyle w:val="TAC"/>
              <w:rPr>
                <w:lang w:val="en-US" w:eastAsia="zh-CN"/>
              </w:rPr>
            </w:pPr>
          </w:p>
        </w:tc>
      </w:tr>
      <w:tr w:rsidR="007D7972" w:rsidRPr="00480423" w14:paraId="558BC8FB"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2A3CB11" w14:textId="77777777" w:rsidR="007D7972" w:rsidRPr="00480423" w:rsidRDefault="007D7972" w:rsidP="004513DF">
            <w:pPr>
              <w:pStyle w:val="TAC"/>
              <w:rPr>
                <w:lang w:val="en-US" w:eastAsia="zh-CN"/>
              </w:rPr>
            </w:pPr>
            <w:r w:rsidRPr="00480423">
              <w:rPr>
                <w:color w:val="000000"/>
              </w:rPr>
              <w:t>CA_n12A-n25A-n41A</w:t>
            </w:r>
          </w:p>
        </w:tc>
        <w:tc>
          <w:tcPr>
            <w:tcW w:w="1814" w:type="dxa"/>
            <w:gridSpan w:val="2"/>
            <w:tcBorders>
              <w:top w:val="single" w:sz="4" w:space="0" w:color="auto"/>
              <w:left w:val="single" w:sz="4" w:space="0" w:color="auto"/>
              <w:bottom w:val="nil"/>
              <w:right w:val="single" w:sz="4" w:space="0" w:color="auto"/>
            </w:tcBorders>
          </w:tcPr>
          <w:p w14:paraId="50B219DA" w14:textId="77777777" w:rsidR="007D7972" w:rsidRPr="00480423" w:rsidRDefault="007D7972" w:rsidP="004513DF">
            <w:pPr>
              <w:pStyle w:val="TAC"/>
              <w:rPr>
                <w:lang w:val="en-US" w:eastAsia="zh-CN"/>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5B968F65" w14:textId="77777777" w:rsidR="007D7972" w:rsidRPr="00480423" w:rsidRDefault="007D7972" w:rsidP="004513DF">
            <w:pPr>
              <w:pStyle w:val="TAC"/>
              <w:rPr>
                <w:lang w:val="en-US" w:eastAsia="zh-CN"/>
              </w:rPr>
            </w:pPr>
            <w:r w:rsidRPr="00480423">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07EF4E" w14:textId="77777777" w:rsidR="007D7972" w:rsidRPr="00480423" w:rsidRDefault="007D7972" w:rsidP="004513DF">
            <w:pPr>
              <w:pStyle w:val="TAC"/>
              <w:rPr>
                <w:lang w:val="en-US" w:eastAsia="zh-CN" w:bidi="ar"/>
              </w:rPr>
            </w:pPr>
            <w:r w:rsidRPr="00480423">
              <w:t>5, 10, 15</w:t>
            </w:r>
          </w:p>
        </w:tc>
        <w:tc>
          <w:tcPr>
            <w:tcW w:w="1703" w:type="dxa"/>
            <w:gridSpan w:val="2"/>
            <w:tcBorders>
              <w:top w:val="single" w:sz="4" w:space="0" w:color="auto"/>
              <w:left w:val="single" w:sz="4" w:space="0" w:color="auto"/>
              <w:bottom w:val="nil"/>
              <w:right w:val="single" w:sz="4" w:space="0" w:color="auto"/>
            </w:tcBorders>
            <w:vAlign w:val="center"/>
          </w:tcPr>
          <w:p w14:paraId="5D746677" w14:textId="77777777" w:rsidR="007D7972" w:rsidRPr="00480423" w:rsidRDefault="007D7972" w:rsidP="004513DF">
            <w:pPr>
              <w:pStyle w:val="TAC"/>
              <w:rPr>
                <w:lang w:val="en-US" w:eastAsia="zh-CN"/>
              </w:rPr>
            </w:pPr>
            <w:r w:rsidRPr="00480423">
              <w:rPr>
                <w:rFonts w:cs="Arial"/>
                <w:color w:val="000000"/>
                <w:szCs w:val="18"/>
                <w:lang w:val="en-US" w:eastAsia="zh-CN" w:bidi="ar"/>
              </w:rPr>
              <w:t>0</w:t>
            </w:r>
          </w:p>
        </w:tc>
      </w:tr>
      <w:tr w:rsidR="007D7972" w:rsidRPr="00480423" w14:paraId="14547791" w14:textId="77777777" w:rsidTr="005B12A2">
        <w:trPr>
          <w:trHeight w:val="29"/>
        </w:trPr>
        <w:tc>
          <w:tcPr>
            <w:tcW w:w="2059" w:type="dxa"/>
            <w:gridSpan w:val="2"/>
            <w:tcBorders>
              <w:top w:val="nil"/>
              <w:left w:val="single" w:sz="4" w:space="0" w:color="auto"/>
              <w:bottom w:val="nil"/>
              <w:right w:val="single" w:sz="4" w:space="0" w:color="auto"/>
            </w:tcBorders>
          </w:tcPr>
          <w:p w14:paraId="6EAA38A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34C0EA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7D9CD31" w14:textId="77777777" w:rsidR="007D7972" w:rsidRPr="00480423" w:rsidRDefault="007D7972" w:rsidP="004513DF">
            <w:pPr>
              <w:pStyle w:val="TAC"/>
              <w:rPr>
                <w:lang w:val="en-US" w:eastAsia="zh-CN"/>
              </w:rPr>
            </w:pPr>
            <w:r w:rsidRPr="00480423">
              <w:rPr>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A1AC11"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A52C4CB" w14:textId="77777777" w:rsidR="007D7972" w:rsidRPr="00480423" w:rsidRDefault="007D7972" w:rsidP="004513DF">
            <w:pPr>
              <w:pStyle w:val="TAC"/>
              <w:rPr>
                <w:lang w:val="en-US" w:eastAsia="zh-CN"/>
              </w:rPr>
            </w:pPr>
          </w:p>
        </w:tc>
      </w:tr>
      <w:tr w:rsidR="007D7972" w:rsidRPr="00480423" w14:paraId="029A83BA"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77BA4A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2D68969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066560F" w14:textId="77777777" w:rsidR="007D7972" w:rsidRPr="00480423" w:rsidRDefault="007D7972" w:rsidP="004513DF">
            <w:pPr>
              <w:pStyle w:val="TAC"/>
              <w:rPr>
                <w:lang w:val="en-US" w:eastAsia="zh-CN"/>
              </w:rPr>
            </w:pPr>
            <w:r w:rsidRPr="00480423">
              <w:rPr>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003533" w14:textId="77777777" w:rsidR="007D7972" w:rsidRPr="00480423" w:rsidRDefault="007D7972" w:rsidP="004513DF">
            <w:pPr>
              <w:pStyle w:val="TAC"/>
              <w:rPr>
                <w:lang w:val="en-US" w:eastAsia="zh-CN" w:bidi="ar"/>
              </w:rPr>
            </w:pPr>
            <w:r w:rsidRPr="00480423">
              <w:rPr>
                <w:rFonts w:hint="eastAsia"/>
              </w:rPr>
              <w:t>1</w:t>
            </w:r>
            <w:r w:rsidRPr="00480423">
              <w:t>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50059E66" w14:textId="77777777" w:rsidR="007D7972" w:rsidRPr="00480423" w:rsidRDefault="007D7972" w:rsidP="004513DF">
            <w:pPr>
              <w:pStyle w:val="TAC"/>
              <w:rPr>
                <w:lang w:val="en-US" w:eastAsia="zh-CN"/>
              </w:rPr>
            </w:pPr>
          </w:p>
        </w:tc>
      </w:tr>
      <w:tr w:rsidR="007D7972" w:rsidRPr="00480423" w14:paraId="62562A67"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CBC33C9" w14:textId="77777777" w:rsidR="007D7972" w:rsidRPr="00480423" w:rsidRDefault="007D7972" w:rsidP="004513DF">
            <w:pPr>
              <w:pStyle w:val="TAC"/>
              <w:rPr>
                <w:rFonts w:cs="Arial"/>
                <w:color w:val="000000"/>
                <w:szCs w:val="18"/>
                <w:lang w:val="en-US" w:eastAsia="zh-CN" w:bidi="ar"/>
              </w:rPr>
            </w:pPr>
            <w:r w:rsidRPr="00F22787">
              <w:rPr>
                <w:lang w:val="en-US" w:eastAsia="zh-CN"/>
              </w:rPr>
              <w:t>CA_n12A-n25A-n66A</w:t>
            </w:r>
          </w:p>
        </w:tc>
        <w:tc>
          <w:tcPr>
            <w:tcW w:w="1814" w:type="dxa"/>
            <w:gridSpan w:val="2"/>
            <w:tcBorders>
              <w:top w:val="single" w:sz="4" w:space="0" w:color="auto"/>
              <w:left w:val="single" w:sz="4" w:space="0" w:color="auto"/>
              <w:bottom w:val="nil"/>
              <w:right w:val="single" w:sz="4" w:space="0" w:color="auto"/>
            </w:tcBorders>
          </w:tcPr>
          <w:p w14:paraId="5B1B8F38" w14:textId="77777777" w:rsidR="007D7972" w:rsidRPr="00480423" w:rsidRDefault="007D7972" w:rsidP="004513DF">
            <w:pPr>
              <w:pStyle w:val="TAC"/>
              <w:rPr>
                <w:rFonts w:cs="Arial"/>
                <w:szCs w:val="18"/>
                <w:lang w:val="en-US" w:eastAsia="zh-CN" w:bidi="ar"/>
              </w:rPr>
            </w:pPr>
            <w:r>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tcPr>
          <w:p w14:paraId="4B524929" w14:textId="77777777" w:rsidR="007D7972" w:rsidRPr="00480423" w:rsidRDefault="007D7972" w:rsidP="004513DF">
            <w:pPr>
              <w:pStyle w:val="TAC"/>
              <w:rPr>
                <w:rFonts w:cs="Arial"/>
                <w:color w:val="000000"/>
                <w:szCs w:val="18"/>
                <w:lang w:val="en-US" w:eastAsia="zh-CN" w:bidi="ar"/>
              </w:rPr>
            </w:pPr>
            <w:r w:rsidRPr="00C30686">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CD805D" w14:textId="77777777" w:rsidR="007D7972" w:rsidRPr="00480423" w:rsidRDefault="007D7972" w:rsidP="004513DF">
            <w:pPr>
              <w:pStyle w:val="TAC"/>
              <w:rPr>
                <w:lang w:val="en-US" w:eastAsia="zh-CN" w:bidi="ar"/>
              </w:rPr>
            </w:pPr>
            <w:r>
              <w:rPr>
                <w:lang w:val="en-US" w:eastAsia="zh-CN" w:bidi="ar"/>
              </w:rPr>
              <w:t>5, 10, 15</w:t>
            </w:r>
          </w:p>
        </w:tc>
        <w:tc>
          <w:tcPr>
            <w:tcW w:w="1703" w:type="dxa"/>
            <w:gridSpan w:val="2"/>
            <w:tcBorders>
              <w:top w:val="single" w:sz="4" w:space="0" w:color="auto"/>
              <w:left w:val="single" w:sz="4" w:space="0" w:color="auto"/>
              <w:bottom w:val="nil"/>
              <w:right w:val="single" w:sz="4" w:space="0" w:color="auto"/>
            </w:tcBorders>
            <w:vAlign w:val="center"/>
          </w:tcPr>
          <w:p w14:paraId="1CC23ACA" w14:textId="77777777" w:rsidR="007D7972" w:rsidRPr="00480423" w:rsidRDefault="007D7972" w:rsidP="004513DF">
            <w:pPr>
              <w:pStyle w:val="TAC"/>
              <w:rPr>
                <w:rFonts w:cs="Arial"/>
                <w:color w:val="000000"/>
                <w:szCs w:val="18"/>
                <w:lang w:val="en-US" w:eastAsia="zh-CN" w:bidi="ar"/>
              </w:rPr>
            </w:pPr>
            <w:r>
              <w:rPr>
                <w:rFonts w:hint="eastAsia"/>
                <w:lang w:val="en-US" w:eastAsia="zh-CN"/>
              </w:rPr>
              <w:t>0</w:t>
            </w:r>
          </w:p>
        </w:tc>
      </w:tr>
      <w:tr w:rsidR="007D7972" w:rsidRPr="00480423" w14:paraId="0C78D8C3" w14:textId="77777777" w:rsidTr="005B12A2">
        <w:trPr>
          <w:trHeight w:val="29"/>
        </w:trPr>
        <w:tc>
          <w:tcPr>
            <w:tcW w:w="2059" w:type="dxa"/>
            <w:gridSpan w:val="2"/>
            <w:tcBorders>
              <w:top w:val="nil"/>
              <w:left w:val="single" w:sz="4" w:space="0" w:color="auto"/>
              <w:bottom w:val="nil"/>
              <w:right w:val="single" w:sz="4" w:space="0" w:color="auto"/>
            </w:tcBorders>
          </w:tcPr>
          <w:p w14:paraId="1EA59526"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tcPr>
          <w:p w14:paraId="5157A394" w14:textId="77777777" w:rsidR="007D7972" w:rsidRPr="00480423" w:rsidRDefault="007D7972" w:rsidP="004513DF">
            <w:pPr>
              <w:pStyle w:val="TAC"/>
              <w:rPr>
                <w:rFonts w:cs="Arial"/>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2A2B3743" w14:textId="77777777" w:rsidR="007D7972" w:rsidRPr="00480423" w:rsidRDefault="007D7972" w:rsidP="004513DF">
            <w:pPr>
              <w:pStyle w:val="TAC"/>
              <w:rPr>
                <w:rFonts w:cs="Arial"/>
                <w:color w:val="000000"/>
                <w:szCs w:val="18"/>
                <w:lang w:val="en-US" w:eastAsia="zh-CN" w:bidi="ar"/>
              </w:rPr>
            </w:pPr>
            <w:r w:rsidRPr="00C30686">
              <w:rPr>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F3DEA7" w14:textId="77777777" w:rsidR="007D7972" w:rsidRPr="00480423" w:rsidRDefault="007D7972" w:rsidP="004513DF">
            <w:pPr>
              <w:pStyle w:val="TAC"/>
              <w:rPr>
                <w:lang w:val="en-US" w:eastAsia="zh-CN" w:bidi="ar"/>
              </w:rPr>
            </w:pPr>
            <w:r>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4B19A49" w14:textId="77777777" w:rsidR="007D7972" w:rsidRPr="00480423" w:rsidRDefault="007D7972" w:rsidP="004513DF">
            <w:pPr>
              <w:pStyle w:val="TAC"/>
              <w:rPr>
                <w:rFonts w:cs="Arial"/>
                <w:color w:val="000000"/>
                <w:szCs w:val="18"/>
                <w:lang w:val="en-US" w:eastAsia="zh-CN" w:bidi="ar"/>
              </w:rPr>
            </w:pPr>
          </w:p>
        </w:tc>
      </w:tr>
      <w:tr w:rsidR="007D7972" w:rsidRPr="00480423" w14:paraId="602CA7C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3205615"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tcPr>
          <w:p w14:paraId="5A9321AB" w14:textId="77777777" w:rsidR="007D7972" w:rsidRPr="00480423" w:rsidRDefault="007D7972" w:rsidP="004513DF">
            <w:pPr>
              <w:pStyle w:val="TAC"/>
              <w:rPr>
                <w:rFonts w:cs="Arial"/>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97F863F" w14:textId="77777777" w:rsidR="007D7972" w:rsidRPr="00480423" w:rsidRDefault="007D7972" w:rsidP="004513DF">
            <w:pPr>
              <w:pStyle w:val="TAC"/>
              <w:rPr>
                <w:rFonts w:cs="Arial"/>
                <w:color w:val="000000"/>
                <w:szCs w:val="18"/>
                <w:lang w:val="en-US" w:eastAsia="zh-CN" w:bidi="ar"/>
              </w:rPr>
            </w:pPr>
            <w:r w:rsidRPr="00C30686">
              <w:rPr>
                <w:lang w:eastAsia="zh-CN"/>
              </w:rPr>
              <w:t>n</w:t>
            </w:r>
            <w:r>
              <w:rPr>
                <w:lang w:eastAsia="zh-CN"/>
              </w:rPr>
              <w:t>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4DF2A9" w14:textId="77777777" w:rsidR="007D7972" w:rsidRPr="00480423" w:rsidRDefault="007D7972" w:rsidP="004513DF">
            <w:pPr>
              <w:pStyle w:val="TAC"/>
              <w:rPr>
                <w:lang w:val="en-US" w:eastAsia="zh-CN" w:bidi="ar"/>
              </w:rPr>
            </w:pPr>
            <w:r>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2562F3B8" w14:textId="77777777" w:rsidR="007D7972" w:rsidRPr="00480423" w:rsidRDefault="007D7972" w:rsidP="004513DF">
            <w:pPr>
              <w:pStyle w:val="TAC"/>
              <w:rPr>
                <w:rFonts w:cs="Arial"/>
                <w:color w:val="000000"/>
                <w:szCs w:val="18"/>
                <w:lang w:val="en-US" w:eastAsia="zh-CN" w:bidi="ar"/>
              </w:rPr>
            </w:pPr>
          </w:p>
        </w:tc>
      </w:tr>
      <w:tr w:rsidR="007D7972" w:rsidRPr="00480423" w14:paraId="28E7B3A1"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C2D06C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14" w:type="dxa"/>
            <w:gridSpan w:val="2"/>
            <w:tcBorders>
              <w:top w:val="single" w:sz="4" w:space="0" w:color="auto"/>
              <w:left w:val="single" w:sz="4" w:space="0" w:color="auto"/>
              <w:bottom w:val="nil"/>
              <w:right w:val="single" w:sz="4" w:space="0" w:color="auto"/>
            </w:tcBorders>
          </w:tcPr>
          <w:p w14:paraId="566B0FA9"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CA_n12A-n30A</w:t>
            </w:r>
          </w:p>
          <w:p w14:paraId="6444A5C7"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CA_n12A-n66A</w:t>
            </w:r>
          </w:p>
          <w:p w14:paraId="3898A5E6"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CA_n30A-n66A</w:t>
            </w:r>
          </w:p>
        </w:tc>
        <w:tc>
          <w:tcPr>
            <w:tcW w:w="821" w:type="dxa"/>
            <w:gridSpan w:val="2"/>
            <w:tcBorders>
              <w:top w:val="single" w:sz="4" w:space="0" w:color="auto"/>
              <w:left w:val="single" w:sz="4" w:space="0" w:color="auto"/>
              <w:bottom w:val="single" w:sz="4" w:space="0" w:color="auto"/>
              <w:right w:val="single" w:sz="4" w:space="0" w:color="auto"/>
            </w:tcBorders>
          </w:tcPr>
          <w:p w14:paraId="532143E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366BC7"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703" w:type="dxa"/>
            <w:gridSpan w:val="2"/>
            <w:tcBorders>
              <w:top w:val="single" w:sz="4" w:space="0" w:color="auto"/>
              <w:left w:val="single" w:sz="4" w:space="0" w:color="auto"/>
              <w:bottom w:val="nil"/>
              <w:right w:val="single" w:sz="4" w:space="0" w:color="auto"/>
            </w:tcBorders>
            <w:vAlign w:val="center"/>
          </w:tcPr>
          <w:p w14:paraId="48D184F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750AB17F" w14:textId="77777777" w:rsidTr="005B12A2">
        <w:trPr>
          <w:trHeight w:val="29"/>
        </w:trPr>
        <w:tc>
          <w:tcPr>
            <w:tcW w:w="2059" w:type="dxa"/>
            <w:gridSpan w:val="2"/>
            <w:tcBorders>
              <w:top w:val="nil"/>
              <w:left w:val="single" w:sz="4" w:space="0" w:color="auto"/>
              <w:bottom w:val="nil"/>
              <w:right w:val="single" w:sz="4" w:space="0" w:color="auto"/>
            </w:tcBorders>
          </w:tcPr>
          <w:p w14:paraId="5BE2F989"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tcPr>
          <w:p w14:paraId="2D8BD2A4"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681C9732"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E14D28"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D59B1E6" w14:textId="77777777" w:rsidR="007D7972" w:rsidRPr="00480423" w:rsidRDefault="007D7972" w:rsidP="004513DF">
            <w:pPr>
              <w:pStyle w:val="TAC"/>
              <w:rPr>
                <w:rFonts w:cs="Arial"/>
                <w:color w:val="000000"/>
                <w:szCs w:val="18"/>
                <w:lang w:val="en-US" w:eastAsia="zh-CN" w:bidi="ar"/>
              </w:rPr>
            </w:pPr>
          </w:p>
        </w:tc>
      </w:tr>
      <w:tr w:rsidR="007D7972" w:rsidRPr="00480423" w14:paraId="322054AE"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6485989"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tcPr>
          <w:p w14:paraId="109FB51D"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9F3D2E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EFD38B" w14:textId="77777777" w:rsidR="007D7972" w:rsidRPr="00480423" w:rsidRDefault="007D7972" w:rsidP="004513DF">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703" w:type="dxa"/>
            <w:gridSpan w:val="2"/>
            <w:tcBorders>
              <w:top w:val="nil"/>
              <w:left w:val="single" w:sz="4" w:space="0" w:color="auto"/>
              <w:bottom w:val="single" w:sz="4" w:space="0" w:color="auto"/>
              <w:right w:val="single" w:sz="4" w:space="0" w:color="auto"/>
            </w:tcBorders>
            <w:vAlign w:val="center"/>
          </w:tcPr>
          <w:p w14:paraId="00936899" w14:textId="77777777" w:rsidR="007D7972" w:rsidRPr="00480423" w:rsidRDefault="007D7972" w:rsidP="004513DF">
            <w:pPr>
              <w:pStyle w:val="TAC"/>
              <w:rPr>
                <w:rFonts w:cs="Arial"/>
                <w:color w:val="000000"/>
                <w:szCs w:val="18"/>
                <w:lang w:val="en-US" w:eastAsia="zh-CN" w:bidi="ar"/>
              </w:rPr>
            </w:pPr>
          </w:p>
        </w:tc>
      </w:tr>
      <w:tr w:rsidR="007D7972" w:rsidRPr="00480423" w14:paraId="537805DC" w14:textId="77777777" w:rsidTr="005B12A2">
        <w:trPr>
          <w:trHeight w:val="29"/>
        </w:trPr>
        <w:tc>
          <w:tcPr>
            <w:tcW w:w="2059" w:type="dxa"/>
            <w:gridSpan w:val="2"/>
            <w:tcBorders>
              <w:top w:val="nil"/>
              <w:left w:val="single" w:sz="4" w:space="0" w:color="auto"/>
              <w:bottom w:val="nil"/>
              <w:right w:val="single" w:sz="4" w:space="0" w:color="auto"/>
            </w:tcBorders>
          </w:tcPr>
          <w:p w14:paraId="1D5D594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14" w:type="dxa"/>
            <w:gridSpan w:val="2"/>
            <w:tcBorders>
              <w:top w:val="nil"/>
              <w:left w:val="single" w:sz="4" w:space="0" w:color="auto"/>
              <w:bottom w:val="nil"/>
              <w:right w:val="single" w:sz="4" w:space="0" w:color="auto"/>
            </w:tcBorders>
            <w:vAlign w:val="center"/>
          </w:tcPr>
          <w:p w14:paraId="2137A5E5"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CA_n12A-n30A</w:t>
            </w:r>
          </w:p>
          <w:p w14:paraId="6EE405E3"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CA_n12A-n66A</w:t>
            </w:r>
          </w:p>
          <w:p w14:paraId="3CC2C6CB"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CA_n30A-n66A</w:t>
            </w:r>
          </w:p>
        </w:tc>
        <w:tc>
          <w:tcPr>
            <w:tcW w:w="821" w:type="dxa"/>
            <w:gridSpan w:val="2"/>
            <w:tcBorders>
              <w:top w:val="single" w:sz="4" w:space="0" w:color="auto"/>
              <w:left w:val="single" w:sz="4" w:space="0" w:color="auto"/>
              <w:bottom w:val="single" w:sz="4" w:space="0" w:color="auto"/>
              <w:right w:val="single" w:sz="4" w:space="0" w:color="auto"/>
            </w:tcBorders>
          </w:tcPr>
          <w:p w14:paraId="17513C9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8DC3A6"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703" w:type="dxa"/>
            <w:gridSpan w:val="2"/>
            <w:tcBorders>
              <w:top w:val="nil"/>
              <w:left w:val="single" w:sz="4" w:space="0" w:color="auto"/>
              <w:bottom w:val="nil"/>
              <w:right w:val="single" w:sz="4" w:space="0" w:color="auto"/>
            </w:tcBorders>
            <w:vAlign w:val="center"/>
          </w:tcPr>
          <w:p w14:paraId="33976E87"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645F6DF7" w14:textId="77777777" w:rsidTr="005B12A2">
        <w:trPr>
          <w:trHeight w:val="29"/>
        </w:trPr>
        <w:tc>
          <w:tcPr>
            <w:tcW w:w="2059" w:type="dxa"/>
            <w:gridSpan w:val="2"/>
            <w:tcBorders>
              <w:top w:val="nil"/>
              <w:left w:val="single" w:sz="4" w:space="0" w:color="auto"/>
              <w:bottom w:val="nil"/>
              <w:right w:val="single" w:sz="4" w:space="0" w:color="auto"/>
            </w:tcBorders>
          </w:tcPr>
          <w:p w14:paraId="3E85BA70"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2B4E3BA5"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7353046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DDC17B"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0547D80" w14:textId="77777777" w:rsidR="007D7972" w:rsidRPr="00480423" w:rsidRDefault="007D7972" w:rsidP="004513DF">
            <w:pPr>
              <w:pStyle w:val="TAC"/>
              <w:rPr>
                <w:rFonts w:cs="Arial"/>
                <w:color w:val="000000"/>
                <w:szCs w:val="18"/>
                <w:lang w:val="en-US" w:eastAsia="zh-CN" w:bidi="ar"/>
              </w:rPr>
            </w:pPr>
          </w:p>
        </w:tc>
      </w:tr>
      <w:tr w:rsidR="007D7972" w:rsidRPr="00480423" w14:paraId="070F6CB0"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C0A8E19"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7BFA2819"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46E1512D"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F3FC32" w14:textId="77777777" w:rsidR="007D7972" w:rsidRPr="00480423" w:rsidRDefault="007D7972"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471EE3A1" w14:textId="77777777" w:rsidR="007D7972" w:rsidRPr="00480423" w:rsidRDefault="007D7972" w:rsidP="004513DF">
            <w:pPr>
              <w:pStyle w:val="TAC"/>
              <w:rPr>
                <w:rFonts w:cs="Arial"/>
                <w:color w:val="000000"/>
                <w:szCs w:val="18"/>
                <w:lang w:val="en-US" w:eastAsia="zh-CN" w:bidi="ar"/>
              </w:rPr>
            </w:pPr>
          </w:p>
        </w:tc>
      </w:tr>
      <w:tr w:rsidR="007D7972" w:rsidRPr="00480423" w14:paraId="5A7A85C4" w14:textId="77777777" w:rsidTr="005B12A2">
        <w:trPr>
          <w:trHeight w:val="29"/>
        </w:trPr>
        <w:tc>
          <w:tcPr>
            <w:tcW w:w="2059" w:type="dxa"/>
            <w:gridSpan w:val="2"/>
            <w:tcBorders>
              <w:top w:val="nil"/>
              <w:left w:val="single" w:sz="4" w:space="0" w:color="auto"/>
              <w:bottom w:val="nil"/>
              <w:right w:val="single" w:sz="4" w:space="0" w:color="auto"/>
            </w:tcBorders>
          </w:tcPr>
          <w:p w14:paraId="75C93D3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14" w:type="dxa"/>
            <w:gridSpan w:val="2"/>
            <w:tcBorders>
              <w:top w:val="nil"/>
              <w:left w:val="single" w:sz="4" w:space="0" w:color="auto"/>
              <w:bottom w:val="nil"/>
              <w:right w:val="single" w:sz="4" w:space="0" w:color="auto"/>
            </w:tcBorders>
            <w:vAlign w:val="center"/>
          </w:tcPr>
          <w:p w14:paraId="443DE69B"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CA_n12A-n30A</w:t>
            </w:r>
          </w:p>
          <w:p w14:paraId="15C4A5BF" w14:textId="77777777" w:rsidR="007D7972" w:rsidRPr="00480423" w:rsidRDefault="007D7972" w:rsidP="004513DF">
            <w:pPr>
              <w:pStyle w:val="TAC"/>
              <w:rPr>
                <w:rFonts w:cs="Arial"/>
                <w:szCs w:val="18"/>
                <w:lang w:val="en-US" w:eastAsia="zh-CN" w:bidi="ar"/>
              </w:rPr>
            </w:pPr>
            <w:r w:rsidRPr="00480423">
              <w:rPr>
                <w:rFonts w:cs="Arial"/>
                <w:szCs w:val="18"/>
                <w:lang w:val="en-US" w:eastAsia="zh-CN" w:bidi="ar"/>
              </w:rPr>
              <w:t>CA_n12A-n66A</w:t>
            </w:r>
          </w:p>
          <w:p w14:paraId="34175745" w14:textId="77777777" w:rsidR="007D7972" w:rsidRPr="00480423" w:rsidRDefault="007D7972" w:rsidP="004513DF">
            <w:pPr>
              <w:pStyle w:val="TAC"/>
              <w:rPr>
                <w:rFonts w:cs="Arial"/>
                <w:color w:val="000000"/>
                <w:szCs w:val="18"/>
                <w:lang w:val="en-US" w:eastAsia="zh-CN" w:bidi="ar"/>
              </w:rPr>
            </w:pPr>
            <w:r w:rsidRPr="00480423">
              <w:rPr>
                <w:rFonts w:cs="Arial"/>
                <w:szCs w:val="18"/>
                <w:lang w:val="en-US" w:eastAsia="zh-CN" w:bidi="ar"/>
              </w:rPr>
              <w:t>CA_n30A-n66A</w:t>
            </w:r>
          </w:p>
        </w:tc>
        <w:tc>
          <w:tcPr>
            <w:tcW w:w="821" w:type="dxa"/>
            <w:gridSpan w:val="2"/>
            <w:tcBorders>
              <w:top w:val="single" w:sz="4" w:space="0" w:color="auto"/>
              <w:left w:val="single" w:sz="4" w:space="0" w:color="auto"/>
              <w:bottom w:val="single" w:sz="4" w:space="0" w:color="auto"/>
              <w:right w:val="single" w:sz="4" w:space="0" w:color="auto"/>
            </w:tcBorders>
          </w:tcPr>
          <w:p w14:paraId="7E7BC57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532013"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703" w:type="dxa"/>
            <w:gridSpan w:val="2"/>
            <w:tcBorders>
              <w:top w:val="nil"/>
              <w:left w:val="single" w:sz="4" w:space="0" w:color="auto"/>
              <w:bottom w:val="nil"/>
              <w:right w:val="single" w:sz="4" w:space="0" w:color="auto"/>
            </w:tcBorders>
            <w:vAlign w:val="center"/>
          </w:tcPr>
          <w:p w14:paraId="29025B6F"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39D8B43A" w14:textId="77777777" w:rsidTr="005B12A2">
        <w:trPr>
          <w:trHeight w:val="29"/>
        </w:trPr>
        <w:tc>
          <w:tcPr>
            <w:tcW w:w="2059" w:type="dxa"/>
            <w:gridSpan w:val="2"/>
            <w:tcBorders>
              <w:top w:val="nil"/>
              <w:left w:val="single" w:sz="4" w:space="0" w:color="auto"/>
              <w:bottom w:val="nil"/>
              <w:right w:val="single" w:sz="4" w:space="0" w:color="auto"/>
            </w:tcBorders>
          </w:tcPr>
          <w:p w14:paraId="296AA53E"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7B520AB8"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157234D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613F6B"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2CAD1A1" w14:textId="77777777" w:rsidR="007D7972" w:rsidRPr="00480423" w:rsidRDefault="007D7972" w:rsidP="004513DF">
            <w:pPr>
              <w:pStyle w:val="TAC"/>
              <w:rPr>
                <w:rFonts w:cs="Arial"/>
                <w:color w:val="000000"/>
                <w:szCs w:val="18"/>
                <w:lang w:val="en-US" w:eastAsia="zh-CN" w:bidi="ar"/>
              </w:rPr>
            </w:pPr>
          </w:p>
        </w:tc>
      </w:tr>
      <w:tr w:rsidR="007D7972" w:rsidRPr="00480423" w14:paraId="3A343C6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986EB64"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58012F66"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40842E4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EF310E" w14:textId="77777777" w:rsidR="007D7972" w:rsidRPr="00480423" w:rsidRDefault="007D7972" w:rsidP="004513DF">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703" w:type="dxa"/>
            <w:gridSpan w:val="2"/>
            <w:tcBorders>
              <w:top w:val="nil"/>
              <w:left w:val="single" w:sz="4" w:space="0" w:color="auto"/>
              <w:bottom w:val="single" w:sz="4" w:space="0" w:color="auto"/>
              <w:right w:val="single" w:sz="4" w:space="0" w:color="auto"/>
            </w:tcBorders>
            <w:vAlign w:val="center"/>
          </w:tcPr>
          <w:p w14:paraId="5839BDD3" w14:textId="77777777" w:rsidR="007D7972" w:rsidRPr="00480423" w:rsidRDefault="007D7972" w:rsidP="004513DF">
            <w:pPr>
              <w:pStyle w:val="TAC"/>
              <w:rPr>
                <w:rFonts w:cs="Arial"/>
                <w:color w:val="000000"/>
                <w:szCs w:val="18"/>
                <w:lang w:val="en-US" w:eastAsia="zh-CN" w:bidi="ar"/>
              </w:rPr>
            </w:pPr>
          </w:p>
        </w:tc>
      </w:tr>
      <w:tr w:rsidR="007D7972" w:rsidRPr="00480423" w14:paraId="599BF05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FDA205" w14:textId="77777777" w:rsidR="007D7972" w:rsidRPr="00480423" w:rsidRDefault="007D7972" w:rsidP="004513DF">
            <w:pPr>
              <w:pStyle w:val="TAC"/>
              <w:rPr>
                <w:lang w:val="en-US" w:eastAsia="zh-CN"/>
              </w:rPr>
            </w:pPr>
            <w:r w:rsidRPr="00480423">
              <w:rPr>
                <w:lang w:val="en-US" w:eastAsia="zh-CN"/>
              </w:rPr>
              <w:t>CA_n12A-n30A-n77A</w:t>
            </w:r>
          </w:p>
        </w:tc>
        <w:tc>
          <w:tcPr>
            <w:tcW w:w="1814" w:type="dxa"/>
            <w:gridSpan w:val="2"/>
            <w:tcBorders>
              <w:top w:val="nil"/>
              <w:left w:val="single" w:sz="4" w:space="0" w:color="auto"/>
              <w:bottom w:val="nil"/>
              <w:right w:val="single" w:sz="4" w:space="0" w:color="auto"/>
            </w:tcBorders>
            <w:vAlign w:val="center"/>
          </w:tcPr>
          <w:p w14:paraId="1D3D5D8E" w14:textId="77777777" w:rsidR="007D7972" w:rsidRPr="00480423" w:rsidRDefault="007D7972"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563ACBDB" w14:textId="77777777" w:rsidR="007D7972" w:rsidRPr="00480423" w:rsidRDefault="007D7972" w:rsidP="004513DF">
            <w:pPr>
              <w:pStyle w:val="TAC"/>
              <w:rPr>
                <w:lang w:val="en-US" w:eastAsia="zh-CN"/>
              </w:rPr>
            </w:pPr>
            <w:r w:rsidRPr="00480423">
              <w:rPr>
                <w:lang w:val="en-US" w:eastAsia="zh-CN"/>
              </w:rPr>
              <w:t>CA_n12A-n30A,</w:t>
            </w:r>
          </w:p>
          <w:p w14:paraId="28AB698A" w14:textId="77777777" w:rsidR="007D7972" w:rsidRPr="00480423" w:rsidRDefault="007D7972" w:rsidP="004513DF">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52FC8E2D" w14:textId="77777777" w:rsidR="007D7972" w:rsidRPr="00480423" w:rsidRDefault="007D7972" w:rsidP="004513DF">
            <w:pPr>
              <w:pStyle w:val="TAC"/>
              <w:rPr>
                <w:lang w:val="en-US" w:eastAsia="zh-CN"/>
              </w:rPr>
            </w:pPr>
            <w:r w:rsidRPr="00480423">
              <w:rPr>
                <w:lang w:val="en-US" w:eastAsia="zh-CN"/>
              </w:rPr>
              <w:t>CA_n30A-n77A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E73348" w14:textId="77777777" w:rsidR="007D7972" w:rsidRPr="00480423" w:rsidRDefault="007D7972" w:rsidP="004513DF">
            <w:pPr>
              <w:pStyle w:val="TAC"/>
              <w:rPr>
                <w:lang w:val="en-US" w:eastAsia="zh-CN"/>
              </w:rPr>
            </w:pPr>
            <w:r w:rsidRPr="00480423">
              <w:rPr>
                <w:color w:val="000000"/>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A73050"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DF56120"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01DEB28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5F88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16BD1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60956F"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51B61C"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2C45ADD" w14:textId="77777777" w:rsidR="007D7972" w:rsidRPr="00480423" w:rsidRDefault="007D7972" w:rsidP="004513DF">
            <w:pPr>
              <w:pStyle w:val="TAC"/>
              <w:rPr>
                <w:szCs w:val="18"/>
                <w:lang w:val="en-US" w:eastAsia="zh-CN"/>
              </w:rPr>
            </w:pPr>
          </w:p>
        </w:tc>
      </w:tr>
      <w:tr w:rsidR="007D7972" w:rsidRPr="00480423" w14:paraId="634D2EC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77350D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DF013C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32BBEF"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60C485"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A601688" w14:textId="77777777" w:rsidR="007D7972" w:rsidRPr="00480423" w:rsidRDefault="007D7972" w:rsidP="004513DF">
            <w:pPr>
              <w:pStyle w:val="TAC"/>
              <w:rPr>
                <w:szCs w:val="18"/>
                <w:lang w:val="en-US" w:eastAsia="zh-CN"/>
              </w:rPr>
            </w:pPr>
          </w:p>
        </w:tc>
      </w:tr>
      <w:tr w:rsidR="007D7972" w:rsidRPr="00480423" w14:paraId="6C24293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30789AB" w14:textId="77777777" w:rsidR="007D7972" w:rsidRPr="00480423" w:rsidRDefault="007D7972" w:rsidP="004513DF">
            <w:pPr>
              <w:pStyle w:val="TAC"/>
              <w:rPr>
                <w:lang w:val="en-US" w:eastAsia="zh-CN"/>
              </w:rPr>
            </w:pPr>
            <w:r w:rsidRPr="00480423">
              <w:rPr>
                <w:lang w:val="en-US" w:eastAsia="zh-CN"/>
              </w:rPr>
              <w:t>CA_n12A-n30A-n77(2A)</w:t>
            </w:r>
          </w:p>
        </w:tc>
        <w:tc>
          <w:tcPr>
            <w:tcW w:w="1814" w:type="dxa"/>
            <w:gridSpan w:val="2"/>
            <w:tcBorders>
              <w:top w:val="single" w:sz="4" w:space="0" w:color="auto"/>
              <w:left w:val="single" w:sz="4" w:space="0" w:color="auto"/>
              <w:bottom w:val="nil"/>
              <w:right w:val="single" w:sz="4" w:space="0" w:color="auto"/>
            </w:tcBorders>
            <w:vAlign w:val="center"/>
          </w:tcPr>
          <w:p w14:paraId="733919A5" w14:textId="77777777" w:rsidR="007D7972" w:rsidRPr="00480423" w:rsidRDefault="007D7972" w:rsidP="004513DF">
            <w:pPr>
              <w:pStyle w:val="TAC"/>
              <w:rPr>
                <w:lang w:val="en-US" w:eastAsia="zh-CN"/>
              </w:rPr>
            </w:pPr>
            <w:r w:rsidRPr="00480423">
              <w:t>n77</w:t>
            </w:r>
            <w:r w:rsidRPr="00480423">
              <w:rPr>
                <w:vertAlign w:val="superscript"/>
              </w:rPr>
              <w:t>7</w:t>
            </w:r>
          </w:p>
          <w:p w14:paraId="7099B571" w14:textId="77777777" w:rsidR="007D7972" w:rsidRPr="00480423" w:rsidRDefault="007D7972" w:rsidP="004513DF">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D29C79" w14:textId="77777777" w:rsidR="007D7972" w:rsidRPr="00480423" w:rsidRDefault="007D7972" w:rsidP="004513DF">
            <w:pPr>
              <w:pStyle w:val="TAC"/>
              <w:rPr>
                <w:color w:val="000000"/>
                <w:lang w:val="en-US" w:eastAsia="zh-CN"/>
              </w:rPr>
            </w:pPr>
            <w:r w:rsidRPr="00480423">
              <w:rPr>
                <w:color w:val="000000"/>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C9A180"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3F4599A5"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0EE204B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24E918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32B53F"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6028B9" w14:textId="77777777" w:rsidR="007D7972" w:rsidRPr="00480423" w:rsidRDefault="007D7972" w:rsidP="004513DF">
            <w:pPr>
              <w:pStyle w:val="TAC"/>
              <w:rPr>
                <w:color w:val="000000"/>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071E31"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3B1E279A" w14:textId="77777777" w:rsidR="007D7972" w:rsidRPr="00480423" w:rsidRDefault="007D7972" w:rsidP="004513DF">
            <w:pPr>
              <w:pStyle w:val="TAC"/>
              <w:rPr>
                <w:szCs w:val="18"/>
                <w:lang w:val="en-US" w:eastAsia="zh-CN"/>
              </w:rPr>
            </w:pPr>
          </w:p>
        </w:tc>
      </w:tr>
      <w:tr w:rsidR="007D7972" w:rsidRPr="00480423" w14:paraId="06BE9A7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FDB4B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AE68CFD"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BBC930" w14:textId="77777777" w:rsidR="007D7972" w:rsidRPr="00480423" w:rsidRDefault="007D7972" w:rsidP="004513DF">
            <w:pPr>
              <w:pStyle w:val="TAC"/>
              <w:rPr>
                <w:color w:val="000000"/>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21F2E8"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5707829" w14:textId="77777777" w:rsidR="007D7972" w:rsidRPr="00480423" w:rsidRDefault="007D7972" w:rsidP="004513DF">
            <w:pPr>
              <w:pStyle w:val="TAC"/>
              <w:rPr>
                <w:szCs w:val="18"/>
                <w:lang w:val="en-US" w:eastAsia="zh-CN"/>
              </w:rPr>
            </w:pPr>
          </w:p>
        </w:tc>
      </w:tr>
      <w:tr w:rsidR="007D7972" w:rsidRPr="00480423" w14:paraId="5C1480B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9393580" w14:textId="77777777" w:rsidR="007D7972" w:rsidRPr="00480423" w:rsidRDefault="007D7972" w:rsidP="004513DF">
            <w:pPr>
              <w:pStyle w:val="TAC"/>
              <w:rPr>
                <w:lang w:val="en-US" w:eastAsia="zh-CN"/>
              </w:rPr>
            </w:pPr>
            <w:r w:rsidRPr="00480423">
              <w:rPr>
                <w:lang w:eastAsia="zh-CN"/>
              </w:rPr>
              <w:t>CA_n12A-n41A-n66A</w:t>
            </w:r>
          </w:p>
        </w:tc>
        <w:tc>
          <w:tcPr>
            <w:tcW w:w="1814" w:type="dxa"/>
            <w:gridSpan w:val="2"/>
            <w:tcBorders>
              <w:top w:val="single" w:sz="4" w:space="0" w:color="auto"/>
              <w:left w:val="single" w:sz="4" w:space="0" w:color="auto"/>
              <w:bottom w:val="nil"/>
              <w:right w:val="single" w:sz="4" w:space="0" w:color="auto"/>
            </w:tcBorders>
            <w:vAlign w:val="center"/>
          </w:tcPr>
          <w:p w14:paraId="02C66105" w14:textId="77777777" w:rsidR="007D7972" w:rsidRPr="00480423" w:rsidRDefault="007D7972" w:rsidP="004513DF">
            <w:pPr>
              <w:pStyle w:val="TAC"/>
              <w:rPr>
                <w:rFonts w:cs="Arial"/>
                <w:lang w:val="en-US"/>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84B76A" w14:textId="77777777" w:rsidR="007D7972" w:rsidRPr="00480423" w:rsidRDefault="007D7972" w:rsidP="004513DF">
            <w:pPr>
              <w:pStyle w:val="TAC"/>
              <w:rPr>
                <w:lang w:val="en-US" w:eastAsia="zh-CN"/>
              </w:rPr>
            </w:pPr>
            <w:r w:rsidRPr="00480423">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7D12A2" w14:textId="77777777" w:rsidR="007D7972" w:rsidRPr="00480423" w:rsidRDefault="007D7972" w:rsidP="004513DF">
            <w:pPr>
              <w:pStyle w:val="TAC"/>
              <w:rPr>
                <w:lang w:val="en-US" w:eastAsia="zh-CN" w:bidi="ar"/>
              </w:rPr>
            </w:pPr>
            <w:r w:rsidRPr="00480423">
              <w:t>5, 10, 15</w:t>
            </w:r>
          </w:p>
        </w:tc>
        <w:tc>
          <w:tcPr>
            <w:tcW w:w="1703" w:type="dxa"/>
            <w:gridSpan w:val="2"/>
            <w:tcBorders>
              <w:top w:val="single" w:sz="4" w:space="0" w:color="auto"/>
              <w:left w:val="single" w:sz="4" w:space="0" w:color="auto"/>
              <w:bottom w:val="nil"/>
              <w:right w:val="single" w:sz="4" w:space="0" w:color="auto"/>
            </w:tcBorders>
            <w:vAlign w:val="center"/>
          </w:tcPr>
          <w:p w14:paraId="6640B960"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5682D1F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9A314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B61AAB1"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DE14B9" w14:textId="77777777" w:rsidR="007D7972" w:rsidRPr="00480423" w:rsidRDefault="007D7972" w:rsidP="004513DF">
            <w:pPr>
              <w:pStyle w:val="TAC"/>
              <w:rPr>
                <w:lang w:val="en-US" w:eastAsia="zh-CN"/>
              </w:rPr>
            </w:pPr>
            <w:r w:rsidRPr="00480423">
              <w:rPr>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CE07E6" w14:textId="77777777" w:rsidR="007D7972" w:rsidRPr="00480423" w:rsidRDefault="007D7972" w:rsidP="004513DF">
            <w:pPr>
              <w:pStyle w:val="TAC"/>
              <w:rPr>
                <w:lang w:val="en-US" w:eastAsia="zh-CN" w:bidi="ar"/>
              </w:rPr>
            </w:pPr>
            <w:r w:rsidRPr="00480423">
              <w:rPr>
                <w:rFonts w:hint="eastAsia"/>
              </w:rPr>
              <w:t>1</w:t>
            </w:r>
            <w:r w:rsidRPr="00480423">
              <w:t>0, 15, 20, 30, 40, 50, 60, 80, 90, 100</w:t>
            </w:r>
          </w:p>
        </w:tc>
        <w:tc>
          <w:tcPr>
            <w:tcW w:w="1703" w:type="dxa"/>
            <w:gridSpan w:val="2"/>
            <w:tcBorders>
              <w:top w:val="nil"/>
              <w:left w:val="single" w:sz="4" w:space="0" w:color="auto"/>
              <w:bottom w:val="nil"/>
              <w:right w:val="single" w:sz="4" w:space="0" w:color="auto"/>
            </w:tcBorders>
            <w:vAlign w:val="center"/>
          </w:tcPr>
          <w:p w14:paraId="7111E4C8" w14:textId="77777777" w:rsidR="007D7972" w:rsidRPr="00480423" w:rsidRDefault="007D7972" w:rsidP="004513DF">
            <w:pPr>
              <w:pStyle w:val="TAC"/>
              <w:rPr>
                <w:szCs w:val="18"/>
                <w:lang w:val="en-US" w:eastAsia="zh-CN"/>
              </w:rPr>
            </w:pPr>
          </w:p>
        </w:tc>
      </w:tr>
      <w:tr w:rsidR="007D7972" w:rsidRPr="00480423" w14:paraId="23D9B78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3BD5CD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A0D20B"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A6D3BA" w14:textId="77777777" w:rsidR="007D7972" w:rsidRPr="00480423" w:rsidRDefault="007D7972" w:rsidP="004513DF">
            <w:pPr>
              <w:pStyle w:val="TAC"/>
              <w:rPr>
                <w:lang w:val="en-US" w:eastAsia="zh-CN"/>
              </w:rPr>
            </w:pPr>
            <w:r w:rsidRPr="00480423">
              <w:rPr>
                <w:rFonts w:hint="eastAsia"/>
                <w:lang w:eastAsia="zh-CN"/>
              </w:rPr>
              <w:t>n</w:t>
            </w:r>
            <w:r w:rsidRPr="00480423">
              <w:rPr>
                <w:lang w:eastAsia="zh-CN"/>
              </w:rPr>
              <w:t>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155758" w14:textId="77777777" w:rsidR="007D7972" w:rsidRPr="00480423" w:rsidRDefault="007D7972" w:rsidP="004513DF">
            <w:pPr>
              <w:pStyle w:val="TAC"/>
              <w:rPr>
                <w:lang w:val="en-US" w:eastAsia="zh-CN" w:bidi="ar"/>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3AC49D77" w14:textId="77777777" w:rsidR="007D7972" w:rsidRPr="00480423" w:rsidRDefault="007D7972" w:rsidP="004513DF">
            <w:pPr>
              <w:pStyle w:val="TAC"/>
              <w:rPr>
                <w:szCs w:val="18"/>
                <w:lang w:val="en-US" w:eastAsia="zh-CN"/>
              </w:rPr>
            </w:pPr>
          </w:p>
        </w:tc>
      </w:tr>
      <w:tr w:rsidR="007D7972" w:rsidRPr="00480423" w14:paraId="3406015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633D1D" w14:textId="77777777" w:rsidR="007D7972" w:rsidRPr="00480423" w:rsidRDefault="007D7972" w:rsidP="004513DF">
            <w:pPr>
              <w:pStyle w:val="TAC"/>
              <w:rPr>
                <w:lang w:val="en-US" w:eastAsia="zh-CN"/>
              </w:rPr>
            </w:pPr>
            <w:r w:rsidRPr="00480423">
              <w:rPr>
                <w:lang w:eastAsia="zh-CN"/>
              </w:rPr>
              <w:t>CA_n12A-n41A-n77A</w:t>
            </w:r>
          </w:p>
        </w:tc>
        <w:tc>
          <w:tcPr>
            <w:tcW w:w="1814" w:type="dxa"/>
            <w:gridSpan w:val="2"/>
            <w:tcBorders>
              <w:top w:val="single" w:sz="4" w:space="0" w:color="auto"/>
              <w:left w:val="single" w:sz="4" w:space="0" w:color="auto"/>
              <w:bottom w:val="nil"/>
              <w:right w:val="single" w:sz="4" w:space="0" w:color="auto"/>
            </w:tcBorders>
            <w:vAlign w:val="center"/>
          </w:tcPr>
          <w:p w14:paraId="642C77C5" w14:textId="77777777" w:rsidR="007D7972" w:rsidRPr="00480423" w:rsidRDefault="007D7972" w:rsidP="004513DF">
            <w:pPr>
              <w:pStyle w:val="TAC"/>
              <w:rPr>
                <w:rFonts w:cs="Arial"/>
                <w:lang w:val="en-US"/>
              </w:rPr>
            </w:pPr>
            <w:r w:rsidRPr="00480423">
              <w:rPr>
                <w:lang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FBB2AF" w14:textId="77777777" w:rsidR="007D7972" w:rsidRPr="00480423" w:rsidRDefault="007D7972" w:rsidP="004513DF">
            <w:pPr>
              <w:pStyle w:val="TAC"/>
              <w:rPr>
                <w:lang w:val="en-US" w:eastAsia="zh-CN"/>
              </w:rPr>
            </w:pPr>
            <w:r w:rsidRPr="00480423">
              <w:rPr>
                <w:lang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02AF8E" w14:textId="77777777" w:rsidR="007D7972" w:rsidRPr="00480423" w:rsidRDefault="007D7972" w:rsidP="004513DF">
            <w:pPr>
              <w:pStyle w:val="TAC"/>
              <w:rPr>
                <w:lang w:val="en-US" w:eastAsia="zh-CN" w:bidi="ar"/>
              </w:rPr>
            </w:pPr>
            <w:r w:rsidRPr="00480423">
              <w:t>5, 10, 15</w:t>
            </w:r>
          </w:p>
        </w:tc>
        <w:tc>
          <w:tcPr>
            <w:tcW w:w="1703" w:type="dxa"/>
            <w:gridSpan w:val="2"/>
            <w:tcBorders>
              <w:top w:val="single" w:sz="4" w:space="0" w:color="auto"/>
              <w:left w:val="single" w:sz="4" w:space="0" w:color="auto"/>
              <w:bottom w:val="nil"/>
              <w:right w:val="single" w:sz="4" w:space="0" w:color="auto"/>
            </w:tcBorders>
            <w:vAlign w:val="center"/>
          </w:tcPr>
          <w:p w14:paraId="0115951C"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7183E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6DC92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FCB0079"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DE0A8E" w14:textId="77777777" w:rsidR="007D7972" w:rsidRPr="00480423" w:rsidRDefault="007D7972" w:rsidP="004513DF">
            <w:pPr>
              <w:pStyle w:val="TAC"/>
              <w:rPr>
                <w:lang w:val="en-US" w:eastAsia="zh-CN"/>
              </w:rPr>
            </w:pPr>
            <w:r w:rsidRPr="00480423">
              <w:rPr>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47D94F" w14:textId="77777777" w:rsidR="007D7972" w:rsidRPr="00480423" w:rsidRDefault="007D7972" w:rsidP="004513DF">
            <w:pPr>
              <w:pStyle w:val="TAC"/>
              <w:rPr>
                <w:lang w:val="en-US" w:eastAsia="zh-CN" w:bidi="ar"/>
              </w:rPr>
            </w:pPr>
            <w:r w:rsidRPr="00480423">
              <w:rPr>
                <w:rFonts w:hint="eastAsia"/>
              </w:rPr>
              <w:t>1</w:t>
            </w:r>
            <w:r w:rsidRPr="00480423">
              <w:t>0, 15, 20, 30, 40, 50, 60, 80, 90, 100</w:t>
            </w:r>
          </w:p>
        </w:tc>
        <w:tc>
          <w:tcPr>
            <w:tcW w:w="1703" w:type="dxa"/>
            <w:gridSpan w:val="2"/>
            <w:tcBorders>
              <w:top w:val="nil"/>
              <w:left w:val="single" w:sz="4" w:space="0" w:color="auto"/>
              <w:bottom w:val="nil"/>
              <w:right w:val="single" w:sz="4" w:space="0" w:color="auto"/>
            </w:tcBorders>
            <w:vAlign w:val="center"/>
          </w:tcPr>
          <w:p w14:paraId="0D685882" w14:textId="77777777" w:rsidR="007D7972" w:rsidRPr="00480423" w:rsidRDefault="007D7972" w:rsidP="004513DF">
            <w:pPr>
              <w:pStyle w:val="TAC"/>
              <w:rPr>
                <w:szCs w:val="18"/>
                <w:lang w:val="en-US" w:eastAsia="zh-CN"/>
              </w:rPr>
            </w:pPr>
          </w:p>
        </w:tc>
      </w:tr>
      <w:tr w:rsidR="007D7972" w:rsidRPr="00480423" w14:paraId="5F3DD0E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823AF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C215D70" w14:textId="77777777" w:rsidR="007D7972" w:rsidRPr="00480423" w:rsidRDefault="007D7972" w:rsidP="004513DF">
            <w:pPr>
              <w:pStyle w:val="TAC"/>
              <w:rPr>
                <w:rFonts w:cs="Arial"/>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0A3DAB"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ECBADC" w14:textId="77777777" w:rsidR="007D7972" w:rsidRPr="00480423" w:rsidRDefault="007D7972" w:rsidP="004513DF">
            <w:pPr>
              <w:pStyle w:val="TAC"/>
              <w:rPr>
                <w:lang w:val="en-US" w:eastAsia="zh-CN"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AC97FEF" w14:textId="77777777" w:rsidR="007D7972" w:rsidRPr="00480423" w:rsidRDefault="007D7972" w:rsidP="004513DF">
            <w:pPr>
              <w:pStyle w:val="TAC"/>
              <w:rPr>
                <w:szCs w:val="18"/>
                <w:lang w:val="en-US" w:eastAsia="zh-CN"/>
              </w:rPr>
            </w:pPr>
          </w:p>
        </w:tc>
      </w:tr>
      <w:tr w:rsidR="007D7972" w:rsidRPr="00480423" w14:paraId="272525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835EDE" w14:textId="77777777" w:rsidR="007D7972" w:rsidRPr="00480423" w:rsidRDefault="007D7972" w:rsidP="004513DF">
            <w:pPr>
              <w:pStyle w:val="TAC"/>
              <w:rPr>
                <w:lang w:val="en-US" w:eastAsia="zh-CN"/>
              </w:rPr>
            </w:pPr>
            <w:r w:rsidRPr="00480423">
              <w:rPr>
                <w:lang w:val="en-US" w:eastAsia="zh-CN"/>
              </w:rPr>
              <w:t>CA_n12A-n66A-n77A</w:t>
            </w:r>
          </w:p>
        </w:tc>
        <w:tc>
          <w:tcPr>
            <w:tcW w:w="1814" w:type="dxa"/>
            <w:gridSpan w:val="2"/>
            <w:tcBorders>
              <w:top w:val="nil"/>
              <w:left w:val="single" w:sz="4" w:space="0" w:color="auto"/>
              <w:bottom w:val="nil"/>
              <w:right w:val="single" w:sz="4" w:space="0" w:color="auto"/>
            </w:tcBorders>
            <w:vAlign w:val="center"/>
          </w:tcPr>
          <w:p w14:paraId="07DB52A7" w14:textId="77777777" w:rsidR="007D7972" w:rsidRPr="00480423" w:rsidRDefault="007D7972" w:rsidP="004513DF">
            <w:pPr>
              <w:pStyle w:val="TAC"/>
              <w:rPr>
                <w:rFonts w:cs="Arial"/>
                <w:vertAlign w:val="superscript"/>
              </w:rPr>
            </w:pPr>
            <w:r w:rsidRPr="00480423">
              <w:rPr>
                <w:rFonts w:cs="Arial"/>
              </w:rPr>
              <w:t>n77</w:t>
            </w:r>
            <w:r w:rsidRPr="00480423">
              <w:rPr>
                <w:rFonts w:cs="Arial"/>
                <w:vertAlign w:val="superscript"/>
              </w:rPr>
              <w:t>7</w:t>
            </w:r>
          </w:p>
          <w:p w14:paraId="03FE88A5" w14:textId="77777777" w:rsidR="007D7972" w:rsidRPr="00480423" w:rsidRDefault="007D7972" w:rsidP="004513DF">
            <w:pPr>
              <w:pStyle w:val="TAC"/>
              <w:rPr>
                <w:lang w:val="en-US" w:eastAsia="zh-CN"/>
              </w:rPr>
            </w:pPr>
            <w:r w:rsidRPr="00480423">
              <w:rPr>
                <w:lang w:val="en-US" w:eastAsia="zh-CN"/>
              </w:rPr>
              <w:t>CA_n12A-n66A</w:t>
            </w:r>
          </w:p>
          <w:p w14:paraId="56CCC95A" w14:textId="77777777" w:rsidR="007D7972" w:rsidRPr="00480423" w:rsidRDefault="007D7972" w:rsidP="004513DF">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55705E" w14:textId="77777777" w:rsidR="007D7972" w:rsidRPr="00480423" w:rsidRDefault="007D7972" w:rsidP="004513DF">
            <w:pPr>
              <w:pStyle w:val="TAC"/>
              <w:rPr>
                <w:lang w:val="en-US" w:eastAsia="zh-CN"/>
              </w:rPr>
            </w:pPr>
            <w:r w:rsidRPr="00480423">
              <w:rPr>
                <w:color w:val="000000"/>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C4847D" w14:textId="77777777" w:rsidR="007D7972" w:rsidRPr="00480423" w:rsidRDefault="007D7972" w:rsidP="004513DF">
            <w:pPr>
              <w:pStyle w:val="TAC"/>
              <w:rPr>
                <w:rFonts w:ascii="Calibri" w:hAnsi="Calibri"/>
                <w:sz w:val="21"/>
                <w:lang w:val="en-US" w:eastAsia="zh-CN"/>
              </w:rPr>
            </w:pPr>
            <w:r w:rsidRPr="00480423">
              <w:rPr>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671B8E0B"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2786AB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22092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FC4F6D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3DF390"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B5BF4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0777962" w14:textId="77777777" w:rsidR="007D7972" w:rsidRPr="00480423" w:rsidRDefault="007D7972" w:rsidP="004513DF">
            <w:pPr>
              <w:pStyle w:val="TAC"/>
              <w:rPr>
                <w:szCs w:val="18"/>
                <w:lang w:val="en-US" w:eastAsia="zh-CN"/>
              </w:rPr>
            </w:pPr>
          </w:p>
        </w:tc>
      </w:tr>
      <w:tr w:rsidR="007D7972" w:rsidRPr="00480423" w14:paraId="6DE473C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0A388B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CC1776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0F7659"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3C27F2"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7D5532C" w14:textId="77777777" w:rsidR="007D7972" w:rsidRPr="00480423" w:rsidRDefault="007D7972" w:rsidP="004513DF">
            <w:pPr>
              <w:pStyle w:val="TAC"/>
              <w:rPr>
                <w:szCs w:val="18"/>
                <w:lang w:val="en-US" w:eastAsia="zh-CN"/>
              </w:rPr>
            </w:pPr>
          </w:p>
        </w:tc>
      </w:tr>
      <w:tr w:rsidR="007D7972" w:rsidRPr="00480423" w14:paraId="4BBAFB1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03BA835" w14:textId="77777777" w:rsidR="007D7972" w:rsidRPr="00480423" w:rsidRDefault="007D7972" w:rsidP="004513DF">
            <w:pPr>
              <w:pStyle w:val="TAC"/>
              <w:rPr>
                <w:lang w:val="en-US" w:eastAsia="zh-CN"/>
              </w:rPr>
            </w:pPr>
            <w:r w:rsidRPr="00480423">
              <w:rPr>
                <w:lang w:val="en-US" w:eastAsia="zh-CN"/>
              </w:rPr>
              <w:t>CA_n12A-n66(2A)-n77A</w:t>
            </w:r>
          </w:p>
        </w:tc>
        <w:tc>
          <w:tcPr>
            <w:tcW w:w="1814" w:type="dxa"/>
            <w:gridSpan w:val="2"/>
            <w:tcBorders>
              <w:top w:val="single" w:sz="4" w:space="0" w:color="auto"/>
              <w:left w:val="single" w:sz="4" w:space="0" w:color="auto"/>
              <w:bottom w:val="nil"/>
              <w:right w:val="single" w:sz="4" w:space="0" w:color="auto"/>
            </w:tcBorders>
            <w:vAlign w:val="center"/>
          </w:tcPr>
          <w:p w14:paraId="3BB0FB8E" w14:textId="77777777" w:rsidR="007D7972" w:rsidRPr="00480423" w:rsidRDefault="007D7972" w:rsidP="004513DF">
            <w:pPr>
              <w:pStyle w:val="TAC"/>
              <w:rPr>
                <w:rFonts w:cs="Arial"/>
                <w:vertAlign w:val="superscript"/>
              </w:rPr>
            </w:pPr>
            <w:r w:rsidRPr="00480423">
              <w:rPr>
                <w:rFonts w:cs="Arial"/>
              </w:rPr>
              <w:t>n77</w:t>
            </w:r>
            <w:r w:rsidRPr="00480423">
              <w:rPr>
                <w:rFonts w:cs="Arial"/>
                <w:vertAlign w:val="superscript"/>
              </w:rPr>
              <w:t>7</w:t>
            </w:r>
          </w:p>
          <w:p w14:paraId="0FAF4BA2" w14:textId="77777777" w:rsidR="007D7972" w:rsidRPr="00480423" w:rsidRDefault="007D7972"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F53F8C" w14:textId="77777777" w:rsidR="007D7972" w:rsidRPr="00480423" w:rsidRDefault="007D7972" w:rsidP="004513DF">
            <w:pPr>
              <w:pStyle w:val="TAC"/>
              <w:rPr>
                <w:lang w:val="en-US" w:eastAsia="zh-CN"/>
              </w:rPr>
            </w:pPr>
            <w:r w:rsidRPr="00480423">
              <w:rPr>
                <w:color w:val="000000"/>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93B275" w14:textId="77777777" w:rsidR="007D7972" w:rsidRPr="00480423" w:rsidRDefault="007D7972" w:rsidP="004513DF">
            <w:pPr>
              <w:pStyle w:val="TAC"/>
              <w:rPr>
                <w:lang w:val="en-US" w:eastAsia="zh-CN"/>
              </w:rPr>
            </w:pPr>
            <w:r w:rsidRPr="00480423">
              <w:rPr>
                <w:lang w:val="en-US" w:eastAsia="zh-CN" w:bidi="ar"/>
              </w:rPr>
              <w:t>5, 10, 15</w:t>
            </w:r>
          </w:p>
        </w:tc>
        <w:tc>
          <w:tcPr>
            <w:tcW w:w="1703" w:type="dxa"/>
            <w:gridSpan w:val="2"/>
            <w:tcBorders>
              <w:top w:val="single" w:sz="4" w:space="0" w:color="auto"/>
              <w:left w:val="single" w:sz="4" w:space="0" w:color="auto"/>
              <w:bottom w:val="nil"/>
              <w:right w:val="single" w:sz="4" w:space="0" w:color="auto"/>
            </w:tcBorders>
            <w:vAlign w:val="center"/>
          </w:tcPr>
          <w:p w14:paraId="2E31E8C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3C47E2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3EBBE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BB690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B82E4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D3DDEA"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2F5337A" w14:textId="77777777" w:rsidR="007D7972" w:rsidRPr="00480423" w:rsidRDefault="007D7972" w:rsidP="004513DF">
            <w:pPr>
              <w:pStyle w:val="TAC"/>
              <w:rPr>
                <w:lang w:val="en-US" w:eastAsia="zh-CN"/>
              </w:rPr>
            </w:pPr>
          </w:p>
        </w:tc>
      </w:tr>
      <w:tr w:rsidR="007D7972" w:rsidRPr="00480423" w14:paraId="72B9EB4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42865C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CD64CD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4E3575"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65BE8A"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54BA9B1" w14:textId="77777777" w:rsidR="007D7972" w:rsidRPr="00480423" w:rsidRDefault="007D7972" w:rsidP="004513DF">
            <w:pPr>
              <w:pStyle w:val="TAC"/>
              <w:rPr>
                <w:lang w:val="en-US" w:eastAsia="zh-CN"/>
              </w:rPr>
            </w:pPr>
          </w:p>
        </w:tc>
      </w:tr>
      <w:tr w:rsidR="007D7972" w:rsidRPr="00480423" w14:paraId="61DAF40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183E5EC" w14:textId="77777777" w:rsidR="007D7972" w:rsidRPr="00480423" w:rsidRDefault="007D7972" w:rsidP="004513DF">
            <w:pPr>
              <w:pStyle w:val="TAC"/>
              <w:rPr>
                <w:lang w:val="en-US" w:eastAsia="zh-CN"/>
              </w:rPr>
            </w:pPr>
            <w:r w:rsidRPr="00480423">
              <w:rPr>
                <w:lang w:val="en-US" w:eastAsia="zh-CN"/>
              </w:rPr>
              <w:t>CA_n12A-n66A-n77(2A)</w:t>
            </w:r>
          </w:p>
        </w:tc>
        <w:tc>
          <w:tcPr>
            <w:tcW w:w="1814" w:type="dxa"/>
            <w:gridSpan w:val="2"/>
            <w:tcBorders>
              <w:top w:val="single" w:sz="4" w:space="0" w:color="auto"/>
              <w:left w:val="single" w:sz="4" w:space="0" w:color="auto"/>
              <w:bottom w:val="nil"/>
              <w:right w:val="single" w:sz="4" w:space="0" w:color="auto"/>
            </w:tcBorders>
            <w:vAlign w:val="center"/>
          </w:tcPr>
          <w:p w14:paraId="1C187490" w14:textId="77777777" w:rsidR="007D7972" w:rsidRPr="00480423" w:rsidRDefault="007D7972"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713C8C61" w14:textId="77777777" w:rsidR="007D7972" w:rsidRPr="00480423" w:rsidRDefault="007D7972"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E25DCC" w14:textId="77777777" w:rsidR="007D7972" w:rsidRPr="00480423" w:rsidRDefault="007D7972" w:rsidP="004513DF">
            <w:pPr>
              <w:pStyle w:val="TAC"/>
              <w:rPr>
                <w:lang w:val="en-US" w:eastAsia="zh-CN"/>
              </w:rPr>
            </w:pPr>
            <w:r w:rsidRPr="00480423">
              <w:rPr>
                <w:color w:val="000000"/>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353EFE" w14:textId="77777777" w:rsidR="007D7972" w:rsidRPr="00480423" w:rsidRDefault="007D7972" w:rsidP="004513DF">
            <w:pPr>
              <w:pStyle w:val="TAC"/>
              <w:rPr>
                <w:lang w:val="en-US" w:eastAsia="zh-CN"/>
              </w:rPr>
            </w:pPr>
            <w:r w:rsidRPr="00480423">
              <w:rPr>
                <w:lang w:val="en-US" w:eastAsia="zh-CN" w:bidi="ar"/>
              </w:rPr>
              <w:t>5, 10, 15</w:t>
            </w:r>
          </w:p>
        </w:tc>
        <w:tc>
          <w:tcPr>
            <w:tcW w:w="1703" w:type="dxa"/>
            <w:gridSpan w:val="2"/>
            <w:tcBorders>
              <w:top w:val="single" w:sz="4" w:space="0" w:color="auto"/>
              <w:left w:val="single" w:sz="4" w:space="0" w:color="auto"/>
              <w:bottom w:val="nil"/>
              <w:right w:val="single" w:sz="4" w:space="0" w:color="auto"/>
            </w:tcBorders>
            <w:vAlign w:val="center"/>
          </w:tcPr>
          <w:p w14:paraId="2ABE4E9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434962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D0178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523098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31736E"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2638AC"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559060A" w14:textId="77777777" w:rsidR="007D7972" w:rsidRPr="00480423" w:rsidRDefault="007D7972" w:rsidP="004513DF">
            <w:pPr>
              <w:pStyle w:val="TAC"/>
              <w:rPr>
                <w:lang w:val="en-US" w:eastAsia="zh-CN"/>
              </w:rPr>
            </w:pPr>
          </w:p>
        </w:tc>
      </w:tr>
      <w:tr w:rsidR="007D7972" w:rsidRPr="00480423" w14:paraId="550896A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14D3EC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B6E16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530478"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DF3055"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1D4E0453" w14:textId="77777777" w:rsidR="007D7972" w:rsidRPr="00480423" w:rsidRDefault="007D7972" w:rsidP="004513DF">
            <w:pPr>
              <w:pStyle w:val="TAC"/>
              <w:rPr>
                <w:lang w:val="en-US" w:eastAsia="zh-CN"/>
              </w:rPr>
            </w:pPr>
          </w:p>
        </w:tc>
      </w:tr>
      <w:tr w:rsidR="007D7972" w:rsidRPr="00480423" w14:paraId="4423849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5886ED7" w14:textId="77777777" w:rsidR="007D7972" w:rsidRPr="00480423" w:rsidRDefault="007D7972" w:rsidP="004513DF">
            <w:pPr>
              <w:pStyle w:val="TAC"/>
              <w:rPr>
                <w:lang w:val="en-US" w:eastAsia="zh-CN"/>
              </w:rPr>
            </w:pPr>
            <w:r w:rsidRPr="00480423">
              <w:rPr>
                <w:rFonts w:eastAsia="宋体"/>
                <w:lang w:val="en-US" w:eastAsia="zh-CN"/>
              </w:rPr>
              <w:t>CA_n12A-n66(2A)-n77(2A)</w:t>
            </w:r>
          </w:p>
        </w:tc>
        <w:tc>
          <w:tcPr>
            <w:tcW w:w="1814" w:type="dxa"/>
            <w:gridSpan w:val="2"/>
            <w:tcBorders>
              <w:top w:val="single" w:sz="4" w:space="0" w:color="auto"/>
              <w:left w:val="single" w:sz="4" w:space="0" w:color="auto"/>
              <w:bottom w:val="nil"/>
              <w:right w:val="single" w:sz="4" w:space="0" w:color="auto"/>
            </w:tcBorders>
            <w:vAlign w:val="center"/>
          </w:tcPr>
          <w:p w14:paraId="1E1116B5" w14:textId="77777777" w:rsidR="007D7972" w:rsidRPr="00480423" w:rsidRDefault="007D7972" w:rsidP="004513DF">
            <w:pPr>
              <w:pStyle w:val="TAC"/>
              <w:rPr>
                <w:lang w:val="en-US" w:eastAsia="zh-CN"/>
              </w:rPr>
            </w:pPr>
            <w:r w:rsidRPr="00480423">
              <w:t>n77</w:t>
            </w:r>
            <w:r w:rsidRPr="00480423">
              <w:rPr>
                <w:vertAlign w:val="superscript"/>
              </w:rPr>
              <w:t>7</w:t>
            </w:r>
          </w:p>
          <w:p w14:paraId="10A0E71D" w14:textId="77777777" w:rsidR="007D7972" w:rsidRPr="00480423" w:rsidRDefault="007D7972"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CEF059" w14:textId="77777777" w:rsidR="007D7972" w:rsidRPr="00480423" w:rsidRDefault="007D7972" w:rsidP="004513DF">
            <w:pPr>
              <w:pStyle w:val="TAC"/>
              <w:rPr>
                <w:lang w:val="en-US" w:eastAsia="zh-CN"/>
              </w:rPr>
            </w:pPr>
            <w:r w:rsidRPr="00480423">
              <w:rPr>
                <w:rFonts w:eastAsia="宋体"/>
                <w:color w:val="000000"/>
                <w:kern w:val="2"/>
                <w:szCs w:val="22"/>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E72B46" w14:textId="77777777" w:rsidR="007D7972" w:rsidRPr="00480423" w:rsidRDefault="007D7972" w:rsidP="004513DF">
            <w:pPr>
              <w:pStyle w:val="TAC"/>
              <w:rPr>
                <w:lang w:val="en-US" w:eastAsia="zh-CN" w:bidi="ar"/>
              </w:rPr>
            </w:pPr>
            <w:r w:rsidRPr="00480423">
              <w:rPr>
                <w:rFonts w:eastAsia="宋体"/>
                <w:lang w:val="en-US" w:eastAsia="zh-CN" w:bidi="ar"/>
              </w:rPr>
              <w:t>5, 10, 15</w:t>
            </w:r>
          </w:p>
        </w:tc>
        <w:tc>
          <w:tcPr>
            <w:tcW w:w="1703" w:type="dxa"/>
            <w:gridSpan w:val="2"/>
            <w:tcBorders>
              <w:top w:val="single" w:sz="4" w:space="0" w:color="auto"/>
              <w:left w:val="single" w:sz="4" w:space="0" w:color="auto"/>
              <w:bottom w:val="nil"/>
              <w:right w:val="single" w:sz="4" w:space="0" w:color="auto"/>
            </w:tcBorders>
            <w:vAlign w:val="center"/>
          </w:tcPr>
          <w:p w14:paraId="4773E4F6"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73CDA2D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A34D4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D9941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13C9CC"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313F7F"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3C5DC14E" w14:textId="77777777" w:rsidR="007D7972" w:rsidRPr="00480423" w:rsidRDefault="007D7972" w:rsidP="004513DF">
            <w:pPr>
              <w:pStyle w:val="TAC"/>
              <w:rPr>
                <w:lang w:val="en-US" w:eastAsia="zh-CN"/>
              </w:rPr>
            </w:pPr>
          </w:p>
        </w:tc>
      </w:tr>
      <w:tr w:rsidR="007D7972" w:rsidRPr="00480423" w14:paraId="666A62A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EC82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6580A8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997BB7"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2C1A09"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3FEF9D17" w14:textId="77777777" w:rsidR="007D7972" w:rsidRPr="00480423" w:rsidRDefault="007D7972" w:rsidP="004513DF">
            <w:pPr>
              <w:pStyle w:val="TAC"/>
              <w:rPr>
                <w:lang w:val="en-US" w:eastAsia="zh-CN"/>
              </w:rPr>
            </w:pPr>
          </w:p>
        </w:tc>
      </w:tr>
      <w:tr w:rsidR="007D7972" w:rsidRPr="00480423" w14:paraId="72F92EA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A58998F" w14:textId="77777777" w:rsidR="007D7972" w:rsidRPr="00480423" w:rsidRDefault="007D7972" w:rsidP="004513DF">
            <w:pPr>
              <w:pStyle w:val="TAC"/>
              <w:rPr>
                <w:lang w:val="en-US" w:eastAsia="zh-CN"/>
              </w:rPr>
            </w:pPr>
            <w:r w:rsidRPr="00480423">
              <w:rPr>
                <w:rFonts w:eastAsia="宋体"/>
                <w:lang w:val="en-US" w:eastAsia="zh-CN"/>
              </w:rPr>
              <w:t>CA_n12A-n66(3A)-n77A</w:t>
            </w:r>
          </w:p>
        </w:tc>
        <w:tc>
          <w:tcPr>
            <w:tcW w:w="1814" w:type="dxa"/>
            <w:gridSpan w:val="2"/>
            <w:tcBorders>
              <w:top w:val="single" w:sz="4" w:space="0" w:color="auto"/>
              <w:left w:val="single" w:sz="4" w:space="0" w:color="auto"/>
              <w:bottom w:val="nil"/>
              <w:right w:val="single" w:sz="4" w:space="0" w:color="auto"/>
            </w:tcBorders>
            <w:vAlign w:val="center"/>
          </w:tcPr>
          <w:p w14:paraId="5407CF73" w14:textId="77777777" w:rsidR="007D7972" w:rsidRPr="00480423" w:rsidRDefault="007D7972" w:rsidP="004513DF">
            <w:pPr>
              <w:pStyle w:val="TAC"/>
              <w:rPr>
                <w:lang w:val="en-US" w:eastAsia="zh-CN"/>
              </w:rPr>
            </w:pPr>
            <w:r w:rsidRPr="00480423">
              <w:t>n77</w:t>
            </w:r>
            <w:r w:rsidRPr="00480423">
              <w:rPr>
                <w:vertAlign w:val="superscript"/>
              </w:rPr>
              <w:t>7</w:t>
            </w:r>
          </w:p>
          <w:p w14:paraId="4AAE5A13" w14:textId="77777777" w:rsidR="007D7972" w:rsidRPr="00480423" w:rsidRDefault="007D7972"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C268F1" w14:textId="77777777" w:rsidR="007D7972" w:rsidRPr="00480423" w:rsidRDefault="007D7972" w:rsidP="004513DF">
            <w:pPr>
              <w:pStyle w:val="TAC"/>
              <w:rPr>
                <w:lang w:val="en-US" w:eastAsia="zh-CN"/>
              </w:rPr>
            </w:pPr>
            <w:r w:rsidRPr="00480423">
              <w:rPr>
                <w:rFonts w:eastAsia="宋体"/>
                <w:color w:val="000000"/>
                <w:kern w:val="2"/>
                <w:szCs w:val="22"/>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409774" w14:textId="77777777" w:rsidR="007D7972" w:rsidRPr="00480423" w:rsidRDefault="007D7972" w:rsidP="004513DF">
            <w:pPr>
              <w:pStyle w:val="TAC"/>
              <w:rPr>
                <w:lang w:val="en-US" w:eastAsia="zh-CN" w:bidi="ar"/>
              </w:rPr>
            </w:pPr>
            <w:r w:rsidRPr="00480423">
              <w:rPr>
                <w:rFonts w:eastAsia="宋体"/>
                <w:lang w:val="en-US" w:eastAsia="zh-CN" w:bidi="ar"/>
              </w:rPr>
              <w:t>5, 10, 15</w:t>
            </w:r>
          </w:p>
        </w:tc>
        <w:tc>
          <w:tcPr>
            <w:tcW w:w="1703" w:type="dxa"/>
            <w:gridSpan w:val="2"/>
            <w:tcBorders>
              <w:top w:val="single" w:sz="4" w:space="0" w:color="auto"/>
              <w:left w:val="single" w:sz="4" w:space="0" w:color="auto"/>
              <w:bottom w:val="nil"/>
              <w:right w:val="single" w:sz="4" w:space="0" w:color="auto"/>
            </w:tcBorders>
            <w:vAlign w:val="center"/>
          </w:tcPr>
          <w:p w14:paraId="36FF15EE"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3139E77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C801C7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D163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EC2752"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AD5093"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09F904CD" w14:textId="77777777" w:rsidR="007D7972" w:rsidRPr="00480423" w:rsidRDefault="007D7972" w:rsidP="004513DF">
            <w:pPr>
              <w:pStyle w:val="TAC"/>
              <w:rPr>
                <w:lang w:val="en-US" w:eastAsia="zh-CN"/>
              </w:rPr>
            </w:pPr>
          </w:p>
        </w:tc>
      </w:tr>
      <w:tr w:rsidR="007D7972" w:rsidRPr="00480423" w14:paraId="11C9669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70B2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F6A26B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5CC79F"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6309FB"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282DF9E" w14:textId="77777777" w:rsidR="007D7972" w:rsidRPr="00480423" w:rsidRDefault="007D7972" w:rsidP="004513DF">
            <w:pPr>
              <w:pStyle w:val="TAC"/>
              <w:rPr>
                <w:lang w:val="en-US" w:eastAsia="zh-CN"/>
              </w:rPr>
            </w:pPr>
          </w:p>
        </w:tc>
      </w:tr>
      <w:tr w:rsidR="007D7972" w:rsidRPr="00480423" w14:paraId="095E9A5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670D563" w14:textId="77777777" w:rsidR="007D7972" w:rsidRPr="00480423" w:rsidRDefault="007D7972" w:rsidP="004513DF">
            <w:pPr>
              <w:pStyle w:val="TAC"/>
              <w:rPr>
                <w:lang w:val="en-US" w:eastAsia="zh-CN"/>
              </w:rPr>
            </w:pPr>
            <w:r w:rsidRPr="00480423">
              <w:rPr>
                <w:lang w:val="en-US" w:eastAsia="zh-CN"/>
              </w:rPr>
              <w:t>CA_n12A-n66(3A)-n77(2A)</w:t>
            </w:r>
          </w:p>
        </w:tc>
        <w:tc>
          <w:tcPr>
            <w:tcW w:w="1814" w:type="dxa"/>
            <w:gridSpan w:val="2"/>
            <w:tcBorders>
              <w:top w:val="single" w:sz="4" w:space="0" w:color="auto"/>
              <w:left w:val="single" w:sz="4" w:space="0" w:color="auto"/>
              <w:bottom w:val="nil"/>
              <w:right w:val="single" w:sz="4" w:space="0" w:color="auto"/>
            </w:tcBorders>
            <w:vAlign w:val="center"/>
          </w:tcPr>
          <w:p w14:paraId="61B73BD0"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4D7E7659" w14:textId="77777777" w:rsidR="007D7972" w:rsidRPr="00480423" w:rsidRDefault="007D7972" w:rsidP="004513DF">
            <w:pPr>
              <w:pStyle w:val="TAC"/>
              <w:rPr>
                <w:lang w:val="en-US" w:eastAsia="zh-CN"/>
              </w:rPr>
            </w:pPr>
            <w:r w:rsidRPr="00480423">
              <w:rPr>
                <w:lang w:val="en-US" w:eastAsia="zh-CN"/>
              </w:rPr>
              <w:t>CA_n12A-n66A</w:t>
            </w:r>
          </w:p>
          <w:p w14:paraId="078F21BB" w14:textId="77777777" w:rsidR="007D7972" w:rsidRPr="00480423" w:rsidRDefault="007D7972" w:rsidP="004513DF">
            <w:pPr>
              <w:pStyle w:val="TAC"/>
              <w:rPr>
                <w:lang w:val="en-US" w:eastAsia="zh-CN"/>
              </w:rPr>
            </w:pPr>
            <w:r w:rsidRPr="00480423">
              <w:rPr>
                <w:lang w:val="en-US" w:eastAsia="zh-CN"/>
              </w:rPr>
              <w:t>CA_n12A-n77A</w:t>
            </w:r>
            <w:r w:rsidRPr="00480423">
              <w:rPr>
                <w:vertAlign w:val="superscript"/>
                <w:lang w:val="en-US" w:eastAsia="zh-CN"/>
              </w:rPr>
              <w:t>7</w:t>
            </w:r>
          </w:p>
          <w:p w14:paraId="190DBDE8"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3B1EE2" w14:textId="77777777" w:rsidR="007D7972" w:rsidRPr="00480423" w:rsidRDefault="007D7972" w:rsidP="004513DF">
            <w:pPr>
              <w:pStyle w:val="TAC"/>
              <w:rPr>
                <w:lang w:val="en-US" w:eastAsia="zh-CN"/>
              </w:rPr>
            </w:pPr>
            <w:r w:rsidRPr="00480423">
              <w:rPr>
                <w:rFonts w:eastAsia="宋体"/>
                <w:color w:val="000000"/>
                <w:kern w:val="2"/>
                <w:szCs w:val="22"/>
                <w:lang w:val="en-US" w:eastAsia="zh-CN"/>
              </w:rPr>
              <w:t>n12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1CA761" w14:textId="77777777" w:rsidR="007D7972" w:rsidRPr="00480423" w:rsidRDefault="007D7972" w:rsidP="004513DF">
            <w:pPr>
              <w:pStyle w:val="TAC"/>
              <w:rPr>
                <w:lang w:val="en-US" w:eastAsia="zh-CN" w:bidi="ar"/>
              </w:rPr>
            </w:pPr>
            <w:r w:rsidRPr="00480423">
              <w:rPr>
                <w:rFonts w:eastAsia="宋体"/>
                <w:lang w:val="en-US" w:eastAsia="zh-CN" w:bidi="ar"/>
              </w:rPr>
              <w:t>5, 10, 15</w:t>
            </w:r>
          </w:p>
        </w:tc>
        <w:tc>
          <w:tcPr>
            <w:tcW w:w="1703" w:type="dxa"/>
            <w:gridSpan w:val="2"/>
            <w:tcBorders>
              <w:top w:val="nil"/>
              <w:left w:val="single" w:sz="4" w:space="0" w:color="auto"/>
              <w:bottom w:val="nil"/>
              <w:right w:val="single" w:sz="4" w:space="0" w:color="auto"/>
            </w:tcBorders>
            <w:vAlign w:val="center"/>
          </w:tcPr>
          <w:p w14:paraId="184E27EE" w14:textId="77777777" w:rsidR="007D7972" w:rsidRPr="00480423" w:rsidRDefault="007D7972" w:rsidP="004513DF">
            <w:pPr>
              <w:pStyle w:val="TAC"/>
              <w:rPr>
                <w:lang w:val="en-US" w:eastAsia="zh-CN"/>
              </w:rPr>
            </w:pPr>
            <w:r w:rsidRPr="00480423">
              <w:rPr>
                <w:lang w:val="en-US" w:eastAsia="zh-CN"/>
              </w:rPr>
              <w:t>0</w:t>
            </w:r>
          </w:p>
        </w:tc>
      </w:tr>
      <w:tr w:rsidR="007D7972" w:rsidRPr="00480423" w14:paraId="54D26B6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D5312D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70737F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FA1754"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5DD83E"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163D9D90" w14:textId="77777777" w:rsidR="007D7972" w:rsidRPr="00480423" w:rsidRDefault="007D7972" w:rsidP="004513DF">
            <w:pPr>
              <w:pStyle w:val="TAC"/>
              <w:rPr>
                <w:lang w:val="en-US" w:eastAsia="zh-CN"/>
              </w:rPr>
            </w:pPr>
          </w:p>
        </w:tc>
      </w:tr>
      <w:tr w:rsidR="007D7972" w:rsidRPr="00480423" w14:paraId="74BF428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6E992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8F5F4A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B7D786"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D4319C"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07FDFF2" w14:textId="77777777" w:rsidR="007D7972" w:rsidRPr="00480423" w:rsidRDefault="007D7972" w:rsidP="004513DF">
            <w:pPr>
              <w:pStyle w:val="TAC"/>
              <w:rPr>
                <w:lang w:val="en-US" w:eastAsia="zh-CN"/>
              </w:rPr>
            </w:pPr>
          </w:p>
        </w:tc>
      </w:tr>
      <w:tr w:rsidR="007D7972" w:rsidRPr="00480423" w14:paraId="2D66D3C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868C39B" w14:textId="77777777" w:rsidR="007D7972" w:rsidRPr="00480423" w:rsidRDefault="007D7972" w:rsidP="004513DF">
            <w:pPr>
              <w:pStyle w:val="TAC"/>
              <w:rPr>
                <w:lang w:val="en-US" w:eastAsia="zh-CN"/>
              </w:rPr>
            </w:pPr>
            <w:r w:rsidRPr="008523D2">
              <w:rPr>
                <w:rFonts w:eastAsia="宋体"/>
                <w:lang w:eastAsia="zh-CN"/>
              </w:rPr>
              <w:t>CA_n12A-n71A-n77A</w:t>
            </w:r>
          </w:p>
        </w:tc>
        <w:tc>
          <w:tcPr>
            <w:tcW w:w="1814" w:type="dxa"/>
            <w:gridSpan w:val="2"/>
            <w:tcBorders>
              <w:top w:val="single" w:sz="4" w:space="0" w:color="auto"/>
              <w:left w:val="single" w:sz="4" w:space="0" w:color="auto"/>
              <w:bottom w:val="nil"/>
              <w:right w:val="single" w:sz="4" w:space="0" w:color="auto"/>
            </w:tcBorders>
            <w:vAlign w:val="center"/>
          </w:tcPr>
          <w:p w14:paraId="16250DEB" w14:textId="77777777" w:rsidR="007D7972" w:rsidRPr="008523D2" w:rsidRDefault="007D7972" w:rsidP="004513DF">
            <w:pPr>
              <w:pStyle w:val="TAC"/>
              <w:rPr>
                <w:lang w:eastAsia="zh-CN"/>
              </w:rPr>
            </w:pPr>
            <w:r w:rsidRPr="008523D2">
              <w:rPr>
                <w:lang w:eastAsia="zh-CN"/>
              </w:rPr>
              <w:t>CA_n12A-n77A</w:t>
            </w:r>
          </w:p>
          <w:p w14:paraId="2693A679" w14:textId="77777777" w:rsidR="007D7972" w:rsidRPr="00480423" w:rsidRDefault="007D7972" w:rsidP="004513DF">
            <w:pPr>
              <w:pStyle w:val="TAC"/>
              <w:rPr>
                <w:lang w:val="en-US" w:eastAsia="zh-CN"/>
              </w:rPr>
            </w:pPr>
            <w:r w:rsidRPr="008523D2">
              <w:rPr>
                <w:lang w:eastAsia="zh-CN"/>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6628FB" w14:textId="77777777" w:rsidR="007D7972" w:rsidRPr="00480423" w:rsidRDefault="007D7972" w:rsidP="004513DF">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3EE16D" w14:textId="77777777" w:rsidR="007D7972" w:rsidRPr="00480423" w:rsidRDefault="007D7972" w:rsidP="004513DF">
            <w:pPr>
              <w:pStyle w:val="TAC"/>
              <w:rPr>
                <w:rFonts w:eastAsia="宋体"/>
                <w:lang w:val="en-US" w:eastAsia="zh-CN" w:bidi="ar"/>
              </w:rPr>
            </w:pPr>
            <w:r w:rsidRPr="008523D2">
              <w:rPr>
                <w:rFonts w:cs="Arial"/>
                <w:szCs w:val="18"/>
              </w:rPr>
              <w:t>5, 10, 15</w:t>
            </w:r>
          </w:p>
        </w:tc>
        <w:tc>
          <w:tcPr>
            <w:tcW w:w="1703" w:type="dxa"/>
            <w:gridSpan w:val="2"/>
            <w:tcBorders>
              <w:top w:val="single" w:sz="4" w:space="0" w:color="auto"/>
              <w:left w:val="single" w:sz="4" w:space="0" w:color="auto"/>
              <w:bottom w:val="nil"/>
              <w:right w:val="single" w:sz="4" w:space="0" w:color="auto"/>
            </w:tcBorders>
            <w:vAlign w:val="center"/>
          </w:tcPr>
          <w:p w14:paraId="1A5AEDF0" w14:textId="77777777" w:rsidR="007D7972" w:rsidRPr="00480423" w:rsidRDefault="007D7972" w:rsidP="004513DF">
            <w:pPr>
              <w:pStyle w:val="TAC"/>
              <w:rPr>
                <w:lang w:val="en-US" w:eastAsia="zh-CN"/>
              </w:rPr>
            </w:pPr>
            <w:r w:rsidRPr="008523D2">
              <w:rPr>
                <w:lang w:eastAsia="zh-CN"/>
              </w:rPr>
              <w:t>0</w:t>
            </w:r>
          </w:p>
        </w:tc>
      </w:tr>
      <w:tr w:rsidR="007D7972" w:rsidRPr="00480423" w14:paraId="1795A5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CD726A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4F19DD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413985" w14:textId="77777777" w:rsidR="007D7972" w:rsidRPr="00480423" w:rsidRDefault="007D7972" w:rsidP="004513DF">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4852D2" w14:textId="77777777" w:rsidR="007D7972" w:rsidRPr="00480423" w:rsidRDefault="007D7972" w:rsidP="004513DF">
            <w:pPr>
              <w:pStyle w:val="TAC"/>
              <w:rPr>
                <w:rFonts w:eastAsia="宋体"/>
                <w:lang w:val="en-US" w:eastAsia="zh-CN" w:bidi="ar"/>
              </w:rPr>
            </w:pPr>
            <w:r w:rsidRPr="008523D2">
              <w:rPr>
                <w:rFonts w:cs="Arial"/>
                <w:szCs w:val="18"/>
              </w:rPr>
              <w:t>5, 10, 15, 20</w:t>
            </w:r>
          </w:p>
        </w:tc>
        <w:tc>
          <w:tcPr>
            <w:tcW w:w="1703" w:type="dxa"/>
            <w:gridSpan w:val="2"/>
            <w:tcBorders>
              <w:top w:val="nil"/>
              <w:left w:val="single" w:sz="4" w:space="0" w:color="auto"/>
              <w:bottom w:val="nil"/>
              <w:right w:val="single" w:sz="4" w:space="0" w:color="auto"/>
            </w:tcBorders>
            <w:vAlign w:val="center"/>
          </w:tcPr>
          <w:p w14:paraId="529E2245" w14:textId="77777777" w:rsidR="007D7972" w:rsidRPr="00480423" w:rsidRDefault="007D7972" w:rsidP="004513DF">
            <w:pPr>
              <w:pStyle w:val="TAC"/>
              <w:rPr>
                <w:lang w:val="en-US" w:eastAsia="zh-CN"/>
              </w:rPr>
            </w:pPr>
          </w:p>
        </w:tc>
      </w:tr>
      <w:tr w:rsidR="007D7972" w:rsidRPr="00480423" w14:paraId="501C0EC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2E9EAD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E240D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DF88E5" w14:textId="77777777" w:rsidR="007D7972" w:rsidRPr="00480423" w:rsidRDefault="007D7972" w:rsidP="004513DF">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93A9E3" w14:textId="77777777" w:rsidR="007D7972" w:rsidRPr="00480423" w:rsidRDefault="007D7972" w:rsidP="004513DF">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9E92423" w14:textId="77777777" w:rsidR="007D7972" w:rsidRPr="00480423" w:rsidRDefault="007D7972" w:rsidP="004513DF">
            <w:pPr>
              <w:pStyle w:val="TAC"/>
              <w:rPr>
                <w:lang w:val="en-US" w:eastAsia="zh-CN"/>
              </w:rPr>
            </w:pPr>
          </w:p>
        </w:tc>
      </w:tr>
      <w:tr w:rsidR="007D7972" w:rsidRPr="00480423" w14:paraId="7CA83BF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F70E899" w14:textId="77777777" w:rsidR="007D7972" w:rsidRPr="00480423" w:rsidRDefault="007D7972" w:rsidP="004513DF">
            <w:pPr>
              <w:pStyle w:val="TAC"/>
              <w:rPr>
                <w:lang w:val="en-US" w:eastAsia="zh-CN"/>
              </w:rPr>
            </w:pPr>
            <w:r w:rsidRPr="00480423">
              <w:rPr>
                <w:lang w:val="en-US" w:eastAsia="zh-CN"/>
              </w:rPr>
              <w:t>CA_n13A-n25A-n66A</w:t>
            </w:r>
          </w:p>
        </w:tc>
        <w:tc>
          <w:tcPr>
            <w:tcW w:w="1814" w:type="dxa"/>
            <w:gridSpan w:val="2"/>
            <w:tcBorders>
              <w:top w:val="single" w:sz="4" w:space="0" w:color="auto"/>
              <w:left w:val="single" w:sz="4" w:space="0" w:color="auto"/>
              <w:bottom w:val="nil"/>
              <w:right w:val="single" w:sz="4" w:space="0" w:color="auto"/>
            </w:tcBorders>
            <w:vAlign w:val="center"/>
          </w:tcPr>
          <w:p w14:paraId="099827C7" w14:textId="77777777" w:rsidR="007D7972" w:rsidRPr="00480423" w:rsidRDefault="007D7972" w:rsidP="004513DF">
            <w:pPr>
              <w:pStyle w:val="TAC"/>
              <w:rPr>
                <w:lang w:val="en-US" w:eastAsia="zh-CN"/>
              </w:rPr>
            </w:pPr>
            <w:r w:rsidRPr="00480423">
              <w:rPr>
                <w:lang w:val="en-US" w:eastAsia="zh-CN"/>
              </w:rPr>
              <w:t>CA_n13A-n25A</w:t>
            </w:r>
          </w:p>
          <w:p w14:paraId="2D3AA9E0" w14:textId="77777777" w:rsidR="007D7972" w:rsidRPr="00480423" w:rsidRDefault="007D7972" w:rsidP="004513DF">
            <w:pPr>
              <w:pStyle w:val="TAC"/>
              <w:rPr>
                <w:lang w:val="en-US" w:eastAsia="zh-CN"/>
              </w:rPr>
            </w:pPr>
            <w:r w:rsidRPr="00480423">
              <w:rPr>
                <w:lang w:val="en-US" w:eastAsia="zh-CN"/>
              </w:rPr>
              <w:t>CA_n13A-n66A</w:t>
            </w:r>
          </w:p>
          <w:p w14:paraId="3E93D323" w14:textId="77777777" w:rsidR="007D7972" w:rsidRPr="00480423" w:rsidRDefault="007D7972" w:rsidP="004513DF">
            <w:pPr>
              <w:pStyle w:val="TAC"/>
              <w:rPr>
                <w:lang w:val="en-US" w:eastAsia="zh-CN"/>
              </w:rPr>
            </w:pPr>
            <w:r w:rsidRPr="00480423">
              <w:rPr>
                <w:lang w:val="en-US" w:eastAsia="zh-CN"/>
              </w:rPr>
              <w:t>CA_n25A-n66A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17BA9C" w14:textId="77777777" w:rsidR="007D7972" w:rsidRPr="00480423" w:rsidRDefault="007D7972" w:rsidP="004513DF">
            <w:pPr>
              <w:pStyle w:val="TAC"/>
              <w:rPr>
                <w:lang w:val="en-US" w:eastAsia="zh-CN"/>
              </w:rPr>
            </w:pPr>
            <w:r w:rsidRPr="00480423">
              <w:rPr>
                <w:lang w:val="en-US" w:eastAsia="zh-CN"/>
              </w:rPr>
              <w:t>n13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5EC4CB"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3BB07C95" w14:textId="77777777" w:rsidR="007D7972" w:rsidRPr="00480423" w:rsidRDefault="007D7972" w:rsidP="004513DF">
            <w:pPr>
              <w:pStyle w:val="TAC"/>
              <w:rPr>
                <w:lang w:val="en-US" w:eastAsia="zh-CN"/>
              </w:rPr>
            </w:pPr>
            <w:r w:rsidRPr="00480423">
              <w:rPr>
                <w:lang w:val="en-US" w:eastAsia="zh-CN"/>
              </w:rPr>
              <w:t>0</w:t>
            </w:r>
          </w:p>
        </w:tc>
      </w:tr>
      <w:tr w:rsidR="007D7972" w:rsidRPr="00480423" w14:paraId="47062CE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124D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2B53B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3772C9"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3B8B0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4511E59" w14:textId="77777777" w:rsidR="007D7972" w:rsidRPr="00480423" w:rsidRDefault="007D7972" w:rsidP="004513DF">
            <w:pPr>
              <w:pStyle w:val="TAC"/>
              <w:rPr>
                <w:lang w:val="en-US" w:eastAsia="zh-CN"/>
              </w:rPr>
            </w:pPr>
          </w:p>
        </w:tc>
      </w:tr>
      <w:tr w:rsidR="007D7972" w:rsidRPr="00480423" w14:paraId="4FDA615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2F4607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425C64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34F7E6"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17056C"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0537FC65" w14:textId="77777777" w:rsidR="007D7972" w:rsidRPr="00480423" w:rsidRDefault="007D7972" w:rsidP="004513DF">
            <w:pPr>
              <w:pStyle w:val="TAC"/>
              <w:rPr>
                <w:lang w:val="en-US" w:eastAsia="zh-CN"/>
              </w:rPr>
            </w:pPr>
          </w:p>
        </w:tc>
      </w:tr>
      <w:tr w:rsidR="007D7972" w:rsidRPr="00480423" w14:paraId="36B1027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D53EB8" w14:textId="77777777" w:rsidR="007D7972" w:rsidRPr="00480423" w:rsidRDefault="007D7972" w:rsidP="004513DF">
            <w:pPr>
              <w:pStyle w:val="TAC"/>
              <w:rPr>
                <w:lang w:val="en-US" w:eastAsia="zh-CN"/>
              </w:rPr>
            </w:pPr>
            <w:r w:rsidRPr="00480423">
              <w:rPr>
                <w:lang w:val="en-US" w:eastAsia="zh-CN"/>
              </w:rPr>
              <w:t>CA_n13A-n25A-n77A</w:t>
            </w:r>
          </w:p>
        </w:tc>
        <w:tc>
          <w:tcPr>
            <w:tcW w:w="1814" w:type="dxa"/>
            <w:gridSpan w:val="2"/>
            <w:tcBorders>
              <w:top w:val="nil"/>
              <w:left w:val="single" w:sz="4" w:space="0" w:color="auto"/>
              <w:bottom w:val="nil"/>
              <w:right w:val="single" w:sz="4" w:space="0" w:color="auto"/>
            </w:tcBorders>
            <w:vAlign w:val="center"/>
          </w:tcPr>
          <w:p w14:paraId="1AD3D2D7"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4B4C4C36" w14:textId="77777777" w:rsidR="007D7972" w:rsidRPr="00480423" w:rsidRDefault="007D7972" w:rsidP="004513DF">
            <w:pPr>
              <w:pStyle w:val="TAC"/>
              <w:rPr>
                <w:lang w:val="en-US" w:eastAsia="zh-CN"/>
              </w:rPr>
            </w:pPr>
            <w:r w:rsidRPr="00480423">
              <w:rPr>
                <w:lang w:val="en-US" w:eastAsia="zh-CN"/>
              </w:rPr>
              <w:t>CA_n13A-n25A</w:t>
            </w:r>
          </w:p>
          <w:p w14:paraId="49147FBE" w14:textId="77777777" w:rsidR="007D7972" w:rsidRPr="00480423" w:rsidRDefault="007D7972" w:rsidP="004513DF">
            <w:pPr>
              <w:pStyle w:val="TAC"/>
              <w:rPr>
                <w:lang w:val="en-US" w:eastAsia="zh-CN"/>
              </w:rPr>
            </w:pPr>
            <w:r w:rsidRPr="00480423">
              <w:rPr>
                <w:lang w:val="en-US" w:eastAsia="zh-CN"/>
              </w:rPr>
              <w:t>CA_n13A-n77A</w:t>
            </w:r>
            <w:r>
              <w:rPr>
                <w:vertAlign w:val="superscript"/>
                <w:lang w:val="en-US" w:eastAsia="zh-CN"/>
              </w:rPr>
              <w:t>7</w:t>
            </w:r>
          </w:p>
          <w:p w14:paraId="32758AD8" w14:textId="77777777" w:rsidR="007D7972" w:rsidRPr="00480423" w:rsidRDefault="007D7972" w:rsidP="004513DF">
            <w:pPr>
              <w:pStyle w:val="TAC"/>
              <w:rPr>
                <w:lang w:val="en-US" w:eastAsia="zh-CN"/>
              </w:rPr>
            </w:pPr>
            <w:r w:rsidRPr="00480423">
              <w:rPr>
                <w:lang w:val="en-US" w:eastAsia="zh-CN"/>
              </w:rPr>
              <w:t>CA_n25A-n77A</w:t>
            </w:r>
            <w:r>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5C4CBE" w14:textId="77777777" w:rsidR="007D7972" w:rsidRPr="00480423" w:rsidRDefault="007D7972" w:rsidP="004513DF">
            <w:pPr>
              <w:pStyle w:val="TAC"/>
              <w:rPr>
                <w:lang w:val="en-US" w:eastAsia="zh-CN"/>
              </w:rPr>
            </w:pPr>
            <w:r w:rsidRPr="00480423">
              <w:rPr>
                <w:lang w:val="en-US" w:eastAsia="zh-CN"/>
              </w:rPr>
              <w:t>n13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F911C8"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332BE9B1"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6412C33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B78C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F92461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972E0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CCB3C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31ABEB3" w14:textId="77777777" w:rsidR="007D7972" w:rsidRPr="00480423" w:rsidRDefault="007D7972" w:rsidP="004513DF">
            <w:pPr>
              <w:pStyle w:val="TAC"/>
              <w:rPr>
                <w:szCs w:val="18"/>
                <w:lang w:val="en-US" w:eastAsia="zh-CN"/>
              </w:rPr>
            </w:pPr>
          </w:p>
        </w:tc>
      </w:tr>
      <w:tr w:rsidR="007D7972" w:rsidRPr="00480423" w14:paraId="1068843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ED7643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82BEF3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84E00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935E9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CA065A6" w14:textId="77777777" w:rsidR="007D7972" w:rsidRPr="00480423" w:rsidRDefault="007D7972" w:rsidP="004513DF">
            <w:pPr>
              <w:pStyle w:val="TAC"/>
              <w:rPr>
                <w:szCs w:val="18"/>
                <w:lang w:val="en-US" w:eastAsia="zh-CN"/>
              </w:rPr>
            </w:pPr>
          </w:p>
        </w:tc>
      </w:tr>
      <w:tr w:rsidR="007D7972" w:rsidRPr="00480423" w14:paraId="1254D52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4A630CB" w14:textId="77777777" w:rsidR="007D7972" w:rsidRPr="00480423" w:rsidRDefault="007D7972" w:rsidP="004513DF">
            <w:pPr>
              <w:pStyle w:val="TAC"/>
              <w:rPr>
                <w:lang w:val="en-US" w:eastAsia="zh-CN"/>
              </w:rPr>
            </w:pPr>
            <w:r w:rsidRPr="00480423">
              <w:rPr>
                <w:lang w:val="en-US" w:eastAsia="zh-CN"/>
              </w:rPr>
              <w:t>CA_n13A-n25A-n77(2A)</w:t>
            </w:r>
          </w:p>
        </w:tc>
        <w:tc>
          <w:tcPr>
            <w:tcW w:w="1814" w:type="dxa"/>
            <w:gridSpan w:val="2"/>
            <w:tcBorders>
              <w:top w:val="single" w:sz="4" w:space="0" w:color="auto"/>
              <w:left w:val="single" w:sz="4" w:space="0" w:color="auto"/>
              <w:bottom w:val="nil"/>
              <w:right w:val="single" w:sz="4" w:space="0" w:color="auto"/>
            </w:tcBorders>
            <w:vAlign w:val="center"/>
          </w:tcPr>
          <w:p w14:paraId="46AA8F4C" w14:textId="77777777" w:rsidR="007D7972" w:rsidRDefault="007D7972" w:rsidP="004513DF">
            <w:pPr>
              <w:pStyle w:val="TAC"/>
              <w:rPr>
                <w:lang w:val="en-US" w:eastAsia="zh-CN"/>
              </w:rPr>
            </w:pPr>
            <w:r>
              <w:rPr>
                <w:lang w:val="en-US" w:eastAsia="zh-CN"/>
              </w:rPr>
              <w:t>n77</w:t>
            </w:r>
            <w:r>
              <w:rPr>
                <w:vertAlign w:val="superscript"/>
                <w:lang w:val="en-US" w:eastAsia="zh-CN"/>
              </w:rPr>
              <w:t>7,9</w:t>
            </w:r>
          </w:p>
          <w:p w14:paraId="18482F41" w14:textId="77777777" w:rsidR="007D7972" w:rsidRPr="00480423" w:rsidRDefault="007D7972" w:rsidP="004513DF">
            <w:pPr>
              <w:pStyle w:val="TAC"/>
              <w:rPr>
                <w:lang w:val="en-US" w:eastAsia="zh-CN"/>
              </w:rPr>
            </w:pPr>
            <w:r w:rsidRPr="00480423">
              <w:rPr>
                <w:lang w:val="en-US" w:eastAsia="zh-CN"/>
              </w:rPr>
              <w:t>CA_n77(2A)</w:t>
            </w:r>
          </w:p>
          <w:p w14:paraId="24497F85" w14:textId="77777777" w:rsidR="007D7972" w:rsidRPr="00480423" w:rsidRDefault="007D7972" w:rsidP="004513DF">
            <w:pPr>
              <w:pStyle w:val="TAC"/>
              <w:rPr>
                <w:lang w:val="en-US" w:eastAsia="zh-CN"/>
              </w:rPr>
            </w:pPr>
            <w:r w:rsidRPr="00480423">
              <w:rPr>
                <w:lang w:val="en-US" w:eastAsia="zh-CN"/>
              </w:rPr>
              <w:t>CA_n13A-n25A</w:t>
            </w:r>
          </w:p>
          <w:p w14:paraId="32ADDFEB" w14:textId="77777777" w:rsidR="007D7972" w:rsidRPr="00480423" w:rsidRDefault="007D7972" w:rsidP="004513DF">
            <w:pPr>
              <w:pStyle w:val="TAC"/>
              <w:rPr>
                <w:lang w:val="en-US" w:eastAsia="zh-CN"/>
              </w:rPr>
            </w:pPr>
            <w:r w:rsidRPr="00480423">
              <w:rPr>
                <w:lang w:val="en-US" w:eastAsia="zh-CN"/>
              </w:rPr>
              <w:t>CA_n13A-n77A</w:t>
            </w:r>
            <w:r>
              <w:rPr>
                <w:vertAlign w:val="superscript"/>
                <w:lang w:val="en-US" w:eastAsia="zh-CN"/>
              </w:rPr>
              <w:t>7</w:t>
            </w:r>
          </w:p>
          <w:p w14:paraId="5374029A" w14:textId="77777777" w:rsidR="007D7972" w:rsidRPr="00480423" w:rsidRDefault="007D7972" w:rsidP="004513DF">
            <w:pPr>
              <w:pStyle w:val="TAC"/>
              <w:rPr>
                <w:lang w:val="en-US" w:eastAsia="zh-CN"/>
              </w:rPr>
            </w:pPr>
            <w:r w:rsidRPr="00480423">
              <w:rPr>
                <w:lang w:val="en-US" w:eastAsia="zh-CN"/>
              </w:rPr>
              <w:t>CA_n25A-n77A</w:t>
            </w:r>
            <w:r>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94ABAF" w14:textId="77777777" w:rsidR="007D7972" w:rsidRPr="00480423" w:rsidRDefault="007D7972" w:rsidP="004513DF">
            <w:pPr>
              <w:pStyle w:val="TAC"/>
              <w:rPr>
                <w:lang w:val="en-US" w:eastAsia="zh-CN"/>
              </w:rPr>
            </w:pPr>
            <w:r w:rsidRPr="00480423">
              <w:rPr>
                <w:lang w:val="en-US" w:eastAsia="zh-CN"/>
              </w:rPr>
              <w:t>n13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8B14F7"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50B03101"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5F70E2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B81C7D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CDCE71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9B131B"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38EF44"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43FD23A" w14:textId="77777777" w:rsidR="007D7972" w:rsidRPr="00480423" w:rsidRDefault="007D7972" w:rsidP="004513DF">
            <w:pPr>
              <w:pStyle w:val="TAC"/>
              <w:rPr>
                <w:szCs w:val="18"/>
                <w:lang w:val="en-US" w:eastAsia="zh-CN"/>
              </w:rPr>
            </w:pPr>
          </w:p>
        </w:tc>
      </w:tr>
      <w:tr w:rsidR="007D7972" w:rsidRPr="00480423" w14:paraId="6ACC3F6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B5A8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C0ED8B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9C1176"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56ABD1" w14:textId="77777777" w:rsidR="007D7972" w:rsidRPr="00480423" w:rsidRDefault="007D7972" w:rsidP="004513DF">
            <w:pPr>
              <w:pStyle w:val="TAC"/>
              <w:rPr>
                <w:lang w:val="en-US" w:eastAsia="zh-CN" w:bidi="ar"/>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E0A437E" w14:textId="77777777" w:rsidR="007D7972" w:rsidRPr="00480423" w:rsidRDefault="007D7972" w:rsidP="004513DF">
            <w:pPr>
              <w:pStyle w:val="TAC"/>
              <w:rPr>
                <w:szCs w:val="18"/>
                <w:lang w:val="en-US" w:eastAsia="zh-CN"/>
              </w:rPr>
            </w:pPr>
          </w:p>
        </w:tc>
      </w:tr>
      <w:tr w:rsidR="007D7972" w:rsidRPr="00480423" w14:paraId="5D2BF15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8A9D572" w14:textId="77777777" w:rsidR="007D7972" w:rsidRPr="00480423" w:rsidRDefault="007D7972" w:rsidP="004513DF">
            <w:pPr>
              <w:pStyle w:val="TAC"/>
              <w:rPr>
                <w:lang w:val="en-US" w:eastAsia="zh-CN"/>
              </w:rPr>
            </w:pPr>
            <w:r w:rsidRPr="00480423">
              <w:rPr>
                <w:lang w:val="en-US" w:eastAsia="zh-CN"/>
              </w:rPr>
              <w:t>CA_n13A-n66A-n77A</w:t>
            </w:r>
          </w:p>
        </w:tc>
        <w:tc>
          <w:tcPr>
            <w:tcW w:w="1814" w:type="dxa"/>
            <w:gridSpan w:val="2"/>
            <w:tcBorders>
              <w:top w:val="nil"/>
              <w:left w:val="single" w:sz="4" w:space="0" w:color="auto"/>
              <w:bottom w:val="nil"/>
              <w:right w:val="single" w:sz="4" w:space="0" w:color="auto"/>
            </w:tcBorders>
            <w:vAlign w:val="center"/>
          </w:tcPr>
          <w:p w14:paraId="666E4DB4" w14:textId="77777777" w:rsidR="007D7972" w:rsidRPr="00480423" w:rsidRDefault="007D7972"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30A7E3AF" w14:textId="77777777" w:rsidR="007D7972" w:rsidRPr="00480423" w:rsidRDefault="007D7972" w:rsidP="004513DF">
            <w:pPr>
              <w:pStyle w:val="TAC"/>
              <w:rPr>
                <w:lang w:val="en-US" w:eastAsia="zh-CN"/>
              </w:rPr>
            </w:pPr>
            <w:r w:rsidRPr="00480423">
              <w:rPr>
                <w:lang w:val="en-US" w:eastAsia="zh-CN"/>
              </w:rPr>
              <w:t>CA_n13A-n66A</w:t>
            </w:r>
          </w:p>
          <w:p w14:paraId="33D67CA1" w14:textId="77777777" w:rsidR="007D7972" w:rsidRPr="00480423" w:rsidRDefault="007D7972" w:rsidP="004513DF">
            <w:pPr>
              <w:pStyle w:val="TAC"/>
              <w:rPr>
                <w:lang w:val="en-US" w:eastAsia="zh-CN"/>
              </w:rPr>
            </w:pPr>
            <w:r w:rsidRPr="00480423">
              <w:rPr>
                <w:lang w:val="en-US" w:eastAsia="zh-CN"/>
              </w:rPr>
              <w:t>CA_n13A-n77A</w:t>
            </w:r>
          </w:p>
          <w:p w14:paraId="4677EDFA" w14:textId="77777777" w:rsidR="007D7972" w:rsidRPr="00480423" w:rsidRDefault="007D7972" w:rsidP="004513DF">
            <w:pPr>
              <w:pStyle w:val="TAC"/>
              <w:rPr>
                <w:lang w:val="en-US" w:eastAsia="zh-CN"/>
              </w:rPr>
            </w:pPr>
            <w:r w:rsidRPr="00480423">
              <w:rPr>
                <w:lang w:val="en-US" w:eastAsia="zh-CN"/>
              </w:rPr>
              <w:t>CA_n66A-n77A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F16039" w14:textId="77777777" w:rsidR="007D7972" w:rsidRPr="00480423" w:rsidRDefault="007D7972" w:rsidP="004513DF">
            <w:pPr>
              <w:pStyle w:val="TAC"/>
              <w:rPr>
                <w:lang w:val="en-US" w:eastAsia="zh-CN"/>
              </w:rPr>
            </w:pPr>
            <w:r w:rsidRPr="00480423">
              <w:rPr>
                <w:lang w:val="en-US" w:eastAsia="zh-CN"/>
              </w:rPr>
              <w:t>n13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051A5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2D12957"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1DD852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D7088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6FD08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A0AE6D"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50797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64FC8D4" w14:textId="77777777" w:rsidR="007D7972" w:rsidRPr="00480423" w:rsidRDefault="007D7972" w:rsidP="004513DF">
            <w:pPr>
              <w:pStyle w:val="TAC"/>
              <w:rPr>
                <w:szCs w:val="18"/>
                <w:lang w:val="en-US" w:eastAsia="zh-CN"/>
              </w:rPr>
            </w:pPr>
          </w:p>
        </w:tc>
      </w:tr>
      <w:tr w:rsidR="007D7972" w:rsidRPr="00480423" w14:paraId="1A197C0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EE93CC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4CE388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5C35E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8D30C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595ACF8" w14:textId="77777777" w:rsidR="007D7972" w:rsidRPr="00480423" w:rsidRDefault="007D7972" w:rsidP="004513DF">
            <w:pPr>
              <w:pStyle w:val="TAC"/>
              <w:rPr>
                <w:szCs w:val="18"/>
                <w:lang w:val="en-US" w:eastAsia="zh-CN"/>
              </w:rPr>
            </w:pPr>
          </w:p>
        </w:tc>
      </w:tr>
      <w:tr w:rsidR="007D7972" w:rsidRPr="00480423" w14:paraId="1E028C8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EB84C38" w14:textId="77777777" w:rsidR="007D7972" w:rsidRPr="00480423" w:rsidRDefault="007D7972" w:rsidP="004513DF">
            <w:pPr>
              <w:pStyle w:val="TAC"/>
              <w:rPr>
                <w:lang w:val="en-US" w:eastAsia="zh-CN"/>
              </w:rPr>
            </w:pPr>
            <w:r w:rsidRPr="00480423">
              <w:rPr>
                <w:lang w:val="en-US" w:eastAsia="zh-CN"/>
              </w:rPr>
              <w:t>CA_n13A-n66A-n77(2A)</w:t>
            </w:r>
          </w:p>
        </w:tc>
        <w:tc>
          <w:tcPr>
            <w:tcW w:w="1814" w:type="dxa"/>
            <w:gridSpan w:val="2"/>
            <w:tcBorders>
              <w:top w:val="single" w:sz="4" w:space="0" w:color="auto"/>
              <w:left w:val="single" w:sz="4" w:space="0" w:color="auto"/>
              <w:bottom w:val="nil"/>
              <w:right w:val="single" w:sz="4" w:space="0" w:color="auto"/>
            </w:tcBorders>
            <w:vAlign w:val="center"/>
          </w:tcPr>
          <w:p w14:paraId="5F50F036" w14:textId="77777777" w:rsidR="007D7972" w:rsidRDefault="007D7972" w:rsidP="004513DF">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3F1C28BA" w14:textId="77777777" w:rsidR="007D7972" w:rsidRPr="00480423" w:rsidRDefault="007D7972" w:rsidP="004513DF">
            <w:pPr>
              <w:pStyle w:val="TAC"/>
              <w:rPr>
                <w:lang w:val="en-US" w:eastAsia="zh-CN"/>
              </w:rPr>
            </w:pPr>
            <w:r w:rsidRPr="00480423">
              <w:rPr>
                <w:lang w:val="en-US" w:eastAsia="zh-CN"/>
              </w:rPr>
              <w:t>CA_n77(2A)</w:t>
            </w:r>
          </w:p>
          <w:p w14:paraId="36532AA2" w14:textId="77777777" w:rsidR="007D7972" w:rsidRPr="00480423" w:rsidRDefault="007D7972" w:rsidP="004513DF">
            <w:pPr>
              <w:pStyle w:val="TAC"/>
              <w:rPr>
                <w:lang w:val="en-US" w:eastAsia="zh-CN"/>
              </w:rPr>
            </w:pPr>
            <w:r w:rsidRPr="00480423">
              <w:rPr>
                <w:lang w:val="en-US" w:eastAsia="zh-CN"/>
              </w:rPr>
              <w:t>CA_n13A-n66A</w:t>
            </w:r>
          </w:p>
          <w:p w14:paraId="2F975222" w14:textId="77777777" w:rsidR="007D7972" w:rsidRPr="00480423" w:rsidRDefault="007D7972" w:rsidP="004513DF">
            <w:pPr>
              <w:pStyle w:val="TAC"/>
              <w:rPr>
                <w:lang w:val="en-US" w:eastAsia="zh-CN"/>
              </w:rPr>
            </w:pPr>
            <w:r w:rsidRPr="00480423">
              <w:rPr>
                <w:lang w:val="en-US" w:eastAsia="zh-CN"/>
              </w:rPr>
              <w:t>CA_n13A-n77A</w:t>
            </w:r>
          </w:p>
          <w:p w14:paraId="5B36AE8D" w14:textId="77777777" w:rsidR="007D7972" w:rsidRPr="00480423" w:rsidRDefault="007D7972" w:rsidP="004513DF">
            <w:pPr>
              <w:pStyle w:val="TAC"/>
              <w:rPr>
                <w:lang w:val="en-US" w:eastAsia="zh-CN"/>
              </w:rPr>
            </w:pPr>
            <w:r w:rsidRPr="00480423">
              <w:rPr>
                <w:lang w:val="en-US" w:eastAsia="zh-CN"/>
              </w:rPr>
              <w:t>CA_n66A-n77A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D34D02" w14:textId="77777777" w:rsidR="007D7972" w:rsidRPr="00480423" w:rsidRDefault="007D7972" w:rsidP="004513DF">
            <w:pPr>
              <w:pStyle w:val="TAC"/>
              <w:rPr>
                <w:lang w:val="en-US" w:eastAsia="zh-CN"/>
              </w:rPr>
            </w:pPr>
            <w:r w:rsidRPr="00480423">
              <w:rPr>
                <w:lang w:val="en-US" w:eastAsia="zh-CN"/>
              </w:rPr>
              <w:t>n13</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3E343F"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71672BA7" w14:textId="77777777" w:rsidR="007D7972" w:rsidRPr="00480423" w:rsidRDefault="007D7972" w:rsidP="004513DF">
            <w:pPr>
              <w:pStyle w:val="TAC"/>
              <w:rPr>
                <w:szCs w:val="18"/>
                <w:lang w:val="en-US" w:eastAsia="zh-CN"/>
              </w:rPr>
            </w:pPr>
            <w:r w:rsidRPr="00480423">
              <w:rPr>
                <w:rFonts w:hint="eastAsia"/>
                <w:szCs w:val="18"/>
                <w:lang w:val="en-US" w:eastAsia="zh-CN"/>
              </w:rPr>
              <w:t>0</w:t>
            </w:r>
          </w:p>
        </w:tc>
      </w:tr>
      <w:tr w:rsidR="007D7972" w:rsidRPr="00480423" w14:paraId="68B5F9B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2D6997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DCA7C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223650"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8A683E" w14:textId="77777777" w:rsidR="007D7972" w:rsidRPr="00480423" w:rsidRDefault="007D7972" w:rsidP="004513DF">
            <w:pPr>
              <w:pStyle w:val="TAC"/>
              <w:rPr>
                <w:lang w:val="en-US" w:eastAsia="zh-CN" w:bidi="ar"/>
              </w:rPr>
            </w:pPr>
            <w:r w:rsidRPr="00480423">
              <w:rPr>
                <w:lang w:val="en-US" w:eastAsia="zh-CN" w:bidi="ar"/>
              </w:rPr>
              <w:t>10, 15, 20, 25, 30, 40</w:t>
            </w:r>
          </w:p>
        </w:tc>
        <w:tc>
          <w:tcPr>
            <w:tcW w:w="1703" w:type="dxa"/>
            <w:gridSpan w:val="2"/>
            <w:tcBorders>
              <w:top w:val="nil"/>
              <w:left w:val="single" w:sz="4" w:space="0" w:color="auto"/>
              <w:bottom w:val="nil"/>
              <w:right w:val="single" w:sz="4" w:space="0" w:color="auto"/>
            </w:tcBorders>
            <w:vAlign w:val="center"/>
          </w:tcPr>
          <w:p w14:paraId="63CDC972" w14:textId="77777777" w:rsidR="007D7972" w:rsidRPr="00480423" w:rsidRDefault="007D7972" w:rsidP="004513DF">
            <w:pPr>
              <w:pStyle w:val="TAC"/>
              <w:rPr>
                <w:szCs w:val="18"/>
                <w:lang w:val="en-US" w:eastAsia="zh-CN"/>
              </w:rPr>
            </w:pPr>
          </w:p>
        </w:tc>
      </w:tr>
      <w:tr w:rsidR="007D7972" w:rsidRPr="00480423" w14:paraId="06BC7DF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83A09D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59882E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E3A7AC"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A448B3" w14:textId="77777777" w:rsidR="007D7972" w:rsidRPr="00480423" w:rsidRDefault="007D7972" w:rsidP="004513DF">
            <w:pPr>
              <w:pStyle w:val="TAC"/>
              <w:rPr>
                <w:lang w:val="en-US" w:eastAsia="zh-CN" w:bidi="ar"/>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1785E55A" w14:textId="77777777" w:rsidR="007D7972" w:rsidRPr="00480423" w:rsidRDefault="007D7972" w:rsidP="004513DF">
            <w:pPr>
              <w:pStyle w:val="TAC"/>
              <w:rPr>
                <w:szCs w:val="18"/>
                <w:lang w:val="en-US" w:eastAsia="zh-CN"/>
              </w:rPr>
            </w:pPr>
          </w:p>
        </w:tc>
      </w:tr>
      <w:tr w:rsidR="007D7972" w:rsidRPr="00480423" w14:paraId="4425B37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8387500" w14:textId="77777777" w:rsidR="007D7972" w:rsidRPr="00480423" w:rsidRDefault="007D7972" w:rsidP="004513DF">
            <w:pPr>
              <w:pStyle w:val="TAC"/>
              <w:rPr>
                <w:lang w:val="en-US" w:eastAsia="zh-CN"/>
              </w:rPr>
            </w:pPr>
            <w:r w:rsidRPr="00480423">
              <w:rPr>
                <w:lang w:val="en-US" w:eastAsia="zh-CN"/>
              </w:rPr>
              <w:t>CA_n14A-n30A-n66A</w:t>
            </w:r>
          </w:p>
        </w:tc>
        <w:tc>
          <w:tcPr>
            <w:tcW w:w="1814" w:type="dxa"/>
            <w:gridSpan w:val="2"/>
            <w:tcBorders>
              <w:top w:val="single" w:sz="4" w:space="0" w:color="auto"/>
              <w:left w:val="single" w:sz="4" w:space="0" w:color="auto"/>
              <w:bottom w:val="nil"/>
              <w:right w:val="single" w:sz="4" w:space="0" w:color="auto"/>
            </w:tcBorders>
            <w:vAlign w:val="center"/>
          </w:tcPr>
          <w:p w14:paraId="78ED2A6F"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CA_n14A-n30A</w:t>
            </w:r>
          </w:p>
          <w:p w14:paraId="3D81CF53"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CA_n14A-n66A</w:t>
            </w:r>
          </w:p>
          <w:p w14:paraId="37FB6551" w14:textId="77777777" w:rsidR="007D7972" w:rsidRPr="00480423" w:rsidRDefault="007D7972" w:rsidP="004513DF">
            <w:pPr>
              <w:pStyle w:val="TAC"/>
              <w:rPr>
                <w:lang w:val="en-US" w:eastAsia="zh-CN"/>
              </w:rPr>
            </w:pPr>
            <w:r w:rsidRPr="00480423">
              <w:rPr>
                <w:rFonts w:cs="Arial"/>
                <w:szCs w:val="18"/>
                <w:lang w:val="es-US" w:eastAsia="zh-CN"/>
              </w:rPr>
              <w:t>CA_n30A-n66A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6A96D0"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2880D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2E41C7D" w14:textId="77777777" w:rsidR="007D7972" w:rsidRPr="00480423" w:rsidRDefault="007D7972" w:rsidP="004513DF">
            <w:pPr>
              <w:pStyle w:val="TAC"/>
              <w:rPr>
                <w:lang w:val="en-US" w:eastAsia="zh-CN"/>
              </w:rPr>
            </w:pPr>
            <w:r w:rsidRPr="00480423">
              <w:rPr>
                <w:lang w:val="en-US" w:eastAsia="zh-CN"/>
              </w:rPr>
              <w:t>0</w:t>
            </w:r>
          </w:p>
        </w:tc>
      </w:tr>
      <w:tr w:rsidR="007D7972" w:rsidRPr="00480423" w14:paraId="73291B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629DB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496C3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CA5C9E"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4FE7EC"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C81305D" w14:textId="77777777" w:rsidR="007D7972" w:rsidRPr="00480423" w:rsidRDefault="007D7972" w:rsidP="004513DF">
            <w:pPr>
              <w:pStyle w:val="TAC"/>
              <w:rPr>
                <w:lang w:val="en-US" w:eastAsia="zh-CN"/>
              </w:rPr>
            </w:pPr>
          </w:p>
        </w:tc>
      </w:tr>
      <w:tr w:rsidR="007D7972" w:rsidRPr="00480423" w14:paraId="2A4E193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B0B35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7FECFD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77898D"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E4AD08"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0CED855" w14:textId="77777777" w:rsidR="007D7972" w:rsidRPr="00480423" w:rsidRDefault="007D7972" w:rsidP="004513DF">
            <w:pPr>
              <w:pStyle w:val="TAC"/>
              <w:rPr>
                <w:lang w:val="en-US" w:eastAsia="zh-CN"/>
              </w:rPr>
            </w:pPr>
          </w:p>
        </w:tc>
      </w:tr>
      <w:tr w:rsidR="007D7972" w:rsidRPr="00480423" w14:paraId="1E52F1D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129E86A" w14:textId="77777777" w:rsidR="007D7972" w:rsidRPr="00480423" w:rsidRDefault="007D7972" w:rsidP="004513DF">
            <w:pPr>
              <w:pStyle w:val="TAC"/>
              <w:rPr>
                <w:lang w:val="en-US" w:eastAsia="zh-CN"/>
              </w:rPr>
            </w:pPr>
            <w:r w:rsidRPr="00480423">
              <w:rPr>
                <w:lang w:val="en-US" w:eastAsia="zh-CN"/>
              </w:rPr>
              <w:t>CA_n14A-n30A-n66(2A)</w:t>
            </w:r>
          </w:p>
        </w:tc>
        <w:tc>
          <w:tcPr>
            <w:tcW w:w="1814" w:type="dxa"/>
            <w:gridSpan w:val="2"/>
            <w:tcBorders>
              <w:top w:val="single" w:sz="4" w:space="0" w:color="auto"/>
              <w:left w:val="single" w:sz="4" w:space="0" w:color="auto"/>
              <w:bottom w:val="nil"/>
              <w:right w:val="single" w:sz="4" w:space="0" w:color="auto"/>
            </w:tcBorders>
            <w:vAlign w:val="center"/>
          </w:tcPr>
          <w:p w14:paraId="0FC5DC0A"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CA_n14A-n30A</w:t>
            </w:r>
          </w:p>
          <w:p w14:paraId="34972195"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CA_n14A-n66A</w:t>
            </w:r>
          </w:p>
          <w:p w14:paraId="24F02294" w14:textId="77777777" w:rsidR="007D7972" w:rsidRPr="00480423" w:rsidRDefault="007D7972" w:rsidP="004513DF">
            <w:pPr>
              <w:pStyle w:val="TAC"/>
              <w:rPr>
                <w:lang w:val="en-US" w:eastAsia="zh-CN"/>
              </w:rPr>
            </w:pPr>
            <w:r w:rsidRPr="00480423">
              <w:rPr>
                <w:rFonts w:cs="Arial"/>
                <w:szCs w:val="18"/>
                <w:lang w:val="es-US" w:eastAsia="zh-CN"/>
              </w:rPr>
              <w:t>CA_n30A-n66A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6B4C40"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590DD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974BBBC" w14:textId="77777777" w:rsidR="007D7972" w:rsidRPr="00480423" w:rsidRDefault="007D7972" w:rsidP="004513DF">
            <w:pPr>
              <w:pStyle w:val="TAC"/>
              <w:rPr>
                <w:lang w:val="en-US" w:eastAsia="zh-CN"/>
              </w:rPr>
            </w:pPr>
            <w:r w:rsidRPr="00480423">
              <w:rPr>
                <w:lang w:val="en-US" w:eastAsia="zh-CN"/>
              </w:rPr>
              <w:t>0</w:t>
            </w:r>
          </w:p>
        </w:tc>
      </w:tr>
      <w:tr w:rsidR="007D7972" w:rsidRPr="00480423" w14:paraId="2403B21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14971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3F4A92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0A9470"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ED60E9"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59AB846A" w14:textId="77777777" w:rsidR="007D7972" w:rsidRPr="00480423" w:rsidRDefault="007D7972" w:rsidP="004513DF">
            <w:pPr>
              <w:pStyle w:val="TAC"/>
              <w:rPr>
                <w:lang w:val="en-US" w:eastAsia="zh-CN"/>
              </w:rPr>
            </w:pPr>
          </w:p>
        </w:tc>
      </w:tr>
      <w:tr w:rsidR="007D7972" w:rsidRPr="00480423" w14:paraId="4891D47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D3350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DA63B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3B6A0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5E6FD9"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60F5963F" w14:textId="77777777" w:rsidR="007D7972" w:rsidRPr="00480423" w:rsidRDefault="007D7972" w:rsidP="004513DF">
            <w:pPr>
              <w:pStyle w:val="TAC"/>
              <w:rPr>
                <w:lang w:val="en-US" w:eastAsia="zh-CN"/>
              </w:rPr>
            </w:pPr>
          </w:p>
        </w:tc>
      </w:tr>
      <w:tr w:rsidR="007D7972" w:rsidRPr="00480423" w14:paraId="595AB70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91A4F1" w14:textId="77777777" w:rsidR="007D7972" w:rsidRPr="00480423" w:rsidRDefault="007D7972" w:rsidP="004513DF">
            <w:pPr>
              <w:pStyle w:val="TAC"/>
              <w:rPr>
                <w:lang w:val="en-US" w:eastAsia="zh-CN"/>
              </w:rPr>
            </w:pPr>
            <w:r w:rsidRPr="00480423">
              <w:rPr>
                <w:lang w:val="en-US" w:eastAsia="zh-CN"/>
              </w:rPr>
              <w:t>CA_n14A-n30A-n66(3A)</w:t>
            </w:r>
          </w:p>
        </w:tc>
        <w:tc>
          <w:tcPr>
            <w:tcW w:w="1814" w:type="dxa"/>
            <w:gridSpan w:val="2"/>
            <w:tcBorders>
              <w:top w:val="single" w:sz="4" w:space="0" w:color="auto"/>
              <w:left w:val="single" w:sz="4" w:space="0" w:color="auto"/>
              <w:bottom w:val="nil"/>
              <w:right w:val="single" w:sz="4" w:space="0" w:color="auto"/>
            </w:tcBorders>
            <w:vAlign w:val="center"/>
          </w:tcPr>
          <w:p w14:paraId="777169BE"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CA_n14A-n30A</w:t>
            </w:r>
          </w:p>
          <w:p w14:paraId="54F2A711" w14:textId="77777777" w:rsidR="007D7972" w:rsidRPr="00480423" w:rsidRDefault="007D7972" w:rsidP="004513DF">
            <w:pPr>
              <w:pStyle w:val="TAC"/>
              <w:rPr>
                <w:rFonts w:cs="Arial"/>
                <w:szCs w:val="18"/>
                <w:lang w:val="es-US" w:eastAsia="zh-CN"/>
              </w:rPr>
            </w:pPr>
            <w:r w:rsidRPr="00480423">
              <w:rPr>
                <w:rFonts w:cs="Arial"/>
                <w:szCs w:val="18"/>
                <w:lang w:val="es-US" w:eastAsia="zh-CN"/>
              </w:rPr>
              <w:t>CA_n14A-n66A</w:t>
            </w:r>
          </w:p>
          <w:p w14:paraId="7C00198E" w14:textId="77777777" w:rsidR="007D7972" w:rsidRPr="00480423" w:rsidRDefault="007D7972" w:rsidP="004513DF">
            <w:pPr>
              <w:pStyle w:val="TAC"/>
              <w:rPr>
                <w:lang w:val="en-US" w:eastAsia="zh-CN"/>
              </w:rPr>
            </w:pPr>
            <w:r w:rsidRPr="00480423">
              <w:rPr>
                <w:rFonts w:cs="Arial"/>
                <w:szCs w:val="18"/>
                <w:lang w:val="es-US" w:eastAsia="zh-CN"/>
              </w:rPr>
              <w:t>CA_n30A-n66A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E14962"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C9048D"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7DC067CA" w14:textId="77777777" w:rsidR="007D7972" w:rsidRPr="00480423" w:rsidRDefault="007D7972" w:rsidP="004513DF">
            <w:pPr>
              <w:pStyle w:val="TAC"/>
              <w:rPr>
                <w:lang w:val="en-US" w:eastAsia="zh-CN"/>
              </w:rPr>
            </w:pPr>
            <w:r w:rsidRPr="00480423">
              <w:rPr>
                <w:lang w:val="en-US" w:eastAsia="zh-CN"/>
              </w:rPr>
              <w:t>0</w:t>
            </w:r>
          </w:p>
        </w:tc>
      </w:tr>
      <w:tr w:rsidR="007D7972" w:rsidRPr="00480423" w14:paraId="7C74F71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2C711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BFC631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7339DD"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7F7D19"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4EEE932" w14:textId="77777777" w:rsidR="007D7972" w:rsidRPr="00480423" w:rsidRDefault="007D7972" w:rsidP="004513DF">
            <w:pPr>
              <w:pStyle w:val="TAC"/>
              <w:rPr>
                <w:lang w:val="en-US" w:eastAsia="zh-CN"/>
              </w:rPr>
            </w:pPr>
          </w:p>
        </w:tc>
      </w:tr>
      <w:tr w:rsidR="007D7972" w:rsidRPr="00480423" w14:paraId="298F188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E37CB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D7D425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68147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E63741" w14:textId="77777777" w:rsidR="007D7972" w:rsidRPr="00480423" w:rsidRDefault="007D7972" w:rsidP="004513DF">
            <w:pPr>
              <w:pStyle w:val="TAC"/>
              <w:rPr>
                <w:lang w:val="en-US" w:eastAsia="zh-CN" w:bidi="ar"/>
              </w:rPr>
            </w:pPr>
            <w:r w:rsidRPr="00480423">
              <w:rPr>
                <w:lang w:val="en-US" w:eastAsia="zh-CN" w:bidi="ar"/>
              </w:rPr>
              <w:t>CA_n66(3A)_BCS0</w:t>
            </w:r>
          </w:p>
        </w:tc>
        <w:tc>
          <w:tcPr>
            <w:tcW w:w="1703" w:type="dxa"/>
            <w:gridSpan w:val="2"/>
            <w:tcBorders>
              <w:top w:val="nil"/>
              <w:left w:val="single" w:sz="4" w:space="0" w:color="auto"/>
              <w:bottom w:val="single" w:sz="4" w:space="0" w:color="auto"/>
              <w:right w:val="single" w:sz="4" w:space="0" w:color="auto"/>
            </w:tcBorders>
            <w:vAlign w:val="center"/>
          </w:tcPr>
          <w:p w14:paraId="62E29586" w14:textId="77777777" w:rsidR="007D7972" w:rsidRPr="00480423" w:rsidRDefault="007D7972" w:rsidP="004513DF">
            <w:pPr>
              <w:pStyle w:val="TAC"/>
              <w:rPr>
                <w:lang w:val="en-US" w:eastAsia="zh-CN"/>
              </w:rPr>
            </w:pPr>
          </w:p>
        </w:tc>
      </w:tr>
      <w:tr w:rsidR="007D7972" w:rsidRPr="00480423" w14:paraId="6ECA941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AC2377" w14:textId="77777777" w:rsidR="007D7972" w:rsidRPr="00480423" w:rsidRDefault="007D7972" w:rsidP="004513DF">
            <w:pPr>
              <w:pStyle w:val="TAC"/>
              <w:rPr>
                <w:lang w:val="en-US" w:eastAsia="zh-CN"/>
              </w:rPr>
            </w:pPr>
            <w:r w:rsidRPr="00480423">
              <w:rPr>
                <w:lang w:val="en-US" w:eastAsia="zh-CN"/>
              </w:rPr>
              <w:t>CA_n14A-n30A-n77A</w:t>
            </w:r>
          </w:p>
        </w:tc>
        <w:tc>
          <w:tcPr>
            <w:tcW w:w="1814" w:type="dxa"/>
            <w:gridSpan w:val="2"/>
            <w:tcBorders>
              <w:top w:val="nil"/>
              <w:left w:val="single" w:sz="4" w:space="0" w:color="auto"/>
              <w:bottom w:val="nil"/>
              <w:right w:val="single" w:sz="4" w:space="0" w:color="auto"/>
            </w:tcBorders>
            <w:vAlign w:val="center"/>
          </w:tcPr>
          <w:p w14:paraId="73D9902D" w14:textId="77777777" w:rsidR="007D7972" w:rsidRPr="00480423" w:rsidRDefault="007D7972"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C7D099A" w14:textId="77777777" w:rsidR="007D7972" w:rsidRPr="00480423" w:rsidRDefault="007D7972" w:rsidP="004513DF">
            <w:pPr>
              <w:pStyle w:val="TAC"/>
              <w:rPr>
                <w:lang w:val="en-US" w:eastAsia="zh-CN"/>
              </w:rPr>
            </w:pPr>
            <w:r w:rsidRPr="00480423">
              <w:rPr>
                <w:lang w:val="en-US" w:eastAsia="zh-CN"/>
              </w:rPr>
              <w:t>CA_n14A-n30A</w:t>
            </w:r>
          </w:p>
          <w:p w14:paraId="63E65181" w14:textId="77777777" w:rsidR="007D7972" w:rsidRPr="00480423" w:rsidRDefault="007D7972"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15D1A5BF" w14:textId="77777777" w:rsidR="007D7972" w:rsidRPr="00480423" w:rsidRDefault="007D7972" w:rsidP="004513DF">
            <w:pPr>
              <w:pStyle w:val="TAC"/>
              <w:rPr>
                <w:lang w:val="en-US" w:eastAsia="zh-CN"/>
              </w:rPr>
            </w:pPr>
            <w:r w:rsidRPr="00480423">
              <w:rPr>
                <w:lang w:val="en-US" w:eastAsia="zh-CN"/>
              </w:rPr>
              <w:t>CA_n30A-n77A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D048BC" w14:textId="77777777" w:rsidR="007D7972" w:rsidRPr="00480423" w:rsidRDefault="007D7972" w:rsidP="004513DF">
            <w:pPr>
              <w:pStyle w:val="TAC"/>
              <w:rPr>
                <w:lang w:val="en-US" w:eastAsia="zh-CN"/>
              </w:rPr>
            </w:pPr>
            <w:r w:rsidRPr="00480423">
              <w:rPr>
                <w:lang w:val="en-US"/>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831E8E"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437E14A"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6D74EA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CA0501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D2E118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6302F1"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74B969"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8F9AD2A" w14:textId="77777777" w:rsidR="007D7972" w:rsidRPr="00480423" w:rsidRDefault="007D7972" w:rsidP="004513DF">
            <w:pPr>
              <w:pStyle w:val="TAC"/>
              <w:rPr>
                <w:szCs w:val="18"/>
                <w:lang w:val="en-US" w:eastAsia="zh-CN"/>
              </w:rPr>
            </w:pPr>
          </w:p>
        </w:tc>
      </w:tr>
      <w:tr w:rsidR="007D7972" w:rsidRPr="00480423" w14:paraId="5A53980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95C584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6B261E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627572"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40556D"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F1A2D95" w14:textId="77777777" w:rsidR="007D7972" w:rsidRPr="00480423" w:rsidRDefault="007D7972" w:rsidP="004513DF">
            <w:pPr>
              <w:pStyle w:val="TAC"/>
              <w:rPr>
                <w:szCs w:val="18"/>
                <w:lang w:val="en-US" w:eastAsia="zh-CN"/>
              </w:rPr>
            </w:pPr>
          </w:p>
        </w:tc>
      </w:tr>
      <w:tr w:rsidR="007D7972" w:rsidRPr="00480423" w14:paraId="16BEA71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3FD0C5A" w14:textId="77777777" w:rsidR="007D7972" w:rsidRPr="00480423" w:rsidRDefault="007D7972" w:rsidP="004513DF">
            <w:pPr>
              <w:pStyle w:val="TAC"/>
              <w:rPr>
                <w:lang w:val="en-US" w:eastAsia="zh-CN"/>
              </w:rPr>
            </w:pPr>
            <w:r w:rsidRPr="00480423">
              <w:rPr>
                <w:lang w:val="en-US" w:eastAsia="zh-CN"/>
              </w:rPr>
              <w:t>CA_n14A-n30A-n77(2A)</w:t>
            </w:r>
          </w:p>
        </w:tc>
        <w:tc>
          <w:tcPr>
            <w:tcW w:w="1814" w:type="dxa"/>
            <w:gridSpan w:val="2"/>
            <w:tcBorders>
              <w:top w:val="single" w:sz="4" w:space="0" w:color="auto"/>
              <w:left w:val="single" w:sz="4" w:space="0" w:color="auto"/>
              <w:bottom w:val="nil"/>
              <w:right w:val="single" w:sz="4" w:space="0" w:color="auto"/>
            </w:tcBorders>
            <w:vAlign w:val="center"/>
          </w:tcPr>
          <w:p w14:paraId="2DCFCC89" w14:textId="77777777" w:rsidR="007D7972" w:rsidRPr="00480423" w:rsidRDefault="007D7972"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17E67691" w14:textId="77777777" w:rsidR="007D7972" w:rsidRPr="00480423" w:rsidRDefault="007D7972" w:rsidP="004513DF">
            <w:pPr>
              <w:pStyle w:val="TAC"/>
              <w:rPr>
                <w:lang w:val="en-US" w:eastAsia="zh-CN"/>
              </w:rPr>
            </w:pPr>
            <w:r w:rsidRPr="00480423">
              <w:rPr>
                <w:lang w:val="en-US" w:eastAsia="zh-CN"/>
              </w:rPr>
              <w:t>CA_n14A-n30A</w:t>
            </w:r>
          </w:p>
          <w:p w14:paraId="7F5F677F" w14:textId="77777777" w:rsidR="007D7972" w:rsidRPr="00480423" w:rsidRDefault="007D7972" w:rsidP="004513DF">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1276A4"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5E1CAB"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127E6A3F"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0E12C6D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1DD9A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33433F3" w14:textId="77777777" w:rsidR="007D7972" w:rsidRPr="00480423" w:rsidRDefault="007D7972" w:rsidP="004513DF">
            <w:pPr>
              <w:pStyle w:val="TAC"/>
              <w:rPr>
                <w:rFonts w:cs="Arial"/>
                <w:sz w:val="21"/>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B9C3A8"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940C71"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BAE056B" w14:textId="77777777" w:rsidR="007D7972" w:rsidRPr="00480423" w:rsidRDefault="007D7972" w:rsidP="004513DF">
            <w:pPr>
              <w:pStyle w:val="TAC"/>
              <w:rPr>
                <w:szCs w:val="18"/>
                <w:lang w:val="en-US" w:eastAsia="zh-CN"/>
              </w:rPr>
            </w:pPr>
          </w:p>
        </w:tc>
      </w:tr>
      <w:tr w:rsidR="007D7972" w:rsidRPr="00480423" w14:paraId="6CE8E06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1621DF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C243EA2" w14:textId="77777777" w:rsidR="007D7972" w:rsidRPr="00480423" w:rsidRDefault="007D7972" w:rsidP="004513DF">
            <w:pPr>
              <w:pStyle w:val="TAC"/>
              <w:rPr>
                <w:rFonts w:cs="Arial"/>
                <w:sz w:val="21"/>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83A5A6"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767349"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9318C87" w14:textId="77777777" w:rsidR="007D7972" w:rsidRPr="00480423" w:rsidRDefault="007D7972" w:rsidP="004513DF">
            <w:pPr>
              <w:pStyle w:val="TAC"/>
              <w:rPr>
                <w:szCs w:val="18"/>
                <w:lang w:val="en-US" w:eastAsia="zh-CN"/>
              </w:rPr>
            </w:pPr>
          </w:p>
        </w:tc>
      </w:tr>
      <w:tr w:rsidR="007D7972" w:rsidRPr="00480423" w14:paraId="2DA2134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CF6EC29" w14:textId="77777777" w:rsidR="007D7972" w:rsidRPr="00480423" w:rsidRDefault="007D7972" w:rsidP="004513DF">
            <w:pPr>
              <w:pStyle w:val="TAC"/>
              <w:rPr>
                <w:lang w:val="en-US" w:eastAsia="zh-CN"/>
              </w:rPr>
            </w:pPr>
            <w:r w:rsidRPr="00480423">
              <w:rPr>
                <w:lang w:val="en-US" w:eastAsia="zh-CN"/>
              </w:rPr>
              <w:t>CA_n14A-n66A-n77A</w:t>
            </w:r>
          </w:p>
        </w:tc>
        <w:tc>
          <w:tcPr>
            <w:tcW w:w="1814" w:type="dxa"/>
            <w:gridSpan w:val="2"/>
            <w:tcBorders>
              <w:top w:val="nil"/>
              <w:left w:val="single" w:sz="4" w:space="0" w:color="auto"/>
              <w:bottom w:val="nil"/>
              <w:right w:val="single" w:sz="4" w:space="0" w:color="auto"/>
            </w:tcBorders>
            <w:vAlign w:val="center"/>
          </w:tcPr>
          <w:p w14:paraId="67CEBD6E"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w:t>
            </w:r>
          </w:p>
          <w:p w14:paraId="01460B51" w14:textId="77777777" w:rsidR="007D7972" w:rsidRPr="00480423" w:rsidRDefault="007D7972" w:rsidP="004513DF">
            <w:pPr>
              <w:pStyle w:val="TAC"/>
              <w:rPr>
                <w:lang w:val="en-US" w:eastAsia="zh-CN"/>
              </w:rPr>
            </w:pPr>
            <w:r w:rsidRPr="00480423">
              <w:rPr>
                <w:lang w:val="en-US" w:eastAsia="zh-CN"/>
              </w:rPr>
              <w:t>CA_n14A-n66A</w:t>
            </w:r>
          </w:p>
          <w:p w14:paraId="772CDA8B" w14:textId="77777777" w:rsidR="007D7972" w:rsidRPr="00480423" w:rsidRDefault="007D7972"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0EC90893"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5ABB01"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C4F9C5"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3FAEBD54"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13FD655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CAB43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70232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0271F3"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DA7A1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58B16FB" w14:textId="77777777" w:rsidR="007D7972" w:rsidRPr="00480423" w:rsidRDefault="007D7972" w:rsidP="004513DF">
            <w:pPr>
              <w:pStyle w:val="TAC"/>
              <w:rPr>
                <w:szCs w:val="18"/>
                <w:lang w:val="en-US" w:eastAsia="zh-CN"/>
              </w:rPr>
            </w:pPr>
          </w:p>
        </w:tc>
      </w:tr>
      <w:tr w:rsidR="007D7972" w:rsidRPr="00480423" w14:paraId="26D5758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B2673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D38697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31BA5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C66E7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589141C" w14:textId="77777777" w:rsidR="007D7972" w:rsidRPr="00480423" w:rsidRDefault="007D7972" w:rsidP="004513DF">
            <w:pPr>
              <w:pStyle w:val="TAC"/>
              <w:rPr>
                <w:szCs w:val="18"/>
                <w:lang w:val="en-US" w:eastAsia="zh-CN"/>
              </w:rPr>
            </w:pPr>
          </w:p>
        </w:tc>
      </w:tr>
      <w:tr w:rsidR="007D7972" w:rsidRPr="00480423" w14:paraId="3F4E152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60B73F8" w14:textId="77777777" w:rsidR="007D7972" w:rsidRPr="00480423" w:rsidRDefault="007D7972" w:rsidP="004513DF">
            <w:pPr>
              <w:pStyle w:val="TAC"/>
              <w:rPr>
                <w:lang w:val="en-US" w:eastAsia="zh-CN"/>
              </w:rPr>
            </w:pPr>
            <w:r w:rsidRPr="00480423">
              <w:rPr>
                <w:lang w:val="en-US" w:eastAsia="zh-CN"/>
              </w:rPr>
              <w:t>CA_n14A-n66(2A)-n77A</w:t>
            </w:r>
          </w:p>
        </w:tc>
        <w:tc>
          <w:tcPr>
            <w:tcW w:w="1814" w:type="dxa"/>
            <w:gridSpan w:val="2"/>
            <w:tcBorders>
              <w:top w:val="single" w:sz="4" w:space="0" w:color="auto"/>
              <w:left w:val="single" w:sz="4" w:space="0" w:color="auto"/>
              <w:bottom w:val="nil"/>
              <w:right w:val="single" w:sz="4" w:space="0" w:color="auto"/>
            </w:tcBorders>
            <w:vAlign w:val="center"/>
          </w:tcPr>
          <w:p w14:paraId="606CD173" w14:textId="77777777" w:rsidR="007D7972" w:rsidRPr="00480423" w:rsidRDefault="007D7972" w:rsidP="004513DF">
            <w:pPr>
              <w:pStyle w:val="TAC"/>
              <w:rPr>
                <w:lang w:val="en-US" w:eastAsia="zh-CN"/>
              </w:rPr>
            </w:pPr>
            <w:r w:rsidRPr="00480423">
              <w:t>n77</w:t>
            </w:r>
            <w:r w:rsidRPr="00480423">
              <w:rPr>
                <w:vertAlign w:val="superscript"/>
              </w:rPr>
              <w:t>7</w:t>
            </w:r>
          </w:p>
          <w:p w14:paraId="49AC193F" w14:textId="77777777" w:rsidR="007D7972" w:rsidRPr="00480423" w:rsidRDefault="007D7972"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515203"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C42BE9"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1CD555ED"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90F578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18D570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50585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59252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F2D0BD"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573EA366" w14:textId="77777777" w:rsidR="007D7972" w:rsidRPr="00480423" w:rsidRDefault="007D7972" w:rsidP="004513DF">
            <w:pPr>
              <w:pStyle w:val="TAC"/>
              <w:rPr>
                <w:lang w:val="en-US" w:eastAsia="zh-CN"/>
              </w:rPr>
            </w:pPr>
          </w:p>
        </w:tc>
      </w:tr>
      <w:tr w:rsidR="007D7972" w:rsidRPr="00480423" w14:paraId="680A2AD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C9C7C0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A4DF62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E9DEA9"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0FC9B8"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6BA66E4" w14:textId="77777777" w:rsidR="007D7972" w:rsidRPr="00480423" w:rsidRDefault="007D7972" w:rsidP="004513DF">
            <w:pPr>
              <w:pStyle w:val="TAC"/>
              <w:rPr>
                <w:lang w:val="en-US" w:eastAsia="zh-CN"/>
              </w:rPr>
            </w:pPr>
          </w:p>
        </w:tc>
      </w:tr>
      <w:tr w:rsidR="007D7972" w:rsidRPr="00480423" w14:paraId="61F728E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91B722B" w14:textId="77777777" w:rsidR="007D7972" w:rsidRPr="00480423" w:rsidRDefault="007D7972" w:rsidP="004513DF">
            <w:pPr>
              <w:pStyle w:val="TAC"/>
              <w:rPr>
                <w:lang w:val="en-US" w:eastAsia="zh-CN"/>
              </w:rPr>
            </w:pPr>
            <w:r w:rsidRPr="00480423">
              <w:rPr>
                <w:lang w:val="en-US" w:eastAsia="zh-CN"/>
              </w:rPr>
              <w:t>CA_n14A-n66A-n77(2A)</w:t>
            </w:r>
          </w:p>
        </w:tc>
        <w:tc>
          <w:tcPr>
            <w:tcW w:w="1814" w:type="dxa"/>
            <w:gridSpan w:val="2"/>
            <w:tcBorders>
              <w:top w:val="single" w:sz="4" w:space="0" w:color="auto"/>
              <w:left w:val="single" w:sz="4" w:space="0" w:color="auto"/>
              <w:bottom w:val="nil"/>
              <w:right w:val="single" w:sz="4" w:space="0" w:color="auto"/>
            </w:tcBorders>
            <w:vAlign w:val="center"/>
          </w:tcPr>
          <w:p w14:paraId="5CF7CE8F" w14:textId="77777777" w:rsidR="007D7972" w:rsidRPr="00480423" w:rsidRDefault="007D7972" w:rsidP="004513DF">
            <w:pPr>
              <w:pStyle w:val="TAC"/>
              <w:rPr>
                <w:lang w:val="en-US" w:eastAsia="zh-CN"/>
              </w:rPr>
            </w:pPr>
            <w:r w:rsidRPr="00480423">
              <w:t>n77</w:t>
            </w:r>
            <w:r w:rsidRPr="00480423">
              <w:rPr>
                <w:vertAlign w:val="superscript"/>
              </w:rPr>
              <w:t>7</w:t>
            </w:r>
          </w:p>
          <w:p w14:paraId="29BC3637" w14:textId="77777777" w:rsidR="007D7972" w:rsidRPr="00480423" w:rsidRDefault="007D7972"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78B5E5" w14:textId="77777777" w:rsidR="007D7972" w:rsidRPr="00480423" w:rsidRDefault="007D7972" w:rsidP="004513DF">
            <w:pPr>
              <w:pStyle w:val="TAC"/>
              <w:rPr>
                <w:lang w:val="en-US" w:eastAsia="zh-CN"/>
              </w:rPr>
            </w:pPr>
            <w:r w:rsidRPr="00480423">
              <w:rPr>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E6EAD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56CBC2A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C6598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E9148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C4C35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8629E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02928E"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3BD334C" w14:textId="77777777" w:rsidR="007D7972" w:rsidRPr="00480423" w:rsidRDefault="007D7972" w:rsidP="004513DF">
            <w:pPr>
              <w:pStyle w:val="TAC"/>
              <w:rPr>
                <w:lang w:val="en-US" w:eastAsia="zh-CN"/>
              </w:rPr>
            </w:pPr>
          </w:p>
        </w:tc>
      </w:tr>
      <w:tr w:rsidR="007D7972" w:rsidRPr="00480423" w14:paraId="7DC94D4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09F8C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3F0220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55F36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68A618"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3B8A61C" w14:textId="77777777" w:rsidR="007D7972" w:rsidRPr="00480423" w:rsidRDefault="007D7972" w:rsidP="004513DF">
            <w:pPr>
              <w:pStyle w:val="TAC"/>
              <w:rPr>
                <w:lang w:val="en-US" w:eastAsia="zh-CN"/>
              </w:rPr>
            </w:pPr>
          </w:p>
        </w:tc>
      </w:tr>
      <w:tr w:rsidR="007D7972" w:rsidRPr="00480423" w14:paraId="7252A7B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EA64CC0" w14:textId="77777777" w:rsidR="007D7972" w:rsidRPr="00480423" w:rsidRDefault="007D7972" w:rsidP="004513DF">
            <w:pPr>
              <w:pStyle w:val="TAC"/>
              <w:rPr>
                <w:lang w:val="en-US" w:eastAsia="zh-CN"/>
              </w:rPr>
            </w:pPr>
            <w:r w:rsidRPr="00480423">
              <w:rPr>
                <w:rFonts w:eastAsia="宋体"/>
                <w:kern w:val="2"/>
                <w:szCs w:val="22"/>
                <w:lang w:val="en-US" w:eastAsia="zh-CN"/>
              </w:rPr>
              <w:t>CA_n14A-n66(2A)-n77(2A)</w:t>
            </w:r>
          </w:p>
        </w:tc>
        <w:tc>
          <w:tcPr>
            <w:tcW w:w="1814" w:type="dxa"/>
            <w:gridSpan w:val="2"/>
            <w:tcBorders>
              <w:top w:val="single" w:sz="4" w:space="0" w:color="auto"/>
              <w:left w:val="single" w:sz="4" w:space="0" w:color="auto"/>
              <w:bottom w:val="nil"/>
              <w:right w:val="single" w:sz="4" w:space="0" w:color="auto"/>
            </w:tcBorders>
            <w:vAlign w:val="center"/>
          </w:tcPr>
          <w:p w14:paraId="3CDB1ED1" w14:textId="77777777" w:rsidR="007D7972" w:rsidRPr="00480423" w:rsidRDefault="007D7972" w:rsidP="004513DF">
            <w:pPr>
              <w:pStyle w:val="TAC"/>
              <w:rPr>
                <w:lang w:val="en-US" w:eastAsia="zh-CN"/>
              </w:rPr>
            </w:pPr>
            <w:r w:rsidRPr="00480423">
              <w:t>n77</w:t>
            </w:r>
            <w:r w:rsidRPr="00480423">
              <w:rPr>
                <w:vertAlign w:val="superscript"/>
              </w:rPr>
              <w:t>7</w:t>
            </w:r>
          </w:p>
          <w:p w14:paraId="3D3A1330" w14:textId="77777777" w:rsidR="007D7972" w:rsidRPr="00480423" w:rsidRDefault="007D7972"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FEFB6A" w14:textId="77777777" w:rsidR="007D7972" w:rsidRPr="00480423" w:rsidRDefault="007D7972" w:rsidP="004513DF">
            <w:pPr>
              <w:pStyle w:val="TAC"/>
              <w:rPr>
                <w:lang w:val="en-US" w:eastAsia="zh-CN"/>
              </w:rPr>
            </w:pPr>
            <w:r w:rsidRPr="00480423">
              <w:rPr>
                <w:rFonts w:eastAsia="宋体"/>
                <w:kern w:val="2"/>
                <w:szCs w:val="22"/>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000FB1"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7966A847"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40F1786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F94E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52072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E8A7AC"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756926"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24F8D6E" w14:textId="77777777" w:rsidR="007D7972" w:rsidRPr="00480423" w:rsidRDefault="007D7972" w:rsidP="004513DF">
            <w:pPr>
              <w:pStyle w:val="TAC"/>
              <w:rPr>
                <w:lang w:val="en-US" w:eastAsia="zh-CN"/>
              </w:rPr>
            </w:pPr>
          </w:p>
        </w:tc>
      </w:tr>
      <w:tr w:rsidR="007D7972" w:rsidRPr="00480423" w14:paraId="0597625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AA4A6D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9A06E8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BCF946"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B3D02A"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6345BE03" w14:textId="77777777" w:rsidR="007D7972" w:rsidRPr="00480423" w:rsidRDefault="007D7972" w:rsidP="004513DF">
            <w:pPr>
              <w:pStyle w:val="TAC"/>
              <w:rPr>
                <w:lang w:val="en-US" w:eastAsia="zh-CN"/>
              </w:rPr>
            </w:pPr>
          </w:p>
        </w:tc>
      </w:tr>
      <w:tr w:rsidR="007D7972" w:rsidRPr="00480423" w14:paraId="7D8E931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BA56B7F" w14:textId="77777777" w:rsidR="007D7972" w:rsidRPr="00480423" w:rsidRDefault="007D7972" w:rsidP="004513DF">
            <w:pPr>
              <w:pStyle w:val="TAC"/>
              <w:rPr>
                <w:lang w:val="en-US" w:eastAsia="zh-CN"/>
              </w:rPr>
            </w:pPr>
            <w:r w:rsidRPr="00480423">
              <w:rPr>
                <w:rFonts w:eastAsia="宋体"/>
                <w:kern w:val="2"/>
                <w:szCs w:val="22"/>
                <w:lang w:val="en-US" w:eastAsia="zh-CN"/>
              </w:rPr>
              <w:t>CA_n14A-n66(3A)-n77A</w:t>
            </w:r>
          </w:p>
        </w:tc>
        <w:tc>
          <w:tcPr>
            <w:tcW w:w="1814" w:type="dxa"/>
            <w:gridSpan w:val="2"/>
            <w:tcBorders>
              <w:top w:val="single" w:sz="4" w:space="0" w:color="auto"/>
              <w:left w:val="single" w:sz="4" w:space="0" w:color="auto"/>
              <w:bottom w:val="nil"/>
              <w:right w:val="single" w:sz="4" w:space="0" w:color="auto"/>
            </w:tcBorders>
            <w:vAlign w:val="center"/>
          </w:tcPr>
          <w:p w14:paraId="34199538" w14:textId="77777777" w:rsidR="007D7972" w:rsidRPr="00480423" w:rsidRDefault="007D7972" w:rsidP="004513DF">
            <w:pPr>
              <w:pStyle w:val="TAC"/>
              <w:rPr>
                <w:lang w:val="en-US" w:eastAsia="zh-CN"/>
              </w:rPr>
            </w:pPr>
            <w:r w:rsidRPr="00480423">
              <w:t>n77</w:t>
            </w:r>
            <w:r w:rsidRPr="00480423">
              <w:rPr>
                <w:vertAlign w:val="superscript"/>
              </w:rPr>
              <w:t>7</w:t>
            </w:r>
          </w:p>
          <w:p w14:paraId="547E5404" w14:textId="77777777" w:rsidR="007D7972" w:rsidRPr="00480423" w:rsidRDefault="007D7972"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6A1305" w14:textId="77777777" w:rsidR="007D7972" w:rsidRPr="00480423" w:rsidRDefault="007D7972" w:rsidP="004513DF">
            <w:pPr>
              <w:pStyle w:val="TAC"/>
              <w:rPr>
                <w:lang w:val="en-US" w:eastAsia="zh-CN"/>
              </w:rPr>
            </w:pPr>
            <w:r w:rsidRPr="00480423">
              <w:rPr>
                <w:rFonts w:eastAsia="宋体"/>
                <w:kern w:val="2"/>
                <w:szCs w:val="22"/>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685A11"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7354214E" w14:textId="77777777" w:rsidR="007D7972" w:rsidRPr="00480423" w:rsidRDefault="007D7972" w:rsidP="004513DF">
            <w:pPr>
              <w:pStyle w:val="TAC"/>
              <w:rPr>
                <w:lang w:val="en-US" w:eastAsia="zh-CN"/>
              </w:rPr>
            </w:pPr>
            <w:r w:rsidRPr="00480423">
              <w:rPr>
                <w:rFonts w:eastAsia="宋体"/>
                <w:kern w:val="2"/>
                <w:szCs w:val="18"/>
                <w:lang w:val="en-US" w:eastAsia="zh-CN"/>
              </w:rPr>
              <w:t>0</w:t>
            </w:r>
          </w:p>
        </w:tc>
      </w:tr>
      <w:tr w:rsidR="007D7972" w:rsidRPr="00480423" w14:paraId="5C44816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ADA69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DDD6CA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9D8B60" w14:textId="77777777" w:rsidR="007D7972" w:rsidRPr="00480423" w:rsidRDefault="007D7972" w:rsidP="004513DF">
            <w:pPr>
              <w:pStyle w:val="TAC"/>
              <w:rPr>
                <w:lang w:val="en-US" w:eastAsia="zh-CN"/>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F89367"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1B3BB2BB" w14:textId="77777777" w:rsidR="007D7972" w:rsidRPr="00480423" w:rsidRDefault="007D7972" w:rsidP="004513DF">
            <w:pPr>
              <w:pStyle w:val="TAC"/>
              <w:rPr>
                <w:lang w:val="en-US" w:eastAsia="zh-CN"/>
              </w:rPr>
            </w:pPr>
          </w:p>
        </w:tc>
      </w:tr>
      <w:tr w:rsidR="007D7972" w:rsidRPr="00480423" w14:paraId="613F4B4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B24511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B47939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F585C3" w14:textId="77777777" w:rsidR="007D7972" w:rsidRPr="00480423" w:rsidRDefault="007D7972" w:rsidP="004513DF">
            <w:pPr>
              <w:pStyle w:val="TAC"/>
              <w:rPr>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193A05"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BD3A3C9" w14:textId="77777777" w:rsidR="007D7972" w:rsidRPr="00480423" w:rsidRDefault="007D7972" w:rsidP="004513DF">
            <w:pPr>
              <w:pStyle w:val="TAC"/>
              <w:rPr>
                <w:lang w:val="en-US" w:eastAsia="zh-CN"/>
              </w:rPr>
            </w:pPr>
          </w:p>
        </w:tc>
      </w:tr>
      <w:tr w:rsidR="007D7972" w:rsidRPr="00480423" w14:paraId="1D2CF46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437ED42" w14:textId="77777777" w:rsidR="007D7972" w:rsidRPr="00480423" w:rsidRDefault="007D7972" w:rsidP="004513DF">
            <w:pPr>
              <w:pStyle w:val="TAC"/>
              <w:rPr>
                <w:szCs w:val="18"/>
              </w:rPr>
            </w:pPr>
            <w:r w:rsidRPr="00480423">
              <w:rPr>
                <w:lang w:val="en-US" w:eastAsia="zh-CN"/>
              </w:rPr>
              <w:t>CA_n14A-n66(3A)-n77(2A)</w:t>
            </w:r>
          </w:p>
        </w:tc>
        <w:tc>
          <w:tcPr>
            <w:tcW w:w="1814" w:type="dxa"/>
            <w:gridSpan w:val="2"/>
            <w:tcBorders>
              <w:top w:val="single" w:sz="4" w:space="0" w:color="auto"/>
              <w:left w:val="single" w:sz="4" w:space="0" w:color="auto"/>
              <w:bottom w:val="nil"/>
              <w:right w:val="single" w:sz="4" w:space="0" w:color="auto"/>
            </w:tcBorders>
            <w:vAlign w:val="center"/>
          </w:tcPr>
          <w:p w14:paraId="0095F098"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133BB51D" w14:textId="77777777" w:rsidR="007D7972" w:rsidRPr="00480423" w:rsidRDefault="007D7972" w:rsidP="004513DF">
            <w:pPr>
              <w:pStyle w:val="TAC"/>
              <w:rPr>
                <w:lang w:val="en-US" w:eastAsia="zh-CN"/>
              </w:rPr>
            </w:pPr>
            <w:r w:rsidRPr="00480423">
              <w:rPr>
                <w:lang w:val="en-US" w:eastAsia="zh-CN"/>
              </w:rPr>
              <w:t>CA_n14A-n66A</w:t>
            </w:r>
          </w:p>
          <w:p w14:paraId="749FCE5C" w14:textId="77777777" w:rsidR="007D7972" w:rsidRPr="00480423" w:rsidRDefault="007D7972" w:rsidP="004513DF">
            <w:pPr>
              <w:pStyle w:val="TAC"/>
              <w:rPr>
                <w:lang w:val="en-US" w:eastAsia="zh-CN"/>
              </w:rPr>
            </w:pPr>
            <w:r w:rsidRPr="00480423">
              <w:rPr>
                <w:lang w:val="en-US" w:eastAsia="zh-CN"/>
              </w:rPr>
              <w:t>CA_n14A-n77A</w:t>
            </w:r>
            <w:r w:rsidRPr="00480423">
              <w:rPr>
                <w:vertAlign w:val="superscript"/>
                <w:lang w:val="en-US" w:eastAsia="zh-CN"/>
              </w:rPr>
              <w:t>7</w:t>
            </w:r>
          </w:p>
          <w:p w14:paraId="31BC86F0" w14:textId="77777777" w:rsidR="007D7972" w:rsidRPr="00480423" w:rsidRDefault="007D7972" w:rsidP="004513DF">
            <w:pPr>
              <w:pStyle w:val="TAC"/>
              <w:rPr>
                <w:lang w:val="en-US"/>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916973" w14:textId="77777777" w:rsidR="007D7972" w:rsidRPr="00480423" w:rsidRDefault="007D7972" w:rsidP="004513DF">
            <w:pPr>
              <w:pStyle w:val="TAC"/>
              <w:rPr>
                <w:szCs w:val="18"/>
              </w:rPr>
            </w:pPr>
            <w:r w:rsidRPr="00480423">
              <w:rPr>
                <w:rFonts w:eastAsia="宋体"/>
                <w:color w:val="000000"/>
                <w:kern w:val="2"/>
                <w:szCs w:val="22"/>
                <w:lang w:val="en-US" w:eastAsia="zh-CN"/>
              </w:rPr>
              <w:t>n14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872675"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74DB53DB"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16577D3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A96A16" w14:textId="77777777" w:rsidR="007D7972" w:rsidRPr="00480423" w:rsidRDefault="007D7972" w:rsidP="004513DF">
            <w:pPr>
              <w:pStyle w:val="TAC"/>
              <w:rPr>
                <w:szCs w:val="18"/>
              </w:rPr>
            </w:pPr>
          </w:p>
        </w:tc>
        <w:tc>
          <w:tcPr>
            <w:tcW w:w="1814" w:type="dxa"/>
            <w:gridSpan w:val="2"/>
            <w:tcBorders>
              <w:top w:val="nil"/>
              <w:left w:val="single" w:sz="4" w:space="0" w:color="auto"/>
              <w:bottom w:val="nil"/>
              <w:right w:val="single" w:sz="4" w:space="0" w:color="auto"/>
            </w:tcBorders>
            <w:vAlign w:val="center"/>
          </w:tcPr>
          <w:p w14:paraId="5E57B73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1BAD89" w14:textId="77777777" w:rsidR="007D7972" w:rsidRPr="00480423" w:rsidRDefault="007D7972" w:rsidP="004513DF">
            <w:pPr>
              <w:pStyle w:val="TAC"/>
              <w:rPr>
                <w:szCs w:val="18"/>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DD5FB3"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1DAD2454" w14:textId="77777777" w:rsidR="007D7972" w:rsidRPr="00480423" w:rsidRDefault="007D7972" w:rsidP="004513DF">
            <w:pPr>
              <w:pStyle w:val="TAC"/>
              <w:rPr>
                <w:szCs w:val="18"/>
                <w:lang w:val="en-US" w:eastAsia="zh-CN"/>
              </w:rPr>
            </w:pPr>
          </w:p>
        </w:tc>
      </w:tr>
      <w:tr w:rsidR="007D7972" w:rsidRPr="00480423" w14:paraId="107C967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56C5504" w14:textId="77777777" w:rsidR="007D7972" w:rsidRPr="00480423" w:rsidRDefault="007D7972" w:rsidP="004513DF">
            <w:pPr>
              <w:pStyle w:val="TAC"/>
              <w:rPr>
                <w:szCs w:val="18"/>
              </w:rPr>
            </w:pPr>
          </w:p>
        </w:tc>
        <w:tc>
          <w:tcPr>
            <w:tcW w:w="1814" w:type="dxa"/>
            <w:gridSpan w:val="2"/>
            <w:tcBorders>
              <w:top w:val="nil"/>
              <w:left w:val="single" w:sz="4" w:space="0" w:color="auto"/>
              <w:bottom w:val="single" w:sz="4" w:space="0" w:color="auto"/>
              <w:right w:val="single" w:sz="4" w:space="0" w:color="auto"/>
            </w:tcBorders>
            <w:vAlign w:val="center"/>
          </w:tcPr>
          <w:p w14:paraId="18065BB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F9261D" w14:textId="77777777" w:rsidR="007D7972" w:rsidRPr="00480423" w:rsidRDefault="007D7972" w:rsidP="004513DF">
            <w:pPr>
              <w:pStyle w:val="TAC"/>
              <w:rPr>
                <w:szCs w:val="18"/>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380DEF"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47B7D25" w14:textId="77777777" w:rsidR="007D7972" w:rsidRPr="00480423" w:rsidRDefault="007D7972" w:rsidP="004513DF">
            <w:pPr>
              <w:pStyle w:val="TAC"/>
              <w:rPr>
                <w:szCs w:val="18"/>
                <w:lang w:val="en-US" w:eastAsia="zh-CN"/>
              </w:rPr>
            </w:pPr>
          </w:p>
        </w:tc>
      </w:tr>
      <w:tr w:rsidR="007D7972" w:rsidRPr="00480423" w14:paraId="29DD20BB"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16A4F22E" w14:textId="77777777" w:rsidR="007D7972" w:rsidRPr="00480423" w:rsidRDefault="007D7972"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14" w:type="dxa"/>
            <w:gridSpan w:val="2"/>
            <w:tcBorders>
              <w:top w:val="single" w:sz="4" w:space="0" w:color="auto"/>
              <w:left w:val="single" w:sz="4" w:space="0" w:color="auto"/>
              <w:bottom w:val="nil"/>
              <w:right w:val="single" w:sz="4" w:space="0" w:color="auto"/>
            </w:tcBorders>
          </w:tcPr>
          <w:p w14:paraId="50EB82DC" w14:textId="77777777" w:rsidR="007D7972" w:rsidRPr="00480423" w:rsidRDefault="007D7972" w:rsidP="004513DF">
            <w:pPr>
              <w:pStyle w:val="TAC"/>
              <w:rPr>
                <w:lang w:val="en-US"/>
              </w:rPr>
            </w:pPr>
            <w:r w:rsidRPr="00480423">
              <w:rPr>
                <w:lang w:val="en-US"/>
              </w:rPr>
              <w:t>CA_n18A-n28A</w:t>
            </w:r>
          </w:p>
          <w:p w14:paraId="76081BF1" w14:textId="77777777" w:rsidR="007D7972" w:rsidRPr="00480423" w:rsidRDefault="007D7972" w:rsidP="004513DF">
            <w:pPr>
              <w:pStyle w:val="TAC"/>
              <w:rPr>
                <w:lang w:val="en-US"/>
              </w:rPr>
            </w:pPr>
            <w:r w:rsidRPr="00480423">
              <w:rPr>
                <w:lang w:val="en-US"/>
              </w:rPr>
              <w:t>CA_n18A-n41A</w:t>
            </w:r>
          </w:p>
          <w:p w14:paraId="3024ED94" w14:textId="77777777" w:rsidR="007D7972" w:rsidRPr="00480423" w:rsidRDefault="007D7972" w:rsidP="004513DF">
            <w:pPr>
              <w:pStyle w:val="TAC"/>
              <w:rPr>
                <w:lang w:val="en-US" w:eastAsia="zh-CN"/>
              </w:rPr>
            </w:pPr>
            <w:r w:rsidRPr="00480423">
              <w:rPr>
                <w:lang w:val="en-US"/>
              </w:rPr>
              <w:t>CA_n28A-n41A</w:t>
            </w:r>
          </w:p>
        </w:tc>
        <w:tc>
          <w:tcPr>
            <w:tcW w:w="821" w:type="dxa"/>
            <w:gridSpan w:val="2"/>
            <w:tcBorders>
              <w:top w:val="single" w:sz="4" w:space="0" w:color="auto"/>
              <w:left w:val="single" w:sz="4" w:space="0" w:color="auto"/>
              <w:bottom w:val="single" w:sz="4" w:space="0" w:color="auto"/>
              <w:right w:val="single" w:sz="4" w:space="0" w:color="auto"/>
            </w:tcBorders>
          </w:tcPr>
          <w:p w14:paraId="13BB1884" w14:textId="77777777" w:rsidR="007D7972" w:rsidRPr="00480423" w:rsidRDefault="007D7972" w:rsidP="004513DF">
            <w:pPr>
              <w:pStyle w:val="TAC"/>
              <w:rPr>
                <w:lang w:val="en-US" w:eastAsia="zh-CN"/>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A839F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703" w:type="dxa"/>
            <w:gridSpan w:val="2"/>
            <w:tcBorders>
              <w:top w:val="single" w:sz="4" w:space="0" w:color="auto"/>
              <w:left w:val="single" w:sz="4" w:space="0" w:color="auto"/>
              <w:bottom w:val="nil"/>
              <w:right w:val="single" w:sz="4" w:space="0" w:color="auto"/>
            </w:tcBorders>
            <w:vAlign w:val="center"/>
          </w:tcPr>
          <w:p w14:paraId="4FC3E96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9080504" w14:textId="77777777" w:rsidTr="005B12A2">
        <w:trPr>
          <w:trHeight w:val="29"/>
        </w:trPr>
        <w:tc>
          <w:tcPr>
            <w:tcW w:w="2059" w:type="dxa"/>
            <w:gridSpan w:val="2"/>
            <w:tcBorders>
              <w:top w:val="nil"/>
              <w:left w:val="single" w:sz="4" w:space="0" w:color="auto"/>
              <w:bottom w:val="nil"/>
              <w:right w:val="single" w:sz="4" w:space="0" w:color="auto"/>
            </w:tcBorders>
          </w:tcPr>
          <w:p w14:paraId="233D6E6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06C0BE9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B5D16B4" w14:textId="77777777" w:rsidR="007D7972" w:rsidRPr="00480423" w:rsidRDefault="007D7972" w:rsidP="004513DF">
            <w:pPr>
              <w:pStyle w:val="TAC"/>
              <w:rPr>
                <w:lang w:val="en-US" w:eastAsia="zh-CN"/>
              </w:rPr>
            </w:pPr>
            <w:r w:rsidRPr="00480423">
              <w:rPr>
                <w:szCs w:val="18"/>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3CBB6D"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0DEF1BBE" w14:textId="77777777" w:rsidR="007D7972" w:rsidRPr="00480423" w:rsidRDefault="007D7972" w:rsidP="004513DF">
            <w:pPr>
              <w:pStyle w:val="TAC"/>
              <w:rPr>
                <w:lang w:val="en-US" w:eastAsia="zh-CN"/>
              </w:rPr>
            </w:pPr>
          </w:p>
        </w:tc>
      </w:tr>
      <w:tr w:rsidR="007D7972" w:rsidRPr="00480423" w14:paraId="62BDEB5C"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3B53E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4B350C7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D2CEEDA" w14:textId="77777777" w:rsidR="007D7972" w:rsidRPr="00480423" w:rsidRDefault="007D7972" w:rsidP="004513DF">
            <w:pPr>
              <w:pStyle w:val="TAC"/>
              <w:rPr>
                <w:lang w:val="en-US" w:eastAsia="zh-CN"/>
              </w:rPr>
            </w:pPr>
            <w:r w:rsidRPr="00480423">
              <w:rPr>
                <w:szCs w:val="18"/>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D3FA0F"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122CFBA0" w14:textId="77777777" w:rsidR="007D7972" w:rsidRPr="00480423" w:rsidRDefault="007D7972" w:rsidP="004513DF">
            <w:pPr>
              <w:pStyle w:val="TAC"/>
              <w:rPr>
                <w:lang w:val="en-US" w:eastAsia="zh-CN"/>
              </w:rPr>
            </w:pPr>
          </w:p>
        </w:tc>
      </w:tr>
      <w:tr w:rsidR="007D7972" w:rsidRPr="00480423" w14:paraId="26BD825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AFB1824" w14:textId="77777777" w:rsidR="007D7972" w:rsidRPr="00480423" w:rsidRDefault="007D7972"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14" w:type="dxa"/>
            <w:gridSpan w:val="2"/>
            <w:tcBorders>
              <w:top w:val="single" w:sz="4" w:space="0" w:color="auto"/>
              <w:left w:val="single" w:sz="4" w:space="0" w:color="auto"/>
              <w:bottom w:val="nil"/>
              <w:right w:val="single" w:sz="4" w:space="0" w:color="auto"/>
            </w:tcBorders>
          </w:tcPr>
          <w:p w14:paraId="7DD9F03F" w14:textId="77777777" w:rsidR="007D7972" w:rsidRDefault="007D7972" w:rsidP="004513DF">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2CE2928E" w14:textId="77777777" w:rsidR="007D7972" w:rsidRPr="00194FBD" w:rsidRDefault="007D7972" w:rsidP="004513DF">
            <w:pPr>
              <w:pStyle w:val="TAC"/>
              <w:rPr>
                <w:lang w:val="en-US"/>
              </w:rPr>
            </w:pPr>
            <w:r w:rsidRPr="00194FBD">
              <w:rPr>
                <w:lang w:val="en-US"/>
              </w:rPr>
              <w:t>CA_n18A-n28A</w:t>
            </w:r>
          </w:p>
          <w:p w14:paraId="0B1D1A32" w14:textId="77777777" w:rsidR="007D7972" w:rsidRPr="00194FBD" w:rsidRDefault="007D7972" w:rsidP="004513DF">
            <w:pPr>
              <w:pStyle w:val="TAC"/>
              <w:rPr>
                <w:lang w:val="en-US"/>
              </w:rPr>
            </w:pPr>
            <w:r w:rsidRPr="00194FBD">
              <w:rPr>
                <w:lang w:val="en-US"/>
              </w:rPr>
              <w:t>CA_n18A-n77A</w:t>
            </w:r>
            <w:r w:rsidRPr="00480423">
              <w:rPr>
                <w:vertAlign w:val="superscript"/>
                <w:lang w:val="en-US" w:eastAsia="zh-CN"/>
              </w:rPr>
              <w:t>7</w:t>
            </w:r>
          </w:p>
          <w:p w14:paraId="7682A403" w14:textId="77777777" w:rsidR="007D7972" w:rsidRPr="00480423" w:rsidRDefault="007D7972" w:rsidP="004513DF">
            <w:pPr>
              <w:pStyle w:val="TAC"/>
              <w:rPr>
                <w:lang w:val="en-US" w:eastAsia="zh-CN"/>
              </w:rPr>
            </w:pPr>
            <w:r w:rsidRPr="00194FBD">
              <w:rPr>
                <w:lang w:val="en-US"/>
              </w:rPr>
              <w:t>CA_n28A-n77A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tcPr>
          <w:p w14:paraId="0CDAFB9B" w14:textId="77777777" w:rsidR="007D7972" w:rsidRPr="00480423" w:rsidRDefault="007D7972" w:rsidP="004513DF">
            <w:pPr>
              <w:pStyle w:val="TAC"/>
              <w:rPr>
                <w:lang w:val="en-US" w:eastAsia="zh-CN"/>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F32E2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703" w:type="dxa"/>
            <w:gridSpan w:val="2"/>
            <w:tcBorders>
              <w:top w:val="single" w:sz="4" w:space="0" w:color="auto"/>
              <w:left w:val="single" w:sz="4" w:space="0" w:color="auto"/>
              <w:bottom w:val="nil"/>
              <w:right w:val="single" w:sz="4" w:space="0" w:color="auto"/>
            </w:tcBorders>
            <w:vAlign w:val="center"/>
          </w:tcPr>
          <w:p w14:paraId="573EFEB0"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B4AB7EE" w14:textId="77777777" w:rsidTr="005B12A2">
        <w:trPr>
          <w:trHeight w:val="29"/>
        </w:trPr>
        <w:tc>
          <w:tcPr>
            <w:tcW w:w="2059" w:type="dxa"/>
            <w:gridSpan w:val="2"/>
            <w:tcBorders>
              <w:top w:val="nil"/>
              <w:left w:val="single" w:sz="4" w:space="0" w:color="auto"/>
              <w:bottom w:val="nil"/>
              <w:right w:val="single" w:sz="4" w:space="0" w:color="auto"/>
            </w:tcBorders>
          </w:tcPr>
          <w:p w14:paraId="4F3D829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05C6DB6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8DBD962" w14:textId="77777777" w:rsidR="007D7972" w:rsidRPr="00480423" w:rsidRDefault="007D7972" w:rsidP="004513DF">
            <w:pPr>
              <w:pStyle w:val="TAC"/>
              <w:rPr>
                <w:lang w:val="en-US" w:eastAsia="zh-CN"/>
              </w:rPr>
            </w:pPr>
            <w:r w:rsidRPr="00480423">
              <w:rPr>
                <w:szCs w:val="18"/>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2F4BB5"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278470D" w14:textId="77777777" w:rsidR="007D7972" w:rsidRPr="00480423" w:rsidRDefault="007D7972" w:rsidP="004513DF">
            <w:pPr>
              <w:pStyle w:val="TAC"/>
              <w:rPr>
                <w:lang w:val="en-US" w:eastAsia="zh-CN"/>
              </w:rPr>
            </w:pPr>
          </w:p>
        </w:tc>
      </w:tr>
      <w:tr w:rsidR="007D7972" w:rsidRPr="00480423" w14:paraId="42152393"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C7F091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708D8DB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1820903" w14:textId="77777777" w:rsidR="007D7972" w:rsidRPr="00480423" w:rsidRDefault="007D7972" w:rsidP="004513DF">
            <w:pPr>
              <w:pStyle w:val="TAC"/>
              <w:rPr>
                <w:lang w:val="en-US" w:eastAsia="zh-CN"/>
              </w:rPr>
            </w:pPr>
            <w:r w:rsidRPr="00480423">
              <w:rPr>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A06AAA"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4928ECE7" w14:textId="77777777" w:rsidR="007D7972" w:rsidRPr="00480423" w:rsidRDefault="007D7972" w:rsidP="004513DF">
            <w:pPr>
              <w:pStyle w:val="TAC"/>
              <w:rPr>
                <w:lang w:val="en-US" w:eastAsia="zh-CN"/>
              </w:rPr>
            </w:pPr>
          </w:p>
        </w:tc>
      </w:tr>
      <w:tr w:rsidR="007D7972" w:rsidRPr="00480423" w14:paraId="4F1EFD0C"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40028715" w14:textId="77777777" w:rsidR="007D7972" w:rsidRPr="00480423" w:rsidRDefault="007D7972" w:rsidP="004513DF">
            <w:pPr>
              <w:pStyle w:val="TAC"/>
              <w:rPr>
                <w:lang w:val="en-US" w:eastAsia="zh-CN"/>
              </w:rPr>
            </w:pPr>
            <w:r w:rsidRPr="00480423">
              <w:rPr>
                <w:lang w:val="en-US" w:eastAsia="zh-CN"/>
              </w:rPr>
              <w:t>CA_n18A-n28A-n77(2A)</w:t>
            </w:r>
          </w:p>
        </w:tc>
        <w:tc>
          <w:tcPr>
            <w:tcW w:w="1814" w:type="dxa"/>
            <w:gridSpan w:val="2"/>
            <w:tcBorders>
              <w:top w:val="single" w:sz="4" w:space="0" w:color="auto"/>
              <w:left w:val="single" w:sz="4" w:space="0" w:color="auto"/>
              <w:bottom w:val="nil"/>
              <w:right w:val="single" w:sz="4" w:space="0" w:color="auto"/>
            </w:tcBorders>
          </w:tcPr>
          <w:p w14:paraId="3C0511D0" w14:textId="77777777" w:rsidR="007D7972" w:rsidRPr="00480423" w:rsidRDefault="007D7972" w:rsidP="004513DF">
            <w:pPr>
              <w:pStyle w:val="TAC"/>
              <w:rPr>
                <w:lang w:val="en-US" w:eastAsia="zh-CN"/>
              </w:rPr>
            </w:pPr>
            <w:r w:rsidRPr="00480423">
              <w:rPr>
                <w:lang w:val="en-US" w:eastAsia="zh-CN"/>
              </w:rPr>
              <w:t>CA_n18A-n28A</w:t>
            </w:r>
          </w:p>
          <w:p w14:paraId="29892298" w14:textId="77777777" w:rsidR="007D7972" w:rsidRPr="00480423" w:rsidRDefault="007D7972" w:rsidP="004513DF">
            <w:pPr>
              <w:pStyle w:val="TAC"/>
              <w:rPr>
                <w:lang w:val="en-US" w:eastAsia="zh-CN"/>
              </w:rPr>
            </w:pPr>
            <w:r w:rsidRPr="00480423">
              <w:rPr>
                <w:lang w:val="en-US" w:eastAsia="zh-CN"/>
              </w:rPr>
              <w:t>CA_n18A-n77A</w:t>
            </w:r>
          </w:p>
          <w:p w14:paraId="0D00E662" w14:textId="77777777" w:rsidR="007D7972" w:rsidRPr="00480423" w:rsidRDefault="007D7972" w:rsidP="004513DF">
            <w:pPr>
              <w:pStyle w:val="TAC"/>
              <w:rPr>
                <w:lang w:val="en-US" w:eastAsia="zh-CN"/>
              </w:rPr>
            </w:pPr>
            <w:r w:rsidRPr="00480423">
              <w:rPr>
                <w:lang w:val="en-US" w:eastAsia="zh-CN"/>
              </w:rPr>
              <w:t>CA_n28A-n77A</w:t>
            </w:r>
          </w:p>
        </w:tc>
        <w:tc>
          <w:tcPr>
            <w:tcW w:w="821" w:type="dxa"/>
            <w:gridSpan w:val="2"/>
            <w:tcBorders>
              <w:top w:val="single" w:sz="4" w:space="0" w:color="auto"/>
              <w:left w:val="single" w:sz="4" w:space="0" w:color="auto"/>
              <w:bottom w:val="single" w:sz="4" w:space="0" w:color="auto"/>
              <w:right w:val="single" w:sz="4" w:space="0" w:color="auto"/>
            </w:tcBorders>
          </w:tcPr>
          <w:p w14:paraId="7692E3D0" w14:textId="77777777" w:rsidR="007D7972" w:rsidRPr="00480423" w:rsidRDefault="007D7972" w:rsidP="004513DF">
            <w:pPr>
              <w:pStyle w:val="TAC"/>
              <w:rPr>
                <w:szCs w:val="18"/>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3A94D3"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703" w:type="dxa"/>
            <w:gridSpan w:val="2"/>
            <w:tcBorders>
              <w:top w:val="single" w:sz="4" w:space="0" w:color="auto"/>
              <w:left w:val="single" w:sz="4" w:space="0" w:color="auto"/>
              <w:bottom w:val="nil"/>
              <w:right w:val="single" w:sz="4" w:space="0" w:color="auto"/>
            </w:tcBorders>
            <w:vAlign w:val="center"/>
          </w:tcPr>
          <w:p w14:paraId="6E6C630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5703B47" w14:textId="77777777" w:rsidTr="005B12A2">
        <w:trPr>
          <w:trHeight w:val="29"/>
        </w:trPr>
        <w:tc>
          <w:tcPr>
            <w:tcW w:w="2059" w:type="dxa"/>
            <w:gridSpan w:val="2"/>
            <w:tcBorders>
              <w:top w:val="nil"/>
              <w:left w:val="single" w:sz="4" w:space="0" w:color="auto"/>
              <w:bottom w:val="nil"/>
              <w:right w:val="single" w:sz="4" w:space="0" w:color="auto"/>
            </w:tcBorders>
          </w:tcPr>
          <w:p w14:paraId="72DE8D8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5EE92C0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24B8953" w14:textId="77777777" w:rsidR="007D7972" w:rsidRPr="00480423" w:rsidRDefault="007D7972" w:rsidP="004513DF">
            <w:pPr>
              <w:pStyle w:val="TAC"/>
              <w:rPr>
                <w:szCs w:val="18"/>
              </w:rPr>
            </w:pPr>
            <w:r w:rsidRPr="00480423">
              <w:rPr>
                <w:szCs w:val="18"/>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DFFB23"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9B23A38" w14:textId="77777777" w:rsidR="007D7972" w:rsidRPr="00480423" w:rsidRDefault="007D7972" w:rsidP="004513DF">
            <w:pPr>
              <w:pStyle w:val="TAC"/>
              <w:rPr>
                <w:lang w:val="en-US" w:eastAsia="zh-CN"/>
              </w:rPr>
            </w:pPr>
          </w:p>
        </w:tc>
      </w:tr>
      <w:tr w:rsidR="007D7972" w:rsidRPr="00480423" w14:paraId="1DBEA1BF"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D9EF0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4589CD4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52951BF2" w14:textId="77777777" w:rsidR="007D7972" w:rsidRPr="00480423" w:rsidRDefault="007D7972" w:rsidP="004513DF">
            <w:pPr>
              <w:pStyle w:val="TAC"/>
              <w:rPr>
                <w:szCs w:val="18"/>
              </w:rPr>
            </w:pPr>
            <w:r w:rsidRPr="00480423">
              <w:rPr>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5DF61F" w14:textId="77777777" w:rsidR="007D7972" w:rsidRPr="00480423" w:rsidRDefault="007D7972" w:rsidP="004513DF">
            <w:pPr>
              <w:pStyle w:val="TAC"/>
              <w:rPr>
                <w:lang w:val="en-US" w:eastAsia="zh-CN" w:bidi="ar"/>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58B7C99E" w14:textId="77777777" w:rsidR="007D7972" w:rsidRPr="00480423" w:rsidRDefault="007D7972" w:rsidP="004513DF">
            <w:pPr>
              <w:pStyle w:val="TAC"/>
              <w:rPr>
                <w:lang w:val="en-US" w:eastAsia="zh-CN"/>
              </w:rPr>
            </w:pPr>
          </w:p>
        </w:tc>
      </w:tr>
      <w:tr w:rsidR="007D7972" w:rsidRPr="00480423" w14:paraId="517E056E"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354FCCB7" w14:textId="77777777" w:rsidR="007D7972" w:rsidRPr="00480423" w:rsidRDefault="007D7972" w:rsidP="004513DF">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14" w:type="dxa"/>
            <w:gridSpan w:val="2"/>
            <w:tcBorders>
              <w:top w:val="single" w:sz="4" w:space="0" w:color="auto"/>
              <w:left w:val="single" w:sz="4" w:space="0" w:color="auto"/>
              <w:bottom w:val="nil"/>
              <w:right w:val="single" w:sz="4" w:space="0" w:color="auto"/>
            </w:tcBorders>
          </w:tcPr>
          <w:p w14:paraId="516D6863" w14:textId="77777777" w:rsidR="007D7972" w:rsidRPr="00771F82" w:rsidRDefault="007D7972" w:rsidP="004513DF">
            <w:pPr>
              <w:pStyle w:val="TAC"/>
              <w:rPr>
                <w:vertAlign w:val="superscript"/>
                <w:lang w:val="en-US" w:eastAsia="zh-CN"/>
              </w:rPr>
            </w:pPr>
            <w:r w:rsidRPr="00771F82">
              <w:rPr>
                <w:lang w:val="en-US" w:eastAsia="zh-CN"/>
              </w:rPr>
              <w:t>n41</w:t>
            </w:r>
            <w:r w:rsidRPr="00771F82">
              <w:rPr>
                <w:vertAlign w:val="superscript"/>
                <w:lang w:val="en-US" w:eastAsia="zh-CN"/>
              </w:rPr>
              <w:t>7</w:t>
            </w:r>
          </w:p>
          <w:p w14:paraId="6D4A8AFC" w14:textId="77777777" w:rsidR="007D7972" w:rsidRDefault="007D7972" w:rsidP="004513DF">
            <w:pPr>
              <w:pStyle w:val="TAC"/>
              <w:rPr>
                <w:lang w:val="en-US"/>
              </w:rPr>
            </w:pPr>
            <w:r w:rsidRPr="00771F82">
              <w:rPr>
                <w:lang w:val="en-US" w:eastAsia="zh-CN"/>
              </w:rPr>
              <w:t>n77</w:t>
            </w:r>
            <w:r w:rsidRPr="00771F82">
              <w:rPr>
                <w:vertAlign w:val="superscript"/>
                <w:lang w:val="en-US" w:eastAsia="zh-CN"/>
              </w:rPr>
              <w:t>7</w:t>
            </w:r>
          </w:p>
          <w:p w14:paraId="5FC2CA66" w14:textId="77777777" w:rsidR="007D7972" w:rsidRPr="0020104C" w:rsidRDefault="007D7972" w:rsidP="004513DF">
            <w:pPr>
              <w:pStyle w:val="TAC"/>
              <w:rPr>
                <w:lang w:val="en-US"/>
              </w:rPr>
            </w:pPr>
            <w:r w:rsidRPr="0020104C">
              <w:rPr>
                <w:lang w:val="en-US"/>
              </w:rPr>
              <w:t>CA_n18A-n41A</w:t>
            </w:r>
          </w:p>
          <w:p w14:paraId="4EDB97C6" w14:textId="77777777" w:rsidR="007D7972" w:rsidRPr="0020104C" w:rsidRDefault="007D7972" w:rsidP="004513DF">
            <w:pPr>
              <w:pStyle w:val="TAC"/>
              <w:rPr>
                <w:lang w:val="en-US"/>
              </w:rPr>
            </w:pPr>
            <w:r w:rsidRPr="0020104C">
              <w:rPr>
                <w:lang w:val="en-US"/>
              </w:rPr>
              <w:t>CA_n18A-n77A</w:t>
            </w:r>
          </w:p>
          <w:p w14:paraId="595A7646" w14:textId="77777777" w:rsidR="007D7972" w:rsidRPr="00480423" w:rsidRDefault="007D7972" w:rsidP="004513DF">
            <w:pPr>
              <w:pStyle w:val="TAC"/>
              <w:rPr>
                <w:lang w:val="en-US" w:eastAsia="zh-CN"/>
              </w:rPr>
            </w:pPr>
            <w:r w:rsidRPr="0020104C">
              <w:rPr>
                <w:lang w:val="en-US"/>
              </w:rPr>
              <w:t>CA_n41A-n77A</w:t>
            </w:r>
          </w:p>
        </w:tc>
        <w:tc>
          <w:tcPr>
            <w:tcW w:w="821" w:type="dxa"/>
            <w:gridSpan w:val="2"/>
            <w:tcBorders>
              <w:top w:val="single" w:sz="4" w:space="0" w:color="auto"/>
              <w:left w:val="single" w:sz="4" w:space="0" w:color="auto"/>
              <w:bottom w:val="single" w:sz="4" w:space="0" w:color="auto"/>
              <w:right w:val="single" w:sz="4" w:space="0" w:color="auto"/>
            </w:tcBorders>
          </w:tcPr>
          <w:p w14:paraId="7E78321E" w14:textId="77777777" w:rsidR="007D7972" w:rsidRPr="00480423" w:rsidRDefault="007D7972" w:rsidP="004513DF">
            <w:pPr>
              <w:pStyle w:val="TAC"/>
              <w:rPr>
                <w:lang w:val="en-US" w:eastAsia="zh-CN"/>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27AF2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703" w:type="dxa"/>
            <w:gridSpan w:val="2"/>
            <w:tcBorders>
              <w:top w:val="single" w:sz="4" w:space="0" w:color="auto"/>
              <w:left w:val="single" w:sz="4" w:space="0" w:color="auto"/>
              <w:bottom w:val="nil"/>
              <w:right w:val="single" w:sz="4" w:space="0" w:color="auto"/>
            </w:tcBorders>
            <w:vAlign w:val="center"/>
          </w:tcPr>
          <w:p w14:paraId="6177F1A4"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718C367" w14:textId="77777777" w:rsidTr="005B12A2">
        <w:trPr>
          <w:trHeight w:val="29"/>
        </w:trPr>
        <w:tc>
          <w:tcPr>
            <w:tcW w:w="2059" w:type="dxa"/>
            <w:gridSpan w:val="2"/>
            <w:tcBorders>
              <w:top w:val="nil"/>
              <w:left w:val="single" w:sz="4" w:space="0" w:color="auto"/>
              <w:bottom w:val="nil"/>
              <w:right w:val="single" w:sz="4" w:space="0" w:color="auto"/>
            </w:tcBorders>
          </w:tcPr>
          <w:p w14:paraId="6AA3398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2E2F7D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849C580" w14:textId="77777777" w:rsidR="007D7972" w:rsidRPr="00480423" w:rsidRDefault="007D7972" w:rsidP="004513DF">
            <w:pPr>
              <w:pStyle w:val="TAC"/>
              <w:rPr>
                <w:lang w:val="en-US" w:eastAsia="zh-CN"/>
              </w:rPr>
            </w:pPr>
            <w:r w:rsidRPr="00480423">
              <w:rPr>
                <w:szCs w:val="18"/>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2A784C" w14:textId="77777777" w:rsidR="007D7972" w:rsidRPr="00480423" w:rsidRDefault="007D7972" w:rsidP="004513DF">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703" w:type="dxa"/>
            <w:gridSpan w:val="2"/>
            <w:tcBorders>
              <w:top w:val="nil"/>
              <w:left w:val="single" w:sz="4" w:space="0" w:color="auto"/>
              <w:bottom w:val="nil"/>
              <w:right w:val="single" w:sz="4" w:space="0" w:color="auto"/>
            </w:tcBorders>
            <w:vAlign w:val="center"/>
          </w:tcPr>
          <w:p w14:paraId="4555C94F" w14:textId="77777777" w:rsidR="007D7972" w:rsidRPr="00480423" w:rsidRDefault="007D7972" w:rsidP="004513DF">
            <w:pPr>
              <w:pStyle w:val="TAC"/>
              <w:rPr>
                <w:lang w:val="en-US" w:eastAsia="zh-CN"/>
              </w:rPr>
            </w:pPr>
          </w:p>
        </w:tc>
      </w:tr>
      <w:tr w:rsidR="007D7972" w:rsidRPr="00480423" w14:paraId="19B42931"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C0D08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7B1A7DF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2608CCF" w14:textId="77777777" w:rsidR="007D7972" w:rsidRPr="00480423" w:rsidRDefault="007D7972" w:rsidP="004513DF">
            <w:pPr>
              <w:pStyle w:val="TAC"/>
              <w:rPr>
                <w:lang w:val="en-US" w:eastAsia="zh-CN"/>
              </w:rPr>
            </w:pPr>
            <w:r w:rsidRPr="00480423">
              <w:rPr>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06ADB4"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54429753" w14:textId="77777777" w:rsidR="007D7972" w:rsidRPr="00480423" w:rsidRDefault="007D7972" w:rsidP="004513DF">
            <w:pPr>
              <w:pStyle w:val="TAC"/>
              <w:rPr>
                <w:lang w:val="en-US" w:eastAsia="zh-CN"/>
              </w:rPr>
            </w:pPr>
          </w:p>
        </w:tc>
      </w:tr>
      <w:tr w:rsidR="007D7972" w:rsidRPr="00480423" w14:paraId="6168F99E"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F9CEEB4" w14:textId="77777777" w:rsidR="007D7972" w:rsidRPr="00480423" w:rsidRDefault="007D7972" w:rsidP="004513DF">
            <w:pPr>
              <w:pStyle w:val="TAC"/>
              <w:rPr>
                <w:lang w:val="en-US" w:eastAsia="zh-CN"/>
              </w:rPr>
            </w:pPr>
            <w:r w:rsidRPr="00480423">
              <w:rPr>
                <w:lang w:val="en-US" w:eastAsia="zh-CN"/>
              </w:rPr>
              <w:t>CA_n18A-n41A-n77(2A)</w:t>
            </w:r>
          </w:p>
        </w:tc>
        <w:tc>
          <w:tcPr>
            <w:tcW w:w="1814" w:type="dxa"/>
            <w:gridSpan w:val="2"/>
            <w:tcBorders>
              <w:top w:val="single" w:sz="4" w:space="0" w:color="auto"/>
              <w:left w:val="single" w:sz="4" w:space="0" w:color="auto"/>
              <w:bottom w:val="nil"/>
              <w:right w:val="single" w:sz="4" w:space="0" w:color="auto"/>
            </w:tcBorders>
          </w:tcPr>
          <w:p w14:paraId="327E482F" w14:textId="77777777" w:rsidR="007D7972" w:rsidRDefault="007D7972" w:rsidP="004513DF">
            <w:pPr>
              <w:pStyle w:val="TAC"/>
              <w:rPr>
                <w:lang w:val="en-US" w:eastAsia="zh-CN"/>
              </w:rPr>
            </w:pPr>
            <w:r>
              <w:rPr>
                <w:lang w:val="en-US" w:eastAsia="zh-CN"/>
              </w:rPr>
              <w:t>n77</w:t>
            </w:r>
            <w:r>
              <w:rPr>
                <w:vertAlign w:val="superscript"/>
                <w:lang w:val="en-US" w:eastAsia="zh-CN"/>
              </w:rPr>
              <w:t>7</w:t>
            </w:r>
          </w:p>
          <w:p w14:paraId="31A3EFEB" w14:textId="77777777" w:rsidR="007D7972" w:rsidRPr="00480423" w:rsidRDefault="007D7972" w:rsidP="004513DF">
            <w:pPr>
              <w:pStyle w:val="TAC"/>
              <w:rPr>
                <w:lang w:val="en-US" w:eastAsia="zh-CN"/>
              </w:rPr>
            </w:pPr>
            <w:r w:rsidRPr="00480423">
              <w:rPr>
                <w:lang w:val="en-US" w:eastAsia="zh-CN"/>
              </w:rPr>
              <w:t>CA_n18A-n41A</w:t>
            </w:r>
          </w:p>
          <w:p w14:paraId="7937D0BA" w14:textId="77777777" w:rsidR="007D7972" w:rsidRPr="00480423" w:rsidRDefault="007D7972" w:rsidP="004513DF">
            <w:pPr>
              <w:pStyle w:val="TAC"/>
              <w:rPr>
                <w:lang w:val="en-US" w:eastAsia="zh-CN"/>
              </w:rPr>
            </w:pPr>
            <w:r w:rsidRPr="00480423">
              <w:rPr>
                <w:lang w:val="en-US" w:eastAsia="zh-CN"/>
              </w:rPr>
              <w:t>CA_n18A-n77A</w:t>
            </w:r>
          </w:p>
          <w:p w14:paraId="6D4F5EE9" w14:textId="77777777" w:rsidR="007D7972" w:rsidRPr="00480423" w:rsidRDefault="007D7972" w:rsidP="004513DF">
            <w:pPr>
              <w:pStyle w:val="TAC"/>
              <w:rPr>
                <w:lang w:val="en-US" w:eastAsia="zh-CN"/>
              </w:rPr>
            </w:pPr>
            <w:r w:rsidRPr="00480423">
              <w:rPr>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tcPr>
          <w:p w14:paraId="18F90DDA" w14:textId="77777777" w:rsidR="007D7972" w:rsidRPr="00480423" w:rsidRDefault="007D7972" w:rsidP="004513DF">
            <w:pPr>
              <w:pStyle w:val="TAC"/>
              <w:rPr>
                <w:szCs w:val="18"/>
              </w:rPr>
            </w:pPr>
            <w:r w:rsidRPr="00480423">
              <w:rPr>
                <w:szCs w:val="18"/>
              </w:rPr>
              <w:t>n18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952BC1" w14:textId="77777777" w:rsidR="007D7972" w:rsidRPr="00480423" w:rsidRDefault="007D7972"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703" w:type="dxa"/>
            <w:gridSpan w:val="2"/>
            <w:tcBorders>
              <w:top w:val="single" w:sz="4" w:space="0" w:color="auto"/>
              <w:left w:val="single" w:sz="4" w:space="0" w:color="auto"/>
              <w:bottom w:val="nil"/>
              <w:right w:val="single" w:sz="4" w:space="0" w:color="auto"/>
            </w:tcBorders>
            <w:vAlign w:val="center"/>
          </w:tcPr>
          <w:p w14:paraId="66BC507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CD45969" w14:textId="77777777" w:rsidTr="005B12A2">
        <w:trPr>
          <w:trHeight w:val="29"/>
        </w:trPr>
        <w:tc>
          <w:tcPr>
            <w:tcW w:w="2059" w:type="dxa"/>
            <w:gridSpan w:val="2"/>
            <w:tcBorders>
              <w:top w:val="nil"/>
              <w:left w:val="single" w:sz="4" w:space="0" w:color="auto"/>
              <w:bottom w:val="nil"/>
              <w:right w:val="single" w:sz="4" w:space="0" w:color="auto"/>
            </w:tcBorders>
          </w:tcPr>
          <w:p w14:paraId="133D084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27744D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33BB3A2B" w14:textId="77777777" w:rsidR="007D7972" w:rsidRPr="00480423" w:rsidRDefault="007D7972" w:rsidP="004513DF">
            <w:pPr>
              <w:pStyle w:val="TAC"/>
              <w:rPr>
                <w:szCs w:val="18"/>
              </w:rPr>
            </w:pPr>
            <w:r w:rsidRPr="00480423">
              <w:rPr>
                <w:szCs w:val="18"/>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B34170" w14:textId="77777777" w:rsidR="007D7972" w:rsidRPr="00480423" w:rsidRDefault="007D7972" w:rsidP="004513DF">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703" w:type="dxa"/>
            <w:gridSpan w:val="2"/>
            <w:tcBorders>
              <w:top w:val="nil"/>
              <w:left w:val="single" w:sz="4" w:space="0" w:color="auto"/>
              <w:bottom w:val="nil"/>
              <w:right w:val="single" w:sz="4" w:space="0" w:color="auto"/>
            </w:tcBorders>
            <w:vAlign w:val="center"/>
          </w:tcPr>
          <w:p w14:paraId="67E239E8" w14:textId="77777777" w:rsidR="007D7972" w:rsidRPr="00480423" w:rsidRDefault="007D7972" w:rsidP="004513DF">
            <w:pPr>
              <w:pStyle w:val="TAC"/>
              <w:rPr>
                <w:lang w:val="en-US" w:eastAsia="zh-CN"/>
              </w:rPr>
            </w:pPr>
          </w:p>
        </w:tc>
      </w:tr>
      <w:tr w:rsidR="007D7972" w:rsidRPr="00480423" w14:paraId="234411FD"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2977131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5823722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2E023FA" w14:textId="77777777" w:rsidR="007D7972" w:rsidRPr="00480423" w:rsidRDefault="007D7972" w:rsidP="004513DF">
            <w:pPr>
              <w:pStyle w:val="TAC"/>
              <w:rPr>
                <w:szCs w:val="18"/>
              </w:rPr>
            </w:pPr>
            <w:r w:rsidRPr="00480423">
              <w:rPr>
                <w:szCs w:val="18"/>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D122C8" w14:textId="77777777" w:rsidR="007D7972" w:rsidRPr="00480423" w:rsidRDefault="007D7972" w:rsidP="004513DF">
            <w:pPr>
              <w:pStyle w:val="TAC"/>
              <w:rPr>
                <w:lang w:val="en-US" w:eastAsia="zh-CN" w:bidi="ar"/>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31304140" w14:textId="77777777" w:rsidR="007D7972" w:rsidRPr="00480423" w:rsidRDefault="007D7972" w:rsidP="004513DF">
            <w:pPr>
              <w:pStyle w:val="TAC"/>
              <w:rPr>
                <w:lang w:val="en-US" w:eastAsia="zh-CN"/>
              </w:rPr>
            </w:pPr>
          </w:p>
        </w:tc>
      </w:tr>
      <w:tr w:rsidR="007D7972" w:rsidRPr="00480423" w14:paraId="0F152087"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572D34E" w14:textId="77777777" w:rsidR="007D7972" w:rsidRPr="00480423" w:rsidRDefault="007D7972" w:rsidP="004513DF">
            <w:pPr>
              <w:pStyle w:val="TAC"/>
              <w:rPr>
                <w:lang w:val="en-US" w:eastAsia="zh-CN"/>
              </w:rPr>
            </w:pPr>
            <w:r w:rsidRPr="00480423">
              <w:rPr>
                <w:rFonts w:eastAsia="等线"/>
                <w:lang w:val="en-US" w:eastAsia="zh-CN"/>
              </w:rPr>
              <w:t>CA_n20A-n28A-n75A</w:t>
            </w:r>
          </w:p>
        </w:tc>
        <w:tc>
          <w:tcPr>
            <w:tcW w:w="1814" w:type="dxa"/>
            <w:gridSpan w:val="2"/>
            <w:tcBorders>
              <w:top w:val="single" w:sz="4" w:space="0" w:color="auto"/>
              <w:left w:val="single" w:sz="4" w:space="0" w:color="auto"/>
              <w:bottom w:val="nil"/>
              <w:right w:val="single" w:sz="4" w:space="0" w:color="auto"/>
            </w:tcBorders>
          </w:tcPr>
          <w:p w14:paraId="21211A40" w14:textId="77777777" w:rsidR="007D7972" w:rsidRPr="00480423" w:rsidRDefault="007D7972" w:rsidP="004513DF">
            <w:pPr>
              <w:pStyle w:val="TAC"/>
              <w:rPr>
                <w:lang w:val="en-US" w:eastAsia="zh-CN"/>
              </w:rPr>
            </w:pPr>
            <w:r w:rsidRPr="00480423">
              <w:rPr>
                <w:rFonts w:eastAsia="宋体"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F8C499" w14:textId="77777777" w:rsidR="007D7972" w:rsidRPr="00480423" w:rsidRDefault="007D7972" w:rsidP="004513DF">
            <w:pPr>
              <w:pStyle w:val="TAC"/>
              <w:rPr>
                <w:szCs w:val="18"/>
              </w:rPr>
            </w:pPr>
            <w:r w:rsidRPr="00480423">
              <w:rPr>
                <w:rFonts w:hint="eastAsia"/>
                <w:lang w:eastAsia="zh-CN"/>
              </w:rPr>
              <w:t>n</w:t>
            </w:r>
            <w:r w:rsidRPr="00480423">
              <w:rPr>
                <w:rFonts w:eastAsia="宋体"/>
                <w:lang w:eastAsia="zh-CN"/>
              </w:rPr>
              <w:t>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9ACFAA"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D1D7B6F"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7745C969" w14:textId="77777777" w:rsidTr="005B12A2">
        <w:trPr>
          <w:trHeight w:val="29"/>
        </w:trPr>
        <w:tc>
          <w:tcPr>
            <w:tcW w:w="2059" w:type="dxa"/>
            <w:gridSpan w:val="2"/>
            <w:tcBorders>
              <w:top w:val="nil"/>
              <w:left w:val="single" w:sz="4" w:space="0" w:color="auto"/>
              <w:bottom w:val="nil"/>
              <w:right w:val="single" w:sz="4" w:space="0" w:color="auto"/>
            </w:tcBorders>
          </w:tcPr>
          <w:p w14:paraId="388D8E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2998B66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9966A0" w14:textId="77777777" w:rsidR="007D7972" w:rsidRPr="00480423" w:rsidRDefault="007D7972" w:rsidP="004513DF">
            <w:pPr>
              <w:pStyle w:val="TAC"/>
              <w:rPr>
                <w:szCs w:val="18"/>
              </w:rPr>
            </w:pPr>
            <w:r w:rsidRPr="00480423">
              <w:rPr>
                <w:rFonts w:hint="eastAsia"/>
                <w:lang w:eastAsia="zh-CN"/>
              </w:rPr>
              <w:t>n</w:t>
            </w:r>
            <w:r w:rsidRPr="00480423">
              <w:rPr>
                <w:rFonts w:eastAsia="宋体"/>
                <w:lang w:eastAsia="zh-CN"/>
              </w:rPr>
              <w:t>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02FB97" w14:textId="77777777" w:rsidR="007D7972" w:rsidRPr="00480423" w:rsidRDefault="007D7972" w:rsidP="004513DF">
            <w:pPr>
              <w:pStyle w:val="TAC"/>
              <w:rPr>
                <w:lang w:val="en-US" w:eastAsia="zh-CN" w:bidi="ar"/>
              </w:rPr>
            </w:pPr>
            <w:r w:rsidRPr="00480423">
              <w:rPr>
                <w:rFonts w:eastAsia="宋体" w:cs="Arial"/>
                <w:szCs w:val="18"/>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77AA62C" w14:textId="77777777" w:rsidR="007D7972" w:rsidRPr="00480423" w:rsidRDefault="007D7972" w:rsidP="004513DF">
            <w:pPr>
              <w:pStyle w:val="TAC"/>
              <w:rPr>
                <w:lang w:val="en-US" w:eastAsia="zh-CN"/>
              </w:rPr>
            </w:pPr>
          </w:p>
        </w:tc>
      </w:tr>
      <w:tr w:rsidR="007D7972" w:rsidRPr="00480423" w14:paraId="61BEF65C"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B4CC2C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5AD8E2B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7DAC6B" w14:textId="77777777" w:rsidR="007D7972" w:rsidRPr="00480423" w:rsidRDefault="007D7972" w:rsidP="004513DF">
            <w:pPr>
              <w:pStyle w:val="TAC"/>
              <w:rPr>
                <w:szCs w:val="18"/>
              </w:rPr>
            </w:pPr>
            <w:r w:rsidRPr="00480423">
              <w:rPr>
                <w:rFonts w:hint="eastAsia"/>
                <w:lang w:eastAsia="zh-CN"/>
              </w:rPr>
              <w:t>n</w:t>
            </w:r>
            <w:r w:rsidRPr="00480423">
              <w:rPr>
                <w:rFonts w:eastAsia="宋体"/>
                <w:lang w:eastAsia="zh-CN"/>
              </w:rPr>
              <w:t>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4C51F8" w14:textId="77777777" w:rsidR="007D7972" w:rsidRPr="00480423" w:rsidRDefault="007D7972" w:rsidP="004513DF">
            <w:pPr>
              <w:pStyle w:val="TAC"/>
              <w:rPr>
                <w:lang w:val="en-US" w:eastAsia="zh-CN" w:bidi="ar"/>
              </w:rPr>
            </w:pPr>
            <w:r w:rsidRPr="00480423">
              <w:rPr>
                <w:rFonts w:eastAsia="宋体"/>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2FF193C7" w14:textId="77777777" w:rsidR="007D7972" w:rsidRPr="00480423" w:rsidRDefault="007D7972" w:rsidP="004513DF">
            <w:pPr>
              <w:pStyle w:val="TAC"/>
              <w:rPr>
                <w:lang w:val="en-US" w:eastAsia="zh-CN"/>
              </w:rPr>
            </w:pPr>
          </w:p>
        </w:tc>
      </w:tr>
      <w:tr w:rsidR="007D7972" w:rsidRPr="00480423" w14:paraId="63DD9B7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5FE02AE" w14:textId="77777777" w:rsidR="007D7972" w:rsidRPr="00480423" w:rsidRDefault="007D7972" w:rsidP="004513DF">
            <w:pPr>
              <w:pStyle w:val="TAC"/>
              <w:rPr>
                <w:lang w:val="en-US" w:eastAsia="zh-CN"/>
              </w:rPr>
            </w:pPr>
            <w:r w:rsidRPr="00480423">
              <w:rPr>
                <w:lang w:val="en-US" w:eastAsia="zh-CN"/>
              </w:rPr>
              <w:t>CA_n20A-n28A-n78A</w:t>
            </w:r>
          </w:p>
        </w:tc>
        <w:tc>
          <w:tcPr>
            <w:tcW w:w="1814" w:type="dxa"/>
            <w:gridSpan w:val="2"/>
            <w:tcBorders>
              <w:top w:val="single" w:sz="4" w:space="0" w:color="auto"/>
              <w:left w:val="single" w:sz="4" w:space="0" w:color="auto"/>
              <w:bottom w:val="nil"/>
              <w:right w:val="single" w:sz="4" w:space="0" w:color="auto"/>
            </w:tcBorders>
            <w:vAlign w:val="center"/>
          </w:tcPr>
          <w:p w14:paraId="2CB9D68E"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68DD79" w14:textId="77777777" w:rsidR="007D7972" w:rsidRPr="00480423" w:rsidRDefault="007D7972" w:rsidP="004513DF">
            <w:pPr>
              <w:pStyle w:val="TAC"/>
              <w:rPr>
                <w:lang w:val="en-US" w:eastAsia="zh-CN"/>
              </w:rPr>
            </w:pPr>
            <w:r w:rsidRPr="00480423">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056DA3"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54BB14D" w14:textId="77777777" w:rsidR="007D7972" w:rsidRPr="00480423" w:rsidRDefault="007D7972" w:rsidP="004513DF">
            <w:pPr>
              <w:pStyle w:val="TAC"/>
              <w:rPr>
                <w:lang w:val="en-US" w:eastAsia="zh-CN"/>
              </w:rPr>
            </w:pPr>
            <w:r w:rsidRPr="00480423">
              <w:rPr>
                <w:lang w:val="en-US" w:eastAsia="zh-CN"/>
              </w:rPr>
              <w:t>0</w:t>
            </w:r>
          </w:p>
        </w:tc>
      </w:tr>
      <w:tr w:rsidR="007D7972" w:rsidRPr="00480423" w14:paraId="74BA9CD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A1C91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AC85A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8FE250"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E9C298"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5DB2F83" w14:textId="77777777" w:rsidR="007D7972" w:rsidRPr="00480423" w:rsidRDefault="007D7972" w:rsidP="004513DF">
            <w:pPr>
              <w:pStyle w:val="TAC"/>
              <w:rPr>
                <w:lang w:val="en-US" w:eastAsia="zh-CN"/>
              </w:rPr>
            </w:pPr>
          </w:p>
        </w:tc>
      </w:tr>
      <w:tr w:rsidR="007D7972" w:rsidRPr="00480423" w14:paraId="6B8188E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61ECA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659E23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476471"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E51972"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020DEE74" w14:textId="77777777" w:rsidR="007D7972" w:rsidRPr="00480423" w:rsidRDefault="007D7972" w:rsidP="004513DF">
            <w:pPr>
              <w:pStyle w:val="TAC"/>
              <w:rPr>
                <w:lang w:val="en-US" w:eastAsia="zh-CN"/>
              </w:rPr>
            </w:pPr>
          </w:p>
        </w:tc>
      </w:tr>
      <w:tr w:rsidR="007D7972" w:rsidRPr="00480423" w14:paraId="089822C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36E82BA" w14:textId="77777777" w:rsidR="007D7972" w:rsidRPr="00480423" w:rsidRDefault="007D7972" w:rsidP="004513DF">
            <w:pPr>
              <w:pStyle w:val="TAC"/>
              <w:rPr>
                <w:rFonts w:eastAsia="MS Mincho"/>
                <w:lang w:val="en-US" w:eastAsia="zh-CN"/>
              </w:rPr>
            </w:pPr>
            <w:r w:rsidRPr="00480423">
              <w:rPr>
                <w:lang w:val="en-US" w:eastAsia="zh-CN"/>
              </w:rPr>
              <w:t>CA_n20A-n28A-n78C</w:t>
            </w:r>
          </w:p>
        </w:tc>
        <w:tc>
          <w:tcPr>
            <w:tcW w:w="1814" w:type="dxa"/>
            <w:gridSpan w:val="2"/>
            <w:tcBorders>
              <w:top w:val="single" w:sz="4" w:space="0" w:color="auto"/>
              <w:left w:val="single" w:sz="4" w:space="0" w:color="auto"/>
              <w:bottom w:val="nil"/>
              <w:right w:val="single" w:sz="4" w:space="0" w:color="auto"/>
            </w:tcBorders>
            <w:vAlign w:val="center"/>
          </w:tcPr>
          <w:p w14:paraId="219A04F2" w14:textId="77777777" w:rsidR="007D7972" w:rsidRPr="00480423" w:rsidRDefault="007D7972" w:rsidP="004513DF">
            <w:pPr>
              <w:pStyle w:val="TAC"/>
              <w:rPr>
                <w:rFonts w:eastAsia="MS Mincho"/>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BC768E" w14:textId="77777777" w:rsidR="007D7972" w:rsidRPr="00480423" w:rsidRDefault="007D7972" w:rsidP="004513DF">
            <w:pPr>
              <w:pStyle w:val="TAC"/>
              <w:rPr>
                <w:lang w:val="en-US" w:eastAsia="zh-CN"/>
              </w:rPr>
            </w:pPr>
            <w:r w:rsidRPr="00480423">
              <w:rPr>
                <w:lang w:val="en-US"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1CF9BB" w14:textId="77777777" w:rsidR="007D7972" w:rsidRPr="00480423" w:rsidRDefault="007D7972" w:rsidP="004513DF">
            <w:pPr>
              <w:pStyle w:val="TAC"/>
              <w:rPr>
                <w:lang w:val="en-US" w:eastAsia="zh-CN" w:bidi="ar"/>
              </w:rPr>
            </w:pPr>
            <w:r w:rsidRPr="00480423">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53A55419" w14:textId="77777777" w:rsidR="007D7972" w:rsidRPr="00480423" w:rsidRDefault="007D7972" w:rsidP="004513DF">
            <w:pPr>
              <w:pStyle w:val="TAC"/>
              <w:rPr>
                <w:lang w:val="en-US" w:eastAsia="zh-CN"/>
              </w:rPr>
            </w:pPr>
            <w:r w:rsidRPr="00480423">
              <w:rPr>
                <w:lang w:val="en-US" w:eastAsia="zh-CN"/>
              </w:rPr>
              <w:t>0</w:t>
            </w:r>
          </w:p>
        </w:tc>
      </w:tr>
      <w:tr w:rsidR="007D7972" w:rsidRPr="00480423" w14:paraId="311C275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7A9151"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2C25C1A5"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829C07"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A87E28" w14:textId="77777777" w:rsidR="007D7972" w:rsidRPr="00480423" w:rsidRDefault="007D7972" w:rsidP="004513DF">
            <w:pPr>
              <w:pStyle w:val="TAC"/>
              <w:rPr>
                <w:lang w:val="en-US" w:eastAsia="zh-CN" w:bidi="ar"/>
              </w:rPr>
            </w:pPr>
            <w:r w:rsidRPr="00480423">
              <w:rPr>
                <w:rFonts w:cs="Arial"/>
                <w:szCs w:val="18"/>
              </w:rPr>
              <w:t>5, 10, 15, 20</w:t>
            </w:r>
          </w:p>
        </w:tc>
        <w:tc>
          <w:tcPr>
            <w:tcW w:w="1703" w:type="dxa"/>
            <w:gridSpan w:val="2"/>
            <w:tcBorders>
              <w:top w:val="nil"/>
              <w:left w:val="single" w:sz="4" w:space="0" w:color="auto"/>
              <w:bottom w:val="nil"/>
              <w:right w:val="single" w:sz="4" w:space="0" w:color="auto"/>
            </w:tcBorders>
            <w:vAlign w:val="center"/>
          </w:tcPr>
          <w:p w14:paraId="2AFC6E31" w14:textId="77777777" w:rsidR="007D7972" w:rsidRPr="00480423" w:rsidRDefault="007D7972" w:rsidP="004513DF">
            <w:pPr>
              <w:pStyle w:val="TAC"/>
              <w:rPr>
                <w:lang w:val="en-US" w:eastAsia="zh-CN"/>
              </w:rPr>
            </w:pPr>
          </w:p>
        </w:tc>
      </w:tr>
      <w:tr w:rsidR="007D7972" w:rsidRPr="00480423" w14:paraId="33A926A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01E10C5"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C761914"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ACE0FF"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404A1D" w14:textId="77777777" w:rsidR="007D7972" w:rsidRPr="00480423" w:rsidRDefault="007D7972" w:rsidP="004513DF">
            <w:pPr>
              <w:pStyle w:val="TAC"/>
              <w:rPr>
                <w:lang w:val="en-US" w:eastAsia="zh-CN" w:bidi="ar"/>
              </w:rPr>
            </w:pPr>
            <w:r w:rsidRPr="00480423">
              <w:rPr>
                <w:rFonts w:cs="Arial"/>
                <w:szCs w:val="18"/>
              </w:rPr>
              <w:t>CA_n78C_BCS1</w:t>
            </w:r>
          </w:p>
        </w:tc>
        <w:tc>
          <w:tcPr>
            <w:tcW w:w="1703" w:type="dxa"/>
            <w:gridSpan w:val="2"/>
            <w:tcBorders>
              <w:top w:val="nil"/>
              <w:left w:val="single" w:sz="4" w:space="0" w:color="auto"/>
              <w:bottom w:val="single" w:sz="4" w:space="0" w:color="auto"/>
              <w:right w:val="single" w:sz="4" w:space="0" w:color="auto"/>
            </w:tcBorders>
            <w:vAlign w:val="center"/>
          </w:tcPr>
          <w:p w14:paraId="75680C34" w14:textId="77777777" w:rsidR="007D7972" w:rsidRPr="00480423" w:rsidRDefault="007D7972" w:rsidP="004513DF">
            <w:pPr>
              <w:pStyle w:val="TAC"/>
              <w:rPr>
                <w:lang w:val="en-US" w:eastAsia="zh-CN"/>
              </w:rPr>
            </w:pPr>
          </w:p>
        </w:tc>
      </w:tr>
      <w:tr w:rsidR="007D7972" w:rsidRPr="00480423" w14:paraId="7C7D1B9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B3C563D" w14:textId="77777777" w:rsidR="007D7972" w:rsidRPr="00480423" w:rsidRDefault="007D7972" w:rsidP="004513DF">
            <w:pPr>
              <w:pStyle w:val="TAC"/>
              <w:rPr>
                <w:rFonts w:eastAsia="MS Mincho"/>
                <w:lang w:val="en-US" w:eastAsia="zh-CN"/>
              </w:rPr>
            </w:pPr>
            <w:r w:rsidRPr="008523D2">
              <w:rPr>
                <w:lang w:eastAsia="zh-CN"/>
              </w:rPr>
              <w:t>CA_n20A-n67A-n78A</w:t>
            </w:r>
          </w:p>
        </w:tc>
        <w:tc>
          <w:tcPr>
            <w:tcW w:w="1814" w:type="dxa"/>
            <w:gridSpan w:val="2"/>
            <w:tcBorders>
              <w:top w:val="single" w:sz="4" w:space="0" w:color="auto"/>
              <w:left w:val="single" w:sz="4" w:space="0" w:color="auto"/>
              <w:bottom w:val="nil"/>
              <w:right w:val="single" w:sz="4" w:space="0" w:color="auto"/>
            </w:tcBorders>
            <w:vAlign w:val="center"/>
          </w:tcPr>
          <w:p w14:paraId="54C55B3E" w14:textId="77777777" w:rsidR="007D7972" w:rsidRPr="00480423" w:rsidRDefault="007D7972" w:rsidP="004513DF">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4A47BE" w14:textId="77777777" w:rsidR="007D7972" w:rsidRPr="00480423" w:rsidRDefault="007D7972" w:rsidP="004513DF">
            <w:pPr>
              <w:pStyle w:val="TAC"/>
              <w:rPr>
                <w:lang w:val="en-US" w:eastAsia="zh-CN"/>
              </w:rPr>
            </w:pPr>
            <w:r w:rsidRPr="008523D2">
              <w:rPr>
                <w:lang w:eastAsia="zh-CN"/>
              </w:rPr>
              <w:t>n20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AF2547" w14:textId="77777777" w:rsidR="007D7972" w:rsidRPr="00480423" w:rsidRDefault="007D7972" w:rsidP="004513DF">
            <w:pPr>
              <w:pStyle w:val="TAC"/>
              <w:rPr>
                <w:rFonts w:cs="Arial"/>
                <w:szCs w:val="18"/>
              </w:rPr>
            </w:pPr>
            <w:r w:rsidRPr="008523D2">
              <w:rPr>
                <w:lang w:val="en-US" w:eastAsia="zh-CN" w:bidi="ar"/>
              </w:rPr>
              <w:t>See n20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68360C27" w14:textId="77777777" w:rsidR="007D7972" w:rsidRPr="00480423" w:rsidRDefault="007D7972" w:rsidP="004513DF">
            <w:pPr>
              <w:pStyle w:val="TAC"/>
              <w:rPr>
                <w:lang w:val="en-US" w:eastAsia="zh-CN"/>
              </w:rPr>
            </w:pPr>
            <w:r w:rsidRPr="008523D2">
              <w:rPr>
                <w:lang w:eastAsia="zh-CN"/>
              </w:rPr>
              <w:t>4 and 5</w:t>
            </w:r>
          </w:p>
        </w:tc>
      </w:tr>
      <w:tr w:rsidR="007D7972" w:rsidRPr="00480423" w14:paraId="5AC499A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977CFD"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5CA2E4BA"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2DA635" w14:textId="77777777" w:rsidR="007D7972" w:rsidRPr="00480423" w:rsidRDefault="007D7972" w:rsidP="004513DF">
            <w:pPr>
              <w:pStyle w:val="TAC"/>
              <w:rPr>
                <w:lang w:val="en-US" w:eastAsia="zh-CN"/>
              </w:rPr>
            </w:pPr>
            <w:r w:rsidRPr="008523D2">
              <w:rPr>
                <w:lang w:eastAsia="zh-CN"/>
              </w:rPr>
              <w:t>n67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4E3C03" w14:textId="77777777" w:rsidR="007D7972" w:rsidRPr="00480423" w:rsidRDefault="007D7972" w:rsidP="004513DF">
            <w:pPr>
              <w:pStyle w:val="TAC"/>
              <w:rPr>
                <w:rFonts w:cs="Arial"/>
                <w:szCs w:val="18"/>
              </w:rPr>
            </w:pPr>
            <w:r w:rsidRPr="008523D2">
              <w:rPr>
                <w:lang w:val="en-US" w:eastAsia="zh-CN" w:bidi="ar"/>
              </w:rPr>
              <w:t>See n67 channel bandwidths in Table 5.3.5-1</w:t>
            </w:r>
          </w:p>
        </w:tc>
        <w:tc>
          <w:tcPr>
            <w:tcW w:w="1703" w:type="dxa"/>
            <w:gridSpan w:val="2"/>
            <w:tcBorders>
              <w:top w:val="nil"/>
              <w:left w:val="single" w:sz="4" w:space="0" w:color="auto"/>
              <w:bottom w:val="nil"/>
              <w:right w:val="single" w:sz="4" w:space="0" w:color="auto"/>
            </w:tcBorders>
            <w:vAlign w:val="center"/>
          </w:tcPr>
          <w:p w14:paraId="2E610333" w14:textId="77777777" w:rsidR="007D7972" w:rsidRPr="00480423" w:rsidRDefault="007D7972" w:rsidP="004513DF">
            <w:pPr>
              <w:pStyle w:val="TAC"/>
              <w:rPr>
                <w:lang w:val="en-US" w:eastAsia="zh-CN"/>
              </w:rPr>
            </w:pPr>
          </w:p>
        </w:tc>
      </w:tr>
      <w:tr w:rsidR="007D7972" w:rsidRPr="00480423" w14:paraId="2BD6C74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46E173"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143CD73"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2D71FE" w14:textId="77777777" w:rsidR="007D7972" w:rsidRPr="00480423" w:rsidRDefault="007D7972" w:rsidP="004513DF">
            <w:pPr>
              <w:pStyle w:val="TAC"/>
              <w:rPr>
                <w:lang w:val="en-US" w:eastAsia="zh-CN"/>
              </w:rPr>
            </w:pPr>
            <w:r w:rsidRPr="008523D2">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7B0678" w14:textId="77777777" w:rsidR="007D7972" w:rsidRPr="00480423" w:rsidRDefault="007D7972" w:rsidP="004513DF">
            <w:pPr>
              <w:pStyle w:val="TAC"/>
              <w:rPr>
                <w:rFonts w:cs="Arial"/>
                <w:szCs w:val="18"/>
              </w:rPr>
            </w:pPr>
            <w:r w:rsidRPr="008523D2">
              <w:rPr>
                <w:lang w:val="en-US" w:eastAsia="zh-CN" w:bidi="ar"/>
              </w:rPr>
              <w:t>See n78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45B42AB2" w14:textId="77777777" w:rsidR="007D7972" w:rsidRPr="00480423" w:rsidRDefault="007D7972" w:rsidP="004513DF">
            <w:pPr>
              <w:pStyle w:val="TAC"/>
              <w:rPr>
                <w:lang w:val="en-US" w:eastAsia="zh-CN"/>
              </w:rPr>
            </w:pPr>
          </w:p>
        </w:tc>
      </w:tr>
      <w:tr w:rsidR="007D7972" w:rsidRPr="00480423" w14:paraId="72F3A03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9A8D09A" w14:textId="77777777" w:rsidR="007D7972" w:rsidRPr="00480423" w:rsidRDefault="007D7972" w:rsidP="004513DF">
            <w:pPr>
              <w:pStyle w:val="TAC"/>
              <w:rPr>
                <w:rFonts w:eastAsia="MS Mincho"/>
                <w:lang w:val="en-US" w:eastAsia="zh-CN"/>
              </w:rPr>
            </w:pPr>
            <w:r w:rsidRPr="008523D2">
              <w:rPr>
                <w:lang w:eastAsia="zh-CN"/>
              </w:rPr>
              <w:t>CA_n20A-n67A-n78(2A)</w:t>
            </w:r>
          </w:p>
        </w:tc>
        <w:tc>
          <w:tcPr>
            <w:tcW w:w="1814" w:type="dxa"/>
            <w:gridSpan w:val="2"/>
            <w:tcBorders>
              <w:top w:val="single" w:sz="4" w:space="0" w:color="auto"/>
              <w:left w:val="single" w:sz="4" w:space="0" w:color="auto"/>
              <w:bottom w:val="nil"/>
              <w:right w:val="single" w:sz="4" w:space="0" w:color="auto"/>
            </w:tcBorders>
          </w:tcPr>
          <w:p w14:paraId="0C5798E9" w14:textId="77777777" w:rsidR="007D7972" w:rsidRPr="008523D2" w:rsidRDefault="007D7972" w:rsidP="004513DF">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1791EAE1" w14:textId="77777777" w:rsidR="007D7972" w:rsidRPr="00480423" w:rsidRDefault="007D7972" w:rsidP="004513DF">
            <w:pPr>
              <w:pStyle w:val="TAC"/>
              <w:rPr>
                <w:rFonts w:eastAsia="MS Mincho"/>
                <w:lang w:val="en-US" w:eastAsia="zh-CN"/>
              </w:rPr>
            </w:pPr>
            <w:r w:rsidRPr="008523D2">
              <w:rPr>
                <w:lang w:eastAsia="zh-CN"/>
              </w:rPr>
              <w:t>CA_n78(2A)</w:t>
            </w:r>
          </w:p>
        </w:tc>
        <w:tc>
          <w:tcPr>
            <w:tcW w:w="821" w:type="dxa"/>
            <w:gridSpan w:val="2"/>
            <w:tcBorders>
              <w:top w:val="single" w:sz="4" w:space="0" w:color="auto"/>
              <w:left w:val="single" w:sz="4" w:space="0" w:color="auto"/>
              <w:bottom w:val="single" w:sz="4" w:space="0" w:color="auto"/>
              <w:right w:val="single" w:sz="4" w:space="0" w:color="auto"/>
            </w:tcBorders>
          </w:tcPr>
          <w:p w14:paraId="53EC711C" w14:textId="77777777" w:rsidR="007D7972" w:rsidRPr="00480423" w:rsidRDefault="007D7972" w:rsidP="004513DF">
            <w:pPr>
              <w:pStyle w:val="TAC"/>
              <w:rPr>
                <w:lang w:val="en-US" w:eastAsia="zh-CN"/>
              </w:rPr>
            </w:pPr>
            <w:r w:rsidRPr="008523D2">
              <w:rPr>
                <w:lang w:eastAsia="zh-CN"/>
              </w:rPr>
              <w:t>n20</w:t>
            </w:r>
          </w:p>
        </w:tc>
        <w:tc>
          <w:tcPr>
            <w:tcW w:w="2774" w:type="dxa"/>
            <w:gridSpan w:val="2"/>
            <w:tcBorders>
              <w:top w:val="single" w:sz="4" w:space="0" w:color="auto"/>
              <w:left w:val="single" w:sz="4" w:space="0" w:color="auto"/>
              <w:bottom w:val="single" w:sz="4" w:space="0" w:color="auto"/>
              <w:right w:val="single" w:sz="4" w:space="0" w:color="auto"/>
            </w:tcBorders>
          </w:tcPr>
          <w:p w14:paraId="30BC21EE" w14:textId="77777777" w:rsidR="007D7972" w:rsidRPr="00480423" w:rsidRDefault="007D7972" w:rsidP="004513DF">
            <w:pPr>
              <w:pStyle w:val="TAC"/>
              <w:rPr>
                <w:rFonts w:cs="Arial"/>
                <w:szCs w:val="18"/>
              </w:rPr>
            </w:pPr>
            <w:r w:rsidRPr="008523D2">
              <w:rPr>
                <w:lang w:val="en-US" w:eastAsia="zh-CN" w:bidi="ar"/>
              </w:rPr>
              <w:t>See n20 channel bandwidths in Table 5.3.5-1</w:t>
            </w:r>
          </w:p>
        </w:tc>
        <w:tc>
          <w:tcPr>
            <w:tcW w:w="1703" w:type="dxa"/>
            <w:gridSpan w:val="2"/>
            <w:tcBorders>
              <w:top w:val="single" w:sz="4" w:space="0" w:color="auto"/>
              <w:left w:val="single" w:sz="4" w:space="0" w:color="auto"/>
              <w:bottom w:val="nil"/>
              <w:right w:val="single" w:sz="4" w:space="0" w:color="auto"/>
            </w:tcBorders>
          </w:tcPr>
          <w:p w14:paraId="3C6E6A5F" w14:textId="77777777" w:rsidR="007D7972" w:rsidRPr="00480423" w:rsidRDefault="007D7972" w:rsidP="004513DF">
            <w:pPr>
              <w:pStyle w:val="TAC"/>
              <w:rPr>
                <w:lang w:val="en-US" w:eastAsia="zh-CN"/>
              </w:rPr>
            </w:pPr>
            <w:r w:rsidRPr="008523D2">
              <w:rPr>
                <w:lang w:eastAsia="zh-CN"/>
              </w:rPr>
              <w:t>4 and 5</w:t>
            </w:r>
          </w:p>
        </w:tc>
      </w:tr>
      <w:tr w:rsidR="007D7972" w:rsidRPr="00480423" w14:paraId="324BB09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5658CB"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16990C23"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734A86" w14:textId="77777777" w:rsidR="007D7972" w:rsidRPr="00480423" w:rsidRDefault="007D7972" w:rsidP="004513DF">
            <w:pPr>
              <w:pStyle w:val="TAC"/>
              <w:rPr>
                <w:lang w:val="en-US" w:eastAsia="zh-CN"/>
              </w:rPr>
            </w:pPr>
            <w:r w:rsidRPr="008523D2">
              <w:rPr>
                <w:lang w:eastAsia="zh-CN"/>
              </w:rPr>
              <w:t>n67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FEA5CF" w14:textId="77777777" w:rsidR="007D7972" w:rsidRPr="00480423" w:rsidRDefault="007D7972" w:rsidP="004513DF">
            <w:pPr>
              <w:pStyle w:val="TAC"/>
              <w:rPr>
                <w:rFonts w:cs="Arial"/>
                <w:szCs w:val="18"/>
              </w:rPr>
            </w:pPr>
            <w:r w:rsidRPr="008523D2">
              <w:rPr>
                <w:lang w:val="en-US" w:eastAsia="zh-CN" w:bidi="ar"/>
              </w:rPr>
              <w:t>See n67 channel bandwidths in Table 5.3.5-1</w:t>
            </w:r>
          </w:p>
        </w:tc>
        <w:tc>
          <w:tcPr>
            <w:tcW w:w="1703" w:type="dxa"/>
            <w:gridSpan w:val="2"/>
            <w:tcBorders>
              <w:top w:val="nil"/>
              <w:left w:val="single" w:sz="4" w:space="0" w:color="auto"/>
              <w:bottom w:val="nil"/>
              <w:right w:val="single" w:sz="4" w:space="0" w:color="auto"/>
            </w:tcBorders>
            <w:vAlign w:val="center"/>
          </w:tcPr>
          <w:p w14:paraId="492BD9B4" w14:textId="77777777" w:rsidR="007D7972" w:rsidRPr="00480423" w:rsidRDefault="007D7972" w:rsidP="004513DF">
            <w:pPr>
              <w:pStyle w:val="TAC"/>
              <w:rPr>
                <w:lang w:val="en-US" w:eastAsia="zh-CN"/>
              </w:rPr>
            </w:pPr>
          </w:p>
        </w:tc>
      </w:tr>
      <w:tr w:rsidR="007D7972" w:rsidRPr="00480423" w14:paraId="51A1774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CC3A2A0"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84285F4"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19B376" w14:textId="77777777" w:rsidR="007D7972" w:rsidRPr="00480423" w:rsidRDefault="007D7972" w:rsidP="004513DF">
            <w:pPr>
              <w:pStyle w:val="TAC"/>
              <w:rPr>
                <w:lang w:val="en-US" w:eastAsia="zh-CN"/>
              </w:rPr>
            </w:pPr>
            <w:r w:rsidRPr="008523D2">
              <w:rPr>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069D32" w14:textId="77777777" w:rsidR="007D7972" w:rsidRPr="00480423" w:rsidRDefault="007D7972" w:rsidP="004513DF">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703" w:type="dxa"/>
            <w:gridSpan w:val="2"/>
            <w:tcBorders>
              <w:top w:val="nil"/>
              <w:left w:val="single" w:sz="4" w:space="0" w:color="auto"/>
              <w:bottom w:val="single" w:sz="4" w:space="0" w:color="auto"/>
              <w:right w:val="single" w:sz="4" w:space="0" w:color="auto"/>
            </w:tcBorders>
            <w:vAlign w:val="center"/>
          </w:tcPr>
          <w:p w14:paraId="7CC94D25" w14:textId="77777777" w:rsidR="007D7972" w:rsidRPr="00480423" w:rsidRDefault="007D7972" w:rsidP="004513DF">
            <w:pPr>
              <w:pStyle w:val="TAC"/>
              <w:rPr>
                <w:lang w:val="en-US" w:eastAsia="zh-CN"/>
              </w:rPr>
            </w:pPr>
          </w:p>
        </w:tc>
      </w:tr>
      <w:tr w:rsidR="007D7972" w:rsidRPr="00480423" w14:paraId="7F5F4D2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A6AD6B5" w14:textId="77777777" w:rsidR="007D7972" w:rsidRPr="00480423" w:rsidRDefault="007D7972"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14" w:type="dxa"/>
            <w:gridSpan w:val="2"/>
            <w:tcBorders>
              <w:top w:val="single" w:sz="4" w:space="0" w:color="auto"/>
              <w:left w:val="single" w:sz="4" w:space="0" w:color="auto"/>
              <w:bottom w:val="nil"/>
              <w:right w:val="single" w:sz="4" w:space="0" w:color="auto"/>
            </w:tcBorders>
            <w:vAlign w:val="center"/>
          </w:tcPr>
          <w:p w14:paraId="2FBBC2C2"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12B609F"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08268CEE" w14:textId="77777777" w:rsidR="007D7972" w:rsidRPr="00480423" w:rsidRDefault="007D7972" w:rsidP="004513DF">
            <w:pPr>
              <w:pStyle w:val="TAC"/>
              <w:rPr>
                <w:rFonts w:eastAsia="MS Mincho"/>
                <w:szCs w:val="18"/>
                <w:lang w:val="en-US" w:eastAsia="zh-CN"/>
              </w:rPr>
            </w:pPr>
            <w:r w:rsidRPr="00480423">
              <w:rPr>
                <w:rFonts w:eastAsia="MS Mincho"/>
                <w:lang w:val="sv-SE" w:eastAsia="ja-JP"/>
              </w:rPr>
              <w:t>CA_n41A-n48A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F93FC8"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10B3C5"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6DCD7DC8" w14:textId="77777777" w:rsidR="007D7972" w:rsidRPr="00480423" w:rsidRDefault="007D7972" w:rsidP="004513DF">
            <w:pPr>
              <w:pStyle w:val="TAC"/>
              <w:rPr>
                <w:rFonts w:eastAsia="MS Mincho"/>
                <w:szCs w:val="18"/>
                <w:lang w:val="en-US" w:eastAsia="zh-CN"/>
              </w:rPr>
            </w:pPr>
            <w:r w:rsidRPr="00480423">
              <w:rPr>
                <w:lang w:val="en-US" w:eastAsia="zh-CN"/>
              </w:rPr>
              <w:t>0</w:t>
            </w:r>
          </w:p>
        </w:tc>
      </w:tr>
      <w:tr w:rsidR="007D7972" w:rsidRPr="00480423" w14:paraId="5F9A466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20AA5E"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2E3484BB"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D4D6B2"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3D3F90"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2FBC2312" w14:textId="77777777" w:rsidR="007D7972" w:rsidRPr="00480423" w:rsidRDefault="007D7972" w:rsidP="004513DF">
            <w:pPr>
              <w:pStyle w:val="TAC"/>
              <w:rPr>
                <w:rFonts w:eastAsia="MS Mincho"/>
                <w:szCs w:val="18"/>
                <w:lang w:val="en-US" w:eastAsia="zh-CN"/>
              </w:rPr>
            </w:pPr>
          </w:p>
        </w:tc>
      </w:tr>
      <w:tr w:rsidR="007D7972" w:rsidRPr="00480423" w14:paraId="6145730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8AACBD"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F119CA9"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B3DC9B"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22FEA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5900610" w14:textId="77777777" w:rsidR="007D7972" w:rsidRPr="00480423" w:rsidRDefault="007D7972" w:rsidP="004513DF">
            <w:pPr>
              <w:pStyle w:val="TAC"/>
              <w:rPr>
                <w:rFonts w:eastAsia="MS Mincho"/>
                <w:szCs w:val="18"/>
                <w:lang w:val="en-US" w:eastAsia="zh-CN"/>
              </w:rPr>
            </w:pPr>
          </w:p>
        </w:tc>
      </w:tr>
      <w:tr w:rsidR="007D7972" w:rsidRPr="00480423" w14:paraId="616943E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05B6807" w14:textId="77777777" w:rsidR="007D7972" w:rsidRPr="00480423" w:rsidRDefault="007D7972"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14" w:type="dxa"/>
            <w:gridSpan w:val="2"/>
            <w:tcBorders>
              <w:top w:val="single" w:sz="4" w:space="0" w:color="auto"/>
              <w:left w:val="single" w:sz="4" w:space="0" w:color="auto"/>
              <w:bottom w:val="nil"/>
              <w:right w:val="single" w:sz="4" w:space="0" w:color="auto"/>
            </w:tcBorders>
            <w:vAlign w:val="center"/>
          </w:tcPr>
          <w:p w14:paraId="0DB2B820"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1C4E6677"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06BD979C" w14:textId="77777777" w:rsidR="007D7972" w:rsidRPr="00480423" w:rsidRDefault="007D7972" w:rsidP="004513DF">
            <w:pPr>
              <w:pStyle w:val="TAC"/>
              <w:rPr>
                <w:rFonts w:eastAsia="MS Mincho"/>
                <w:szCs w:val="18"/>
                <w:lang w:val="en-US" w:eastAsia="zh-CN"/>
              </w:rPr>
            </w:pPr>
            <w:r w:rsidRPr="00480423">
              <w:rPr>
                <w:rFonts w:eastAsia="MS Mincho"/>
                <w:lang w:val="sv-SE" w:eastAsia="ja-JP"/>
              </w:rPr>
              <w:t>CA_n41A-n48A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6DEDE0"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4B78A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70615791" w14:textId="77777777" w:rsidR="007D7972" w:rsidRPr="00480423" w:rsidRDefault="007D7972" w:rsidP="004513DF">
            <w:pPr>
              <w:pStyle w:val="TAC"/>
              <w:rPr>
                <w:rFonts w:eastAsia="MS Mincho"/>
                <w:szCs w:val="18"/>
                <w:lang w:val="en-US" w:eastAsia="zh-CN"/>
              </w:rPr>
            </w:pPr>
            <w:r w:rsidRPr="00480423">
              <w:rPr>
                <w:lang w:val="en-US" w:eastAsia="zh-CN"/>
              </w:rPr>
              <w:t>0</w:t>
            </w:r>
          </w:p>
        </w:tc>
      </w:tr>
      <w:tr w:rsidR="007D7972" w:rsidRPr="00480423" w14:paraId="13BA59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E5E8987"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2BCEB1A6"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81EA39"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035A09"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703" w:type="dxa"/>
            <w:gridSpan w:val="2"/>
            <w:tcBorders>
              <w:top w:val="nil"/>
              <w:left w:val="single" w:sz="4" w:space="0" w:color="auto"/>
              <w:bottom w:val="nil"/>
              <w:right w:val="single" w:sz="4" w:space="0" w:color="auto"/>
            </w:tcBorders>
            <w:vAlign w:val="center"/>
          </w:tcPr>
          <w:p w14:paraId="0DA1D022" w14:textId="77777777" w:rsidR="007D7972" w:rsidRPr="00480423" w:rsidRDefault="007D7972" w:rsidP="004513DF">
            <w:pPr>
              <w:pStyle w:val="TAC"/>
              <w:rPr>
                <w:rFonts w:eastAsia="MS Mincho"/>
                <w:szCs w:val="18"/>
                <w:lang w:val="en-US" w:eastAsia="zh-CN"/>
              </w:rPr>
            </w:pPr>
          </w:p>
        </w:tc>
      </w:tr>
      <w:tr w:rsidR="007D7972" w:rsidRPr="00480423" w14:paraId="5ECC39F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EF74A78"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FF0DC60"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430F3C"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AC722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3A2FCE2" w14:textId="77777777" w:rsidR="007D7972" w:rsidRPr="00480423" w:rsidRDefault="007D7972" w:rsidP="004513DF">
            <w:pPr>
              <w:pStyle w:val="TAC"/>
              <w:rPr>
                <w:rFonts w:eastAsia="MS Mincho"/>
                <w:lang w:val="en-US" w:eastAsia="zh-CN"/>
              </w:rPr>
            </w:pPr>
          </w:p>
        </w:tc>
      </w:tr>
      <w:tr w:rsidR="007D7972" w:rsidRPr="00480423" w14:paraId="0B5A73E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D8F76C" w14:textId="77777777" w:rsidR="007D7972" w:rsidRPr="00480423" w:rsidRDefault="007D7972" w:rsidP="004513DF">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14" w:type="dxa"/>
            <w:gridSpan w:val="2"/>
            <w:tcBorders>
              <w:top w:val="single" w:sz="4" w:space="0" w:color="auto"/>
              <w:left w:val="single" w:sz="4" w:space="0" w:color="auto"/>
              <w:bottom w:val="nil"/>
              <w:right w:val="single" w:sz="4" w:space="0" w:color="auto"/>
            </w:tcBorders>
            <w:vAlign w:val="center"/>
          </w:tcPr>
          <w:p w14:paraId="2D98CEA4"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5A3C2C57"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517DD960" w14:textId="77777777" w:rsidR="007D7972" w:rsidRPr="00480423" w:rsidRDefault="007D7972" w:rsidP="004513DF">
            <w:pPr>
              <w:pStyle w:val="TAC"/>
              <w:rPr>
                <w:rFonts w:eastAsia="MS Mincho"/>
                <w:lang w:val="en-US" w:eastAsia="zh-CN"/>
              </w:rPr>
            </w:pPr>
            <w:r w:rsidRPr="00480423">
              <w:rPr>
                <w:rFonts w:eastAsia="MS Mincho"/>
                <w:lang w:val="sv-SE" w:eastAsia="ja-JP"/>
              </w:rPr>
              <w:t>CA_n41A-n48A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09148F"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66A63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3C044867" w14:textId="77777777" w:rsidR="007D7972" w:rsidRPr="00480423" w:rsidRDefault="007D7972" w:rsidP="004513DF">
            <w:pPr>
              <w:pStyle w:val="TAC"/>
              <w:rPr>
                <w:rFonts w:eastAsia="MS Mincho"/>
                <w:lang w:val="en-US" w:eastAsia="zh-CN"/>
              </w:rPr>
            </w:pPr>
            <w:r w:rsidRPr="00480423">
              <w:rPr>
                <w:lang w:val="en-US" w:eastAsia="zh-CN"/>
              </w:rPr>
              <w:t>0</w:t>
            </w:r>
          </w:p>
        </w:tc>
      </w:tr>
      <w:tr w:rsidR="007D7972" w:rsidRPr="00480423" w14:paraId="06CDFD1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1C5E20"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6353ADDE"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41F8FD"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F9C57F"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6E1A6CD4" w14:textId="77777777" w:rsidR="007D7972" w:rsidRPr="00480423" w:rsidRDefault="007D7972" w:rsidP="004513DF">
            <w:pPr>
              <w:pStyle w:val="TAC"/>
              <w:rPr>
                <w:rFonts w:eastAsia="MS Mincho"/>
                <w:szCs w:val="18"/>
                <w:lang w:val="en-US" w:eastAsia="zh-CN"/>
              </w:rPr>
            </w:pPr>
          </w:p>
        </w:tc>
      </w:tr>
      <w:tr w:rsidR="007D7972" w:rsidRPr="00480423" w14:paraId="07915E3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737A21"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42119DC"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E9C68A"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729020"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703" w:type="dxa"/>
            <w:gridSpan w:val="2"/>
            <w:tcBorders>
              <w:top w:val="nil"/>
              <w:left w:val="single" w:sz="4" w:space="0" w:color="auto"/>
              <w:bottom w:val="single" w:sz="4" w:space="0" w:color="auto"/>
              <w:right w:val="single" w:sz="4" w:space="0" w:color="auto"/>
            </w:tcBorders>
            <w:vAlign w:val="center"/>
          </w:tcPr>
          <w:p w14:paraId="710FD5FE" w14:textId="77777777" w:rsidR="007D7972" w:rsidRPr="00480423" w:rsidRDefault="007D7972" w:rsidP="004513DF">
            <w:pPr>
              <w:pStyle w:val="TAC"/>
              <w:rPr>
                <w:rFonts w:eastAsia="MS Mincho"/>
                <w:szCs w:val="18"/>
                <w:lang w:val="en-US" w:eastAsia="zh-CN"/>
              </w:rPr>
            </w:pPr>
          </w:p>
        </w:tc>
      </w:tr>
      <w:tr w:rsidR="007D7972" w:rsidRPr="00480423" w14:paraId="59F6172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ED86860" w14:textId="77777777" w:rsidR="007D7972" w:rsidRPr="00480423" w:rsidRDefault="007D7972"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14" w:type="dxa"/>
            <w:gridSpan w:val="2"/>
            <w:tcBorders>
              <w:top w:val="single" w:sz="4" w:space="0" w:color="auto"/>
              <w:left w:val="single" w:sz="4" w:space="0" w:color="auto"/>
              <w:bottom w:val="nil"/>
              <w:right w:val="single" w:sz="4" w:space="0" w:color="auto"/>
            </w:tcBorders>
            <w:vAlign w:val="center"/>
          </w:tcPr>
          <w:p w14:paraId="7F292980"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92A12CD" w14:textId="77777777" w:rsidR="007D7972" w:rsidRPr="00480423" w:rsidRDefault="007D7972" w:rsidP="004513DF">
            <w:pPr>
              <w:pStyle w:val="TAC"/>
              <w:rPr>
                <w:rFonts w:eastAsia="MS Mincho"/>
                <w:lang w:val="sv-SE" w:eastAsia="ja-JP"/>
              </w:rPr>
            </w:pPr>
            <w:r w:rsidRPr="00480423">
              <w:rPr>
                <w:rFonts w:eastAsia="MS Mincho"/>
                <w:lang w:val="sv-SE" w:eastAsia="ja-JP"/>
              </w:rPr>
              <w:t>CA_n24A-n48A</w:t>
            </w:r>
          </w:p>
          <w:p w14:paraId="0E2033B1" w14:textId="77777777" w:rsidR="007D7972" w:rsidRPr="00480423" w:rsidRDefault="007D7972" w:rsidP="004513DF">
            <w:pPr>
              <w:pStyle w:val="TAC"/>
              <w:rPr>
                <w:rFonts w:eastAsia="MS Mincho"/>
                <w:szCs w:val="18"/>
                <w:lang w:val="en-US" w:eastAsia="zh-CN"/>
              </w:rPr>
            </w:pPr>
            <w:r w:rsidRPr="00480423">
              <w:rPr>
                <w:rFonts w:eastAsia="MS Mincho"/>
                <w:lang w:val="sv-SE" w:eastAsia="ja-JP"/>
              </w:rPr>
              <w:t>CA_n41A-n48A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6BD263"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72E59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DDE086D" w14:textId="77777777" w:rsidR="007D7972" w:rsidRPr="00480423" w:rsidRDefault="007D7972" w:rsidP="004513DF">
            <w:pPr>
              <w:pStyle w:val="TAC"/>
              <w:rPr>
                <w:rFonts w:eastAsia="MS Mincho"/>
                <w:szCs w:val="18"/>
                <w:lang w:val="en-US" w:eastAsia="zh-CN"/>
              </w:rPr>
            </w:pPr>
            <w:r w:rsidRPr="00480423">
              <w:rPr>
                <w:lang w:val="en-US" w:eastAsia="zh-CN"/>
              </w:rPr>
              <w:t>0</w:t>
            </w:r>
          </w:p>
        </w:tc>
      </w:tr>
      <w:tr w:rsidR="007D7972" w:rsidRPr="00480423" w14:paraId="68C3519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E275E0"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1AD0FC40"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69EFFA"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2823A9"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703" w:type="dxa"/>
            <w:gridSpan w:val="2"/>
            <w:tcBorders>
              <w:top w:val="nil"/>
              <w:left w:val="single" w:sz="4" w:space="0" w:color="auto"/>
              <w:bottom w:val="nil"/>
              <w:right w:val="single" w:sz="4" w:space="0" w:color="auto"/>
            </w:tcBorders>
            <w:vAlign w:val="center"/>
          </w:tcPr>
          <w:p w14:paraId="1BECDC12" w14:textId="77777777" w:rsidR="007D7972" w:rsidRPr="00480423" w:rsidRDefault="007D7972" w:rsidP="004513DF">
            <w:pPr>
              <w:pStyle w:val="TAC"/>
              <w:rPr>
                <w:rFonts w:eastAsia="MS Mincho"/>
                <w:szCs w:val="18"/>
                <w:lang w:val="en-US" w:eastAsia="zh-CN"/>
              </w:rPr>
            </w:pPr>
          </w:p>
        </w:tc>
      </w:tr>
      <w:tr w:rsidR="007D7972" w:rsidRPr="00480423" w14:paraId="5FAD9D7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81CF5E7"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A126AAB"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931477" w14:textId="77777777" w:rsidR="007D7972" w:rsidRPr="00480423" w:rsidRDefault="007D7972" w:rsidP="004513DF">
            <w:pPr>
              <w:pStyle w:val="TAC"/>
              <w:rPr>
                <w:rFonts w:cs="Arial"/>
                <w:color w:val="000000"/>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84D3E6"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703" w:type="dxa"/>
            <w:gridSpan w:val="2"/>
            <w:tcBorders>
              <w:top w:val="nil"/>
              <w:left w:val="single" w:sz="4" w:space="0" w:color="auto"/>
              <w:bottom w:val="single" w:sz="4" w:space="0" w:color="auto"/>
              <w:right w:val="single" w:sz="4" w:space="0" w:color="auto"/>
            </w:tcBorders>
            <w:vAlign w:val="center"/>
          </w:tcPr>
          <w:p w14:paraId="5AC20102" w14:textId="77777777" w:rsidR="007D7972" w:rsidRPr="00480423" w:rsidRDefault="007D7972" w:rsidP="004513DF">
            <w:pPr>
              <w:pStyle w:val="TAC"/>
              <w:rPr>
                <w:rFonts w:eastAsia="MS Mincho"/>
                <w:szCs w:val="18"/>
                <w:lang w:val="en-US" w:eastAsia="zh-CN"/>
              </w:rPr>
            </w:pPr>
          </w:p>
        </w:tc>
      </w:tr>
      <w:tr w:rsidR="007D7972" w:rsidRPr="00480423" w14:paraId="3E70C0D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7FB69A" w14:textId="77777777" w:rsidR="007D7972" w:rsidRPr="00480423" w:rsidRDefault="007D7972"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188D04E5"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5017B96"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54EF24C0"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61ABF2" w14:textId="77777777" w:rsidR="007D7972" w:rsidRPr="00480423" w:rsidRDefault="007D7972" w:rsidP="004513DF">
            <w:pPr>
              <w:pStyle w:val="TAC"/>
              <w:rPr>
                <w:rFonts w:eastAsia="MS Mincho"/>
                <w:szCs w:val="18"/>
                <w:lang w:val="en-US" w:eastAsia="zh-CN"/>
              </w:rPr>
            </w:pPr>
            <w:r w:rsidRPr="00480423">
              <w:rPr>
                <w:rFonts w:cs="Arial"/>
                <w:color w:val="000000"/>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0E46B8"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21BBD896"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3F9E34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A3DE57"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57957357"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76B23D" w14:textId="77777777" w:rsidR="007D7972" w:rsidRPr="00480423" w:rsidRDefault="007D7972" w:rsidP="004513DF">
            <w:pPr>
              <w:pStyle w:val="TAC"/>
              <w:rPr>
                <w:rFonts w:eastAsia="MS Mincho"/>
                <w:szCs w:val="18"/>
                <w:lang w:val="en-US" w:eastAsia="zh-CN"/>
              </w:rPr>
            </w:pPr>
            <w:r w:rsidRPr="00480423">
              <w:rPr>
                <w:rFonts w:cs="Arial"/>
                <w:color w:val="000000"/>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A09BA3"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337F8F03" w14:textId="77777777" w:rsidR="007D7972" w:rsidRPr="00480423" w:rsidRDefault="007D7972" w:rsidP="004513DF">
            <w:pPr>
              <w:pStyle w:val="TAC"/>
              <w:rPr>
                <w:rFonts w:eastAsia="MS Mincho"/>
                <w:szCs w:val="18"/>
                <w:lang w:val="en-US" w:eastAsia="zh-CN"/>
              </w:rPr>
            </w:pPr>
          </w:p>
        </w:tc>
      </w:tr>
      <w:tr w:rsidR="007D7972" w:rsidRPr="00480423" w14:paraId="27F44FC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360D225"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46AA6D1"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8E5D72" w14:textId="77777777" w:rsidR="007D7972" w:rsidRPr="00480423" w:rsidRDefault="007D7972" w:rsidP="004513DF">
            <w:pPr>
              <w:pStyle w:val="TAC"/>
              <w:rPr>
                <w:rFonts w:eastAsia="MS Mincho"/>
                <w:szCs w:val="18"/>
                <w:lang w:val="en-US" w:eastAsia="zh-CN"/>
              </w:rPr>
            </w:pPr>
            <w:r w:rsidRPr="00480423">
              <w:rPr>
                <w:rFonts w:cs="Arial"/>
                <w:color w:val="000000"/>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A396C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8DB8118" w14:textId="77777777" w:rsidR="007D7972" w:rsidRPr="00480423" w:rsidRDefault="007D7972" w:rsidP="004513DF">
            <w:pPr>
              <w:pStyle w:val="TAC"/>
              <w:rPr>
                <w:rFonts w:eastAsia="MS Mincho"/>
                <w:szCs w:val="18"/>
                <w:lang w:val="en-US" w:eastAsia="zh-CN"/>
              </w:rPr>
            </w:pPr>
          </w:p>
        </w:tc>
      </w:tr>
      <w:tr w:rsidR="007D7972" w:rsidRPr="00480423" w14:paraId="749F352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2A5923B" w14:textId="77777777" w:rsidR="007D7972" w:rsidRPr="00480423" w:rsidRDefault="007D7972"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04E7D4D4"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CDC7200"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400E518D"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5B691D" w14:textId="77777777" w:rsidR="007D7972" w:rsidRPr="00480423" w:rsidRDefault="007D7972" w:rsidP="004513DF">
            <w:pPr>
              <w:pStyle w:val="TAC"/>
              <w:rPr>
                <w:lang w:val="en-US" w:eastAsia="zh-CN"/>
              </w:rPr>
            </w:pPr>
            <w:r w:rsidRPr="00480423">
              <w:rPr>
                <w:rFonts w:cs="Arial"/>
                <w:color w:val="000000"/>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DC3DAC"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1536DBE9"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0172A80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C66219"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47AE1F97"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FEBAC5" w14:textId="77777777" w:rsidR="007D7972" w:rsidRPr="00480423" w:rsidRDefault="007D7972" w:rsidP="004513DF">
            <w:pPr>
              <w:pStyle w:val="TAC"/>
              <w:rPr>
                <w:lang w:val="en-US" w:eastAsia="zh-CN"/>
              </w:rPr>
            </w:pPr>
            <w:r w:rsidRPr="00480423">
              <w:rPr>
                <w:rFonts w:cs="Arial"/>
                <w:color w:val="000000"/>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500C62"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09F7C5F9" w14:textId="77777777" w:rsidR="007D7972" w:rsidRPr="00480423" w:rsidRDefault="007D7972" w:rsidP="004513DF">
            <w:pPr>
              <w:pStyle w:val="TAC"/>
              <w:rPr>
                <w:rFonts w:eastAsia="MS Mincho"/>
                <w:szCs w:val="18"/>
                <w:lang w:val="en-US" w:eastAsia="zh-CN"/>
              </w:rPr>
            </w:pPr>
          </w:p>
        </w:tc>
      </w:tr>
      <w:tr w:rsidR="007D7972" w:rsidRPr="00480423" w14:paraId="111E421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A56585"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323469A6"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C5CB7A"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1BD211"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0567DA1" w14:textId="77777777" w:rsidR="007D7972" w:rsidRPr="00480423" w:rsidRDefault="007D7972" w:rsidP="004513DF">
            <w:pPr>
              <w:pStyle w:val="TAC"/>
              <w:rPr>
                <w:rFonts w:eastAsia="MS Mincho"/>
                <w:szCs w:val="18"/>
                <w:lang w:val="en-US" w:eastAsia="zh-CN"/>
              </w:rPr>
            </w:pPr>
          </w:p>
        </w:tc>
      </w:tr>
      <w:tr w:rsidR="007D7972" w:rsidRPr="00480423" w14:paraId="09A9BF0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DA9F8A"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6E275CFD"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2754FC"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F44A2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8CD5E5C"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26A80A5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1112BB"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3A085E76"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1C9621"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B851D8"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703" w:type="dxa"/>
            <w:gridSpan w:val="2"/>
            <w:tcBorders>
              <w:top w:val="nil"/>
              <w:left w:val="single" w:sz="4" w:space="0" w:color="auto"/>
              <w:bottom w:val="nil"/>
              <w:right w:val="single" w:sz="4" w:space="0" w:color="auto"/>
            </w:tcBorders>
            <w:vAlign w:val="center"/>
          </w:tcPr>
          <w:p w14:paraId="0F28AE01" w14:textId="77777777" w:rsidR="007D7972" w:rsidRPr="00480423" w:rsidRDefault="007D7972" w:rsidP="004513DF">
            <w:pPr>
              <w:pStyle w:val="TAC"/>
              <w:rPr>
                <w:rFonts w:eastAsia="MS Mincho"/>
                <w:szCs w:val="18"/>
                <w:lang w:val="en-US" w:eastAsia="zh-CN"/>
              </w:rPr>
            </w:pPr>
          </w:p>
        </w:tc>
      </w:tr>
      <w:tr w:rsidR="007D7972" w:rsidRPr="00480423" w14:paraId="74E3790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7A2A639"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5CF85AA"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47A400" w14:textId="77777777" w:rsidR="007D7972" w:rsidRPr="00480423" w:rsidRDefault="007D7972" w:rsidP="004513DF">
            <w:pPr>
              <w:pStyle w:val="TAC"/>
              <w:rPr>
                <w:rFonts w:cs="Arial"/>
                <w:color w:val="000000"/>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6B544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88D6EE1" w14:textId="77777777" w:rsidR="007D7972" w:rsidRPr="00480423" w:rsidRDefault="007D7972" w:rsidP="004513DF">
            <w:pPr>
              <w:pStyle w:val="TAC"/>
              <w:rPr>
                <w:rFonts w:eastAsia="MS Mincho"/>
                <w:szCs w:val="18"/>
                <w:lang w:val="en-US" w:eastAsia="zh-CN"/>
              </w:rPr>
            </w:pPr>
          </w:p>
        </w:tc>
      </w:tr>
      <w:tr w:rsidR="007D7972" w:rsidRPr="00480423" w14:paraId="0395C3B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A76387" w14:textId="77777777" w:rsidR="007D7972" w:rsidRPr="00480423" w:rsidRDefault="007D7972"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14" w:type="dxa"/>
            <w:gridSpan w:val="2"/>
            <w:tcBorders>
              <w:top w:val="single" w:sz="4" w:space="0" w:color="auto"/>
              <w:left w:val="single" w:sz="4" w:space="0" w:color="auto"/>
              <w:bottom w:val="nil"/>
              <w:right w:val="single" w:sz="4" w:space="0" w:color="auto"/>
            </w:tcBorders>
            <w:vAlign w:val="center"/>
          </w:tcPr>
          <w:p w14:paraId="11A2054B"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FB1BA28"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303F54F1"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AA752D" w14:textId="77777777" w:rsidR="007D7972" w:rsidRPr="00480423" w:rsidRDefault="007D7972" w:rsidP="004513DF">
            <w:pPr>
              <w:pStyle w:val="TAC"/>
              <w:rPr>
                <w:lang w:val="en-US" w:eastAsia="zh-CN"/>
              </w:rPr>
            </w:pPr>
            <w:r w:rsidRPr="00480423">
              <w:rPr>
                <w:rFonts w:cs="Arial"/>
                <w:color w:val="000000"/>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5DE7B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38FED77"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1EAB88E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38273B7"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5E9DEF59"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F40830" w14:textId="77777777" w:rsidR="007D7972" w:rsidRPr="00480423" w:rsidRDefault="007D7972" w:rsidP="004513DF">
            <w:pPr>
              <w:pStyle w:val="TAC"/>
              <w:rPr>
                <w:lang w:val="en-US" w:eastAsia="zh-CN"/>
              </w:rPr>
            </w:pPr>
            <w:r w:rsidRPr="00480423">
              <w:rPr>
                <w:rFonts w:cs="Arial"/>
                <w:color w:val="000000"/>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EB17FF"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55043D2B" w14:textId="77777777" w:rsidR="007D7972" w:rsidRPr="00480423" w:rsidRDefault="007D7972" w:rsidP="004513DF">
            <w:pPr>
              <w:pStyle w:val="TAC"/>
              <w:rPr>
                <w:rFonts w:eastAsia="MS Mincho"/>
                <w:szCs w:val="18"/>
                <w:lang w:val="en-US" w:eastAsia="zh-CN"/>
              </w:rPr>
            </w:pPr>
          </w:p>
        </w:tc>
      </w:tr>
      <w:tr w:rsidR="007D7972" w:rsidRPr="00480423" w14:paraId="43A031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B0613C"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4A8F07AC"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263942"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6F88C6"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CA_n77(2A)_BCS0</w:t>
            </w:r>
          </w:p>
        </w:tc>
        <w:tc>
          <w:tcPr>
            <w:tcW w:w="1703" w:type="dxa"/>
            <w:gridSpan w:val="2"/>
            <w:tcBorders>
              <w:top w:val="nil"/>
              <w:left w:val="single" w:sz="4" w:space="0" w:color="auto"/>
              <w:bottom w:val="single" w:sz="4" w:space="0" w:color="auto"/>
              <w:right w:val="single" w:sz="4" w:space="0" w:color="auto"/>
            </w:tcBorders>
            <w:vAlign w:val="center"/>
          </w:tcPr>
          <w:p w14:paraId="7EDEC7B4" w14:textId="77777777" w:rsidR="007D7972" w:rsidRPr="00480423" w:rsidRDefault="007D7972" w:rsidP="004513DF">
            <w:pPr>
              <w:pStyle w:val="TAC"/>
              <w:rPr>
                <w:rFonts w:eastAsia="MS Mincho"/>
                <w:szCs w:val="18"/>
                <w:lang w:val="en-US" w:eastAsia="zh-CN"/>
              </w:rPr>
            </w:pPr>
          </w:p>
        </w:tc>
      </w:tr>
      <w:tr w:rsidR="007D7972" w:rsidRPr="00480423" w14:paraId="21637A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A88D3D"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243F6130"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802403"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F25C10"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60C2848A"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497F7A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6CB313"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651E8404"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BB7C6C"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A120E9"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15787725" w14:textId="77777777" w:rsidR="007D7972" w:rsidRPr="00480423" w:rsidRDefault="007D7972" w:rsidP="004513DF">
            <w:pPr>
              <w:pStyle w:val="TAC"/>
              <w:rPr>
                <w:rFonts w:eastAsia="MS Mincho"/>
                <w:szCs w:val="18"/>
                <w:lang w:val="en-US" w:eastAsia="zh-CN"/>
              </w:rPr>
            </w:pPr>
          </w:p>
        </w:tc>
      </w:tr>
      <w:tr w:rsidR="007D7972" w:rsidRPr="00480423" w14:paraId="6014C14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8BFD02"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7761483"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FDB6CF" w14:textId="77777777" w:rsidR="007D7972" w:rsidRPr="00480423" w:rsidRDefault="007D7972" w:rsidP="004513DF">
            <w:pPr>
              <w:pStyle w:val="TAC"/>
              <w:rPr>
                <w:rFonts w:cs="Arial"/>
                <w:color w:val="000000"/>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5B1F81" w14:textId="77777777" w:rsidR="007D7972" w:rsidRPr="00480423" w:rsidRDefault="007D7972" w:rsidP="004513DF">
            <w:pPr>
              <w:pStyle w:val="TAC"/>
              <w:rPr>
                <w:rFonts w:ascii="Calibri" w:hAnsi="Calibri"/>
                <w:sz w:val="21"/>
                <w:lang w:val="en-US" w:eastAsia="zh-CN"/>
              </w:rPr>
            </w:pPr>
            <w:r w:rsidRPr="00480423">
              <w:rPr>
                <w:lang w:val="en-US" w:eastAsia="zh-CN" w:bidi="ar"/>
              </w:rPr>
              <w:t>CA_n77(2A) BCS0</w:t>
            </w:r>
          </w:p>
        </w:tc>
        <w:tc>
          <w:tcPr>
            <w:tcW w:w="1703" w:type="dxa"/>
            <w:gridSpan w:val="2"/>
            <w:tcBorders>
              <w:top w:val="nil"/>
              <w:left w:val="single" w:sz="4" w:space="0" w:color="auto"/>
              <w:bottom w:val="single" w:sz="4" w:space="0" w:color="auto"/>
              <w:right w:val="single" w:sz="4" w:space="0" w:color="auto"/>
            </w:tcBorders>
            <w:vAlign w:val="center"/>
          </w:tcPr>
          <w:p w14:paraId="51D47EE4" w14:textId="77777777" w:rsidR="007D7972" w:rsidRPr="00480423" w:rsidRDefault="007D7972" w:rsidP="004513DF">
            <w:pPr>
              <w:pStyle w:val="TAC"/>
              <w:rPr>
                <w:rFonts w:eastAsia="MS Mincho"/>
                <w:szCs w:val="18"/>
                <w:lang w:val="en-US" w:eastAsia="zh-CN"/>
              </w:rPr>
            </w:pPr>
          </w:p>
        </w:tc>
      </w:tr>
      <w:tr w:rsidR="007D7972" w:rsidRPr="00480423" w14:paraId="2B354D3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74883F6" w14:textId="77777777" w:rsidR="007D7972" w:rsidRPr="00480423" w:rsidRDefault="007D7972"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14" w:type="dxa"/>
            <w:gridSpan w:val="2"/>
            <w:tcBorders>
              <w:top w:val="single" w:sz="4" w:space="0" w:color="auto"/>
              <w:left w:val="single" w:sz="4" w:space="0" w:color="auto"/>
              <w:bottom w:val="nil"/>
              <w:right w:val="single" w:sz="4" w:space="0" w:color="auto"/>
            </w:tcBorders>
            <w:vAlign w:val="center"/>
          </w:tcPr>
          <w:p w14:paraId="53FB37CD" w14:textId="77777777" w:rsidR="007D7972" w:rsidRPr="00480423" w:rsidRDefault="007D7972"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7989F98" w14:textId="77777777" w:rsidR="007D7972" w:rsidRPr="00480423" w:rsidRDefault="007D7972" w:rsidP="004513DF">
            <w:pPr>
              <w:pStyle w:val="TAC"/>
              <w:rPr>
                <w:rFonts w:eastAsia="MS Mincho"/>
                <w:lang w:val="sv-SE" w:eastAsia="ja-JP"/>
              </w:rPr>
            </w:pPr>
            <w:r w:rsidRPr="00480423">
              <w:rPr>
                <w:rFonts w:eastAsia="MS Mincho"/>
                <w:lang w:val="sv-SE" w:eastAsia="ja-JP"/>
              </w:rPr>
              <w:t>CA_n24A-n77A</w:t>
            </w:r>
          </w:p>
          <w:p w14:paraId="652F682D" w14:textId="77777777" w:rsidR="007D7972" w:rsidRPr="00480423" w:rsidRDefault="007D7972" w:rsidP="004513DF">
            <w:pPr>
              <w:pStyle w:val="TAC"/>
              <w:rPr>
                <w:rFonts w:eastAsia="MS Mincho"/>
                <w:lang w:val="en-US" w:eastAsia="zh-CN"/>
              </w:rPr>
            </w:pPr>
            <w:r w:rsidRPr="00480423">
              <w:rPr>
                <w:rFonts w:eastAsia="MS Mincho"/>
                <w:lang w:val="sv-SE" w:eastAsia="ja-JP"/>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BC7E02" w14:textId="77777777" w:rsidR="007D7972" w:rsidRPr="00480423" w:rsidRDefault="007D7972" w:rsidP="004513DF">
            <w:pPr>
              <w:pStyle w:val="TAC"/>
              <w:rPr>
                <w:lang w:val="en-US" w:eastAsia="zh-CN"/>
              </w:rPr>
            </w:pPr>
            <w:r w:rsidRPr="00480423">
              <w:rPr>
                <w:rFonts w:cs="Arial"/>
                <w:color w:val="000000"/>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3AEFA3"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3808230C"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0</w:t>
            </w:r>
          </w:p>
        </w:tc>
      </w:tr>
      <w:tr w:rsidR="007D7972" w:rsidRPr="00480423" w14:paraId="55441B3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6E0FABF"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70004634"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922A68" w14:textId="77777777" w:rsidR="007D7972" w:rsidRPr="00480423" w:rsidRDefault="007D7972" w:rsidP="004513DF">
            <w:pPr>
              <w:pStyle w:val="TAC"/>
              <w:rPr>
                <w:lang w:val="en-US" w:eastAsia="zh-CN"/>
              </w:rPr>
            </w:pPr>
            <w:r w:rsidRPr="00480423">
              <w:rPr>
                <w:rFonts w:cs="Arial"/>
                <w:color w:val="000000"/>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71B8D0"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1CCBE605" w14:textId="77777777" w:rsidR="007D7972" w:rsidRPr="00480423" w:rsidRDefault="007D7972" w:rsidP="004513DF">
            <w:pPr>
              <w:pStyle w:val="TAC"/>
              <w:rPr>
                <w:rFonts w:eastAsia="MS Mincho"/>
                <w:szCs w:val="18"/>
                <w:lang w:val="en-US" w:eastAsia="zh-CN"/>
              </w:rPr>
            </w:pPr>
          </w:p>
        </w:tc>
      </w:tr>
      <w:tr w:rsidR="007D7972" w:rsidRPr="00480423" w14:paraId="6713A1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D4FF2C" w14:textId="77777777" w:rsidR="007D7972" w:rsidRPr="00480423" w:rsidRDefault="007D7972" w:rsidP="004513DF">
            <w:pPr>
              <w:pStyle w:val="TAC"/>
              <w:rPr>
                <w:rFonts w:eastAsia="MS Mincho"/>
                <w:lang w:val="en-US" w:eastAsia="zh-CN"/>
              </w:rPr>
            </w:pPr>
          </w:p>
        </w:tc>
        <w:tc>
          <w:tcPr>
            <w:tcW w:w="1814" w:type="dxa"/>
            <w:gridSpan w:val="2"/>
            <w:tcBorders>
              <w:top w:val="nil"/>
              <w:left w:val="single" w:sz="4" w:space="0" w:color="auto"/>
              <w:bottom w:val="nil"/>
              <w:right w:val="single" w:sz="4" w:space="0" w:color="auto"/>
            </w:tcBorders>
            <w:vAlign w:val="center"/>
          </w:tcPr>
          <w:p w14:paraId="764E0DED" w14:textId="77777777" w:rsidR="007D7972" w:rsidRPr="00480423" w:rsidRDefault="007D7972" w:rsidP="004513DF">
            <w:pPr>
              <w:pStyle w:val="TAC"/>
              <w:rPr>
                <w:rFonts w:eastAsia="MS Mincho"/>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794039" w14:textId="77777777" w:rsidR="007D7972" w:rsidRPr="00480423" w:rsidRDefault="007D7972" w:rsidP="004513DF">
            <w:pPr>
              <w:pStyle w:val="TAC"/>
              <w:rPr>
                <w:lang w:val="en-US" w:eastAsia="zh-CN"/>
              </w:rPr>
            </w:pPr>
            <w:r w:rsidRPr="00480423">
              <w:rPr>
                <w:rFonts w:cs="Arial"/>
                <w:color w:val="000000"/>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A19FC0"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CA_n77(2A)_BCS0</w:t>
            </w:r>
          </w:p>
        </w:tc>
        <w:tc>
          <w:tcPr>
            <w:tcW w:w="1703" w:type="dxa"/>
            <w:gridSpan w:val="2"/>
            <w:tcBorders>
              <w:top w:val="nil"/>
              <w:left w:val="single" w:sz="4" w:space="0" w:color="auto"/>
              <w:bottom w:val="nil"/>
              <w:right w:val="single" w:sz="4" w:space="0" w:color="auto"/>
            </w:tcBorders>
            <w:vAlign w:val="center"/>
          </w:tcPr>
          <w:p w14:paraId="047A68D0" w14:textId="77777777" w:rsidR="007D7972" w:rsidRPr="00480423" w:rsidRDefault="007D7972" w:rsidP="004513DF">
            <w:pPr>
              <w:pStyle w:val="TAC"/>
              <w:rPr>
                <w:rFonts w:eastAsia="MS Mincho"/>
                <w:szCs w:val="18"/>
                <w:lang w:val="en-US" w:eastAsia="zh-CN"/>
              </w:rPr>
            </w:pPr>
          </w:p>
        </w:tc>
      </w:tr>
      <w:tr w:rsidR="007D7972" w:rsidRPr="00480423" w14:paraId="3E91876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32C55B"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71CA2160"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6F60AD" w14:textId="77777777" w:rsidR="007D7972" w:rsidRPr="00480423" w:rsidRDefault="007D7972" w:rsidP="004513DF">
            <w:pPr>
              <w:pStyle w:val="TAC"/>
              <w:rPr>
                <w:rFonts w:cs="Arial"/>
                <w:color w:val="000000"/>
                <w:lang w:val="en-US" w:eastAsia="zh-CN"/>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DCAFFB"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6E57EFA5" w14:textId="77777777" w:rsidR="007D7972" w:rsidRPr="00480423" w:rsidRDefault="007D7972" w:rsidP="004513DF">
            <w:pPr>
              <w:pStyle w:val="TAC"/>
              <w:rPr>
                <w:rFonts w:eastAsia="MS Mincho"/>
                <w:szCs w:val="18"/>
                <w:lang w:val="en-US" w:eastAsia="zh-CN"/>
              </w:rPr>
            </w:pPr>
            <w:r w:rsidRPr="00480423">
              <w:rPr>
                <w:rFonts w:eastAsia="MS Mincho"/>
                <w:szCs w:val="18"/>
                <w:lang w:val="en-US" w:eastAsia="zh-CN"/>
              </w:rPr>
              <w:t>1</w:t>
            </w:r>
          </w:p>
        </w:tc>
      </w:tr>
      <w:tr w:rsidR="007D7972" w:rsidRPr="00480423" w14:paraId="6D183B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034038"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nil"/>
              <w:right w:val="single" w:sz="4" w:space="0" w:color="auto"/>
            </w:tcBorders>
            <w:vAlign w:val="center"/>
          </w:tcPr>
          <w:p w14:paraId="47C39616"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6199A4" w14:textId="77777777" w:rsidR="007D7972" w:rsidRPr="00480423" w:rsidRDefault="007D7972" w:rsidP="004513DF">
            <w:pPr>
              <w:pStyle w:val="TAC"/>
              <w:rPr>
                <w:rFonts w:cs="Arial"/>
                <w:color w:val="000000"/>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5005A3" w14:textId="77777777" w:rsidR="007D7972" w:rsidRPr="00480423" w:rsidRDefault="007D7972" w:rsidP="004513DF">
            <w:pPr>
              <w:pStyle w:val="TAC"/>
              <w:rPr>
                <w:rFonts w:ascii="Calibri" w:hAnsi="Calibri"/>
                <w:sz w:val="21"/>
                <w:lang w:val="en-US" w:eastAsia="zh-CN"/>
              </w:rPr>
            </w:pPr>
            <w:r w:rsidRPr="00480423">
              <w:rPr>
                <w:lang w:val="en-US" w:eastAsia="zh-CN" w:bidi="ar"/>
              </w:rPr>
              <w:t>CA_n41(2A) BCS1</w:t>
            </w:r>
          </w:p>
        </w:tc>
        <w:tc>
          <w:tcPr>
            <w:tcW w:w="1703" w:type="dxa"/>
            <w:gridSpan w:val="2"/>
            <w:tcBorders>
              <w:top w:val="nil"/>
              <w:left w:val="single" w:sz="4" w:space="0" w:color="auto"/>
              <w:bottom w:val="nil"/>
              <w:right w:val="single" w:sz="4" w:space="0" w:color="auto"/>
            </w:tcBorders>
            <w:vAlign w:val="center"/>
          </w:tcPr>
          <w:p w14:paraId="24F52EFC" w14:textId="77777777" w:rsidR="007D7972" w:rsidRPr="00480423" w:rsidRDefault="007D7972" w:rsidP="004513DF">
            <w:pPr>
              <w:pStyle w:val="TAC"/>
              <w:rPr>
                <w:rFonts w:eastAsia="MS Mincho"/>
                <w:szCs w:val="18"/>
                <w:lang w:val="en-US" w:eastAsia="zh-CN"/>
              </w:rPr>
            </w:pPr>
          </w:p>
        </w:tc>
      </w:tr>
      <w:tr w:rsidR="007D7972" w:rsidRPr="00480423" w14:paraId="7D48EB2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5A63847" w14:textId="77777777" w:rsidR="007D7972" w:rsidRPr="00480423" w:rsidRDefault="007D7972" w:rsidP="004513DF">
            <w:pPr>
              <w:pStyle w:val="TAC"/>
              <w:rPr>
                <w:rFonts w:eastAsia="MS Mincho"/>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4C9EBCF" w14:textId="77777777" w:rsidR="007D7972" w:rsidRPr="00480423" w:rsidRDefault="007D7972" w:rsidP="004513DF">
            <w:pPr>
              <w:pStyle w:val="TAC"/>
              <w:rPr>
                <w:rFonts w:eastAsia="MS Mincho"/>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68533F" w14:textId="77777777" w:rsidR="007D7972" w:rsidRPr="00480423" w:rsidRDefault="007D7972" w:rsidP="004513DF">
            <w:pPr>
              <w:pStyle w:val="TAC"/>
              <w:rPr>
                <w:rFonts w:cs="Arial"/>
                <w:color w:val="000000"/>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4E52B6" w14:textId="77777777" w:rsidR="007D7972" w:rsidRPr="00480423" w:rsidRDefault="007D7972" w:rsidP="004513DF">
            <w:pPr>
              <w:pStyle w:val="TAC"/>
              <w:rPr>
                <w:rFonts w:ascii="Calibri" w:hAnsi="Calibri"/>
                <w:sz w:val="21"/>
                <w:lang w:val="en-US" w:eastAsia="zh-CN"/>
              </w:rPr>
            </w:pPr>
            <w:r w:rsidRPr="00480423">
              <w:rPr>
                <w:lang w:val="en-US" w:eastAsia="zh-CN" w:bidi="ar"/>
              </w:rPr>
              <w:t>CA_n77(2A) BCS0</w:t>
            </w:r>
          </w:p>
        </w:tc>
        <w:tc>
          <w:tcPr>
            <w:tcW w:w="1703" w:type="dxa"/>
            <w:gridSpan w:val="2"/>
            <w:tcBorders>
              <w:top w:val="nil"/>
              <w:left w:val="single" w:sz="4" w:space="0" w:color="auto"/>
              <w:bottom w:val="single" w:sz="4" w:space="0" w:color="auto"/>
              <w:right w:val="single" w:sz="4" w:space="0" w:color="auto"/>
            </w:tcBorders>
            <w:vAlign w:val="center"/>
          </w:tcPr>
          <w:p w14:paraId="79C7B3C8" w14:textId="77777777" w:rsidR="007D7972" w:rsidRPr="00480423" w:rsidRDefault="007D7972" w:rsidP="004513DF">
            <w:pPr>
              <w:pStyle w:val="TAC"/>
              <w:rPr>
                <w:rFonts w:eastAsia="MS Mincho"/>
                <w:szCs w:val="18"/>
                <w:lang w:val="en-US" w:eastAsia="zh-CN"/>
              </w:rPr>
            </w:pPr>
          </w:p>
        </w:tc>
      </w:tr>
      <w:tr w:rsidR="007D7972" w:rsidRPr="00480423" w14:paraId="1517049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173105C" w14:textId="77777777" w:rsidR="007D7972" w:rsidRPr="00480423" w:rsidRDefault="007D7972"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14" w:type="dxa"/>
            <w:gridSpan w:val="2"/>
            <w:tcBorders>
              <w:top w:val="single" w:sz="4" w:space="0" w:color="auto"/>
              <w:left w:val="single" w:sz="4" w:space="0" w:color="auto"/>
              <w:bottom w:val="nil"/>
              <w:right w:val="single" w:sz="4" w:space="0" w:color="auto"/>
            </w:tcBorders>
            <w:vAlign w:val="center"/>
          </w:tcPr>
          <w:p w14:paraId="664792B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D4ECC5" w14:textId="77777777" w:rsidR="007D7972" w:rsidRPr="00480423" w:rsidRDefault="007D7972" w:rsidP="004513DF">
            <w:pPr>
              <w:pStyle w:val="TAC"/>
              <w:rPr>
                <w:lang w:val="en-US"/>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8C1D6E"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2351D2F7"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6B3BFD7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177A1C"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nil"/>
              <w:right w:val="single" w:sz="4" w:space="0" w:color="auto"/>
            </w:tcBorders>
            <w:vAlign w:val="center"/>
          </w:tcPr>
          <w:p w14:paraId="32B43D9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AAC2C2" w14:textId="77777777" w:rsidR="007D7972" w:rsidRPr="00480423" w:rsidRDefault="007D7972" w:rsidP="004513DF">
            <w:pPr>
              <w:pStyle w:val="TAC"/>
              <w:rPr>
                <w:lang w:val="en-US"/>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FE799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5, 10, 15, 20, 40, 50, 60, 80, 90, 100</w:t>
            </w:r>
          </w:p>
        </w:tc>
        <w:tc>
          <w:tcPr>
            <w:tcW w:w="1703" w:type="dxa"/>
            <w:gridSpan w:val="2"/>
            <w:tcBorders>
              <w:top w:val="nil"/>
              <w:left w:val="single" w:sz="4" w:space="0" w:color="auto"/>
              <w:bottom w:val="nil"/>
              <w:right w:val="single" w:sz="4" w:space="0" w:color="auto"/>
            </w:tcBorders>
            <w:vAlign w:val="center"/>
          </w:tcPr>
          <w:p w14:paraId="498AC1DC" w14:textId="77777777" w:rsidR="007D7972" w:rsidRPr="00480423" w:rsidRDefault="007D7972" w:rsidP="004513DF">
            <w:pPr>
              <w:pStyle w:val="TAC"/>
              <w:rPr>
                <w:szCs w:val="18"/>
                <w:lang w:val="en-US" w:eastAsia="zh-CN"/>
              </w:rPr>
            </w:pPr>
          </w:p>
        </w:tc>
      </w:tr>
      <w:tr w:rsidR="007D7972" w:rsidRPr="00480423" w14:paraId="126BE68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776E729"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single" w:sz="4" w:space="0" w:color="auto"/>
              <w:right w:val="single" w:sz="4" w:space="0" w:color="auto"/>
            </w:tcBorders>
            <w:vAlign w:val="center"/>
          </w:tcPr>
          <w:p w14:paraId="278F0DB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0D64F8"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E748DF"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5E3777D" w14:textId="77777777" w:rsidR="007D7972" w:rsidRPr="00480423" w:rsidRDefault="007D7972" w:rsidP="004513DF">
            <w:pPr>
              <w:pStyle w:val="TAC"/>
              <w:rPr>
                <w:szCs w:val="18"/>
                <w:lang w:val="en-US" w:eastAsia="zh-CN"/>
              </w:rPr>
            </w:pPr>
          </w:p>
        </w:tc>
      </w:tr>
      <w:tr w:rsidR="007D7972" w:rsidRPr="00480423" w14:paraId="7C27B6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76B283" w14:textId="77777777" w:rsidR="007D7972" w:rsidRPr="00480423" w:rsidRDefault="007D7972"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14" w:type="dxa"/>
            <w:gridSpan w:val="2"/>
            <w:tcBorders>
              <w:top w:val="nil"/>
              <w:left w:val="single" w:sz="4" w:space="0" w:color="auto"/>
              <w:bottom w:val="nil"/>
              <w:right w:val="single" w:sz="4" w:space="0" w:color="auto"/>
            </w:tcBorders>
            <w:vAlign w:val="center"/>
          </w:tcPr>
          <w:p w14:paraId="74AB28A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435912" w14:textId="77777777" w:rsidR="007D7972" w:rsidRPr="00480423" w:rsidRDefault="007D7972" w:rsidP="004513DF">
            <w:pPr>
              <w:pStyle w:val="TAC"/>
              <w:rPr>
                <w:lang w:val="en-US"/>
              </w:rPr>
            </w:pPr>
            <w:r w:rsidRPr="00480423">
              <w:rPr>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BCEF9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2413F56"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1E7B4A7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87F106"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nil"/>
              <w:right w:val="single" w:sz="4" w:space="0" w:color="auto"/>
            </w:tcBorders>
            <w:vAlign w:val="center"/>
          </w:tcPr>
          <w:p w14:paraId="6C362E2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953FC4" w14:textId="77777777" w:rsidR="007D7972" w:rsidRPr="00480423" w:rsidRDefault="007D7972" w:rsidP="004513DF">
            <w:pPr>
              <w:pStyle w:val="TAC"/>
              <w:rPr>
                <w:lang w:val="en-US"/>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BC4BFE"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703" w:type="dxa"/>
            <w:gridSpan w:val="2"/>
            <w:tcBorders>
              <w:top w:val="nil"/>
              <w:left w:val="single" w:sz="4" w:space="0" w:color="auto"/>
              <w:bottom w:val="nil"/>
              <w:right w:val="single" w:sz="4" w:space="0" w:color="auto"/>
            </w:tcBorders>
            <w:vAlign w:val="center"/>
          </w:tcPr>
          <w:p w14:paraId="47BC50F9" w14:textId="77777777" w:rsidR="007D7972" w:rsidRPr="00480423" w:rsidRDefault="007D7972" w:rsidP="004513DF">
            <w:pPr>
              <w:pStyle w:val="TAC"/>
              <w:rPr>
                <w:szCs w:val="18"/>
                <w:lang w:val="en-US" w:eastAsia="zh-CN"/>
              </w:rPr>
            </w:pPr>
          </w:p>
        </w:tc>
      </w:tr>
      <w:tr w:rsidR="007D7972" w:rsidRPr="00480423" w14:paraId="7B83EB3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AE52B58"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single" w:sz="4" w:space="0" w:color="auto"/>
              <w:right w:val="single" w:sz="4" w:space="0" w:color="auto"/>
            </w:tcBorders>
            <w:vAlign w:val="center"/>
          </w:tcPr>
          <w:p w14:paraId="44BCC6E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286AF6"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9C125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4779B0D" w14:textId="77777777" w:rsidR="007D7972" w:rsidRPr="00480423" w:rsidRDefault="007D7972" w:rsidP="004513DF">
            <w:pPr>
              <w:pStyle w:val="TAC"/>
              <w:rPr>
                <w:szCs w:val="18"/>
                <w:lang w:val="en-US" w:eastAsia="zh-CN"/>
              </w:rPr>
            </w:pPr>
          </w:p>
        </w:tc>
      </w:tr>
      <w:tr w:rsidR="007D7972" w:rsidRPr="00480423" w14:paraId="0F476D0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E42867" w14:textId="77777777" w:rsidR="007D7972" w:rsidRPr="00480423" w:rsidRDefault="007D7972" w:rsidP="004513DF">
            <w:pPr>
              <w:pStyle w:val="TAC"/>
              <w:rPr>
                <w:szCs w:val="18"/>
                <w:lang w:val="en-US"/>
              </w:rPr>
            </w:pPr>
            <w:r w:rsidRPr="00480423">
              <w:rPr>
                <w:rFonts w:eastAsia="MS Mincho"/>
                <w:lang w:val="en-US" w:eastAsia="zh-CN"/>
              </w:rPr>
              <w:t>CA_n24A-n48A-n77(2A)</w:t>
            </w:r>
          </w:p>
        </w:tc>
        <w:tc>
          <w:tcPr>
            <w:tcW w:w="1814" w:type="dxa"/>
            <w:gridSpan w:val="2"/>
            <w:tcBorders>
              <w:top w:val="nil"/>
              <w:left w:val="single" w:sz="4" w:space="0" w:color="auto"/>
              <w:bottom w:val="nil"/>
              <w:right w:val="single" w:sz="4" w:space="0" w:color="auto"/>
            </w:tcBorders>
            <w:vAlign w:val="center"/>
          </w:tcPr>
          <w:p w14:paraId="61EEB58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B71280" w14:textId="77777777" w:rsidR="007D7972" w:rsidRPr="00480423" w:rsidRDefault="007D7972" w:rsidP="004513DF">
            <w:pPr>
              <w:pStyle w:val="TAC"/>
              <w:rPr>
                <w:lang w:val="en-US"/>
              </w:rPr>
            </w:pPr>
            <w:r w:rsidRPr="00480423">
              <w:rPr>
                <w:rFonts w:eastAsia="MS Mincho"/>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4D8827"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206CF6DE" w14:textId="77777777" w:rsidR="007D7972" w:rsidRPr="00480423" w:rsidRDefault="007D7972" w:rsidP="004513DF">
            <w:pPr>
              <w:pStyle w:val="TAC"/>
              <w:rPr>
                <w:szCs w:val="18"/>
                <w:lang w:val="en-US" w:eastAsia="zh-CN"/>
              </w:rPr>
            </w:pPr>
            <w:r w:rsidRPr="00480423">
              <w:rPr>
                <w:szCs w:val="18"/>
                <w:lang w:val="en-US" w:eastAsia="zh-CN"/>
              </w:rPr>
              <w:t>0</w:t>
            </w:r>
          </w:p>
        </w:tc>
      </w:tr>
      <w:tr w:rsidR="007D7972" w:rsidRPr="00480423" w14:paraId="7D3220A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22F73B9"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nil"/>
              <w:right w:val="single" w:sz="4" w:space="0" w:color="auto"/>
            </w:tcBorders>
            <w:vAlign w:val="center"/>
          </w:tcPr>
          <w:p w14:paraId="31775E8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72C845" w14:textId="77777777" w:rsidR="007D7972" w:rsidRPr="00480423" w:rsidRDefault="007D7972" w:rsidP="004513DF">
            <w:pPr>
              <w:pStyle w:val="TAC"/>
              <w:rPr>
                <w:lang w:val="en-US"/>
              </w:rPr>
            </w:pPr>
            <w:r w:rsidRPr="00480423">
              <w:rPr>
                <w:rFonts w:eastAsia="MS Mincho"/>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79EDBD"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5, 10, 15, 20, 40, 50, 60, 70, 80, 90, 100</w:t>
            </w:r>
          </w:p>
        </w:tc>
        <w:tc>
          <w:tcPr>
            <w:tcW w:w="1703" w:type="dxa"/>
            <w:gridSpan w:val="2"/>
            <w:tcBorders>
              <w:top w:val="nil"/>
              <w:left w:val="single" w:sz="4" w:space="0" w:color="auto"/>
              <w:bottom w:val="nil"/>
              <w:right w:val="single" w:sz="4" w:space="0" w:color="auto"/>
            </w:tcBorders>
            <w:vAlign w:val="center"/>
          </w:tcPr>
          <w:p w14:paraId="19A22A01" w14:textId="77777777" w:rsidR="007D7972" w:rsidRPr="00480423" w:rsidRDefault="007D7972" w:rsidP="004513DF">
            <w:pPr>
              <w:pStyle w:val="TAC"/>
              <w:rPr>
                <w:szCs w:val="18"/>
                <w:lang w:val="en-US" w:eastAsia="zh-CN"/>
              </w:rPr>
            </w:pPr>
          </w:p>
        </w:tc>
      </w:tr>
      <w:tr w:rsidR="007D7972" w:rsidRPr="00480423" w14:paraId="397B28D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71AD081"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single" w:sz="4" w:space="0" w:color="auto"/>
              <w:right w:val="single" w:sz="4" w:space="0" w:color="auto"/>
            </w:tcBorders>
            <w:vAlign w:val="center"/>
          </w:tcPr>
          <w:p w14:paraId="2ABD9CD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368B85" w14:textId="77777777" w:rsidR="007D7972" w:rsidRPr="00480423" w:rsidRDefault="007D7972" w:rsidP="004513DF">
            <w:pPr>
              <w:pStyle w:val="TAC"/>
              <w:rPr>
                <w:lang w:val="en-US"/>
              </w:rPr>
            </w:pPr>
            <w:r w:rsidRPr="00480423">
              <w:rPr>
                <w:rFonts w:eastAsia="MS Mincho"/>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9335A0"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CA_n77(2A) BCS0</w:t>
            </w:r>
          </w:p>
        </w:tc>
        <w:tc>
          <w:tcPr>
            <w:tcW w:w="1703" w:type="dxa"/>
            <w:gridSpan w:val="2"/>
            <w:tcBorders>
              <w:top w:val="nil"/>
              <w:left w:val="single" w:sz="4" w:space="0" w:color="auto"/>
              <w:bottom w:val="single" w:sz="4" w:space="0" w:color="auto"/>
              <w:right w:val="single" w:sz="4" w:space="0" w:color="auto"/>
            </w:tcBorders>
            <w:vAlign w:val="center"/>
          </w:tcPr>
          <w:p w14:paraId="347CF977" w14:textId="77777777" w:rsidR="007D7972" w:rsidRPr="00480423" w:rsidRDefault="007D7972" w:rsidP="004513DF">
            <w:pPr>
              <w:pStyle w:val="TAC"/>
              <w:rPr>
                <w:szCs w:val="18"/>
                <w:lang w:val="en-US" w:eastAsia="zh-CN"/>
              </w:rPr>
            </w:pPr>
          </w:p>
        </w:tc>
      </w:tr>
      <w:tr w:rsidR="007D7972" w:rsidRPr="00480423" w14:paraId="30B2380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DB8FEF" w14:textId="77777777" w:rsidR="007D7972" w:rsidRPr="00480423" w:rsidRDefault="007D7972" w:rsidP="004513DF">
            <w:pPr>
              <w:pStyle w:val="TAC"/>
              <w:rPr>
                <w:szCs w:val="18"/>
                <w:lang w:val="en-US"/>
              </w:rPr>
            </w:pPr>
            <w:r w:rsidRPr="00480423">
              <w:rPr>
                <w:rFonts w:eastAsia="MS Mincho"/>
                <w:lang w:val="en-US" w:eastAsia="zh-CN"/>
              </w:rPr>
              <w:t>CA_n24A-n48(2A)-n77(2A)</w:t>
            </w:r>
          </w:p>
        </w:tc>
        <w:tc>
          <w:tcPr>
            <w:tcW w:w="1814" w:type="dxa"/>
            <w:gridSpan w:val="2"/>
            <w:tcBorders>
              <w:top w:val="nil"/>
              <w:left w:val="single" w:sz="4" w:space="0" w:color="auto"/>
              <w:bottom w:val="nil"/>
              <w:right w:val="single" w:sz="4" w:space="0" w:color="auto"/>
            </w:tcBorders>
            <w:vAlign w:val="center"/>
          </w:tcPr>
          <w:p w14:paraId="362DA20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AD0CEF" w14:textId="77777777" w:rsidR="007D7972" w:rsidRPr="00480423" w:rsidRDefault="007D7972" w:rsidP="004513DF">
            <w:pPr>
              <w:pStyle w:val="TAC"/>
              <w:rPr>
                <w:lang w:val="en-US"/>
              </w:rPr>
            </w:pPr>
            <w:r w:rsidRPr="00480423">
              <w:rPr>
                <w:rFonts w:eastAsia="MS Mincho"/>
                <w:lang w:val="en-US" w:eastAsia="zh-CN"/>
              </w:rPr>
              <w:t>n24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D5D701" w14:textId="77777777" w:rsidR="007D7972" w:rsidRPr="00480423" w:rsidRDefault="007D7972" w:rsidP="004513DF">
            <w:pPr>
              <w:pStyle w:val="TAC"/>
              <w:rPr>
                <w:rFonts w:ascii="Calibri" w:eastAsia="MS Mincho"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32A64BAF"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CBFDE2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1CABB4"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nil"/>
              <w:right w:val="single" w:sz="4" w:space="0" w:color="auto"/>
            </w:tcBorders>
            <w:vAlign w:val="center"/>
          </w:tcPr>
          <w:p w14:paraId="26F3EA9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7B604B" w14:textId="77777777" w:rsidR="007D7972" w:rsidRPr="00480423" w:rsidRDefault="007D7972" w:rsidP="004513DF">
            <w:pPr>
              <w:pStyle w:val="TAC"/>
              <w:rPr>
                <w:lang w:val="en-US"/>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2A1B59" w14:textId="77777777" w:rsidR="007D7972" w:rsidRPr="00480423" w:rsidRDefault="007D7972" w:rsidP="004513DF">
            <w:pPr>
              <w:pStyle w:val="TAC"/>
              <w:rPr>
                <w:rFonts w:ascii="Calibri" w:hAnsi="Calibri"/>
                <w:sz w:val="21"/>
                <w:lang w:val="en-US" w:eastAsia="zh-CN"/>
              </w:rPr>
            </w:pPr>
            <w:r w:rsidRPr="00480423">
              <w:rPr>
                <w:lang w:val="en-US" w:eastAsia="zh-CN" w:bidi="ar"/>
              </w:rPr>
              <w:t>CA_n48(2A) BCS0</w:t>
            </w:r>
          </w:p>
        </w:tc>
        <w:tc>
          <w:tcPr>
            <w:tcW w:w="1703" w:type="dxa"/>
            <w:gridSpan w:val="2"/>
            <w:tcBorders>
              <w:top w:val="nil"/>
              <w:left w:val="single" w:sz="4" w:space="0" w:color="auto"/>
              <w:bottom w:val="nil"/>
              <w:right w:val="single" w:sz="4" w:space="0" w:color="auto"/>
            </w:tcBorders>
            <w:vAlign w:val="center"/>
          </w:tcPr>
          <w:p w14:paraId="48681A25" w14:textId="77777777" w:rsidR="007D7972" w:rsidRPr="00480423" w:rsidRDefault="007D7972" w:rsidP="004513DF">
            <w:pPr>
              <w:pStyle w:val="TAC"/>
              <w:rPr>
                <w:szCs w:val="18"/>
                <w:lang w:val="en-US" w:eastAsia="zh-CN"/>
              </w:rPr>
            </w:pPr>
          </w:p>
        </w:tc>
      </w:tr>
      <w:tr w:rsidR="007D7972" w:rsidRPr="00480423" w14:paraId="0D569C7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BB2AEE" w14:textId="77777777" w:rsidR="007D7972" w:rsidRPr="00480423" w:rsidRDefault="007D7972" w:rsidP="004513DF">
            <w:pPr>
              <w:pStyle w:val="TAC"/>
              <w:rPr>
                <w:szCs w:val="18"/>
                <w:lang w:val="en-US"/>
              </w:rPr>
            </w:pPr>
          </w:p>
        </w:tc>
        <w:tc>
          <w:tcPr>
            <w:tcW w:w="1814" w:type="dxa"/>
            <w:gridSpan w:val="2"/>
            <w:tcBorders>
              <w:top w:val="nil"/>
              <w:left w:val="single" w:sz="4" w:space="0" w:color="auto"/>
              <w:bottom w:val="single" w:sz="4" w:space="0" w:color="auto"/>
              <w:right w:val="single" w:sz="4" w:space="0" w:color="auto"/>
            </w:tcBorders>
            <w:vAlign w:val="center"/>
          </w:tcPr>
          <w:p w14:paraId="726ACA5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E182AA"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5E6E6D" w14:textId="77777777" w:rsidR="007D7972" w:rsidRPr="00480423" w:rsidRDefault="007D7972" w:rsidP="004513DF">
            <w:pPr>
              <w:pStyle w:val="TAC"/>
              <w:rPr>
                <w:rFonts w:ascii="Calibri" w:hAnsi="Calibri"/>
                <w:sz w:val="21"/>
                <w:lang w:val="en-US" w:eastAsia="zh-CN"/>
              </w:rPr>
            </w:pPr>
            <w:r w:rsidRPr="00480423">
              <w:rPr>
                <w:lang w:val="en-US" w:eastAsia="zh-CN" w:bidi="ar"/>
              </w:rPr>
              <w:t>CA_n77(2A) BCS0</w:t>
            </w:r>
          </w:p>
        </w:tc>
        <w:tc>
          <w:tcPr>
            <w:tcW w:w="1703" w:type="dxa"/>
            <w:gridSpan w:val="2"/>
            <w:tcBorders>
              <w:top w:val="nil"/>
              <w:left w:val="single" w:sz="4" w:space="0" w:color="auto"/>
              <w:bottom w:val="single" w:sz="4" w:space="0" w:color="auto"/>
              <w:right w:val="single" w:sz="4" w:space="0" w:color="auto"/>
            </w:tcBorders>
            <w:vAlign w:val="center"/>
          </w:tcPr>
          <w:p w14:paraId="3CBF2E0E" w14:textId="77777777" w:rsidR="007D7972" w:rsidRPr="00480423" w:rsidRDefault="007D7972" w:rsidP="004513DF">
            <w:pPr>
              <w:pStyle w:val="TAC"/>
              <w:rPr>
                <w:szCs w:val="18"/>
                <w:lang w:val="en-US" w:eastAsia="zh-CN"/>
              </w:rPr>
            </w:pPr>
          </w:p>
        </w:tc>
      </w:tr>
      <w:tr w:rsidR="007D7972" w:rsidRPr="00480423" w14:paraId="0EC35D0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EBE333D"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CA_n25A-n29A-n66A</w:t>
            </w:r>
          </w:p>
        </w:tc>
        <w:tc>
          <w:tcPr>
            <w:tcW w:w="1814" w:type="dxa"/>
            <w:gridSpan w:val="2"/>
            <w:tcBorders>
              <w:top w:val="single" w:sz="4" w:space="0" w:color="auto"/>
              <w:left w:val="single" w:sz="4" w:space="0" w:color="auto"/>
              <w:bottom w:val="nil"/>
              <w:right w:val="single" w:sz="4" w:space="0" w:color="auto"/>
            </w:tcBorders>
            <w:vAlign w:val="center"/>
          </w:tcPr>
          <w:p w14:paraId="71C07E1A" w14:textId="77777777" w:rsidR="007D7972" w:rsidRPr="00480423" w:rsidRDefault="007D7972" w:rsidP="004513DF">
            <w:pPr>
              <w:pStyle w:val="TAC"/>
              <w:rPr>
                <w:lang w:val="en-US" w:eastAsia="zh-CN"/>
              </w:rPr>
            </w:pPr>
            <w:r w:rsidRPr="00480423">
              <w:rPr>
                <w:lang w:val="en-US" w:eastAsia="zh-CN"/>
              </w:rPr>
              <w:t>CA_n25A-n66A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B2AE93" w14:textId="77777777" w:rsidR="007D7972" w:rsidRPr="00480423" w:rsidRDefault="007D7972" w:rsidP="004513DF">
            <w:pPr>
              <w:pStyle w:val="TAC"/>
              <w:rPr>
                <w:rFonts w:cs="Arial"/>
                <w:szCs w:val="18"/>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DFEC1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6670C1B0"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64857E7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D3773A"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0691EF0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8C6651" w14:textId="77777777" w:rsidR="007D7972" w:rsidRPr="00480423" w:rsidRDefault="007D7972" w:rsidP="004513DF">
            <w:pPr>
              <w:pStyle w:val="TAC"/>
              <w:rPr>
                <w:rFonts w:cs="Arial"/>
                <w:szCs w:val="18"/>
                <w:lang w:val="en-US" w:eastAsia="zh-CN"/>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3E0BCA"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7572077" w14:textId="77777777" w:rsidR="007D7972" w:rsidRPr="00480423" w:rsidRDefault="007D7972" w:rsidP="004513DF">
            <w:pPr>
              <w:pStyle w:val="TAC"/>
              <w:rPr>
                <w:rFonts w:cs="Arial"/>
                <w:szCs w:val="18"/>
                <w:lang w:val="en-US" w:eastAsia="zh-CN"/>
              </w:rPr>
            </w:pPr>
          </w:p>
        </w:tc>
      </w:tr>
      <w:tr w:rsidR="007D7972" w:rsidRPr="00480423" w14:paraId="1658232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052C558"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269C0C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162775" w14:textId="77777777" w:rsidR="007D7972" w:rsidRPr="00480423" w:rsidRDefault="007D7972" w:rsidP="004513DF">
            <w:pPr>
              <w:pStyle w:val="TAC"/>
              <w:rPr>
                <w:rFonts w:cs="Arial"/>
                <w:szCs w:val="18"/>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F462B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047BA43B" w14:textId="77777777" w:rsidR="007D7972" w:rsidRPr="00480423" w:rsidRDefault="007D7972" w:rsidP="004513DF">
            <w:pPr>
              <w:pStyle w:val="TAC"/>
              <w:rPr>
                <w:rFonts w:cs="Arial"/>
                <w:szCs w:val="18"/>
                <w:lang w:val="en-US" w:eastAsia="zh-CN"/>
              </w:rPr>
            </w:pPr>
          </w:p>
        </w:tc>
      </w:tr>
      <w:tr w:rsidR="007D7972" w:rsidRPr="00480423" w14:paraId="2681615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E4A7AF2" w14:textId="77777777" w:rsidR="007D7972" w:rsidRPr="00480423" w:rsidRDefault="007D7972" w:rsidP="004513DF">
            <w:pPr>
              <w:pStyle w:val="TAC"/>
              <w:rPr>
                <w:rFonts w:cs="Arial"/>
                <w:szCs w:val="18"/>
                <w:lang w:val="en-US" w:eastAsia="zh-CN"/>
              </w:rPr>
            </w:pPr>
            <w:r w:rsidRPr="00480423">
              <w:rPr>
                <w:lang w:val="zh-CN" w:eastAsia="zh-CN"/>
              </w:rPr>
              <w:t>CA_n25A-n38A-n66A</w:t>
            </w:r>
          </w:p>
        </w:tc>
        <w:tc>
          <w:tcPr>
            <w:tcW w:w="1814" w:type="dxa"/>
            <w:gridSpan w:val="2"/>
            <w:tcBorders>
              <w:top w:val="single" w:sz="4" w:space="0" w:color="auto"/>
              <w:left w:val="single" w:sz="4" w:space="0" w:color="auto"/>
              <w:bottom w:val="nil"/>
              <w:right w:val="single" w:sz="4" w:space="0" w:color="auto"/>
            </w:tcBorders>
            <w:vAlign w:val="center"/>
          </w:tcPr>
          <w:p w14:paraId="1A5B6A96"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CA_n25A-n38A</w:t>
            </w:r>
          </w:p>
          <w:p w14:paraId="4014B9B5"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p w14:paraId="76253DF3" w14:textId="77777777" w:rsidR="007D7972" w:rsidRPr="00480423" w:rsidRDefault="007D7972" w:rsidP="004513DF">
            <w:pPr>
              <w:pStyle w:val="TAC"/>
              <w:rPr>
                <w:lang w:val="en-US" w:eastAsia="zh-CN"/>
              </w:rPr>
            </w:pPr>
            <w:r w:rsidRPr="00480423">
              <w:rPr>
                <w:rFonts w:cs="Arial"/>
                <w:szCs w:val="18"/>
                <w:lang w:val="en-US" w:eastAsia="zh-CN"/>
              </w:rPr>
              <w:t>CA_n38A-n66A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C69462" w14:textId="77777777" w:rsidR="007D7972" w:rsidRPr="00480423" w:rsidRDefault="007D7972" w:rsidP="004513DF">
            <w:pPr>
              <w:pStyle w:val="TAC"/>
              <w:rPr>
                <w:rFonts w:cs="Arial"/>
                <w:szCs w:val="18"/>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3725E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CB4FE01"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6BD8DB3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C7F9BBF"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5686CC1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51A405" w14:textId="77777777" w:rsidR="007D7972" w:rsidRPr="00480423" w:rsidRDefault="007D7972" w:rsidP="004513DF">
            <w:pPr>
              <w:pStyle w:val="TAC"/>
              <w:rPr>
                <w:rFonts w:cs="Arial"/>
                <w:szCs w:val="18"/>
                <w:lang w:val="en-US"/>
              </w:rPr>
            </w:pPr>
            <w:r w:rsidRPr="00480423">
              <w:rPr>
                <w:lang w:val="en-US"/>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0E16B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E8ABF47" w14:textId="77777777" w:rsidR="007D7972" w:rsidRPr="00480423" w:rsidRDefault="007D7972" w:rsidP="004513DF">
            <w:pPr>
              <w:pStyle w:val="TAC"/>
              <w:rPr>
                <w:rFonts w:cs="Arial"/>
                <w:szCs w:val="18"/>
                <w:lang w:val="en-US" w:eastAsia="zh-CN"/>
              </w:rPr>
            </w:pPr>
          </w:p>
        </w:tc>
      </w:tr>
      <w:tr w:rsidR="007D7972" w:rsidRPr="00480423" w14:paraId="29668BE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95F81D5"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04BE1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FD5FFC" w14:textId="77777777" w:rsidR="007D7972" w:rsidRPr="00480423" w:rsidRDefault="007D7972" w:rsidP="004513DF">
            <w:pPr>
              <w:pStyle w:val="TAC"/>
              <w:rPr>
                <w:rFonts w:cs="Arial"/>
                <w:szCs w:val="18"/>
                <w:lang w:val="en-US"/>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58020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2531C03" w14:textId="77777777" w:rsidR="007D7972" w:rsidRPr="00480423" w:rsidRDefault="007D7972" w:rsidP="004513DF">
            <w:pPr>
              <w:pStyle w:val="TAC"/>
              <w:rPr>
                <w:rFonts w:cs="Arial"/>
                <w:szCs w:val="18"/>
                <w:lang w:val="en-US" w:eastAsia="zh-CN"/>
              </w:rPr>
            </w:pPr>
          </w:p>
        </w:tc>
      </w:tr>
      <w:tr w:rsidR="007D7972" w:rsidRPr="00480423" w14:paraId="5E12BCF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E115369" w14:textId="77777777" w:rsidR="007D7972" w:rsidRPr="00480423" w:rsidRDefault="007D7972" w:rsidP="004513DF">
            <w:pPr>
              <w:pStyle w:val="TAC"/>
              <w:rPr>
                <w:rFonts w:cs="Arial"/>
                <w:szCs w:val="18"/>
                <w:lang w:val="en-US" w:eastAsia="zh-CN"/>
              </w:rPr>
            </w:pPr>
            <w:r w:rsidRPr="00480423">
              <w:rPr>
                <w:color w:val="000000"/>
                <w:lang w:val="en-US" w:eastAsia="zh-CN"/>
              </w:rPr>
              <w:t>CA_n25(2A)-n38A-n66A</w:t>
            </w:r>
          </w:p>
        </w:tc>
        <w:tc>
          <w:tcPr>
            <w:tcW w:w="1814" w:type="dxa"/>
            <w:gridSpan w:val="2"/>
            <w:tcBorders>
              <w:top w:val="single" w:sz="4" w:space="0" w:color="auto"/>
              <w:left w:val="single" w:sz="4" w:space="0" w:color="auto"/>
              <w:bottom w:val="nil"/>
              <w:right w:val="single" w:sz="4" w:space="0" w:color="auto"/>
            </w:tcBorders>
            <w:vAlign w:val="center"/>
          </w:tcPr>
          <w:p w14:paraId="59B9DC14"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CA_n25A-n38A</w:t>
            </w:r>
          </w:p>
          <w:p w14:paraId="4A3CCB8C"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p w14:paraId="1959A35C" w14:textId="77777777" w:rsidR="007D7972" w:rsidRPr="00480423" w:rsidRDefault="007D7972" w:rsidP="004513DF">
            <w:pPr>
              <w:pStyle w:val="TAC"/>
              <w:rPr>
                <w:lang w:val="en-US" w:eastAsia="zh-CN"/>
              </w:rPr>
            </w:pPr>
            <w:r w:rsidRPr="00480423">
              <w:rPr>
                <w:rFonts w:cs="Arial"/>
                <w:szCs w:val="18"/>
                <w:lang w:val="en-US" w:eastAsia="zh-CN"/>
              </w:rPr>
              <w:t>CA_n38A-n66A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DCD0AC" w14:textId="77777777" w:rsidR="007D7972" w:rsidRPr="00480423" w:rsidRDefault="007D7972" w:rsidP="004513DF">
            <w:pPr>
              <w:pStyle w:val="TAC"/>
              <w:rPr>
                <w:rFonts w:cs="Arial"/>
                <w:szCs w:val="18"/>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3E1E91"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single" w:sz="4" w:space="0" w:color="auto"/>
              <w:left w:val="single" w:sz="4" w:space="0" w:color="auto"/>
              <w:bottom w:val="nil"/>
              <w:right w:val="single" w:sz="4" w:space="0" w:color="auto"/>
            </w:tcBorders>
            <w:vAlign w:val="center"/>
          </w:tcPr>
          <w:p w14:paraId="2227707A"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71C7728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E7C52B"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4983C50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29B504" w14:textId="77777777" w:rsidR="007D7972" w:rsidRPr="00480423" w:rsidRDefault="007D7972" w:rsidP="004513DF">
            <w:pPr>
              <w:pStyle w:val="TAC"/>
              <w:rPr>
                <w:rFonts w:cs="Arial"/>
                <w:szCs w:val="18"/>
                <w:lang w:val="en-US" w:eastAsia="zh-CN"/>
              </w:rPr>
            </w:pPr>
            <w:r w:rsidRPr="00480423">
              <w:rPr>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124BBE"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EF0AA6F" w14:textId="77777777" w:rsidR="007D7972" w:rsidRPr="00480423" w:rsidRDefault="007D7972" w:rsidP="004513DF">
            <w:pPr>
              <w:pStyle w:val="TAC"/>
              <w:rPr>
                <w:rFonts w:cs="Arial"/>
                <w:szCs w:val="18"/>
                <w:lang w:val="en-US" w:eastAsia="zh-CN"/>
              </w:rPr>
            </w:pPr>
          </w:p>
        </w:tc>
      </w:tr>
      <w:tr w:rsidR="007D7972" w:rsidRPr="00480423" w14:paraId="17B2437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B81E8AF"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1C83F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2EF3CE" w14:textId="77777777" w:rsidR="007D7972" w:rsidRPr="00480423" w:rsidRDefault="007D7972" w:rsidP="004513DF">
            <w:pPr>
              <w:pStyle w:val="TAC"/>
              <w:rPr>
                <w:rFonts w:cs="Arial"/>
                <w:szCs w:val="18"/>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4C0E37"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ECA086F" w14:textId="77777777" w:rsidR="007D7972" w:rsidRPr="00480423" w:rsidRDefault="007D7972" w:rsidP="004513DF">
            <w:pPr>
              <w:pStyle w:val="TAC"/>
              <w:rPr>
                <w:rFonts w:cs="Arial"/>
                <w:szCs w:val="18"/>
                <w:lang w:val="en-US" w:eastAsia="zh-CN"/>
              </w:rPr>
            </w:pPr>
          </w:p>
        </w:tc>
      </w:tr>
      <w:tr w:rsidR="007D7972" w:rsidRPr="00480423" w14:paraId="20AEA6C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CD42951" w14:textId="77777777" w:rsidR="007D7972" w:rsidRPr="00480423" w:rsidRDefault="007D7972" w:rsidP="004513DF">
            <w:pPr>
              <w:pStyle w:val="TAC"/>
              <w:rPr>
                <w:rFonts w:cs="Arial"/>
                <w:szCs w:val="18"/>
                <w:lang w:val="en-US" w:eastAsia="zh-CN"/>
              </w:rPr>
            </w:pPr>
            <w:r w:rsidRPr="00480423">
              <w:rPr>
                <w:color w:val="000000"/>
              </w:rPr>
              <w:t>CA_n25(2A)-n38A-n66(2A)</w:t>
            </w:r>
          </w:p>
        </w:tc>
        <w:tc>
          <w:tcPr>
            <w:tcW w:w="1814" w:type="dxa"/>
            <w:gridSpan w:val="2"/>
            <w:tcBorders>
              <w:top w:val="single" w:sz="4" w:space="0" w:color="auto"/>
              <w:left w:val="single" w:sz="4" w:space="0" w:color="auto"/>
              <w:bottom w:val="nil"/>
              <w:right w:val="single" w:sz="4" w:space="0" w:color="auto"/>
            </w:tcBorders>
            <w:vAlign w:val="center"/>
          </w:tcPr>
          <w:p w14:paraId="6241DB85" w14:textId="77777777" w:rsidR="007D7972" w:rsidRPr="00480423" w:rsidRDefault="007D7972" w:rsidP="004513DF">
            <w:pPr>
              <w:pStyle w:val="TAC"/>
              <w:rPr>
                <w:rFonts w:cs="Arial"/>
                <w:szCs w:val="18"/>
              </w:rPr>
            </w:pPr>
            <w:r w:rsidRPr="00480423">
              <w:rPr>
                <w:rFonts w:cs="Arial"/>
                <w:szCs w:val="18"/>
              </w:rPr>
              <w:t>CA_n25A-n38A</w:t>
            </w:r>
          </w:p>
          <w:p w14:paraId="138F6804" w14:textId="77777777" w:rsidR="007D7972" w:rsidRPr="00480423" w:rsidRDefault="007D7972" w:rsidP="004513DF">
            <w:pPr>
              <w:pStyle w:val="TAC"/>
              <w:rPr>
                <w:rFonts w:cs="Arial"/>
                <w:szCs w:val="18"/>
              </w:rPr>
            </w:pPr>
            <w:r w:rsidRPr="00480423">
              <w:rPr>
                <w:rFonts w:cs="Arial"/>
                <w:szCs w:val="18"/>
              </w:rPr>
              <w:t>CA_n25A-n66A</w:t>
            </w:r>
          </w:p>
          <w:p w14:paraId="7F962E1A" w14:textId="77777777" w:rsidR="007D7972" w:rsidRPr="00480423" w:rsidRDefault="007D7972" w:rsidP="004513DF">
            <w:pPr>
              <w:pStyle w:val="TAC"/>
              <w:rPr>
                <w:lang w:val="en-US" w:eastAsia="zh-CN"/>
              </w:rPr>
            </w:pPr>
            <w:r w:rsidRPr="00480423">
              <w:rPr>
                <w:rFonts w:cs="Arial"/>
                <w:szCs w:val="18"/>
              </w:rPr>
              <w:t>CA_n38A-n66A</w:t>
            </w:r>
          </w:p>
        </w:tc>
        <w:tc>
          <w:tcPr>
            <w:tcW w:w="821" w:type="dxa"/>
            <w:gridSpan w:val="2"/>
            <w:tcBorders>
              <w:top w:val="single" w:sz="4" w:space="0" w:color="auto"/>
              <w:left w:val="single" w:sz="4" w:space="0" w:color="auto"/>
              <w:bottom w:val="single" w:sz="4" w:space="0" w:color="auto"/>
              <w:right w:val="single" w:sz="4" w:space="0" w:color="auto"/>
            </w:tcBorders>
          </w:tcPr>
          <w:p w14:paraId="3F7394AE" w14:textId="77777777" w:rsidR="007D7972" w:rsidRPr="00480423" w:rsidRDefault="007D7972" w:rsidP="004513DF">
            <w:pPr>
              <w:pStyle w:val="TAC"/>
              <w:rPr>
                <w:rFonts w:cs="Arial"/>
                <w:szCs w:val="18"/>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1BAD27"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single" w:sz="4" w:space="0" w:color="auto"/>
              <w:left w:val="single" w:sz="4" w:space="0" w:color="auto"/>
              <w:bottom w:val="nil"/>
              <w:right w:val="single" w:sz="4" w:space="0" w:color="auto"/>
            </w:tcBorders>
            <w:vAlign w:val="center"/>
          </w:tcPr>
          <w:p w14:paraId="50CE981E"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5A7E681D" w14:textId="77777777" w:rsidTr="005B12A2">
        <w:trPr>
          <w:trHeight w:val="29"/>
        </w:trPr>
        <w:tc>
          <w:tcPr>
            <w:tcW w:w="2059" w:type="dxa"/>
            <w:gridSpan w:val="2"/>
            <w:tcBorders>
              <w:top w:val="nil"/>
              <w:left w:val="single" w:sz="4" w:space="0" w:color="auto"/>
              <w:bottom w:val="nil"/>
              <w:right w:val="single" w:sz="4" w:space="0" w:color="auto"/>
            </w:tcBorders>
          </w:tcPr>
          <w:p w14:paraId="67408E4F"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tcPr>
          <w:p w14:paraId="32A0562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4C14D2E8" w14:textId="77777777" w:rsidR="007D7972" w:rsidRPr="00480423" w:rsidRDefault="007D7972" w:rsidP="004513DF">
            <w:pPr>
              <w:pStyle w:val="TAC"/>
              <w:rPr>
                <w:rFonts w:cs="Arial"/>
                <w:szCs w:val="18"/>
                <w:lang w:val="en-US" w:eastAsia="zh-CN"/>
              </w:rPr>
            </w:pPr>
            <w:r w:rsidRPr="00480423">
              <w:rPr>
                <w:lang w:val="en-US"/>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EBDA7B"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4299678" w14:textId="77777777" w:rsidR="007D7972" w:rsidRPr="00480423" w:rsidRDefault="007D7972" w:rsidP="004513DF">
            <w:pPr>
              <w:pStyle w:val="TAC"/>
              <w:rPr>
                <w:rFonts w:cs="Arial"/>
                <w:szCs w:val="18"/>
                <w:lang w:val="en-US" w:eastAsia="zh-CN"/>
              </w:rPr>
            </w:pPr>
          </w:p>
        </w:tc>
      </w:tr>
      <w:tr w:rsidR="007D7972" w:rsidRPr="00480423" w14:paraId="24FD88B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3E6CF74D"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single" w:sz="4" w:space="0" w:color="auto"/>
              <w:right w:val="single" w:sz="4" w:space="0" w:color="auto"/>
            </w:tcBorders>
          </w:tcPr>
          <w:p w14:paraId="75582BD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52970CBB" w14:textId="77777777" w:rsidR="007D7972" w:rsidRPr="00480423" w:rsidRDefault="007D7972" w:rsidP="004513DF">
            <w:pPr>
              <w:pStyle w:val="TAC"/>
              <w:rPr>
                <w:rFonts w:cs="Arial"/>
                <w:szCs w:val="18"/>
                <w:lang w:val="en-US" w:eastAsia="zh-CN"/>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D0472A" w14:textId="77777777" w:rsidR="007D7972" w:rsidRPr="00480423" w:rsidRDefault="007D7972" w:rsidP="004513DF">
            <w:pPr>
              <w:pStyle w:val="TAC"/>
              <w:rPr>
                <w:lang w:val="en-US" w:eastAsia="zh-CN"/>
              </w:rPr>
            </w:pPr>
            <w:r w:rsidRPr="00480423">
              <w:rPr>
                <w:lang w:val="en-US" w:eastAsia="zh-CN" w:bidi="ar"/>
              </w:rPr>
              <w:t>CA_n66(2A)_BCS</w:t>
            </w:r>
            <w:r w:rsidRPr="00480423">
              <w:rPr>
                <w:rFonts w:hint="eastAsia"/>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5C46D8F1" w14:textId="77777777" w:rsidR="007D7972" w:rsidRPr="00480423" w:rsidRDefault="007D7972" w:rsidP="004513DF">
            <w:pPr>
              <w:pStyle w:val="TAC"/>
              <w:rPr>
                <w:rFonts w:cs="Arial"/>
                <w:szCs w:val="18"/>
                <w:lang w:val="en-US" w:eastAsia="zh-CN"/>
              </w:rPr>
            </w:pPr>
          </w:p>
        </w:tc>
      </w:tr>
      <w:tr w:rsidR="007D7972" w:rsidRPr="00480423" w14:paraId="07D879D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72B54A" w14:textId="77777777" w:rsidR="007D7972" w:rsidRPr="00480423" w:rsidRDefault="007D7972" w:rsidP="004513DF">
            <w:pPr>
              <w:pStyle w:val="TAC"/>
              <w:rPr>
                <w:rFonts w:cs="Arial"/>
                <w:szCs w:val="18"/>
                <w:lang w:val="en-US" w:eastAsia="zh-CN"/>
              </w:rPr>
            </w:pPr>
            <w:r w:rsidRPr="00480423">
              <w:rPr>
                <w:color w:val="000000"/>
                <w:lang w:val="en-US" w:eastAsia="zh-CN"/>
              </w:rPr>
              <w:t>CA_n25A-n38A-n66(2A)</w:t>
            </w:r>
          </w:p>
        </w:tc>
        <w:tc>
          <w:tcPr>
            <w:tcW w:w="1814" w:type="dxa"/>
            <w:gridSpan w:val="2"/>
            <w:tcBorders>
              <w:top w:val="single" w:sz="4" w:space="0" w:color="auto"/>
              <w:left w:val="single" w:sz="4" w:space="0" w:color="auto"/>
              <w:bottom w:val="nil"/>
              <w:right w:val="single" w:sz="4" w:space="0" w:color="auto"/>
            </w:tcBorders>
            <w:vAlign w:val="center"/>
          </w:tcPr>
          <w:p w14:paraId="24A1A570"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CA_n25A-n38A</w:t>
            </w:r>
          </w:p>
          <w:p w14:paraId="68546D16" w14:textId="77777777" w:rsidR="007D7972" w:rsidRPr="00480423" w:rsidRDefault="007D7972" w:rsidP="004513DF">
            <w:pPr>
              <w:pStyle w:val="TAC"/>
              <w:rPr>
                <w:rFonts w:cs="Arial"/>
                <w:szCs w:val="18"/>
                <w:lang w:val="en-US" w:eastAsia="zh-CN"/>
              </w:rPr>
            </w:pPr>
            <w:r w:rsidRPr="00480423">
              <w:rPr>
                <w:rFonts w:cs="Arial"/>
                <w:szCs w:val="18"/>
                <w:lang w:val="en-US" w:eastAsia="zh-CN"/>
              </w:rPr>
              <w:t>CA_n25A-n66A</w:t>
            </w:r>
          </w:p>
          <w:p w14:paraId="09E9D610" w14:textId="77777777" w:rsidR="007D7972" w:rsidRPr="00480423" w:rsidRDefault="007D7972" w:rsidP="004513DF">
            <w:pPr>
              <w:pStyle w:val="TAC"/>
              <w:rPr>
                <w:lang w:val="en-US" w:eastAsia="zh-CN"/>
              </w:rPr>
            </w:pPr>
            <w:r w:rsidRPr="00480423">
              <w:rPr>
                <w:rFonts w:cs="Arial"/>
                <w:szCs w:val="18"/>
                <w:lang w:val="en-US" w:eastAsia="zh-CN"/>
              </w:rPr>
              <w:t>CA_n38A-n66A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C5DAF5" w14:textId="77777777" w:rsidR="007D7972" w:rsidRPr="00480423" w:rsidRDefault="007D7972" w:rsidP="004513DF">
            <w:pPr>
              <w:pStyle w:val="TAC"/>
              <w:rPr>
                <w:rFonts w:cs="Arial"/>
                <w:szCs w:val="18"/>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6DDD38"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68CC7CB1"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10A29DE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C77B16"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nil"/>
              <w:right w:val="single" w:sz="4" w:space="0" w:color="auto"/>
            </w:tcBorders>
            <w:vAlign w:val="center"/>
          </w:tcPr>
          <w:p w14:paraId="7DC9BB2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1CCD69" w14:textId="77777777" w:rsidR="007D7972" w:rsidRPr="00480423" w:rsidRDefault="007D7972" w:rsidP="004513DF">
            <w:pPr>
              <w:pStyle w:val="TAC"/>
              <w:rPr>
                <w:rFonts w:cs="Arial"/>
                <w:szCs w:val="18"/>
                <w:lang w:val="en-US" w:eastAsia="zh-CN"/>
              </w:rPr>
            </w:pPr>
            <w:r w:rsidRPr="00480423">
              <w:rPr>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0108B0"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75B73614" w14:textId="77777777" w:rsidR="007D7972" w:rsidRPr="00480423" w:rsidRDefault="007D7972" w:rsidP="004513DF">
            <w:pPr>
              <w:pStyle w:val="TAC"/>
              <w:rPr>
                <w:rFonts w:cs="Arial"/>
                <w:szCs w:val="18"/>
                <w:lang w:val="en-US" w:eastAsia="zh-CN"/>
              </w:rPr>
            </w:pPr>
          </w:p>
        </w:tc>
      </w:tr>
      <w:tr w:rsidR="007D7972" w:rsidRPr="00480423" w14:paraId="05E0ACE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9911590" w14:textId="77777777" w:rsidR="007D7972" w:rsidRPr="00480423" w:rsidRDefault="007D7972" w:rsidP="004513DF">
            <w:pPr>
              <w:pStyle w:val="TAC"/>
              <w:rPr>
                <w:rFonts w:cs="Arial"/>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DF5234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585A0E" w14:textId="77777777" w:rsidR="007D7972" w:rsidRPr="00480423" w:rsidRDefault="007D7972" w:rsidP="004513DF">
            <w:pPr>
              <w:pStyle w:val="TAC"/>
              <w:rPr>
                <w:rFonts w:cs="Arial"/>
                <w:szCs w:val="18"/>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838215"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682245E7" w14:textId="77777777" w:rsidR="007D7972" w:rsidRPr="00480423" w:rsidRDefault="007D7972" w:rsidP="004513DF">
            <w:pPr>
              <w:pStyle w:val="TAC"/>
              <w:rPr>
                <w:rFonts w:cs="Arial"/>
                <w:szCs w:val="18"/>
                <w:lang w:val="en-US" w:eastAsia="zh-CN"/>
              </w:rPr>
            </w:pPr>
          </w:p>
        </w:tc>
      </w:tr>
      <w:tr w:rsidR="007D7972" w:rsidRPr="00480423" w14:paraId="7BFF20F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754CDD1" w14:textId="77777777" w:rsidR="007D7972" w:rsidRPr="00480423" w:rsidRDefault="007D7972" w:rsidP="004513DF">
            <w:pPr>
              <w:pStyle w:val="TAC"/>
              <w:rPr>
                <w:lang w:val="en-US" w:eastAsia="zh-CN"/>
              </w:rPr>
            </w:pPr>
            <w:r w:rsidRPr="00480423">
              <w:rPr>
                <w:rFonts w:cs="Arial"/>
                <w:szCs w:val="18"/>
                <w:lang w:val="en-US" w:eastAsia="zh-CN"/>
              </w:rPr>
              <w:t>CA_n25A-n38A-n78A</w:t>
            </w:r>
          </w:p>
        </w:tc>
        <w:tc>
          <w:tcPr>
            <w:tcW w:w="1814" w:type="dxa"/>
            <w:gridSpan w:val="2"/>
            <w:tcBorders>
              <w:top w:val="single" w:sz="4" w:space="0" w:color="auto"/>
              <w:left w:val="single" w:sz="4" w:space="0" w:color="auto"/>
              <w:bottom w:val="nil"/>
              <w:right w:val="single" w:sz="4" w:space="0" w:color="auto"/>
            </w:tcBorders>
            <w:vAlign w:val="center"/>
          </w:tcPr>
          <w:p w14:paraId="2B68867F" w14:textId="77777777" w:rsidR="007D7972" w:rsidRPr="00480423" w:rsidRDefault="007D7972" w:rsidP="004513DF">
            <w:pPr>
              <w:pStyle w:val="TAC"/>
              <w:rPr>
                <w:lang w:val="en-US" w:eastAsia="zh-CN"/>
              </w:rPr>
            </w:pPr>
            <w:r w:rsidRPr="00480423">
              <w:rPr>
                <w:lang w:val="en-US" w:eastAsia="zh-CN"/>
              </w:rPr>
              <w:t>CA_n25A-n38A</w:t>
            </w:r>
          </w:p>
          <w:p w14:paraId="63FC791F" w14:textId="77777777" w:rsidR="007D7972" w:rsidRPr="00480423" w:rsidRDefault="007D7972" w:rsidP="004513DF">
            <w:pPr>
              <w:pStyle w:val="TAC"/>
              <w:rPr>
                <w:lang w:val="en-US" w:eastAsia="zh-CN"/>
              </w:rPr>
            </w:pPr>
            <w:r w:rsidRPr="00480423">
              <w:rPr>
                <w:lang w:val="en-US" w:eastAsia="zh-CN"/>
              </w:rPr>
              <w:t>CA_n25A-n78A</w:t>
            </w:r>
          </w:p>
          <w:p w14:paraId="67BF82EF" w14:textId="77777777" w:rsidR="007D7972" w:rsidRPr="00480423" w:rsidRDefault="007D7972" w:rsidP="004513DF">
            <w:pPr>
              <w:pStyle w:val="TAC"/>
              <w:rPr>
                <w:lang w:val="en-US" w:eastAsia="zh-CN"/>
              </w:rPr>
            </w:pPr>
            <w:r w:rsidRPr="00480423">
              <w:rPr>
                <w:lang w:val="en-US" w:eastAsia="zh-CN"/>
              </w:rPr>
              <w:t>CA_n38A-n78A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0F0183" w14:textId="77777777" w:rsidR="007D7972" w:rsidRPr="00480423" w:rsidRDefault="007D7972" w:rsidP="004513DF">
            <w:pPr>
              <w:pStyle w:val="TAC"/>
              <w:rPr>
                <w:lang w:val="en-US" w:eastAsia="zh-CN"/>
              </w:rPr>
            </w:pPr>
            <w:r w:rsidRPr="00480423">
              <w:rPr>
                <w:rFonts w:cs="Arial"/>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B9CDA4"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6612D841"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7C856EB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5A148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7691D5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987850" w14:textId="77777777" w:rsidR="007D7972" w:rsidRPr="00480423" w:rsidRDefault="007D7972" w:rsidP="004513DF">
            <w:pPr>
              <w:pStyle w:val="TAC"/>
              <w:rPr>
                <w:lang w:val="en-US" w:eastAsia="zh-CN"/>
              </w:rPr>
            </w:pPr>
            <w:r w:rsidRPr="00480423">
              <w:rPr>
                <w:rFonts w:cs="Arial"/>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4C74C0"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A279B81" w14:textId="77777777" w:rsidR="007D7972" w:rsidRPr="00480423" w:rsidRDefault="007D7972" w:rsidP="004513DF">
            <w:pPr>
              <w:pStyle w:val="TAC"/>
              <w:rPr>
                <w:lang w:val="en-US" w:eastAsia="zh-CN"/>
              </w:rPr>
            </w:pPr>
          </w:p>
        </w:tc>
      </w:tr>
      <w:tr w:rsidR="007D7972" w:rsidRPr="00480423" w14:paraId="6E8E1EA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5F54DE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EBB693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C0674F"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47ECA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84DDFC3" w14:textId="77777777" w:rsidR="007D7972" w:rsidRPr="00480423" w:rsidRDefault="007D7972" w:rsidP="004513DF">
            <w:pPr>
              <w:pStyle w:val="TAC"/>
              <w:rPr>
                <w:lang w:val="en-US" w:eastAsia="zh-CN"/>
              </w:rPr>
            </w:pPr>
          </w:p>
        </w:tc>
      </w:tr>
      <w:tr w:rsidR="007D7972" w:rsidRPr="00480423" w14:paraId="54E74EC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3B765D" w14:textId="77777777" w:rsidR="007D7972" w:rsidRPr="00480423" w:rsidRDefault="007D7972" w:rsidP="004513DF">
            <w:pPr>
              <w:pStyle w:val="TAC"/>
              <w:rPr>
                <w:lang w:val="en-US" w:eastAsia="zh-CN"/>
              </w:rPr>
            </w:pPr>
            <w:r w:rsidRPr="00480423">
              <w:rPr>
                <w:rFonts w:cs="Arial"/>
                <w:szCs w:val="18"/>
                <w:lang w:val="en-US" w:eastAsia="zh-CN"/>
              </w:rPr>
              <w:t>CA_n25A-n38A-n78(2A)</w:t>
            </w:r>
          </w:p>
        </w:tc>
        <w:tc>
          <w:tcPr>
            <w:tcW w:w="1814" w:type="dxa"/>
            <w:gridSpan w:val="2"/>
            <w:tcBorders>
              <w:top w:val="nil"/>
              <w:left w:val="single" w:sz="4" w:space="0" w:color="auto"/>
              <w:bottom w:val="nil"/>
              <w:right w:val="single" w:sz="4" w:space="0" w:color="auto"/>
            </w:tcBorders>
            <w:vAlign w:val="center"/>
          </w:tcPr>
          <w:p w14:paraId="4D38AB85" w14:textId="77777777" w:rsidR="007D7972" w:rsidRPr="00480423" w:rsidRDefault="007D7972" w:rsidP="004513DF">
            <w:pPr>
              <w:pStyle w:val="TAC"/>
              <w:rPr>
                <w:lang w:val="en-US" w:eastAsia="zh-CN"/>
              </w:rPr>
            </w:pPr>
            <w:r w:rsidRPr="00480423">
              <w:rPr>
                <w:lang w:val="en-US" w:eastAsia="zh-CN"/>
              </w:rPr>
              <w:t>CA_n25A-n38A</w:t>
            </w:r>
          </w:p>
          <w:p w14:paraId="1218F013" w14:textId="77777777" w:rsidR="007D7972" w:rsidRPr="00480423" w:rsidRDefault="007D7972" w:rsidP="004513DF">
            <w:pPr>
              <w:pStyle w:val="TAC"/>
              <w:rPr>
                <w:lang w:val="en-US" w:eastAsia="zh-CN"/>
              </w:rPr>
            </w:pPr>
            <w:r w:rsidRPr="00480423">
              <w:rPr>
                <w:lang w:val="en-US" w:eastAsia="zh-CN"/>
              </w:rPr>
              <w:t>CA_n25A-n78A</w:t>
            </w:r>
          </w:p>
          <w:p w14:paraId="61BECBD0" w14:textId="77777777" w:rsidR="007D7972" w:rsidRPr="00480423" w:rsidRDefault="007D7972" w:rsidP="004513DF">
            <w:pPr>
              <w:pStyle w:val="TAC"/>
              <w:rPr>
                <w:lang w:val="en-US" w:eastAsia="zh-CN"/>
              </w:rPr>
            </w:pPr>
            <w:r w:rsidRPr="00480423">
              <w:rPr>
                <w:lang w:val="en-US" w:eastAsia="zh-CN"/>
              </w:rPr>
              <w:t>CA_n38A-n78A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9DCC44" w14:textId="77777777" w:rsidR="007D7972" w:rsidRPr="00480423" w:rsidRDefault="007D7972" w:rsidP="004513DF">
            <w:pPr>
              <w:pStyle w:val="TAC"/>
              <w:rPr>
                <w:lang w:val="en-US" w:eastAsia="zh-CN"/>
              </w:rPr>
            </w:pPr>
            <w:r w:rsidRPr="00480423">
              <w:rPr>
                <w:rFonts w:cs="Arial"/>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B24783"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96E3B57"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7A7EDE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C5D7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8E62D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758DE4" w14:textId="77777777" w:rsidR="007D7972" w:rsidRPr="00480423" w:rsidRDefault="007D7972" w:rsidP="004513DF">
            <w:pPr>
              <w:pStyle w:val="TAC"/>
              <w:rPr>
                <w:lang w:val="en-US" w:eastAsia="zh-CN"/>
              </w:rPr>
            </w:pPr>
            <w:r w:rsidRPr="00480423">
              <w:rPr>
                <w:rFonts w:cs="Arial"/>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D142AF"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7F83220" w14:textId="77777777" w:rsidR="007D7972" w:rsidRPr="00480423" w:rsidRDefault="007D7972" w:rsidP="004513DF">
            <w:pPr>
              <w:pStyle w:val="TAC"/>
              <w:rPr>
                <w:lang w:val="en-US" w:eastAsia="zh-CN"/>
              </w:rPr>
            </w:pPr>
          </w:p>
        </w:tc>
      </w:tr>
      <w:tr w:rsidR="007D7972" w:rsidRPr="00480423" w14:paraId="5BE8FC7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5DE57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D391B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EBDD23"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D8F6FDE"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42C35D8F" w14:textId="77777777" w:rsidR="007D7972" w:rsidRPr="00480423" w:rsidRDefault="007D7972" w:rsidP="004513DF">
            <w:pPr>
              <w:pStyle w:val="TAC"/>
              <w:rPr>
                <w:lang w:val="en-US" w:eastAsia="zh-CN"/>
              </w:rPr>
            </w:pPr>
          </w:p>
        </w:tc>
      </w:tr>
      <w:tr w:rsidR="007D7972" w:rsidRPr="00480423" w14:paraId="63AB80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2AEA1B" w14:textId="77777777" w:rsidR="007D7972" w:rsidRPr="00480423" w:rsidRDefault="007D7972" w:rsidP="004513DF">
            <w:pPr>
              <w:pStyle w:val="TAC"/>
              <w:rPr>
                <w:lang w:val="en-US" w:eastAsia="zh-CN"/>
              </w:rPr>
            </w:pPr>
            <w:r w:rsidRPr="00480423">
              <w:rPr>
                <w:rFonts w:cs="Arial"/>
                <w:szCs w:val="18"/>
                <w:lang w:val="en-US" w:eastAsia="zh-CN"/>
              </w:rPr>
              <w:t>CA_n25(2A)-n38A-n78A</w:t>
            </w:r>
          </w:p>
        </w:tc>
        <w:tc>
          <w:tcPr>
            <w:tcW w:w="1814" w:type="dxa"/>
            <w:gridSpan w:val="2"/>
            <w:tcBorders>
              <w:top w:val="nil"/>
              <w:left w:val="single" w:sz="4" w:space="0" w:color="auto"/>
              <w:bottom w:val="nil"/>
              <w:right w:val="single" w:sz="4" w:space="0" w:color="auto"/>
            </w:tcBorders>
            <w:vAlign w:val="center"/>
          </w:tcPr>
          <w:p w14:paraId="4D63C51B" w14:textId="77777777" w:rsidR="007D7972" w:rsidRPr="00480423" w:rsidRDefault="007D7972" w:rsidP="004513DF">
            <w:pPr>
              <w:pStyle w:val="TAC"/>
              <w:rPr>
                <w:lang w:val="en-US"/>
              </w:rPr>
            </w:pPr>
            <w:r w:rsidRPr="00480423">
              <w:rPr>
                <w:lang w:val="en-US"/>
              </w:rPr>
              <w:t>CA_n25A-n38A</w:t>
            </w:r>
          </w:p>
          <w:p w14:paraId="078D7899" w14:textId="77777777" w:rsidR="007D7972" w:rsidRPr="00480423" w:rsidRDefault="007D7972" w:rsidP="004513DF">
            <w:pPr>
              <w:pStyle w:val="TAC"/>
              <w:rPr>
                <w:lang w:val="en-US"/>
              </w:rPr>
            </w:pPr>
            <w:r w:rsidRPr="00480423">
              <w:rPr>
                <w:lang w:val="en-US"/>
              </w:rPr>
              <w:t>CA_n25A-n78A</w:t>
            </w:r>
          </w:p>
          <w:p w14:paraId="59584C9D" w14:textId="77777777" w:rsidR="007D7972" w:rsidRPr="00480423" w:rsidRDefault="007D7972" w:rsidP="004513DF">
            <w:pPr>
              <w:pStyle w:val="TAC"/>
              <w:rPr>
                <w:lang w:val="en-US" w:eastAsia="zh-CN"/>
              </w:rPr>
            </w:pPr>
            <w:r w:rsidRPr="00480423">
              <w:rPr>
                <w:lang w:val="en-US"/>
              </w:rPr>
              <w:t>CA_n38A-n78A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80045E" w14:textId="77777777" w:rsidR="007D7972" w:rsidRPr="00480423" w:rsidRDefault="007D7972" w:rsidP="004513DF">
            <w:pPr>
              <w:pStyle w:val="TAC"/>
              <w:rPr>
                <w:lang w:val="en-US" w:eastAsia="zh-CN"/>
              </w:rPr>
            </w:pPr>
            <w:r w:rsidRPr="00480423">
              <w:rPr>
                <w:rFonts w:cs="Arial"/>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34621D"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19A4D5D1"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513DAD9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64027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8BFB30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43C991" w14:textId="77777777" w:rsidR="007D7972" w:rsidRPr="00480423" w:rsidRDefault="007D7972" w:rsidP="004513DF">
            <w:pPr>
              <w:pStyle w:val="TAC"/>
              <w:rPr>
                <w:lang w:val="en-US" w:eastAsia="zh-CN"/>
              </w:rPr>
            </w:pPr>
            <w:r w:rsidRPr="00480423">
              <w:rPr>
                <w:rFonts w:cs="Arial"/>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989818"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50F9115" w14:textId="77777777" w:rsidR="007D7972" w:rsidRPr="00480423" w:rsidRDefault="007D7972" w:rsidP="004513DF">
            <w:pPr>
              <w:pStyle w:val="TAC"/>
              <w:rPr>
                <w:lang w:val="en-US" w:eastAsia="zh-CN"/>
              </w:rPr>
            </w:pPr>
          </w:p>
        </w:tc>
      </w:tr>
      <w:tr w:rsidR="007D7972" w:rsidRPr="00480423" w14:paraId="2789A24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639675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33DC3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800CFD"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7F0334"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DAAABB2" w14:textId="77777777" w:rsidR="007D7972" w:rsidRPr="00480423" w:rsidRDefault="007D7972" w:rsidP="004513DF">
            <w:pPr>
              <w:pStyle w:val="TAC"/>
              <w:rPr>
                <w:lang w:val="en-US" w:eastAsia="zh-CN"/>
              </w:rPr>
            </w:pPr>
          </w:p>
        </w:tc>
      </w:tr>
      <w:tr w:rsidR="007D7972" w:rsidRPr="00480423" w14:paraId="071FF09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237D18" w14:textId="77777777" w:rsidR="007D7972" w:rsidRPr="00480423" w:rsidRDefault="007D7972" w:rsidP="004513DF">
            <w:pPr>
              <w:pStyle w:val="TAC"/>
              <w:rPr>
                <w:lang w:val="en-US" w:eastAsia="zh-CN"/>
              </w:rPr>
            </w:pPr>
            <w:r w:rsidRPr="00480423">
              <w:rPr>
                <w:rFonts w:cs="Arial"/>
                <w:szCs w:val="18"/>
                <w:lang w:val="en-US" w:eastAsia="zh-CN"/>
              </w:rPr>
              <w:t>CA_n25(2A)-n38A-n78(2A)</w:t>
            </w:r>
          </w:p>
        </w:tc>
        <w:tc>
          <w:tcPr>
            <w:tcW w:w="1814" w:type="dxa"/>
            <w:gridSpan w:val="2"/>
            <w:tcBorders>
              <w:top w:val="nil"/>
              <w:left w:val="single" w:sz="4" w:space="0" w:color="auto"/>
              <w:bottom w:val="nil"/>
              <w:right w:val="single" w:sz="4" w:space="0" w:color="auto"/>
            </w:tcBorders>
            <w:vAlign w:val="center"/>
          </w:tcPr>
          <w:p w14:paraId="7A82F2DB" w14:textId="77777777" w:rsidR="007D7972" w:rsidRPr="00480423" w:rsidRDefault="007D7972" w:rsidP="004513DF">
            <w:pPr>
              <w:pStyle w:val="TAC"/>
              <w:rPr>
                <w:lang w:val="en-US"/>
              </w:rPr>
            </w:pPr>
            <w:r w:rsidRPr="00480423">
              <w:rPr>
                <w:lang w:val="en-US"/>
              </w:rPr>
              <w:t>CA_n25A-n38A</w:t>
            </w:r>
          </w:p>
          <w:p w14:paraId="0CABC667" w14:textId="77777777" w:rsidR="007D7972" w:rsidRPr="00480423" w:rsidRDefault="007D7972" w:rsidP="004513DF">
            <w:pPr>
              <w:pStyle w:val="TAC"/>
              <w:rPr>
                <w:lang w:val="en-US"/>
              </w:rPr>
            </w:pPr>
            <w:r w:rsidRPr="00480423">
              <w:rPr>
                <w:lang w:val="en-US"/>
              </w:rPr>
              <w:t>CA_n25A-n78A</w:t>
            </w:r>
          </w:p>
          <w:p w14:paraId="34E72739" w14:textId="77777777" w:rsidR="007D7972" w:rsidRPr="00480423" w:rsidRDefault="007D7972" w:rsidP="004513DF">
            <w:pPr>
              <w:pStyle w:val="TAC"/>
              <w:rPr>
                <w:lang w:val="en-US" w:eastAsia="zh-CN"/>
              </w:rPr>
            </w:pPr>
            <w:r w:rsidRPr="00480423">
              <w:rPr>
                <w:lang w:val="en-US"/>
              </w:rPr>
              <w:t>CA_n38A-n78A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D88C54" w14:textId="77777777" w:rsidR="007D7972" w:rsidRPr="00480423" w:rsidRDefault="007D7972" w:rsidP="004513DF">
            <w:pPr>
              <w:pStyle w:val="TAC"/>
              <w:rPr>
                <w:lang w:val="en-US" w:eastAsia="zh-CN"/>
              </w:rPr>
            </w:pPr>
            <w:r w:rsidRPr="00480423">
              <w:rPr>
                <w:rFonts w:cs="Arial"/>
                <w:szCs w:val="18"/>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8C2517"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6377D47F"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4482438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5EA72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3E6CA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nil"/>
              <w:right w:val="single" w:sz="4" w:space="0" w:color="auto"/>
            </w:tcBorders>
            <w:vAlign w:val="center"/>
          </w:tcPr>
          <w:p w14:paraId="7EDA8659" w14:textId="77777777" w:rsidR="007D7972" w:rsidRPr="00480423" w:rsidRDefault="007D7972" w:rsidP="004513DF">
            <w:pPr>
              <w:pStyle w:val="TAC"/>
              <w:rPr>
                <w:lang w:val="en-US" w:eastAsia="zh-CN"/>
              </w:rPr>
            </w:pPr>
            <w:r w:rsidRPr="00480423">
              <w:rPr>
                <w:rFonts w:cs="Arial"/>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60FC12"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3B2FC35" w14:textId="77777777" w:rsidR="007D7972" w:rsidRPr="00480423" w:rsidRDefault="007D7972" w:rsidP="004513DF">
            <w:pPr>
              <w:pStyle w:val="TAC"/>
              <w:rPr>
                <w:lang w:val="en-US" w:eastAsia="zh-CN"/>
              </w:rPr>
            </w:pPr>
          </w:p>
        </w:tc>
      </w:tr>
      <w:tr w:rsidR="007D7972" w:rsidRPr="00480423" w14:paraId="26A1215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465C72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F95B14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BDEA26"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CC7DFB"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7C09FFA4" w14:textId="77777777" w:rsidR="007D7972" w:rsidRPr="00480423" w:rsidRDefault="007D7972" w:rsidP="004513DF">
            <w:pPr>
              <w:pStyle w:val="TAC"/>
              <w:rPr>
                <w:lang w:val="en-US" w:eastAsia="zh-CN"/>
              </w:rPr>
            </w:pPr>
          </w:p>
        </w:tc>
      </w:tr>
      <w:tr w:rsidR="007D7972" w:rsidRPr="00480423" w14:paraId="44C34A2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E894D65" w14:textId="77777777" w:rsidR="007D7972" w:rsidRPr="00480423" w:rsidRDefault="007D7972" w:rsidP="004513DF">
            <w:pPr>
              <w:pStyle w:val="TAC"/>
              <w:rPr>
                <w:lang w:val="en-US" w:eastAsia="zh-CN"/>
              </w:rPr>
            </w:pPr>
            <w:r w:rsidRPr="00480423">
              <w:rPr>
                <w:lang w:val="en-US" w:eastAsia="zh-CN"/>
              </w:rPr>
              <w:t>CA_n25A-n41A-n66A</w:t>
            </w:r>
          </w:p>
        </w:tc>
        <w:tc>
          <w:tcPr>
            <w:tcW w:w="1814" w:type="dxa"/>
            <w:gridSpan w:val="2"/>
            <w:tcBorders>
              <w:top w:val="single" w:sz="4" w:space="0" w:color="auto"/>
              <w:left w:val="single" w:sz="4" w:space="0" w:color="auto"/>
              <w:bottom w:val="nil"/>
              <w:right w:val="single" w:sz="4" w:space="0" w:color="auto"/>
            </w:tcBorders>
            <w:vAlign w:val="center"/>
          </w:tcPr>
          <w:p w14:paraId="446ACB0C"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4FFC5D68" w14:textId="77777777" w:rsidR="007D7972" w:rsidRPr="00480423" w:rsidRDefault="007D7972" w:rsidP="004513DF">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1F9834A7" w14:textId="77777777" w:rsidR="007D7972" w:rsidRPr="00480423" w:rsidRDefault="007D7972" w:rsidP="004513DF">
            <w:pPr>
              <w:pStyle w:val="TAC"/>
              <w:rPr>
                <w:vertAlign w:val="superscript"/>
                <w:lang w:val="en-US" w:eastAsia="zh-CN"/>
              </w:rPr>
            </w:pPr>
            <w:r w:rsidRPr="00480423">
              <w:rPr>
                <w:lang w:val="en-US" w:eastAsia="zh-CN"/>
              </w:rPr>
              <w:t>CA_n25A-n66A</w:t>
            </w:r>
          </w:p>
          <w:p w14:paraId="2D28A44A"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337883"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A2F3F5"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675EAF4" w14:textId="77777777" w:rsidR="007D7972" w:rsidRPr="00480423" w:rsidRDefault="007D7972" w:rsidP="004513DF">
            <w:pPr>
              <w:pStyle w:val="TAC"/>
              <w:rPr>
                <w:lang w:val="en-US" w:eastAsia="zh-CN"/>
              </w:rPr>
            </w:pPr>
            <w:r w:rsidRPr="00480423">
              <w:rPr>
                <w:lang w:val="en-US" w:eastAsia="zh-CN"/>
              </w:rPr>
              <w:t>0</w:t>
            </w:r>
          </w:p>
        </w:tc>
      </w:tr>
      <w:tr w:rsidR="007D7972" w:rsidRPr="00480423" w14:paraId="57D3C9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00F79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727168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97F523"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A40D1D"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799803B9" w14:textId="77777777" w:rsidR="007D7972" w:rsidRPr="00480423" w:rsidRDefault="007D7972" w:rsidP="004513DF">
            <w:pPr>
              <w:pStyle w:val="TAC"/>
              <w:rPr>
                <w:lang w:val="en-US" w:eastAsia="zh-CN"/>
              </w:rPr>
            </w:pPr>
          </w:p>
        </w:tc>
      </w:tr>
      <w:tr w:rsidR="007D7972" w:rsidRPr="00480423" w14:paraId="5EF4475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E6A9C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0C863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86ED0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405D6B" w14:textId="77777777" w:rsidR="007D7972" w:rsidRPr="00480423" w:rsidRDefault="007D7972" w:rsidP="004513DF">
            <w:pPr>
              <w:pStyle w:val="TAC"/>
              <w:rPr>
                <w:lang w:val="en-US" w:eastAsia="zh-CN"/>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684CA21E" w14:textId="77777777" w:rsidR="007D7972" w:rsidRPr="00480423" w:rsidRDefault="007D7972" w:rsidP="004513DF">
            <w:pPr>
              <w:pStyle w:val="TAC"/>
              <w:rPr>
                <w:lang w:val="en-US" w:eastAsia="zh-CN"/>
              </w:rPr>
            </w:pPr>
          </w:p>
        </w:tc>
      </w:tr>
      <w:tr w:rsidR="007D7972" w:rsidRPr="00480423" w14:paraId="0A60F7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C61CAC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ACAC3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57090E"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032078"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A01993F" w14:textId="77777777" w:rsidR="007D7972" w:rsidRPr="00480423" w:rsidRDefault="007D7972" w:rsidP="004513DF">
            <w:pPr>
              <w:pStyle w:val="TAC"/>
              <w:rPr>
                <w:lang w:val="en-US" w:eastAsia="zh-CN"/>
              </w:rPr>
            </w:pPr>
            <w:r w:rsidRPr="00480423">
              <w:rPr>
                <w:lang w:val="en-US" w:eastAsia="zh-CN"/>
              </w:rPr>
              <w:t>1</w:t>
            </w:r>
          </w:p>
        </w:tc>
      </w:tr>
      <w:tr w:rsidR="007D7972" w:rsidRPr="00480423" w14:paraId="5025B1E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FA4BA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34699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C349E6"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F6F569" w14:textId="77777777" w:rsidR="007D7972" w:rsidRPr="00480423" w:rsidRDefault="007D7972" w:rsidP="004513DF">
            <w:pPr>
              <w:pStyle w:val="TAC"/>
              <w:rPr>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3531BCD3" w14:textId="77777777" w:rsidR="007D7972" w:rsidRPr="00480423" w:rsidRDefault="007D7972" w:rsidP="004513DF">
            <w:pPr>
              <w:pStyle w:val="TAC"/>
              <w:rPr>
                <w:lang w:val="en-US" w:eastAsia="zh-CN"/>
              </w:rPr>
            </w:pPr>
          </w:p>
        </w:tc>
      </w:tr>
      <w:tr w:rsidR="007D7972" w:rsidRPr="00480423" w14:paraId="7085726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27078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15844E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58CFC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27C80D"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53294DB" w14:textId="77777777" w:rsidR="007D7972" w:rsidRPr="00480423" w:rsidRDefault="007D7972" w:rsidP="004513DF">
            <w:pPr>
              <w:pStyle w:val="TAC"/>
              <w:rPr>
                <w:lang w:val="en-US" w:eastAsia="zh-CN"/>
              </w:rPr>
            </w:pPr>
          </w:p>
        </w:tc>
      </w:tr>
      <w:tr w:rsidR="007D7972" w:rsidRPr="00480423" w14:paraId="03DB7E2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A8268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7F1DD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D4607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84C583"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A9A131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842857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82559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11A2BA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0A003D"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B7D1B8" w14:textId="77777777" w:rsidR="007D7972" w:rsidRPr="00480423" w:rsidRDefault="007D7972" w:rsidP="004513DF">
            <w:pPr>
              <w:pStyle w:val="TAC"/>
              <w:rPr>
                <w:lang w:val="en-US" w:eastAsia="zh-CN" w:bidi="ar"/>
              </w:rPr>
            </w:pPr>
            <w:r w:rsidRPr="00480423">
              <w:rPr>
                <w:lang w:val="en-US" w:eastAsia="zh-CN" w:bidi="ar"/>
              </w:rPr>
              <w:t xml:space="preserve">n41 channel bandwidths in Table 5.3.5-1 </w:t>
            </w:r>
          </w:p>
        </w:tc>
        <w:tc>
          <w:tcPr>
            <w:tcW w:w="1703" w:type="dxa"/>
            <w:gridSpan w:val="2"/>
            <w:tcBorders>
              <w:top w:val="nil"/>
              <w:left w:val="single" w:sz="4" w:space="0" w:color="auto"/>
              <w:bottom w:val="nil"/>
              <w:right w:val="single" w:sz="4" w:space="0" w:color="auto"/>
            </w:tcBorders>
            <w:vAlign w:val="center"/>
          </w:tcPr>
          <w:p w14:paraId="3CF5441B" w14:textId="77777777" w:rsidR="007D7972" w:rsidRPr="00480423" w:rsidRDefault="007D7972" w:rsidP="004513DF">
            <w:pPr>
              <w:pStyle w:val="TAC"/>
              <w:rPr>
                <w:lang w:val="en-US" w:eastAsia="zh-CN"/>
              </w:rPr>
            </w:pPr>
          </w:p>
        </w:tc>
      </w:tr>
      <w:tr w:rsidR="007D7972" w:rsidRPr="00480423" w14:paraId="7D9AFFF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B0809C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E6B79A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25A54D"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433AF6"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D39CDDB" w14:textId="77777777" w:rsidR="007D7972" w:rsidRPr="00480423" w:rsidRDefault="007D7972" w:rsidP="004513DF">
            <w:pPr>
              <w:pStyle w:val="TAC"/>
              <w:rPr>
                <w:lang w:val="en-US" w:eastAsia="zh-CN"/>
              </w:rPr>
            </w:pPr>
          </w:p>
        </w:tc>
      </w:tr>
      <w:tr w:rsidR="007D7972" w:rsidRPr="00480423" w14:paraId="20177B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5B2D94" w14:textId="77777777" w:rsidR="007D7972" w:rsidRPr="00480423" w:rsidRDefault="007D7972" w:rsidP="004513DF">
            <w:pPr>
              <w:pStyle w:val="TAC"/>
              <w:rPr>
                <w:lang w:val="en-US" w:eastAsia="zh-CN"/>
              </w:rPr>
            </w:pPr>
            <w:r w:rsidRPr="00480423">
              <w:rPr>
                <w:lang w:val="en-US" w:eastAsia="zh-CN"/>
              </w:rPr>
              <w:t>CA_n25A-n41A-n66(2A)</w:t>
            </w:r>
          </w:p>
        </w:tc>
        <w:tc>
          <w:tcPr>
            <w:tcW w:w="1814" w:type="dxa"/>
            <w:gridSpan w:val="2"/>
            <w:tcBorders>
              <w:top w:val="nil"/>
              <w:left w:val="single" w:sz="4" w:space="0" w:color="auto"/>
              <w:bottom w:val="nil"/>
              <w:right w:val="single" w:sz="4" w:space="0" w:color="auto"/>
            </w:tcBorders>
            <w:vAlign w:val="center"/>
          </w:tcPr>
          <w:p w14:paraId="4AF06819" w14:textId="77777777" w:rsidR="007D7972" w:rsidRPr="00480423" w:rsidRDefault="007D7972" w:rsidP="004513DF">
            <w:pPr>
              <w:pStyle w:val="TAC"/>
            </w:pPr>
            <w:r w:rsidRPr="00480423">
              <w:t>n41</w:t>
            </w:r>
            <w:r w:rsidRPr="00480423">
              <w:rPr>
                <w:vertAlign w:val="superscript"/>
              </w:rPr>
              <w:t>7,9</w:t>
            </w:r>
          </w:p>
          <w:p w14:paraId="03D65F0D" w14:textId="77777777" w:rsidR="007D7972" w:rsidRPr="00480423" w:rsidRDefault="007D7972" w:rsidP="004513DF">
            <w:pPr>
              <w:pStyle w:val="TAC"/>
            </w:pPr>
            <w:r w:rsidRPr="00480423">
              <w:t>CA_n25A-n41A</w:t>
            </w:r>
            <w:r w:rsidRPr="00480423">
              <w:rPr>
                <w:vertAlign w:val="superscript"/>
              </w:rPr>
              <w:t>7</w:t>
            </w:r>
          </w:p>
          <w:p w14:paraId="520932A3" w14:textId="77777777" w:rsidR="007D7972" w:rsidRPr="00480423" w:rsidRDefault="007D7972" w:rsidP="004513DF">
            <w:pPr>
              <w:pStyle w:val="TAC"/>
            </w:pPr>
            <w:r w:rsidRPr="00480423">
              <w:t>CA_n25A-n66A</w:t>
            </w:r>
          </w:p>
          <w:p w14:paraId="45E88AE7" w14:textId="77777777" w:rsidR="007D7972" w:rsidRPr="00480423" w:rsidRDefault="007D7972" w:rsidP="004513DF">
            <w:pPr>
              <w:pStyle w:val="TAC"/>
              <w:rPr>
                <w:lang w:val="en-US" w:eastAsia="zh-CN"/>
              </w:rPr>
            </w:pPr>
            <w:r w:rsidRPr="00480423">
              <w:t>CA_n41A-n66A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25AB25"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235B2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46C76D5" w14:textId="77777777" w:rsidR="007D7972" w:rsidRPr="00480423" w:rsidRDefault="007D7972" w:rsidP="004513DF">
            <w:pPr>
              <w:pStyle w:val="TAC"/>
              <w:rPr>
                <w:lang w:val="en-US" w:eastAsia="zh-CN"/>
              </w:rPr>
            </w:pPr>
            <w:r w:rsidRPr="00480423">
              <w:rPr>
                <w:lang w:val="en-US" w:eastAsia="zh-CN"/>
              </w:rPr>
              <w:t>0</w:t>
            </w:r>
          </w:p>
        </w:tc>
      </w:tr>
      <w:tr w:rsidR="007D7972" w:rsidRPr="00480423" w14:paraId="22CCE6B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E711B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E9E67E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04D006"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AD5E7B"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6B0E6887" w14:textId="77777777" w:rsidR="007D7972" w:rsidRPr="00480423" w:rsidRDefault="007D7972" w:rsidP="004513DF">
            <w:pPr>
              <w:pStyle w:val="TAC"/>
              <w:rPr>
                <w:lang w:val="en-US" w:eastAsia="zh-CN"/>
              </w:rPr>
            </w:pPr>
          </w:p>
        </w:tc>
      </w:tr>
      <w:tr w:rsidR="007D7972" w:rsidRPr="00480423" w14:paraId="6B21145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BB2AF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6CC3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9DFA5C"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9A66F4"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246C55B7" w14:textId="77777777" w:rsidR="007D7972" w:rsidRPr="00480423" w:rsidRDefault="007D7972" w:rsidP="004513DF">
            <w:pPr>
              <w:pStyle w:val="TAC"/>
              <w:rPr>
                <w:lang w:val="en-US" w:eastAsia="zh-CN"/>
              </w:rPr>
            </w:pPr>
          </w:p>
        </w:tc>
      </w:tr>
      <w:tr w:rsidR="007D7972" w:rsidRPr="00480423" w14:paraId="3E07BF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1707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17B4FFE" w14:textId="77777777" w:rsidR="007D7972" w:rsidRPr="00480423" w:rsidRDefault="007D7972" w:rsidP="004513DF">
            <w:pPr>
              <w:pStyle w:val="TAC"/>
            </w:pPr>
          </w:p>
        </w:tc>
        <w:tc>
          <w:tcPr>
            <w:tcW w:w="821" w:type="dxa"/>
            <w:gridSpan w:val="2"/>
            <w:tcBorders>
              <w:top w:val="single" w:sz="4" w:space="0" w:color="auto"/>
              <w:left w:val="single" w:sz="4" w:space="0" w:color="auto"/>
              <w:bottom w:val="single" w:sz="4" w:space="0" w:color="auto"/>
              <w:right w:val="single" w:sz="4" w:space="0" w:color="auto"/>
            </w:tcBorders>
          </w:tcPr>
          <w:p w14:paraId="52B8ACD9"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CBD80D" w14:textId="77777777" w:rsidR="007D7972" w:rsidRPr="00480423" w:rsidRDefault="007D7972" w:rsidP="004513DF">
            <w:pPr>
              <w:pStyle w:val="TAC"/>
              <w:rPr>
                <w:lang w:val="en-US" w:eastAsia="zh-CN" w:bidi="ar"/>
              </w:rPr>
            </w:pPr>
            <w:r w:rsidRPr="00480423">
              <w:rPr>
                <w:lang w:val="en-US"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42C2EAF" w14:textId="77777777" w:rsidR="007D7972" w:rsidRPr="00480423" w:rsidRDefault="007D7972" w:rsidP="004513DF">
            <w:pPr>
              <w:pStyle w:val="TAC"/>
              <w:rPr>
                <w:lang w:val="en-US" w:eastAsia="zh-CN"/>
              </w:rPr>
            </w:pPr>
            <w:r w:rsidRPr="00480423">
              <w:rPr>
                <w:lang w:val="en-US" w:eastAsia="zh-CN"/>
              </w:rPr>
              <w:t>1</w:t>
            </w:r>
          </w:p>
        </w:tc>
      </w:tr>
      <w:tr w:rsidR="007D7972" w:rsidRPr="00480423" w14:paraId="24DEBF6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A53E9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3F973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72989083"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ECDDA2" w14:textId="77777777" w:rsidR="007D7972" w:rsidRPr="00480423" w:rsidRDefault="007D7972" w:rsidP="004513DF">
            <w:pPr>
              <w:pStyle w:val="TAC"/>
              <w:rPr>
                <w:lang w:val="en-US" w:eastAsia="zh-CN" w:bidi="ar"/>
              </w:rPr>
            </w:pPr>
            <w:r w:rsidRPr="00480423">
              <w:rPr>
                <w:lang w:val="en-US"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56FF8D5B" w14:textId="77777777" w:rsidR="007D7972" w:rsidRPr="00480423" w:rsidRDefault="007D7972" w:rsidP="004513DF">
            <w:pPr>
              <w:pStyle w:val="TAC"/>
              <w:rPr>
                <w:lang w:val="en-US" w:eastAsia="zh-CN"/>
              </w:rPr>
            </w:pPr>
          </w:p>
        </w:tc>
      </w:tr>
      <w:tr w:rsidR="007D7972" w:rsidRPr="00480423" w14:paraId="1126FF5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6219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E84B49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41042D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E13155" w14:textId="77777777" w:rsidR="007D7972" w:rsidRPr="00480423" w:rsidRDefault="007D7972" w:rsidP="004513DF">
            <w:pPr>
              <w:pStyle w:val="TAC"/>
              <w:rPr>
                <w:lang w:val="en-US" w:eastAsia="zh-CN" w:bidi="ar"/>
              </w:rPr>
            </w:pPr>
            <w:r w:rsidRPr="00480423">
              <w:rPr>
                <w:lang w:val="en-US" w:bidi="ar"/>
              </w:rPr>
              <w:t>CA_n66(2A)_BCS1</w:t>
            </w:r>
          </w:p>
        </w:tc>
        <w:tc>
          <w:tcPr>
            <w:tcW w:w="1703" w:type="dxa"/>
            <w:gridSpan w:val="2"/>
            <w:tcBorders>
              <w:top w:val="nil"/>
              <w:left w:val="single" w:sz="4" w:space="0" w:color="auto"/>
              <w:bottom w:val="single" w:sz="4" w:space="0" w:color="auto"/>
              <w:right w:val="single" w:sz="4" w:space="0" w:color="auto"/>
            </w:tcBorders>
            <w:vAlign w:val="center"/>
          </w:tcPr>
          <w:p w14:paraId="002E740E" w14:textId="77777777" w:rsidR="007D7972" w:rsidRPr="00480423" w:rsidRDefault="007D7972" w:rsidP="004513DF">
            <w:pPr>
              <w:pStyle w:val="TAC"/>
              <w:rPr>
                <w:lang w:val="en-US" w:eastAsia="zh-CN"/>
              </w:rPr>
            </w:pPr>
          </w:p>
        </w:tc>
      </w:tr>
      <w:tr w:rsidR="007D7972" w:rsidRPr="00480423" w14:paraId="45A9C9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1DDC8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4A148C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2A715594"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ECE874" w14:textId="77777777" w:rsidR="007D7972" w:rsidRPr="00480423" w:rsidRDefault="007D7972" w:rsidP="004513DF">
            <w:pPr>
              <w:pStyle w:val="TAC"/>
              <w:rPr>
                <w:lang w:val="en-US"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139E943E"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1750A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AF3E3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6F2E38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0F0E9AB1"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512F13" w14:textId="77777777" w:rsidR="007D7972" w:rsidRPr="00480423" w:rsidRDefault="007D7972" w:rsidP="004513DF">
            <w:pPr>
              <w:pStyle w:val="TAC"/>
              <w:rPr>
                <w:lang w:val="en-US" w:bidi="ar"/>
              </w:rPr>
            </w:pPr>
            <w:r w:rsidRPr="00480423">
              <w:rPr>
                <w:lang w:val="en-US" w:eastAsia="zh-CN" w:bidi="ar"/>
              </w:rPr>
              <w:t xml:space="preserve">n41 channel bandwidths in Table 5.3.5-1 </w:t>
            </w:r>
          </w:p>
        </w:tc>
        <w:tc>
          <w:tcPr>
            <w:tcW w:w="1703" w:type="dxa"/>
            <w:gridSpan w:val="2"/>
            <w:tcBorders>
              <w:top w:val="nil"/>
              <w:left w:val="single" w:sz="4" w:space="0" w:color="auto"/>
              <w:bottom w:val="nil"/>
              <w:right w:val="single" w:sz="4" w:space="0" w:color="auto"/>
            </w:tcBorders>
            <w:vAlign w:val="center"/>
          </w:tcPr>
          <w:p w14:paraId="4B87BD46" w14:textId="77777777" w:rsidR="007D7972" w:rsidRPr="00480423" w:rsidRDefault="007D7972" w:rsidP="004513DF">
            <w:pPr>
              <w:pStyle w:val="TAC"/>
              <w:rPr>
                <w:lang w:val="en-US" w:eastAsia="zh-CN"/>
              </w:rPr>
            </w:pPr>
          </w:p>
        </w:tc>
      </w:tr>
      <w:tr w:rsidR="007D7972" w:rsidRPr="00480423" w14:paraId="207A03E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21957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13B216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tcPr>
          <w:p w14:paraId="647D203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48E559" w14:textId="77777777" w:rsidR="007D7972" w:rsidRPr="00480423" w:rsidRDefault="007D7972" w:rsidP="004513DF">
            <w:pPr>
              <w:pStyle w:val="TAC"/>
              <w:rPr>
                <w:lang w:val="en-US" w:bidi="ar"/>
              </w:rPr>
            </w:pPr>
            <w:r w:rsidRPr="00480423">
              <w:rPr>
                <w:lang w:val="en-US" w:eastAsia="zh-CN" w:bidi="ar"/>
              </w:rPr>
              <w:t>CA_n66(2A) BCS 4 and 5</w:t>
            </w:r>
          </w:p>
        </w:tc>
        <w:tc>
          <w:tcPr>
            <w:tcW w:w="1703" w:type="dxa"/>
            <w:gridSpan w:val="2"/>
            <w:tcBorders>
              <w:top w:val="nil"/>
              <w:left w:val="single" w:sz="4" w:space="0" w:color="auto"/>
              <w:bottom w:val="single" w:sz="4" w:space="0" w:color="auto"/>
              <w:right w:val="single" w:sz="4" w:space="0" w:color="auto"/>
            </w:tcBorders>
            <w:vAlign w:val="center"/>
          </w:tcPr>
          <w:p w14:paraId="1A93503D" w14:textId="77777777" w:rsidR="007D7972" w:rsidRPr="00480423" w:rsidRDefault="007D7972" w:rsidP="004513DF">
            <w:pPr>
              <w:pStyle w:val="TAC"/>
              <w:rPr>
                <w:lang w:val="en-US" w:eastAsia="zh-CN"/>
              </w:rPr>
            </w:pPr>
          </w:p>
        </w:tc>
      </w:tr>
      <w:tr w:rsidR="007D7972" w:rsidRPr="00480423" w14:paraId="2685080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3F3D923" w14:textId="77777777" w:rsidR="007D7972" w:rsidRPr="00480423" w:rsidRDefault="007D7972" w:rsidP="004513DF">
            <w:pPr>
              <w:pStyle w:val="TAC"/>
              <w:rPr>
                <w:lang w:val="en-US" w:eastAsia="zh-CN"/>
              </w:rPr>
            </w:pPr>
            <w:r w:rsidRPr="00480423">
              <w:rPr>
                <w:lang w:val="en-US" w:eastAsia="zh-CN"/>
              </w:rPr>
              <w:t>CA_n25A-n41C-n66A</w:t>
            </w:r>
          </w:p>
        </w:tc>
        <w:tc>
          <w:tcPr>
            <w:tcW w:w="1814" w:type="dxa"/>
            <w:gridSpan w:val="2"/>
            <w:tcBorders>
              <w:top w:val="single" w:sz="4" w:space="0" w:color="auto"/>
              <w:left w:val="single" w:sz="4" w:space="0" w:color="auto"/>
              <w:bottom w:val="nil"/>
              <w:right w:val="single" w:sz="4" w:space="0" w:color="auto"/>
            </w:tcBorders>
            <w:vAlign w:val="center"/>
          </w:tcPr>
          <w:p w14:paraId="3CDDB3A3"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041363B" w14:textId="77777777" w:rsidR="007D7972" w:rsidRPr="00480423" w:rsidRDefault="007D7972" w:rsidP="004513DF">
            <w:pPr>
              <w:pStyle w:val="TAC"/>
              <w:rPr>
                <w:vertAlign w:val="superscript"/>
                <w:lang w:val="en-US"/>
              </w:rPr>
            </w:pPr>
            <w:r w:rsidRPr="00480423">
              <w:rPr>
                <w:lang w:val="en-US"/>
              </w:rPr>
              <w:t>CA_n25A-n41A</w:t>
            </w:r>
            <w:r w:rsidRPr="00480423">
              <w:rPr>
                <w:vertAlign w:val="superscript"/>
                <w:lang w:val="en-US"/>
              </w:rPr>
              <w:t>7</w:t>
            </w:r>
          </w:p>
          <w:p w14:paraId="00CA29E3" w14:textId="77777777" w:rsidR="007D7972" w:rsidRPr="00480423" w:rsidRDefault="007D7972" w:rsidP="004513DF">
            <w:pPr>
              <w:pStyle w:val="TAC"/>
              <w:rPr>
                <w:lang w:val="en-US"/>
              </w:rPr>
            </w:pPr>
            <w:r w:rsidRPr="00480423">
              <w:rPr>
                <w:lang w:val="en-US"/>
              </w:rPr>
              <w:t>CA_n25A-n66A</w:t>
            </w:r>
          </w:p>
          <w:p w14:paraId="66B5A2A2" w14:textId="77777777" w:rsidR="007D7972" w:rsidRPr="00480423" w:rsidRDefault="007D7972" w:rsidP="004513DF">
            <w:pPr>
              <w:pStyle w:val="TAC"/>
              <w:rPr>
                <w:lang w:val="en-US" w:eastAsia="zh-CN"/>
              </w:rPr>
            </w:pPr>
            <w:r w:rsidRPr="00480423">
              <w:rPr>
                <w:lang w:val="en-US"/>
              </w:rPr>
              <w:t>CA_n41A-n66A</w:t>
            </w:r>
            <w:r w:rsidRPr="00480423">
              <w:rPr>
                <w:vertAlign w:val="superscript"/>
                <w:lang w:val="en-US"/>
              </w:rPr>
              <w:t>7</w:t>
            </w:r>
          </w:p>
          <w:p w14:paraId="612D1165"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012E4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582FEE"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B339FC5" w14:textId="77777777" w:rsidR="007D7972" w:rsidRPr="00480423" w:rsidRDefault="007D7972" w:rsidP="004513DF">
            <w:pPr>
              <w:pStyle w:val="TAC"/>
              <w:rPr>
                <w:lang w:val="en-US" w:eastAsia="zh-CN"/>
              </w:rPr>
            </w:pPr>
            <w:r w:rsidRPr="00480423">
              <w:rPr>
                <w:lang w:val="en-US" w:eastAsia="zh-CN"/>
              </w:rPr>
              <w:t>0</w:t>
            </w:r>
          </w:p>
        </w:tc>
      </w:tr>
      <w:tr w:rsidR="007D7972" w:rsidRPr="00480423" w14:paraId="1E47AE0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91EE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189BF0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71E042"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B51BB8" w14:textId="77777777" w:rsidR="007D7972" w:rsidRPr="00480423" w:rsidRDefault="007D7972" w:rsidP="004513DF">
            <w:pPr>
              <w:pStyle w:val="TAC"/>
              <w:rPr>
                <w:lang w:val="en-US" w:eastAsia="zh-CN"/>
              </w:rPr>
            </w:pPr>
            <w:r w:rsidRPr="00480423">
              <w:rPr>
                <w:lang w:val="en-US" w:eastAsia="zh-CN" w:bidi="ar"/>
              </w:rPr>
              <w:t>CA_n41C_BCS0</w:t>
            </w:r>
          </w:p>
        </w:tc>
        <w:tc>
          <w:tcPr>
            <w:tcW w:w="1703" w:type="dxa"/>
            <w:gridSpan w:val="2"/>
            <w:tcBorders>
              <w:top w:val="nil"/>
              <w:left w:val="single" w:sz="4" w:space="0" w:color="auto"/>
              <w:bottom w:val="nil"/>
              <w:right w:val="single" w:sz="4" w:space="0" w:color="auto"/>
            </w:tcBorders>
            <w:vAlign w:val="center"/>
          </w:tcPr>
          <w:p w14:paraId="09F53039" w14:textId="77777777" w:rsidR="007D7972" w:rsidRPr="00480423" w:rsidRDefault="007D7972" w:rsidP="004513DF">
            <w:pPr>
              <w:pStyle w:val="TAC"/>
              <w:rPr>
                <w:lang w:val="en-US" w:eastAsia="zh-CN"/>
              </w:rPr>
            </w:pPr>
          </w:p>
        </w:tc>
      </w:tr>
      <w:tr w:rsidR="007D7972" w:rsidRPr="00480423" w14:paraId="5A9ABA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EC530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392F0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CCBA1D"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0CBD54" w14:textId="77777777" w:rsidR="007D7972" w:rsidRPr="00480423" w:rsidRDefault="007D7972" w:rsidP="004513DF">
            <w:pPr>
              <w:pStyle w:val="TAC"/>
              <w:rPr>
                <w:lang w:val="en-US" w:eastAsia="zh-CN"/>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4BC834B4" w14:textId="77777777" w:rsidR="007D7972" w:rsidRPr="00480423" w:rsidRDefault="007D7972" w:rsidP="004513DF">
            <w:pPr>
              <w:pStyle w:val="TAC"/>
              <w:rPr>
                <w:lang w:val="en-US" w:eastAsia="zh-CN"/>
              </w:rPr>
            </w:pPr>
          </w:p>
        </w:tc>
      </w:tr>
      <w:tr w:rsidR="007D7972" w:rsidRPr="00480423" w14:paraId="1DC5AC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F29E6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2B42C6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17B0C0"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E486FA"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421AEB67" w14:textId="77777777" w:rsidR="007D7972" w:rsidRPr="00480423" w:rsidRDefault="007D7972" w:rsidP="004513DF">
            <w:pPr>
              <w:pStyle w:val="TAC"/>
              <w:rPr>
                <w:lang w:val="en-US" w:eastAsia="zh-CN"/>
              </w:rPr>
            </w:pPr>
            <w:r w:rsidRPr="00480423">
              <w:rPr>
                <w:lang w:val="en-US" w:eastAsia="zh-CN"/>
              </w:rPr>
              <w:t>1</w:t>
            </w:r>
          </w:p>
        </w:tc>
      </w:tr>
      <w:tr w:rsidR="007D7972" w:rsidRPr="00480423" w14:paraId="25809F0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6FF6A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56B8C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FBFFD7"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92A882" w14:textId="77777777" w:rsidR="007D7972" w:rsidRPr="00480423" w:rsidRDefault="007D7972" w:rsidP="004513DF">
            <w:pPr>
              <w:pStyle w:val="TAC"/>
              <w:rPr>
                <w:lang w:val="en-US" w:eastAsia="zh-CN"/>
              </w:rPr>
            </w:pPr>
            <w:r w:rsidRPr="00480423">
              <w:rPr>
                <w:lang w:val="en-US" w:eastAsia="zh-CN" w:bidi="ar"/>
              </w:rPr>
              <w:t>CA_n41C_BCS1</w:t>
            </w:r>
          </w:p>
        </w:tc>
        <w:tc>
          <w:tcPr>
            <w:tcW w:w="1703" w:type="dxa"/>
            <w:gridSpan w:val="2"/>
            <w:tcBorders>
              <w:top w:val="nil"/>
              <w:left w:val="single" w:sz="4" w:space="0" w:color="auto"/>
              <w:bottom w:val="nil"/>
              <w:right w:val="single" w:sz="4" w:space="0" w:color="auto"/>
            </w:tcBorders>
            <w:vAlign w:val="center"/>
          </w:tcPr>
          <w:p w14:paraId="79574F0D" w14:textId="77777777" w:rsidR="007D7972" w:rsidRPr="00480423" w:rsidRDefault="007D7972" w:rsidP="004513DF">
            <w:pPr>
              <w:pStyle w:val="TAC"/>
              <w:rPr>
                <w:lang w:val="en-US" w:eastAsia="zh-CN"/>
              </w:rPr>
            </w:pPr>
          </w:p>
        </w:tc>
      </w:tr>
      <w:tr w:rsidR="007D7972" w:rsidRPr="00480423" w14:paraId="7946011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61D2B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DDE9EE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82387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BD0A72"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05466965" w14:textId="77777777" w:rsidR="007D7972" w:rsidRPr="00480423" w:rsidRDefault="007D7972" w:rsidP="004513DF">
            <w:pPr>
              <w:pStyle w:val="TAC"/>
              <w:rPr>
                <w:lang w:val="en-US" w:eastAsia="zh-CN"/>
              </w:rPr>
            </w:pPr>
          </w:p>
        </w:tc>
      </w:tr>
      <w:tr w:rsidR="007D7972" w:rsidRPr="00480423" w14:paraId="231D82E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DA4881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052E1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C55B54"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4D89D8"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04AE05B4"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2BCFD4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3316A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8F8FCD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091E86"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E4C0A9"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65C00642" w14:textId="77777777" w:rsidR="007D7972" w:rsidRPr="00480423" w:rsidRDefault="007D7972" w:rsidP="004513DF">
            <w:pPr>
              <w:pStyle w:val="TAC"/>
              <w:rPr>
                <w:lang w:val="en-US" w:eastAsia="zh-CN"/>
              </w:rPr>
            </w:pPr>
          </w:p>
        </w:tc>
      </w:tr>
      <w:tr w:rsidR="007D7972" w:rsidRPr="00480423" w14:paraId="1BF623D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74D447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A48617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D11E13"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7BB00B" w14:textId="77777777" w:rsidR="007D7972" w:rsidRPr="00480423" w:rsidRDefault="007D7972" w:rsidP="004513DF">
            <w:pPr>
              <w:pStyle w:val="TAC"/>
              <w:rPr>
                <w:lang w:val="en-US" w:eastAsia="zh-CN" w:bidi="ar"/>
              </w:rPr>
            </w:pPr>
            <w:r w:rsidRPr="00480423">
              <w:rPr>
                <w:lang w:val="en-US" w:eastAsia="zh-CN" w:bidi="ar"/>
              </w:rPr>
              <w:t>n66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E1D7AA1" w14:textId="77777777" w:rsidR="007D7972" w:rsidRPr="00480423" w:rsidRDefault="007D7972" w:rsidP="004513DF">
            <w:pPr>
              <w:pStyle w:val="TAC"/>
              <w:rPr>
                <w:lang w:val="en-US" w:eastAsia="zh-CN"/>
              </w:rPr>
            </w:pPr>
          </w:p>
        </w:tc>
      </w:tr>
      <w:tr w:rsidR="007D7972" w:rsidRPr="00480423" w14:paraId="29AC290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CCACA06" w14:textId="77777777" w:rsidR="007D7972" w:rsidRPr="00480423" w:rsidRDefault="007D7972" w:rsidP="004513DF">
            <w:pPr>
              <w:pStyle w:val="TAC"/>
              <w:rPr>
                <w:lang w:val="en-US" w:eastAsia="zh-CN"/>
              </w:rPr>
            </w:pPr>
            <w:r w:rsidRPr="00480423">
              <w:rPr>
                <w:lang w:val="en-US" w:eastAsia="zh-CN"/>
              </w:rPr>
              <w:t>CA_n25A-n41(2A)-n66A</w:t>
            </w:r>
          </w:p>
        </w:tc>
        <w:tc>
          <w:tcPr>
            <w:tcW w:w="1814" w:type="dxa"/>
            <w:gridSpan w:val="2"/>
            <w:tcBorders>
              <w:top w:val="single" w:sz="4" w:space="0" w:color="auto"/>
              <w:left w:val="single" w:sz="4" w:space="0" w:color="auto"/>
              <w:bottom w:val="nil"/>
              <w:right w:val="single" w:sz="4" w:space="0" w:color="auto"/>
            </w:tcBorders>
            <w:vAlign w:val="center"/>
          </w:tcPr>
          <w:p w14:paraId="1AB521DF"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1E12BC0" w14:textId="77777777" w:rsidR="007D7972" w:rsidRPr="00480423" w:rsidRDefault="007D7972" w:rsidP="004513DF">
            <w:pPr>
              <w:pStyle w:val="TAC"/>
              <w:rPr>
                <w:vertAlign w:val="superscript"/>
                <w:lang w:val="en-US"/>
              </w:rPr>
            </w:pPr>
            <w:r w:rsidRPr="00480423">
              <w:rPr>
                <w:lang w:val="en-US"/>
              </w:rPr>
              <w:t>CA_n25A-n41A</w:t>
            </w:r>
            <w:r w:rsidRPr="00480423">
              <w:rPr>
                <w:vertAlign w:val="superscript"/>
                <w:lang w:val="en-US"/>
              </w:rPr>
              <w:t>7</w:t>
            </w:r>
          </w:p>
          <w:p w14:paraId="26582005" w14:textId="77777777" w:rsidR="007D7972" w:rsidRPr="00480423" w:rsidRDefault="007D7972" w:rsidP="004513DF">
            <w:pPr>
              <w:pStyle w:val="TAC"/>
              <w:rPr>
                <w:lang w:val="en-US"/>
              </w:rPr>
            </w:pPr>
            <w:r w:rsidRPr="00480423">
              <w:rPr>
                <w:lang w:val="en-US"/>
              </w:rPr>
              <w:t>CA_n25A-n66A</w:t>
            </w:r>
          </w:p>
          <w:p w14:paraId="1DD12D4B" w14:textId="77777777" w:rsidR="007D7972" w:rsidRPr="00480423" w:rsidRDefault="007D7972" w:rsidP="004513DF">
            <w:pPr>
              <w:pStyle w:val="TAC"/>
              <w:rPr>
                <w:lang w:val="en-US" w:eastAsia="zh-CN"/>
              </w:rPr>
            </w:pPr>
            <w:r w:rsidRPr="00480423">
              <w:rPr>
                <w:lang w:val="en-US"/>
              </w:rPr>
              <w:t>CA_n41A-n66A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C3690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A199D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596EA6D" w14:textId="77777777" w:rsidR="007D7972" w:rsidRPr="00480423" w:rsidRDefault="007D7972" w:rsidP="004513DF">
            <w:pPr>
              <w:pStyle w:val="TAC"/>
              <w:rPr>
                <w:lang w:val="en-US" w:eastAsia="zh-CN"/>
              </w:rPr>
            </w:pPr>
            <w:r w:rsidRPr="00480423">
              <w:rPr>
                <w:lang w:val="en-US" w:eastAsia="zh-CN"/>
              </w:rPr>
              <w:t>0</w:t>
            </w:r>
          </w:p>
        </w:tc>
      </w:tr>
      <w:tr w:rsidR="007D7972" w:rsidRPr="00480423" w14:paraId="3F5D43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CAF75D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248BA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169C14"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6E81CF"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4376CB2D" w14:textId="77777777" w:rsidR="007D7972" w:rsidRPr="00480423" w:rsidRDefault="007D7972" w:rsidP="004513DF">
            <w:pPr>
              <w:pStyle w:val="TAC"/>
              <w:rPr>
                <w:lang w:val="en-US" w:eastAsia="zh-CN"/>
              </w:rPr>
            </w:pPr>
          </w:p>
        </w:tc>
      </w:tr>
      <w:tr w:rsidR="007D7972" w:rsidRPr="00480423" w14:paraId="5E74330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EA008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7226AA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6219AE"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7FE49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3971D138" w14:textId="77777777" w:rsidR="007D7972" w:rsidRPr="00480423" w:rsidRDefault="007D7972" w:rsidP="004513DF">
            <w:pPr>
              <w:pStyle w:val="TAC"/>
              <w:rPr>
                <w:lang w:val="en-US" w:eastAsia="zh-CN"/>
              </w:rPr>
            </w:pPr>
          </w:p>
        </w:tc>
      </w:tr>
      <w:tr w:rsidR="007D7972" w:rsidRPr="00480423" w14:paraId="272F400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D74E2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0DE964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38B0D0"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E3CED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981E4B2" w14:textId="77777777" w:rsidR="007D7972" w:rsidRPr="00480423" w:rsidRDefault="007D7972" w:rsidP="004513DF">
            <w:pPr>
              <w:pStyle w:val="TAC"/>
              <w:rPr>
                <w:lang w:val="en-US" w:eastAsia="zh-CN"/>
              </w:rPr>
            </w:pPr>
            <w:r w:rsidRPr="00480423">
              <w:rPr>
                <w:lang w:val="en-US" w:eastAsia="zh-CN"/>
              </w:rPr>
              <w:t>1</w:t>
            </w:r>
          </w:p>
        </w:tc>
      </w:tr>
      <w:tr w:rsidR="007D7972" w:rsidRPr="00480423" w14:paraId="1263B85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B9263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FAD5C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E7308B"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3E1FC3" w14:textId="77777777" w:rsidR="007D7972" w:rsidRPr="00480423" w:rsidRDefault="007D7972" w:rsidP="004513DF">
            <w:pPr>
              <w:pStyle w:val="TAC"/>
              <w:rPr>
                <w:rFonts w:ascii="Calibri" w:hAnsi="Calibri"/>
                <w:sz w:val="21"/>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5A553875" w14:textId="77777777" w:rsidR="007D7972" w:rsidRPr="00480423" w:rsidRDefault="007D7972" w:rsidP="004513DF">
            <w:pPr>
              <w:pStyle w:val="TAC"/>
              <w:rPr>
                <w:lang w:val="en-US" w:eastAsia="zh-CN"/>
              </w:rPr>
            </w:pPr>
          </w:p>
        </w:tc>
      </w:tr>
      <w:tr w:rsidR="007D7972" w:rsidRPr="00480423" w14:paraId="737F76A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A2F72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EFA8E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3029D7" w14:textId="77777777" w:rsidR="007D7972" w:rsidRPr="00480423" w:rsidRDefault="007D7972" w:rsidP="004513DF">
            <w:pPr>
              <w:pStyle w:val="TAC"/>
              <w:rPr>
                <w:lang w:val="en-US" w:eastAsia="zh-CN"/>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C22194"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7D8F09FF" w14:textId="77777777" w:rsidR="007D7972" w:rsidRPr="00480423" w:rsidRDefault="007D7972" w:rsidP="004513DF">
            <w:pPr>
              <w:pStyle w:val="TAC"/>
              <w:rPr>
                <w:lang w:val="en-US" w:eastAsia="zh-CN"/>
              </w:rPr>
            </w:pPr>
          </w:p>
        </w:tc>
      </w:tr>
      <w:tr w:rsidR="007D7972" w:rsidRPr="00480423" w14:paraId="242C2B4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F861D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2CEB90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9DB489"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23C7EE"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7B9F657"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18DDEA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84AA5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588A9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E4D6D0"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11958B"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11A2E73E" w14:textId="77777777" w:rsidR="007D7972" w:rsidRPr="00480423" w:rsidRDefault="007D7972" w:rsidP="004513DF">
            <w:pPr>
              <w:pStyle w:val="TAC"/>
              <w:rPr>
                <w:lang w:val="en-US" w:eastAsia="zh-CN"/>
              </w:rPr>
            </w:pPr>
          </w:p>
        </w:tc>
      </w:tr>
      <w:tr w:rsidR="007D7972" w:rsidRPr="00480423" w14:paraId="03D213C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A3C88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85068F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D78C9E"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3A6EC7" w14:textId="77777777" w:rsidR="007D7972" w:rsidRPr="00480423" w:rsidRDefault="007D7972" w:rsidP="004513DF">
            <w:pPr>
              <w:pStyle w:val="TAC"/>
              <w:rPr>
                <w:lang w:val="en-US" w:eastAsia="zh-CN" w:bidi="ar"/>
              </w:rPr>
            </w:pPr>
            <w:r w:rsidRPr="00480423">
              <w:rPr>
                <w:lang w:val="en-US" w:eastAsia="zh-CN" w:bidi="ar"/>
              </w:rPr>
              <w:t>n66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4BB898FE" w14:textId="77777777" w:rsidR="007D7972" w:rsidRPr="00480423" w:rsidRDefault="007D7972" w:rsidP="004513DF">
            <w:pPr>
              <w:pStyle w:val="TAC"/>
              <w:rPr>
                <w:lang w:val="en-US" w:eastAsia="zh-CN"/>
              </w:rPr>
            </w:pPr>
          </w:p>
        </w:tc>
      </w:tr>
      <w:tr w:rsidR="007D7972" w:rsidRPr="00480423" w14:paraId="10FBA60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4E7CE9" w14:textId="77777777" w:rsidR="007D7972" w:rsidRPr="00480423" w:rsidRDefault="007D7972" w:rsidP="004513DF">
            <w:pPr>
              <w:pStyle w:val="TAC"/>
              <w:rPr>
                <w:lang w:val="en-US" w:eastAsia="zh-CN"/>
              </w:rPr>
            </w:pPr>
            <w:r w:rsidRPr="00480423">
              <w:rPr>
                <w:lang w:val="en-US" w:eastAsia="zh-CN"/>
              </w:rPr>
              <w:t>CA_n25A-n41(2A)-n66(2A)</w:t>
            </w:r>
          </w:p>
        </w:tc>
        <w:tc>
          <w:tcPr>
            <w:tcW w:w="1814" w:type="dxa"/>
            <w:gridSpan w:val="2"/>
            <w:tcBorders>
              <w:top w:val="single" w:sz="4" w:space="0" w:color="auto"/>
              <w:left w:val="single" w:sz="4" w:space="0" w:color="auto"/>
              <w:bottom w:val="nil"/>
              <w:right w:val="single" w:sz="4" w:space="0" w:color="auto"/>
            </w:tcBorders>
            <w:vAlign w:val="center"/>
          </w:tcPr>
          <w:p w14:paraId="371ABD87"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17E5B771"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62BB23E5" w14:textId="77777777" w:rsidR="007D7972" w:rsidRPr="00480423" w:rsidRDefault="007D7972" w:rsidP="004513DF">
            <w:pPr>
              <w:pStyle w:val="TAC"/>
              <w:rPr>
                <w:lang w:val="en-US" w:eastAsia="zh-CN"/>
              </w:rPr>
            </w:pPr>
            <w:r w:rsidRPr="00480423">
              <w:rPr>
                <w:lang w:val="en-US" w:eastAsia="zh-CN"/>
              </w:rPr>
              <w:t>CA_n25A-n66A</w:t>
            </w:r>
          </w:p>
          <w:p w14:paraId="405CEAB9"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A58F93"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81E879"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3C03D47"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F751C0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1D678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01AACF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698B2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0BCC01"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059E281A" w14:textId="77777777" w:rsidR="007D7972" w:rsidRPr="00480423" w:rsidRDefault="007D7972" w:rsidP="004513DF">
            <w:pPr>
              <w:pStyle w:val="TAC"/>
              <w:rPr>
                <w:lang w:val="en-US" w:eastAsia="zh-CN"/>
              </w:rPr>
            </w:pPr>
          </w:p>
        </w:tc>
      </w:tr>
      <w:tr w:rsidR="007D7972" w:rsidRPr="00480423" w14:paraId="535A355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AC1F7C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E4CBF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52E30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DC7462"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703" w:type="dxa"/>
            <w:gridSpan w:val="2"/>
            <w:tcBorders>
              <w:top w:val="nil"/>
              <w:left w:val="single" w:sz="4" w:space="0" w:color="auto"/>
              <w:bottom w:val="single" w:sz="4" w:space="0" w:color="auto"/>
              <w:right w:val="single" w:sz="4" w:space="0" w:color="auto"/>
            </w:tcBorders>
            <w:vAlign w:val="center"/>
          </w:tcPr>
          <w:p w14:paraId="6B69C291" w14:textId="77777777" w:rsidR="007D7972" w:rsidRPr="00480423" w:rsidRDefault="007D7972" w:rsidP="004513DF">
            <w:pPr>
              <w:pStyle w:val="TAC"/>
              <w:rPr>
                <w:lang w:val="en-US" w:eastAsia="zh-CN"/>
              </w:rPr>
            </w:pPr>
          </w:p>
        </w:tc>
      </w:tr>
      <w:tr w:rsidR="007D7972" w:rsidRPr="00480423" w14:paraId="74D9EDA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6BCACB6" w14:textId="77777777" w:rsidR="007D7972" w:rsidRPr="00480423" w:rsidRDefault="007D7972" w:rsidP="004513DF">
            <w:pPr>
              <w:pStyle w:val="TAC"/>
              <w:rPr>
                <w:lang w:val="en-US" w:eastAsia="zh-CN"/>
              </w:rPr>
            </w:pPr>
            <w:r w:rsidRPr="008523D2">
              <w:rPr>
                <w:lang w:val="en-US" w:eastAsia="zh-CN"/>
              </w:rPr>
              <w:t>CA_n25A-n41(3A)-n66(2A)</w:t>
            </w:r>
          </w:p>
        </w:tc>
        <w:tc>
          <w:tcPr>
            <w:tcW w:w="1814" w:type="dxa"/>
            <w:gridSpan w:val="2"/>
            <w:tcBorders>
              <w:top w:val="single" w:sz="4" w:space="0" w:color="auto"/>
              <w:left w:val="single" w:sz="4" w:space="0" w:color="auto"/>
              <w:bottom w:val="nil"/>
              <w:right w:val="single" w:sz="4" w:space="0" w:color="auto"/>
            </w:tcBorders>
            <w:vAlign w:val="center"/>
          </w:tcPr>
          <w:p w14:paraId="4F3A89BF" w14:textId="77777777" w:rsidR="007D7972" w:rsidRPr="008523D2" w:rsidRDefault="007D7972" w:rsidP="004513DF">
            <w:pPr>
              <w:pStyle w:val="TAC"/>
              <w:rPr>
                <w:lang w:val="en-US" w:eastAsia="zh-CN"/>
              </w:rPr>
            </w:pPr>
            <w:r w:rsidRPr="008523D2">
              <w:rPr>
                <w:lang w:val="en-US" w:eastAsia="zh-CN"/>
              </w:rPr>
              <w:t>CA_n25A-n41A</w:t>
            </w:r>
          </w:p>
          <w:p w14:paraId="13C3571B" w14:textId="77777777" w:rsidR="007D7972" w:rsidRPr="008523D2" w:rsidRDefault="007D7972" w:rsidP="004513DF">
            <w:pPr>
              <w:pStyle w:val="TAC"/>
              <w:rPr>
                <w:lang w:val="en-US" w:eastAsia="zh-CN"/>
              </w:rPr>
            </w:pPr>
            <w:r w:rsidRPr="008523D2">
              <w:rPr>
                <w:lang w:val="en-US" w:eastAsia="zh-CN"/>
              </w:rPr>
              <w:t>CA_n25A-n66A</w:t>
            </w:r>
          </w:p>
          <w:p w14:paraId="47F15DCE" w14:textId="77777777" w:rsidR="007D7972" w:rsidRPr="00480423" w:rsidRDefault="007D7972" w:rsidP="004513DF">
            <w:pPr>
              <w:pStyle w:val="TAC"/>
              <w:rPr>
                <w:lang w:val="en-US" w:eastAsia="zh-CN"/>
              </w:rPr>
            </w:pPr>
            <w:r w:rsidRPr="008523D2">
              <w:rPr>
                <w:lang w:val="en-US" w:eastAsia="zh-CN"/>
              </w:rPr>
              <w:t>CA_n41A-n66A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A88E1E" w14:textId="77777777" w:rsidR="007D7972" w:rsidRPr="00480423" w:rsidRDefault="007D7972" w:rsidP="004513DF">
            <w:pPr>
              <w:pStyle w:val="TAC"/>
              <w:rPr>
                <w:lang w:val="en-US" w:eastAsia="zh-CN"/>
              </w:rPr>
            </w:pPr>
            <w:r w:rsidRPr="008523D2">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60C60E"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3D9AC08E"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7ABACC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7E6F3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87C70B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FCBBA6"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B7BEB8" w14:textId="77777777" w:rsidR="007D7972" w:rsidRPr="00480423" w:rsidRDefault="007D7972" w:rsidP="004513DF">
            <w:pPr>
              <w:pStyle w:val="TAC"/>
              <w:rPr>
                <w:lang w:val="en-US" w:eastAsia="zh-CN" w:bidi="ar"/>
              </w:rPr>
            </w:pPr>
            <w:r w:rsidRPr="008523D2">
              <w:rPr>
                <w:lang w:val="en-US" w:eastAsia="zh-CN" w:bidi="ar"/>
              </w:rPr>
              <w:t>CA_n41(3A) BCS 4 and 5</w:t>
            </w:r>
          </w:p>
        </w:tc>
        <w:tc>
          <w:tcPr>
            <w:tcW w:w="1703" w:type="dxa"/>
            <w:gridSpan w:val="2"/>
            <w:tcBorders>
              <w:top w:val="nil"/>
              <w:left w:val="single" w:sz="4" w:space="0" w:color="auto"/>
              <w:bottom w:val="nil"/>
              <w:right w:val="single" w:sz="4" w:space="0" w:color="auto"/>
            </w:tcBorders>
            <w:vAlign w:val="center"/>
          </w:tcPr>
          <w:p w14:paraId="0E1C9CDF" w14:textId="77777777" w:rsidR="007D7972" w:rsidRPr="00480423" w:rsidRDefault="007D7972" w:rsidP="004513DF">
            <w:pPr>
              <w:pStyle w:val="TAC"/>
              <w:rPr>
                <w:lang w:val="en-US" w:eastAsia="zh-CN"/>
              </w:rPr>
            </w:pPr>
          </w:p>
        </w:tc>
      </w:tr>
      <w:tr w:rsidR="007D7972" w:rsidRPr="00480423" w14:paraId="425A61B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B476B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DF267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6A5D89" w14:textId="77777777" w:rsidR="007D7972" w:rsidRPr="00480423" w:rsidRDefault="007D7972" w:rsidP="004513DF">
            <w:pPr>
              <w:pStyle w:val="TAC"/>
              <w:rPr>
                <w:lang w:val="en-US" w:eastAsia="zh-CN"/>
              </w:rPr>
            </w:pPr>
            <w:r w:rsidRPr="008523D2">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932BBB" w14:textId="77777777" w:rsidR="007D7972" w:rsidRPr="00480423" w:rsidRDefault="007D7972" w:rsidP="004513DF">
            <w:pPr>
              <w:pStyle w:val="TAC"/>
              <w:rPr>
                <w:lang w:val="en-US" w:eastAsia="zh-CN" w:bidi="ar"/>
              </w:rPr>
            </w:pPr>
            <w:r w:rsidRPr="008523D2">
              <w:rPr>
                <w:lang w:val="en-US" w:eastAsia="zh-CN" w:bidi="ar"/>
              </w:rPr>
              <w:t>CA_n66(2A) BCS 4 and 5</w:t>
            </w:r>
          </w:p>
        </w:tc>
        <w:tc>
          <w:tcPr>
            <w:tcW w:w="1703" w:type="dxa"/>
            <w:gridSpan w:val="2"/>
            <w:tcBorders>
              <w:top w:val="nil"/>
              <w:left w:val="single" w:sz="4" w:space="0" w:color="auto"/>
              <w:bottom w:val="single" w:sz="4" w:space="0" w:color="auto"/>
              <w:right w:val="single" w:sz="4" w:space="0" w:color="auto"/>
            </w:tcBorders>
            <w:vAlign w:val="center"/>
          </w:tcPr>
          <w:p w14:paraId="67019267" w14:textId="77777777" w:rsidR="007D7972" w:rsidRPr="00480423" w:rsidRDefault="007D7972" w:rsidP="004513DF">
            <w:pPr>
              <w:pStyle w:val="TAC"/>
              <w:rPr>
                <w:lang w:val="en-US" w:eastAsia="zh-CN"/>
              </w:rPr>
            </w:pPr>
          </w:p>
        </w:tc>
      </w:tr>
      <w:tr w:rsidR="007D7972" w:rsidRPr="00480423" w14:paraId="75B353A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063A3B1" w14:textId="77777777" w:rsidR="007D7972" w:rsidRPr="00480423" w:rsidRDefault="007D7972" w:rsidP="004513DF">
            <w:pPr>
              <w:pStyle w:val="TAC"/>
              <w:rPr>
                <w:lang w:val="en-US" w:eastAsia="zh-CN"/>
              </w:rPr>
            </w:pPr>
            <w:r w:rsidRPr="00480423">
              <w:rPr>
                <w:lang w:val="en-US" w:eastAsia="zh-CN"/>
              </w:rPr>
              <w:t>CA_n25A-n41(3A)-n66A</w:t>
            </w:r>
          </w:p>
        </w:tc>
        <w:tc>
          <w:tcPr>
            <w:tcW w:w="1814" w:type="dxa"/>
            <w:gridSpan w:val="2"/>
            <w:tcBorders>
              <w:top w:val="single" w:sz="4" w:space="0" w:color="auto"/>
              <w:left w:val="single" w:sz="4" w:space="0" w:color="auto"/>
              <w:bottom w:val="nil"/>
              <w:right w:val="single" w:sz="4" w:space="0" w:color="auto"/>
            </w:tcBorders>
            <w:vAlign w:val="center"/>
          </w:tcPr>
          <w:p w14:paraId="298B7A98"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6EAE305"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5C1433CC" w14:textId="77777777" w:rsidR="007D7972" w:rsidRPr="00480423" w:rsidRDefault="007D7972" w:rsidP="004513DF">
            <w:pPr>
              <w:pStyle w:val="TAC"/>
              <w:rPr>
                <w:lang w:val="en-US" w:eastAsia="zh-CN"/>
              </w:rPr>
            </w:pPr>
            <w:r w:rsidRPr="00480423">
              <w:rPr>
                <w:lang w:val="en-US" w:eastAsia="zh-CN"/>
              </w:rPr>
              <w:t>CA_n25A-n66A</w:t>
            </w:r>
          </w:p>
          <w:p w14:paraId="0E13F20D"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39A78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DBBDF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D140FE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41DC6C5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9D311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871304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55BD1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438554" w14:textId="77777777" w:rsidR="007D7972" w:rsidRPr="00480423" w:rsidRDefault="007D7972" w:rsidP="004513DF">
            <w:pPr>
              <w:pStyle w:val="TAC"/>
              <w:rPr>
                <w:lang w:val="en-US" w:eastAsia="zh-CN" w:bidi="ar"/>
              </w:rPr>
            </w:pPr>
            <w:r w:rsidRPr="00480423">
              <w:rPr>
                <w:lang w:val="en-US" w:eastAsia="zh-CN" w:bidi="ar"/>
              </w:rPr>
              <w:t>CA_n41(3A) BCS 4 and 5</w:t>
            </w:r>
          </w:p>
        </w:tc>
        <w:tc>
          <w:tcPr>
            <w:tcW w:w="1703" w:type="dxa"/>
            <w:gridSpan w:val="2"/>
            <w:tcBorders>
              <w:top w:val="nil"/>
              <w:left w:val="single" w:sz="4" w:space="0" w:color="auto"/>
              <w:bottom w:val="nil"/>
              <w:right w:val="single" w:sz="4" w:space="0" w:color="auto"/>
            </w:tcBorders>
            <w:vAlign w:val="center"/>
          </w:tcPr>
          <w:p w14:paraId="6E5EB1EB" w14:textId="77777777" w:rsidR="007D7972" w:rsidRPr="00480423" w:rsidRDefault="007D7972" w:rsidP="004513DF">
            <w:pPr>
              <w:pStyle w:val="TAC"/>
              <w:rPr>
                <w:lang w:val="en-US" w:eastAsia="zh-CN"/>
              </w:rPr>
            </w:pPr>
          </w:p>
        </w:tc>
      </w:tr>
      <w:tr w:rsidR="007D7972" w:rsidRPr="00480423" w14:paraId="6D8A629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03656D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FAE909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EE78FA"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A3F399"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DC51A2F" w14:textId="77777777" w:rsidR="007D7972" w:rsidRPr="00480423" w:rsidRDefault="007D7972" w:rsidP="004513DF">
            <w:pPr>
              <w:pStyle w:val="TAC"/>
              <w:rPr>
                <w:lang w:val="en-US" w:eastAsia="zh-CN"/>
              </w:rPr>
            </w:pPr>
          </w:p>
        </w:tc>
      </w:tr>
      <w:tr w:rsidR="007D7972" w:rsidRPr="00480423" w14:paraId="492B2E2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0F58C81" w14:textId="77777777" w:rsidR="007D7972" w:rsidRPr="00480423" w:rsidRDefault="007D7972" w:rsidP="004513DF">
            <w:pPr>
              <w:pStyle w:val="TAC"/>
              <w:rPr>
                <w:lang w:val="en-US" w:eastAsia="zh-CN"/>
              </w:rPr>
            </w:pPr>
            <w:r w:rsidRPr="00480423">
              <w:rPr>
                <w:lang w:val="en-US" w:eastAsia="zh-CN"/>
              </w:rPr>
              <w:t>CA_n25A-n41C-n66(2A)</w:t>
            </w:r>
          </w:p>
        </w:tc>
        <w:tc>
          <w:tcPr>
            <w:tcW w:w="1814" w:type="dxa"/>
            <w:gridSpan w:val="2"/>
            <w:tcBorders>
              <w:top w:val="single" w:sz="4" w:space="0" w:color="auto"/>
              <w:left w:val="single" w:sz="4" w:space="0" w:color="auto"/>
              <w:bottom w:val="nil"/>
              <w:right w:val="single" w:sz="4" w:space="0" w:color="auto"/>
            </w:tcBorders>
            <w:vAlign w:val="center"/>
          </w:tcPr>
          <w:p w14:paraId="171C13B2"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2B2C5D9F"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60105AF3" w14:textId="77777777" w:rsidR="007D7972" w:rsidRPr="00480423" w:rsidRDefault="007D7972" w:rsidP="004513DF">
            <w:pPr>
              <w:pStyle w:val="TAC"/>
              <w:rPr>
                <w:lang w:val="en-US" w:eastAsia="zh-CN"/>
              </w:rPr>
            </w:pPr>
            <w:r w:rsidRPr="00480423">
              <w:rPr>
                <w:lang w:val="en-US" w:eastAsia="zh-CN"/>
              </w:rPr>
              <w:t>CA_n25A-n66A</w:t>
            </w:r>
          </w:p>
          <w:p w14:paraId="6E7E1356"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p w14:paraId="75B8BC21"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1641C9"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E6A957"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3EFB48F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856073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977D9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6BAE74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46355A"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7992E3"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5604FC75" w14:textId="77777777" w:rsidR="007D7972" w:rsidRPr="00480423" w:rsidRDefault="007D7972" w:rsidP="004513DF">
            <w:pPr>
              <w:pStyle w:val="TAC"/>
              <w:rPr>
                <w:lang w:val="en-US" w:eastAsia="zh-CN"/>
              </w:rPr>
            </w:pPr>
          </w:p>
        </w:tc>
      </w:tr>
      <w:tr w:rsidR="007D7972" w:rsidRPr="00480423" w14:paraId="7080021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5FCC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13CFBA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8FA6A3"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F89B0C"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703" w:type="dxa"/>
            <w:gridSpan w:val="2"/>
            <w:tcBorders>
              <w:top w:val="nil"/>
              <w:left w:val="single" w:sz="4" w:space="0" w:color="auto"/>
              <w:bottom w:val="single" w:sz="4" w:space="0" w:color="auto"/>
              <w:right w:val="single" w:sz="4" w:space="0" w:color="auto"/>
            </w:tcBorders>
            <w:vAlign w:val="center"/>
          </w:tcPr>
          <w:p w14:paraId="3C61016A" w14:textId="77777777" w:rsidR="007D7972" w:rsidRPr="00480423" w:rsidRDefault="007D7972" w:rsidP="004513DF">
            <w:pPr>
              <w:pStyle w:val="TAC"/>
              <w:rPr>
                <w:lang w:val="en-US" w:eastAsia="zh-CN"/>
              </w:rPr>
            </w:pPr>
          </w:p>
        </w:tc>
      </w:tr>
      <w:tr w:rsidR="007D7972" w:rsidRPr="00480423" w14:paraId="17F7105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9DE2517" w14:textId="77777777" w:rsidR="007D7972" w:rsidRPr="00480423" w:rsidRDefault="007D7972" w:rsidP="004513DF">
            <w:pPr>
              <w:pStyle w:val="TAC"/>
              <w:rPr>
                <w:lang w:val="en-US" w:eastAsia="zh-CN"/>
              </w:rPr>
            </w:pPr>
            <w:r w:rsidRPr="00480423">
              <w:rPr>
                <w:lang w:val="en-US" w:eastAsia="zh-CN"/>
              </w:rPr>
              <w:t>CA_n25A-n41(A-C)-n66A</w:t>
            </w:r>
          </w:p>
        </w:tc>
        <w:tc>
          <w:tcPr>
            <w:tcW w:w="1814" w:type="dxa"/>
            <w:gridSpan w:val="2"/>
            <w:tcBorders>
              <w:top w:val="single" w:sz="4" w:space="0" w:color="auto"/>
              <w:left w:val="single" w:sz="4" w:space="0" w:color="auto"/>
              <w:bottom w:val="nil"/>
              <w:right w:val="single" w:sz="4" w:space="0" w:color="auto"/>
            </w:tcBorders>
            <w:vAlign w:val="center"/>
          </w:tcPr>
          <w:p w14:paraId="5A41EEA5"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2E6D238F"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2BF9E2D7" w14:textId="77777777" w:rsidR="007D7972" w:rsidRPr="00480423" w:rsidRDefault="007D7972" w:rsidP="004513DF">
            <w:pPr>
              <w:pStyle w:val="TAC"/>
              <w:rPr>
                <w:lang w:val="en-US" w:eastAsia="zh-CN"/>
              </w:rPr>
            </w:pPr>
            <w:r w:rsidRPr="00480423">
              <w:rPr>
                <w:lang w:val="en-US" w:eastAsia="zh-CN"/>
              </w:rPr>
              <w:t>CA_n25A-n66A</w:t>
            </w:r>
          </w:p>
          <w:p w14:paraId="2C802D4B"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p w14:paraId="4C567242"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6A29E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D6CAFB"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535B1E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76F5DB7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3B75A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1D9EE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64C021"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2B9A24" w14:textId="77777777" w:rsidR="007D7972" w:rsidRPr="00480423" w:rsidRDefault="007D7972" w:rsidP="004513DF">
            <w:pPr>
              <w:pStyle w:val="TAC"/>
              <w:rPr>
                <w:lang w:val="en-US" w:eastAsia="zh-CN" w:bidi="ar"/>
              </w:rPr>
            </w:pPr>
            <w:r w:rsidRPr="00480423">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7AC51CFC" w14:textId="77777777" w:rsidR="007D7972" w:rsidRPr="00480423" w:rsidRDefault="007D7972" w:rsidP="004513DF">
            <w:pPr>
              <w:pStyle w:val="TAC"/>
              <w:rPr>
                <w:lang w:val="en-US" w:eastAsia="zh-CN"/>
              </w:rPr>
            </w:pPr>
          </w:p>
        </w:tc>
      </w:tr>
      <w:tr w:rsidR="007D7972" w:rsidRPr="00480423" w14:paraId="670CDF8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F06D7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2A4725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C2E34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95B756"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2EA76650" w14:textId="77777777" w:rsidR="007D7972" w:rsidRPr="00480423" w:rsidRDefault="007D7972" w:rsidP="004513DF">
            <w:pPr>
              <w:pStyle w:val="TAC"/>
              <w:rPr>
                <w:lang w:val="en-US" w:eastAsia="zh-CN"/>
              </w:rPr>
            </w:pPr>
          </w:p>
        </w:tc>
      </w:tr>
      <w:tr w:rsidR="007D7972" w:rsidRPr="00480423" w14:paraId="7EC37F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3E74CE6" w14:textId="77777777" w:rsidR="007D7972" w:rsidRPr="00480423" w:rsidRDefault="007D7972" w:rsidP="004513DF">
            <w:pPr>
              <w:pStyle w:val="TAC"/>
              <w:rPr>
                <w:lang w:val="en-US" w:eastAsia="zh-CN"/>
              </w:rPr>
            </w:pPr>
            <w:r w:rsidRPr="008523D2">
              <w:rPr>
                <w:lang w:val="en-US" w:eastAsia="zh-CN"/>
              </w:rPr>
              <w:t>CA_n25A-n41(A-C)-n66(2A)</w:t>
            </w:r>
          </w:p>
        </w:tc>
        <w:tc>
          <w:tcPr>
            <w:tcW w:w="1814" w:type="dxa"/>
            <w:gridSpan w:val="2"/>
            <w:tcBorders>
              <w:top w:val="single" w:sz="4" w:space="0" w:color="auto"/>
              <w:left w:val="single" w:sz="4" w:space="0" w:color="auto"/>
              <w:bottom w:val="nil"/>
              <w:right w:val="single" w:sz="4" w:space="0" w:color="auto"/>
            </w:tcBorders>
            <w:vAlign w:val="center"/>
          </w:tcPr>
          <w:p w14:paraId="0B7E091F" w14:textId="77777777" w:rsidR="007D7972" w:rsidRPr="008523D2" w:rsidRDefault="007D7972" w:rsidP="004513DF">
            <w:pPr>
              <w:pStyle w:val="TAC"/>
              <w:rPr>
                <w:lang w:val="en-US" w:eastAsia="zh-CN"/>
              </w:rPr>
            </w:pPr>
            <w:r w:rsidRPr="008523D2">
              <w:rPr>
                <w:lang w:val="en-US" w:eastAsia="zh-CN"/>
              </w:rPr>
              <w:t>CA_n25A-n41A</w:t>
            </w:r>
          </w:p>
          <w:p w14:paraId="7D309D96" w14:textId="77777777" w:rsidR="007D7972" w:rsidRPr="008523D2" w:rsidRDefault="007D7972" w:rsidP="004513DF">
            <w:pPr>
              <w:pStyle w:val="TAC"/>
              <w:rPr>
                <w:lang w:val="en-US" w:eastAsia="zh-CN"/>
              </w:rPr>
            </w:pPr>
            <w:r w:rsidRPr="008523D2">
              <w:rPr>
                <w:lang w:val="en-US" w:eastAsia="zh-CN"/>
              </w:rPr>
              <w:t>CA_n25A-n66A</w:t>
            </w:r>
          </w:p>
          <w:p w14:paraId="4D1A6D97" w14:textId="77777777" w:rsidR="007D7972" w:rsidRPr="008523D2" w:rsidRDefault="007D7972" w:rsidP="004513DF">
            <w:pPr>
              <w:pStyle w:val="TAC"/>
              <w:rPr>
                <w:lang w:val="en-US" w:eastAsia="zh-CN"/>
              </w:rPr>
            </w:pPr>
            <w:r w:rsidRPr="008523D2">
              <w:rPr>
                <w:lang w:val="en-US" w:eastAsia="zh-CN"/>
              </w:rPr>
              <w:t>CA_n41A-n66A</w:t>
            </w:r>
          </w:p>
          <w:p w14:paraId="09EB1B7E" w14:textId="77777777" w:rsidR="007D7972" w:rsidRPr="00480423" w:rsidRDefault="007D7972" w:rsidP="004513DF">
            <w:pPr>
              <w:pStyle w:val="TAC"/>
              <w:rPr>
                <w:lang w:val="en-US" w:eastAsia="zh-CN"/>
              </w:rPr>
            </w:pPr>
            <w:r w:rsidRPr="008523D2">
              <w:rPr>
                <w:lang w:val="en-US" w:eastAsia="zh-CN"/>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8A57E3" w14:textId="77777777" w:rsidR="007D7972" w:rsidRPr="00480423" w:rsidRDefault="007D7972" w:rsidP="004513DF">
            <w:pPr>
              <w:pStyle w:val="TAC"/>
              <w:rPr>
                <w:lang w:val="en-US" w:eastAsia="zh-CN"/>
              </w:rPr>
            </w:pPr>
            <w:r w:rsidRPr="008523D2">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5A7243"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19DE432B"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7B8E2C3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FB171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B0A4D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B0B8C1"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AC8620" w14:textId="77777777" w:rsidR="007D7972" w:rsidRPr="00480423" w:rsidRDefault="007D7972" w:rsidP="004513DF">
            <w:pPr>
              <w:pStyle w:val="TAC"/>
              <w:rPr>
                <w:lang w:val="en-US" w:eastAsia="zh-CN" w:bidi="ar"/>
              </w:rPr>
            </w:pPr>
            <w:r w:rsidRPr="008523D2">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71A2546F" w14:textId="77777777" w:rsidR="007D7972" w:rsidRPr="00480423" w:rsidRDefault="007D7972" w:rsidP="004513DF">
            <w:pPr>
              <w:pStyle w:val="TAC"/>
              <w:rPr>
                <w:lang w:val="en-US" w:eastAsia="zh-CN"/>
              </w:rPr>
            </w:pPr>
          </w:p>
        </w:tc>
      </w:tr>
      <w:tr w:rsidR="007D7972" w:rsidRPr="00480423" w14:paraId="2D55A17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84350F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985C78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438D68" w14:textId="77777777" w:rsidR="007D7972" w:rsidRPr="00480423" w:rsidRDefault="007D7972" w:rsidP="004513DF">
            <w:pPr>
              <w:pStyle w:val="TAC"/>
              <w:rPr>
                <w:lang w:val="en-US" w:eastAsia="zh-CN"/>
              </w:rPr>
            </w:pPr>
            <w:r w:rsidRPr="008523D2">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94BE0C" w14:textId="77777777" w:rsidR="007D7972" w:rsidRPr="00480423" w:rsidRDefault="007D7972" w:rsidP="004513DF">
            <w:pPr>
              <w:pStyle w:val="TAC"/>
              <w:rPr>
                <w:lang w:val="en-US" w:eastAsia="zh-CN" w:bidi="ar"/>
              </w:rPr>
            </w:pPr>
            <w:r w:rsidRPr="008523D2">
              <w:rPr>
                <w:lang w:val="en-US" w:eastAsia="zh-CN" w:bidi="ar"/>
              </w:rPr>
              <w:t>CA_n66(2A) BCS 4 and 5</w:t>
            </w:r>
          </w:p>
        </w:tc>
        <w:tc>
          <w:tcPr>
            <w:tcW w:w="1703" w:type="dxa"/>
            <w:gridSpan w:val="2"/>
            <w:tcBorders>
              <w:top w:val="nil"/>
              <w:left w:val="single" w:sz="4" w:space="0" w:color="auto"/>
              <w:bottom w:val="single" w:sz="4" w:space="0" w:color="auto"/>
              <w:right w:val="single" w:sz="4" w:space="0" w:color="auto"/>
            </w:tcBorders>
            <w:vAlign w:val="center"/>
          </w:tcPr>
          <w:p w14:paraId="234BC873" w14:textId="77777777" w:rsidR="007D7972" w:rsidRPr="00480423" w:rsidRDefault="007D7972" w:rsidP="004513DF">
            <w:pPr>
              <w:pStyle w:val="TAC"/>
              <w:rPr>
                <w:lang w:val="en-US" w:eastAsia="zh-CN"/>
              </w:rPr>
            </w:pPr>
          </w:p>
        </w:tc>
      </w:tr>
      <w:tr w:rsidR="007D7972" w:rsidRPr="00480423" w14:paraId="074DD1F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91F58B2" w14:textId="77777777" w:rsidR="007D7972" w:rsidRPr="00480423" w:rsidRDefault="007D7972" w:rsidP="004513DF">
            <w:pPr>
              <w:pStyle w:val="TAC"/>
              <w:rPr>
                <w:lang w:val="en-US" w:eastAsia="zh-CN"/>
              </w:rPr>
            </w:pPr>
            <w:r w:rsidRPr="00480423">
              <w:rPr>
                <w:lang w:val="en-US" w:eastAsia="zh-CN"/>
              </w:rPr>
              <w:t>CA_n25(2A)-n41A-n66A</w:t>
            </w:r>
          </w:p>
        </w:tc>
        <w:tc>
          <w:tcPr>
            <w:tcW w:w="1814" w:type="dxa"/>
            <w:gridSpan w:val="2"/>
            <w:tcBorders>
              <w:top w:val="single" w:sz="4" w:space="0" w:color="auto"/>
              <w:left w:val="single" w:sz="4" w:space="0" w:color="auto"/>
              <w:bottom w:val="nil"/>
              <w:right w:val="single" w:sz="4" w:space="0" w:color="auto"/>
            </w:tcBorders>
            <w:vAlign w:val="center"/>
          </w:tcPr>
          <w:p w14:paraId="529A8D0A"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0E219373" w14:textId="77777777" w:rsidR="007D7972" w:rsidRPr="00480423" w:rsidRDefault="007D7972" w:rsidP="004513DF">
            <w:pPr>
              <w:pStyle w:val="TAC"/>
            </w:pPr>
            <w:r w:rsidRPr="00480423">
              <w:t>CA_n25A-n41A</w:t>
            </w:r>
            <w:r w:rsidRPr="00480423">
              <w:rPr>
                <w:vertAlign w:val="superscript"/>
                <w:lang w:val="en-US" w:eastAsia="zh-CN"/>
              </w:rPr>
              <w:t>7</w:t>
            </w:r>
          </w:p>
          <w:p w14:paraId="39225BF3" w14:textId="77777777" w:rsidR="007D7972" w:rsidRPr="00480423" w:rsidRDefault="007D7972" w:rsidP="004513DF">
            <w:pPr>
              <w:pStyle w:val="TAC"/>
            </w:pPr>
            <w:r w:rsidRPr="00480423">
              <w:t>CA_n25A-n66A</w:t>
            </w:r>
          </w:p>
          <w:p w14:paraId="762E4374" w14:textId="77777777" w:rsidR="007D7972" w:rsidRPr="00480423" w:rsidRDefault="007D7972" w:rsidP="004513DF">
            <w:pPr>
              <w:pStyle w:val="TAC"/>
              <w:rPr>
                <w:lang w:val="en-US" w:eastAsia="zh-CN"/>
              </w:rPr>
            </w:pPr>
            <w:r w:rsidRPr="00480423">
              <w:t>CA_n41A-n66A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DEB299"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76825A"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703" w:type="dxa"/>
            <w:gridSpan w:val="2"/>
            <w:tcBorders>
              <w:top w:val="single" w:sz="4" w:space="0" w:color="auto"/>
              <w:left w:val="single" w:sz="4" w:space="0" w:color="auto"/>
              <w:bottom w:val="nil"/>
              <w:right w:val="single" w:sz="4" w:space="0" w:color="auto"/>
            </w:tcBorders>
            <w:vAlign w:val="center"/>
          </w:tcPr>
          <w:p w14:paraId="0E73B0AF" w14:textId="77777777" w:rsidR="007D7972" w:rsidRPr="00480423" w:rsidRDefault="007D7972" w:rsidP="004513DF">
            <w:pPr>
              <w:pStyle w:val="TAC"/>
              <w:rPr>
                <w:lang w:val="en-US" w:eastAsia="zh-CN"/>
              </w:rPr>
            </w:pPr>
            <w:r w:rsidRPr="00480423">
              <w:rPr>
                <w:lang w:val="en-US" w:eastAsia="zh-CN"/>
              </w:rPr>
              <w:t>0</w:t>
            </w:r>
          </w:p>
        </w:tc>
      </w:tr>
      <w:tr w:rsidR="007D7972" w:rsidRPr="00480423" w14:paraId="31CA17C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7CA08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277D4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FD56D8"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F97EB2"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7F7E77E2" w14:textId="77777777" w:rsidR="007D7972" w:rsidRPr="00480423" w:rsidRDefault="007D7972" w:rsidP="004513DF">
            <w:pPr>
              <w:pStyle w:val="TAC"/>
              <w:rPr>
                <w:lang w:val="en-US" w:eastAsia="zh-CN"/>
              </w:rPr>
            </w:pPr>
          </w:p>
        </w:tc>
      </w:tr>
      <w:tr w:rsidR="007D7972" w:rsidRPr="00480423" w14:paraId="23B28A9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10019A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BE59B2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7ECFF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FCD64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3FB52754" w14:textId="77777777" w:rsidR="007D7972" w:rsidRPr="00480423" w:rsidRDefault="007D7972" w:rsidP="004513DF">
            <w:pPr>
              <w:pStyle w:val="TAC"/>
              <w:rPr>
                <w:lang w:val="en-US" w:eastAsia="zh-CN"/>
              </w:rPr>
            </w:pPr>
          </w:p>
        </w:tc>
      </w:tr>
      <w:tr w:rsidR="007D7972" w:rsidRPr="00480423" w14:paraId="4E9FE17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7AE0B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C0B0ED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442EF4"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CA4E55" w14:textId="77777777" w:rsidR="007D7972" w:rsidRPr="00480423" w:rsidRDefault="007D7972" w:rsidP="004513DF">
            <w:pPr>
              <w:pStyle w:val="TAC"/>
              <w:rPr>
                <w:lang w:val="en-US" w:eastAsia="zh-CN" w:bidi="ar"/>
              </w:rPr>
            </w:pPr>
            <w:r w:rsidRPr="00480423">
              <w:rPr>
                <w:lang w:val="en-US" w:bidi="ar"/>
              </w:rPr>
              <w:t>CA_n25(2A)_BCS1</w:t>
            </w:r>
          </w:p>
        </w:tc>
        <w:tc>
          <w:tcPr>
            <w:tcW w:w="1703" w:type="dxa"/>
            <w:gridSpan w:val="2"/>
            <w:tcBorders>
              <w:top w:val="single" w:sz="4" w:space="0" w:color="auto"/>
              <w:left w:val="single" w:sz="4" w:space="0" w:color="auto"/>
              <w:bottom w:val="nil"/>
              <w:right w:val="single" w:sz="4" w:space="0" w:color="auto"/>
            </w:tcBorders>
            <w:vAlign w:val="center"/>
          </w:tcPr>
          <w:p w14:paraId="6D2C1148" w14:textId="77777777" w:rsidR="007D7972" w:rsidRPr="00480423" w:rsidRDefault="007D7972" w:rsidP="004513DF">
            <w:pPr>
              <w:pStyle w:val="TAC"/>
              <w:rPr>
                <w:lang w:val="en-US" w:eastAsia="zh-CN"/>
              </w:rPr>
            </w:pPr>
            <w:r w:rsidRPr="00480423">
              <w:rPr>
                <w:lang w:val="en-US" w:eastAsia="zh-CN"/>
              </w:rPr>
              <w:t>1</w:t>
            </w:r>
          </w:p>
        </w:tc>
      </w:tr>
      <w:tr w:rsidR="007D7972" w:rsidRPr="00480423" w14:paraId="09F4060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99FBE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C62C7E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9BDF1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C9ED43" w14:textId="77777777" w:rsidR="007D7972" w:rsidRPr="00480423" w:rsidRDefault="007D7972" w:rsidP="004513DF">
            <w:pPr>
              <w:pStyle w:val="TAC"/>
              <w:rPr>
                <w:lang w:val="en-US" w:eastAsia="zh-CN" w:bidi="ar"/>
              </w:rPr>
            </w:pPr>
            <w:r w:rsidRPr="00480423">
              <w:rPr>
                <w:lang w:val="en-US"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0FA00BDE" w14:textId="77777777" w:rsidR="007D7972" w:rsidRPr="00480423" w:rsidRDefault="007D7972" w:rsidP="004513DF">
            <w:pPr>
              <w:pStyle w:val="TAC"/>
              <w:rPr>
                <w:lang w:val="en-US" w:eastAsia="zh-CN"/>
              </w:rPr>
            </w:pPr>
          </w:p>
        </w:tc>
      </w:tr>
      <w:tr w:rsidR="007D7972" w:rsidRPr="00480423" w14:paraId="5C77F2F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985E8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D70853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B46793"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F65A55" w14:textId="77777777" w:rsidR="007D7972" w:rsidRPr="00480423" w:rsidRDefault="007D7972" w:rsidP="004513DF">
            <w:pPr>
              <w:pStyle w:val="TAC"/>
              <w:rPr>
                <w:lang w:val="en-US" w:eastAsia="zh-CN" w:bidi="ar"/>
              </w:rPr>
            </w:pPr>
            <w:r w:rsidRPr="00480423">
              <w:rPr>
                <w:lang w:val="en-US" w:bidi="ar"/>
              </w:rPr>
              <w:t>5, 10, 15, 20, 30, 40</w:t>
            </w:r>
          </w:p>
        </w:tc>
        <w:tc>
          <w:tcPr>
            <w:tcW w:w="1703" w:type="dxa"/>
            <w:gridSpan w:val="2"/>
            <w:tcBorders>
              <w:top w:val="nil"/>
              <w:left w:val="single" w:sz="4" w:space="0" w:color="auto"/>
              <w:bottom w:val="single" w:sz="4" w:space="0" w:color="auto"/>
              <w:right w:val="single" w:sz="4" w:space="0" w:color="auto"/>
            </w:tcBorders>
            <w:vAlign w:val="center"/>
          </w:tcPr>
          <w:p w14:paraId="1CF41FE2" w14:textId="77777777" w:rsidR="007D7972" w:rsidRPr="00480423" w:rsidRDefault="007D7972" w:rsidP="004513DF">
            <w:pPr>
              <w:pStyle w:val="TAC"/>
              <w:rPr>
                <w:lang w:val="en-US" w:eastAsia="zh-CN"/>
              </w:rPr>
            </w:pPr>
          </w:p>
        </w:tc>
      </w:tr>
      <w:tr w:rsidR="007D7972" w:rsidRPr="00480423" w14:paraId="0C2112A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B20EE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F3A8B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9B34D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4602CE" w14:textId="77777777" w:rsidR="007D7972" w:rsidRPr="00480423" w:rsidRDefault="007D7972" w:rsidP="004513DF">
            <w:pPr>
              <w:pStyle w:val="TAC"/>
              <w:rPr>
                <w:lang w:val="en-US" w:bidi="ar"/>
              </w:rPr>
            </w:pPr>
            <w:r w:rsidRPr="00480423">
              <w:rPr>
                <w:lang w:val="en-US" w:eastAsia="zh-CN" w:bidi="ar"/>
              </w:rPr>
              <w:t xml:space="preserve">CA_n25(2A) BCS 4 and 5 </w:t>
            </w:r>
          </w:p>
        </w:tc>
        <w:tc>
          <w:tcPr>
            <w:tcW w:w="1703" w:type="dxa"/>
            <w:gridSpan w:val="2"/>
            <w:tcBorders>
              <w:top w:val="single" w:sz="4" w:space="0" w:color="auto"/>
              <w:left w:val="single" w:sz="4" w:space="0" w:color="auto"/>
              <w:bottom w:val="nil"/>
              <w:right w:val="single" w:sz="4" w:space="0" w:color="auto"/>
            </w:tcBorders>
            <w:vAlign w:val="center"/>
          </w:tcPr>
          <w:p w14:paraId="5CE65A3F"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25D641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BD6775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DAD7EE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E946CC"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4DB768" w14:textId="77777777" w:rsidR="007D7972" w:rsidRPr="00480423" w:rsidRDefault="007D7972" w:rsidP="004513DF">
            <w:pPr>
              <w:pStyle w:val="TAC"/>
              <w:rPr>
                <w:lang w:val="en-US" w:bidi="ar"/>
              </w:rPr>
            </w:pPr>
            <w:r w:rsidRPr="00480423">
              <w:rPr>
                <w:lang w:val="en-US" w:eastAsia="zh-CN" w:bidi="ar"/>
              </w:rPr>
              <w:t xml:space="preserve">n41 channel bandwidths in Table 5.3.5-1 </w:t>
            </w:r>
          </w:p>
        </w:tc>
        <w:tc>
          <w:tcPr>
            <w:tcW w:w="1703" w:type="dxa"/>
            <w:gridSpan w:val="2"/>
            <w:tcBorders>
              <w:top w:val="nil"/>
              <w:left w:val="single" w:sz="4" w:space="0" w:color="auto"/>
              <w:bottom w:val="nil"/>
              <w:right w:val="single" w:sz="4" w:space="0" w:color="auto"/>
            </w:tcBorders>
            <w:vAlign w:val="center"/>
          </w:tcPr>
          <w:p w14:paraId="0B81EC92" w14:textId="77777777" w:rsidR="007D7972" w:rsidRPr="00480423" w:rsidRDefault="007D7972" w:rsidP="004513DF">
            <w:pPr>
              <w:pStyle w:val="TAC"/>
              <w:rPr>
                <w:lang w:val="en-US" w:eastAsia="zh-CN"/>
              </w:rPr>
            </w:pPr>
          </w:p>
        </w:tc>
      </w:tr>
      <w:tr w:rsidR="007D7972" w:rsidRPr="00480423" w14:paraId="4917247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D4E7D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9D02DF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80B31B"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63B9C6" w14:textId="77777777" w:rsidR="007D7972" w:rsidRPr="00480423" w:rsidRDefault="007D7972" w:rsidP="004513DF">
            <w:pPr>
              <w:pStyle w:val="TAC"/>
              <w:rPr>
                <w:lang w:val="en-US" w:bidi="ar"/>
              </w:rPr>
            </w:pPr>
            <w:r w:rsidRPr="00480423">
              <w:rPr>
                <w:lang w:val="en-US" w:eastAsia="zh-CN" w:bidi="ar"/>
              </w:rPr>
              <w:t xml:space="preserve">n66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2DAA5CA" w14:textId="77777777" w:rsidR="007D7972" w:rsidRPr="00480423" w:rsidRDefault="007D7972" w:rsidP="004513DF">
            <w:pPr>
              <w:pStyle w:val="TAC"/>
              <w:rPr>
                <w:lang w:val="en-US" w:eastAsia="zh-CN"/>
              </w:rPr>
            </w:pPr>
          </w:p>
        </w:tc>
      </w:tr>
      <w:tr w:rsidR="007D7972" w:rsidRPr="00480423" w14:paraId="63171AA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7DE498A" w14:textId="77777777" w:rsidR="007D7972" w:rsidRPr="00480423" w:rsidRDefault="007D7972" w:rsidP="004513DF">
            <w:pPr>
              <w:pStyle w:val="TAC"/>
              <w:rPr>
                <w:lang w:val="en-US" w:eastAsia="zh-CN"/>
              </w:rPr>
            </w:pPr>
            <w:r w:rsidRPr="00480423">
              <w:rPr>
                <w:lang w:val="en-US" w:eastAsia="zh-CN"/>
              </w:rPr>
              <w:t>CA_n25(2A)-n41A-n66(2A)</w:t>
            </w:r>
          </w:p>
        </w:tc>
        <w:tc>
          <w:tcPr>
            <w:tcW w:w="1814" w:type="dxa"/>
            <w:gridSpan w:val="2"/>
            <w:tcBorders>
              <w:top w:val="single" w:sz="4" w:space="0" w:color="auto"/>
              <w:left w:val="single" w:sz="4" w:space="0" w:color="auto"/>
              <w:bottom w:val="nil"/>
              <w:right w:val="single" w:sz="4" w:space="0" w:color="auto"/>
            </w:tcBorders>
            <w:vAlign w:val="center"/>
          </w:tcPr>
          <w:p w14:paraId="45B7ECFA" w14:textId="77777777" w:rsidR="007D7972" w:rsidRPr="00480423" w:rsidRDefault="007D7972" w:rsidP="004513DF">
            <w:pPr>
              <w:pStyle w:val="TAC"/>
            </w:pPr>
            <w:r w:rsidRPr="00480423">
              <w:t>CA_n25A-n41A</w:t>
            </w:r>
          </w:p>
          <w:p w14:paraId="3C0B155A" w14:textId="77777777" w:rsidR="007D7972" w:rsidRPr="00480423" w:rsidRDefault="007D7972" w:rsidP="004513DF">
            <w:pPr>
              <w:pStyle w:val="TAC"/>
            </w:pPr>
            <w:r w:rsidRPr="00480423">
              <w:t>CA_n25A-n66A</w:t>
            </w:r>
          </w:p>
          <w:p w14:paraId="103EF211" w14:textId="77777777" w:rsidR="007D7972" w:rsidRPr="00480423" w:rsidRDefault="007D7972" w:rsidP="004513DF">
            <w:pPr>
              <w:pStyle w:val="TAC"/>
              <w:rPr>
                <w:lang w:val="en-US" w:eastAsia="zh-CN"/>
              </w:rPr>
            </w:pPr>
            <w:r w:rsidRPr="00480423">
              <w:t>CA_n41A-n66A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D93DE2"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27DA6B"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59F33A7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1391B9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67868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6A123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D1C37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4459B7"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59327ED8" w14:textId="77777777" w:rsidR="007D7972" w:rsidRPr="00480423" w:rsidRDefault="007D7972" w:rsidP="004513DF">
            <w:pPr>
              <w:pStyle w:val="TAC"/>
              <w:rPr>
                <w:lang w:val="en-US" w:eastAsia="zh-CN"/>
              </w:rPr>
            </w:pPr>
          </w:p>
        </w:tc>
      </w:tr>
      <w:tr w:rsidR="007D7972" w:rsidRPr="00480423" w14:paraId="2FB63F7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6E4EA3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6F92E5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72E0EE"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2C0A8E"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703" w:type="dxa"/>
            <w:gridSpan w:val="2"/>
            <w:tcBorders>
              <w:top w:val="nil"/>
              <w:left w:val="single" w:sz="4" w:space="0" w:color="auto"/>
              <w:bottom w:val="single" w:sz="4" w:space="0" w:color="auto"/>
              <w:right w:val="single" w:sz="4" w:space="0" w:color="auto"/>
            </w:tcBorders>
            <w:vAlign w:val="center"/>
          </w:tcPr>
          <w:p w14:paraId="6E9D9DA9" w14:textId="77777777" w:rsidR="007D7972" w:rsidRPr="00480423" w:rsidRDefault="007D7972" w:rsidP="004513DF">
            <w:pPr>
              <w:pStyle w:val="TAC"/>
              <w:rPr>
                <w:lang w:val="en-US" w:eastAsia="zh-CN"/>
              </w:rPr>
            </w:pPr>
          </w:p>
        </w:tc>
      </w:tr>
      <w:tr w:rsidR="007D7972" w:rsidRPr="00480423" w14:paraId="5AA46B1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DAD14A3" w14:textId="77777777" w:rsidR="007D7972" w:rsidRPr="00480423" w:rsidRDefault="007D7972" w:rsidP="004513DF">
            <w:pPr>
              <w:pStyle w:val="TAC"/>
              <w:rPr>
                <w:lang w:val="en-US" w:eastAsia="zh-CN"/>
              </w:rPr>
            </w:pPr>
            <w:r w:rsidRPr="00480423">
              <w:rPr>
                <w:lang w:val="en-US" w:eastAsia="zh-CN"/>
              </w:rPr>
              <w:t>CA_n25(2A)-n41(2A)-n66A</w:t>
            </w:r>
          </w:p>
        </w:tc>
        <w:tc>
          <w:tcPr>
            <w:tcW w:w="1814" w:type="dxa"/>
            <w:gridSpan w:val="2"/>
            <w:tcBorders>
              <w:top w:val="single" w:sz="4" w:space="0" w:color="auto"/>
              <w:left w:val="single" w:sz="4" w:space="0" w:color="auto"/>
              <w:bottom w:val="nil"/>
              <w:right w:val="single" w:sz="4" w:space="0" w:color="auto"/>
            </w:tcBorders>
            <w:vAlign w:val="center"/>
          </w:tcPr>
          <w:p w14:paraId="73FDA6B3"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4F11A09"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1080B299" w14:textId="77777777" w:rsidR="007D7972" w:rsidRPr="00480423" w:rsidRDefault="007D7972" w:rsidP="004513DF">
            <w:pPr>
              <w:pStyle w:val="TAC"/>
              <w:rPr>
                <w:lang w:val="en-US" w:eastAsia="zh-CN"/>
              </w:rPr>
            </w:pPr>
            <w:r w:rsidRPr="00480423">
              <w:rPr>
                <w:lang w:val="en-US" w:eastAsia="zh-CN"/>
              </w:rPr>
              <w:t>CA_n25A-n66A</w:t>
            </w:r>
          </w:p>
          <w:p w14:paraId="34505D91"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22502E"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6AB9A5"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5660CCF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54431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AD03C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876F2D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4FCEA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B758EB" w14:textId="77777777" w:rsidR="007D7972" w:rsidRPr="00480423" w:rsidRDefault="007D7972" w:rsidP="004513DF">
            <w:pPr>
              <w:pStyle w:val="TAC"/>
              <w:rPr>
                <w:lang w:val="en-US" w:eastAsia="zh-CN" w:bidi="ar"/>
              </w:rPr>
            </w:pPr>
            <w:r w:rsidRPr="00480423">
              <w:rPr>
                <w:lang w:val="en-US" w:eastAsia="zh-CN" w:bidi="ar"/>
              </w:rPr>
              <w:t xml:space="preserve"> CA_n41(2A) BCS 4 and 5</w:t>
            </w:r>
          </w:p>
        </w:tc>
        <w:tc>
          <w:tcPr>
            <w:tcW w:w="1703" w:type="dxa"/>
            <w:gridSpan w:val="2"/>
            <w:tcBorders>
              <w:top w:val="nil"/>
              <w:left w:val="single" w:sz="4" w:space="0" w:color="auto"/>
              <w:bottom w:val="nil"/>
              <w:right w:val="single" w:sz="4" w:space="0" w:color="auto"/>
            </w:tcBorders>
            <w:vAlign w:val="center"/>
          </w:tcPr>
          <w:p w14:paraId="5ADB2C6D" w14:textId="77777777" w:rsidR="007D7972" w:rsidRPr="00480423" w:rsidRDefault="007D7972" w:rsidP="004513DF">
            <w:pPr>
              <w:pStyle w:val="TAC"/>
              <w:rPr>
                <w:lang w:val="en-US" w:eastAsia="zh-CN"/>
              </w:rPr>
            </w:pPr>
          </w:p>
        </w:tc>
      </w:tr>
      <w:tr w:rsidR="007D7972" w:rsidRPr="00480423" w14:paraId="709EB2B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2EEEC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8A42D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33456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FAD165"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143FDA19" w14:textId="77777777" w:rsidR="007D7972" w:rsidRPr="00480423" w:rsidRDefault="007D7972" w:rsidP="004513DF">
            <w:pPr>
              <w:pStyle w:val="TAC"/>
              <w:rPr>
                <w:lang w:val="en-US" w:eastAsia="zh-CN"/>
              </w:rPr>
            </w:pPr>
          </w:p>
        </w:tc>
      </w:tr>
      <w:tr w:rsidR="007D7972" w:rsidRPr="00480423" w14:paraId="1B0A524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33B1B2E" w14:textId="77777777" w:rsidR="007D7972" w:rsidRPr="00480423" w:rsidRDefault="007D7972" w:rsidP="004513DF">
            <w:pPr>
              <w:pStyle w:val="TAC"/>
              <w:rPr>
                <w:lang w:val="en-US" w:eastAsia="zh-CN"/>
              </w:rPr>
            </w:pPr>
            <w:r w:rsidRPr="008523D2">
              <w:rPr>
                <w:lang w:val="en-US" w:eastAsia="zh-CN"/>
              </w:rPr>
              <w:t>CA_n25(2A)-n41(3A)-n66A</w:t>
            </w:r>
          </w:p>
        </w:tc>
        <w:tc>
          <w:tcPr>
            <w:tcW w:w="1814" w:type="dxa"/>
            <w:gridSpan w:val="2"/>
            <w:tcBorders>
              <w:top w:val="single" w:sz="4" w:space="0" w:color="auto"/>
              <w:left w:val="single" w:sz="4" w:space="0" w:color="auto"/>
              <w:bottom w:val="nil"/>
              <w:right w:val="single" w:sz="4" w:space="0" w:color="auto"/>
            </w:tcBorders>
            <w:vAlign w:val="center"/>
          </w:tcPr>
          <w:p w14:paraId="5D8E818F" w14:textId="77777777" w:rsidR="007D7972" w:rsidRPr="008523D2" w:rsidRDefault="007D7972" w:rsidP="004513DF">
            <w:pPr>
              <w:pStyle w:val="TAC"/>
              <w:rPr>
                <w:lang w:val="en-US" w:eastAsia="zh-CN"/>
              </w:rPr>
            </w:pPr>
            <w:r w:rsidRPr="008523D2">
              <w:rPr>
                <w:lang w:val="en-US" w:eastAsia="zh-CN"/>
              </w:rPr>
              <w:t>CA_n25A-n41A</w:t>
            </w:r>
          </w:p>
          <w:p w14:paraId="3F0D4096" w14:textId="77777777" w:rsidR="007D7972" w:rsidRPr="008523D2" w:rsidRDefault="007D7972" w:rsidP="004513DF">
            <w:pPr>
              <w:pStyle w:val="TAC"/>
              <w:rPr>
                <w:lang w:val="en-US" w:eastAsia="zh-CN"/>
              </w:rPr>
            </w:pPr>
            <w:r w:rsidRPr="008523D2">
              <w:rPr>
                <w:lang w:val="en-US" w:eastAsia="zh-CN"/>
              </w:rPr>
              <w:t>CA_n25A-n66A</w:t>
            </w:r>
          </w:p>
          <w:p w14:paraId="7A739B12" w14:textId="77777777" w:rsidR="007D7972" w:rsidRPr="00480423" w:rsidRDefault="007D7972" w:rsidP="004513DF">
            <w:pPr>
              <w:pStyle w:val="TAC"/>
              <w:rPr>
                <w:lang w:val="en-US" w:eastAsia="zh-CN"/>
              </w:rPr>
            </w:pPr>
            <w:r w:rsidRPr="008523D2">
              <w:rPr>
                <w:lang w:val="en-US" w:eastAsia="zh-CN"/>
              </w:rPr>
              <w:t>CA_n41A-n66A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1106E9" w14:textId="77777777" w:rsidR="007D7972" w:rsidRPr="00480423" w:rsidRDefault="007D7972" w:rsidP="004513DF">
            <w:pPr>
              <w:pStyle w:val="TAC"/>
              <w:rPr>
                <w:lang w:val="en-US" w:eastAsia="zh-CN"/>
              </w:rPr>
            </w:pPr>
            <w:r w:rsidRPr="008523D2">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42FEC5" w14:textId="77777777" w:rsidR="007D7972" w:rsidRPr="00480423" w:rsidRDefault="007D7972" w:rsidP="004513DF">
            <w:pPr>
              <w:pStyle w:val="TAC"/>
              <w:rPr>
                <w:lang w:val="en-US" w:eastAsia="zh-CN" w:bidi="ar"/>
              </w:rPr>
            </w:pPr>
            <w:r w:rsidRPr="008523D2">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6D34BB82"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31C35E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604395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B19025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7AC85A"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64DFE3" w14:textId="77777777" w:rsidR="007D7972" w:rsidRPr="00480423" w:rsidRDefault="007D7972" w:rsidP="004513DF">
            <w:pPr>
              <w:pStyle w:val="TAC"/>
              <w:rPr>
                <w:lang w:val="en-US" w:eastAsia="zh-CN" w:bidi="ar"/>
              </w:rPr>
            </w:pPr>
            <w:r w:rsidRPr="008523D2">
              <w:rPr>
                <w:lang w:val="en-US" w:eastAsia="zh-CN" w:bidi="ar"/>
              </w:rPr>
              <w:t xml:space="preserve"> CA_n41(3A) BCS 4 and 5</w:t>
            </w:r>
          </w:p>
        </w:tc>
        <w:tc>
          <w:tcPr>
            <w:tcW w:w="1703" w:type="dxa"/>
            <w:gridSpan w:val="2"/>
            <w:tcBorders>
              <w:top w:val="nil"/>
              <w:left w:val="single" w:sz="4" w:space="0" w:color="auto"/>
              <w:bottom w:val="nil"/>
              <w:right w:val="single" w:sz="4" w:space="0" w:color="auto"/>
            </w:tcBorders>
            <w:vAlign w:val="center"/>
          </w:tcPr>
          <w:p w14:paraId="46EDF456" w14:textId="77777777" w:rsidR="007D7972" w:rsidRPr="00480423" w:rsidRDefault="007D7972" w:rsidP="004513DF">
            <w:pPr>
              <w:pStyle w:val="TAC"/>
              <w:rPr>
                <w:lang w:val="en-US" w:eastAsia="zh-CN"/>
              </w:rPr>
            </w:pPr>
          </w:p>
        </w:tc>
      </w:tr>
      <w:tr w:rsidR="007D7972" w:rsidRPr="00480423" w14:paraId="32884D5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F00195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1D925A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85511A" w14:textId="77777777" w:rsidR="007D7972" w:rsidRPr="00480423" w:rsidRDefault="007D7972" w:rsidP="004513DF">
            <w:pPr>
              <w:pStyle w:val="TAC"/>
              <w:rPr>
                <w:lang w:val="en-US" w:eastAsia="zh-CN"/>
              </w:rPr>
            </w:pPr>
            <w:r w:rsidRPr="008523D2">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853473" w14:textId="77777777" w:rsidR="007D7972" w:rsidRPr="00480423" w:rsidRDefault="007D7972" w:rsidP="004513DF">
            <w:pPr>
              <w:pStyle w:val="TAC"/>
              <w:rPr>
                <w:lang w:val="en-US" w:eastAsia="zh-CN" w:bidi="ar"/>
              </w:rPr>
            </w:pPr>
            <w:r w:rsidRPr="008523D2">
              <w:rPr>
                <w:lang w:val="en-US" w:eastAsia="zh-CN" w:bidi="ar"/>
              </w:rPr>
              <w:t xml:space="preserve">n66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343A1019" w14:textId="77777777" w:rsidR="007D7972" w:rsidRPr="00480423" w:rsidRDefault="007D7972" w:rsidP="004513DF">
            <w:pPr>
              <w:pStyle w:val="TAC"/>
              <w:rPr>
                <w:lang w:val="en-US" w:eastAsia="zh-CN"/>
              </w:rPr>
            </w:pPr>
          </w:p>
        </w:tc>
      </w:tr>
      <w:tr w:rsidR="007D7972" w:rsidRPr="00480423" w14:paraId="336D3EE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20C2700" w14:textId="77777777" w:rsidR="007D7972" w:rsidRPr="00480423" w:rsidRDefault="007D7972" w:rsidP="004513DF">
            <w:pPr>
              <w:pStyle w:val="TAC"/>
              <w:rPr>
                <w:lang w:val="en-US" w:eastAsia="zh-CN"/>
              </w:rPr>
            </w:pPr>
            <w:r w:rsidRPr="005074C1">
              <w:rPr>
                <w:lang w:val="en-US" w:eastAsia="zh-CN"/>
              </w:rPr>
              <w:t>CA_n25(2A)-n41(2A)-n66(2A)</w:t>
            </w:r>
          </w:p>
        </w:tc>
        <w:tc>
          <w:tcPr>
            <w:tcW w:w="1814" w:type="dxa"/>
            <w:gridSpan w:val="2"/>
            <w:tcBorders>
              <w:top w:val="single" w:sz="4" w:space="0" w:color="auto"/>
              <w:left w:val="single" w:sz="4" w:space="0" w:color="auto"/>
              <w:bottom w:val="nil"/>
              <w:right w:val="single" w:sz="4" w:space="0" w:color="auto"/>
            </w:tcBorders>
            <w:vAlign w:val="center"/>
          </w:tcPr>
          <w:p w14:paraId="1740F269" w14:textId="77777777" w:rsidR="007D7972" w:rsidRPr="00C30686" w:rsidRDefault="007D7972" w:rsidP="004513DF">
            <w:pPr>
              <w:pStyle w:val="TAC"/>
              <w:rPr>
                <w:lang w:val="en-US" w:eastAsia="zh-CN"/>
              </w:rPr>
            </w:pPr>
            <w:r w:rsidRPr="00C30686">
              <w:rPr>
                <w:lang w:val="en-US" w:eastAsia="zh-CN"/>
              </w:rPr>
              <w:t>CA_n25A-n41A</w:t>
            </w:r>
          </w:p>
          <w:p w14:paraId="31A05D98" w14:textId="77777777" w:rsidR="007D7972" w:rsidRPr="00C30686" w:rsidRDefault="007D7972" w:rsidP="004513DF">
            <w:pPr>
              <w:pStyle w:val="TAC"/>
              <w:rPr>
                <w:lang w:val="en-US" w:eastAsia="zh-CN"/>
              </w:rPr>
            </w:pPr>
            <w:r w:rsidRPr="00C30686">
              <w:rPr>
                <w:lang w:val="en-US" w:eastAsia="zh-CN"/>
              </w:rPr>
              <w:t>CA_n25A-n66A</w:t>
            </w:r>
          </w:p>
          <w:p w14:paraId="70335394" w14:textId="77777777" w:rsidR="007D7972" w:rsidRPr="00480423" w:rsidRDefault="007D7972" w:rsidP="004513DF">
            <w:pPr>
              <w:pStyle w:val="TAC"/>
              <w:rPr>
                <w:lang w:val="en-US" w:eastAsia="zh-CN"/>
              </w:rPr>
            </w:pPr>
            <w:r w:rsidRPr="00C30686">
              <w:rPr>
                <w:lang w:val="en-US" w:eastAsia="zh-CN"/>
              </w:rPr>
              <w:t>CA_n41A-n66A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1A39EA" w14:textId="77777777" w:rsidR="007D7972" w:rsidRPr="00480423" w:rsidRDefault="007D7972" w:rsidP="004513DF">
            <w:pPr>
              <w:pStyle w:val="TAC"/>
              <w:rPr>
                <w:lang w:val="en-US" w:eastAsia="zh-CN"/>
              </w:rPr>
            </w:pPr>
            <w:r w:rsidRPr="00C30686">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2CCE9B"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72FEC8E0"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65CD01B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12CB6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12240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FE0DAB" w14:textId="77777777" w:rsidR="007D7972" w:rsidRPr="00480423" w:rsidRDefault="007D7972" w:rsidP="004513DF">
            <w:pPr>
              <w:pStyle w:val="TAC"/>
              <w:rPr>
                <w:lang w:val="en-US" w:eastAsia="zh-CN"/>
              </w:rPr>
            </w:pPr>
            <w:r w:rsidRPr="00C30686">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5F4398" w14:textId="77777777" w:rsidR="007D7972" w:rsidRPr="00480423" w:rsidRDefault="007D7972" w:rsidP="004513DF">
            <w:pPr>
              <w:pStyle w:val="TAC"/>
              <w:rPr>
                <w:lang w:val="en-US" w:eastAsia="zh-CN" w:bidi="ar"/>
              </w:rPr>
            </w:pPr>
            <w:r w:rsidRPr="00C30686">
              <w:rPr>
                <w:lang w:val="en-US" w:eastAsia="zh-CN" w:bidi="ar"/>
              </w:rPr>
              <w:t xml:space="preserve"> CA_n41(2A) BCS 4 and 5</w:t>
            </w:r>
          </w:p>
        </w:tc>
        <w:tc>
          <w:tcPr>
            <w:tcW w:w="1703" w:type="dxa"/>
            <w:gridSpan w:val="2"/>
            <w:tcBorders>
              <w:top w:val="nil"/>
              <w:left w:val="single" w:sz="4" w:space="0" w:color="auto"/>
              <w:bottom w:val="nil"/>
              <w:right w:val="single" w:sz="4" w:space="0" w:color="auto"/>
            </w:tcBorders>
            <w:vAlign w:val="center"/>
          </w:tcPr>
          <w:p w14:paraId="09B0FC55" w14:textId="77777777" w:rsidR="007D7972" w:rsidRPr="00480423" w:rsidRDefault="007D7972" w:rsidP="004513DF">
            <w:pPr>
              <w:pStyle w:val="TAC"/>
              <w:rPr>
                <w:lang w:val="en-US" w:eastAsia="zh-CN"/>
              </w:rPr>
            </w:pPr>
          </w:p>
        </w:tc>
      </w:tr>
      <w:tr w:rsidR="007D7972" w:rsidRPr="00480423" w14:paraId="66FEA8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4C8F7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CC8A77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CCCFFA" w14:textId="77777777" w:rsidR="007D7972" w:rsidRPr="00480423" w:rsidRDefault="007D7972" w:rsidP="004513DF">
            <w:pPr>
              <w:pStyle w:val="TAC"/>
              <w:rPr>
                <w:lang w:val="en-US" w:eastAsia="zh-CN"/>
              </w:rPr>
            </w:pPr>
            <w:r w:rsidRPr="00C30686">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53848F" w14:textId="77777777" w:rsidR="007D7972" w:rsidRPr="00480423" w:rsidRDefault="007D7972"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703" w:type="dxa"/>
            <w:gridSpan w:val="2"/>
            <w:tcBorders>
              <w:top w:val="nil"/>
              <w:left w:val="single" w:sz="4" w:space="0" w:color="auto"/>
              <w:bottom w:val="single" w:sz="4" w:space="0" w:color="auto"/>
              <w:right w:val="single" w:sz="4" w:space="0" w:color="auto"/>
            </w:tcBorders>
            <w:vAlign w:val="center"/>
          </w:tcPr>
          <w:p w14:paraId="23113A84" w14:textId="77777777" w:rsidR="007D7972" w:rsidRPr="00480423" w:rsidRDefault="007D7972" w:rsidP="004513DF">
            <w:pPr>
              <w:pStyle w:val="TAC"/>
              <w:rPr>
                <w:lang w:val="en-US" w:eastAsia="zh-CN"/>
              </w:rPr>
            </w:pPr>
          </w:p>
        </w:tc>
      </w:tr>
      <w:tr w:rsidR="007D7972" w:rsidRPr="00480423" w14:paraId="2BB57F5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2899855" w14:textId="77777777" w:rsidR="007D7972" w:rsidRPr="00480423" w:rsidRDefault="007D7972" w:rsidP="004513DF">
            <w:pPr>
              <w:pStyle w:val="TAC"/>
              <w:rPr>
                <w:lang w:val="en-US" w:eastAsia="zh-CN"/>
              </w:rPr>
            </w:pPr>
            <w:r w:rsidRPr="00480423">
              <w:rPr>
                <w:lang w:val="en-US" w:eastAsia="zh-CN"/>
              </w:rPr>
              <w:t>CA_n25(2A)-n41C-n66A</w:t>
            </w:r>
          </w:p>
        </w:tc>
        <w:tc>
          <w:tcPr>
            <w:tcW w:w="1814" w:type="dxa"/>
            <w:gridSpan w:val="2"/>
            <w:tcBorders>
              <w:top w:val="single" w:sz="4" w:space="0" w:color="auto"/>
              <w:left w:val="single" w:sz="4" w:space="0" w:color="auto"/>
              <w:bottom w:val="nil"/>
              <w:right w:val="single" w:sz="4" w:space="0" w:color="auto"/>
            </w:tcBorders>
            <w:vAlign w:val="center"/>
          </w:tcPr>
          <w:p w14:paraId="03A5E31A"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0E061758"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1ABA359B" w14:textId="77777777" w:rsidR="007D7972" w:rsidRPr="00480423" w:rsidRDefault="007D7972" w:rsidP="004513DF">
            <w:pPr>
              <w:pStyle w:val="TAC"/>
              <w:rPr>
                <w:lang w:val="en-US" w:eastAsia="zh-CN"/>
              </w:rPr>
            </w:pPr>
            <w:r w:rsidRPr="00480423">
              <w:rPr>
                <w:lang w:val="en-US" w:eastAsia="zh-CN"/>
              </w:rPr>
              <w:t>CA_n25A-n66A</w:t>
            </w:r>
          </w:p>
          <w:p w14:paraId="74A73C58" w14:textId="77777777" w:rsidR="007D7972" w:rsidRPr="00480423" w:rsidRDefault="007D7972" w:rsidP="004513DF">
            <w:pPr>
              <w:pStyle w:val="TAC"/>
              <w:rPr>
                <w:lang w:val="en-US" w:eastAsia="zh-CN"/>
              </w:rPr>
            </w:pPr>
            <w:r w:rsidRPr="00480423">
              <w:rPr>
                <w:lang w:val="en-US" w:eastAsia="zh-CN"/>
              </w:rPr>
              <w:t>CA_n41A-n66A</w:t>
            </w:r>
            <w:r w:rsidRPr="00480423">
              <w:rPr>
                <w:vertAlign w:val="superscript"/>
                <w:lang w:val="en-US" w:eastAsia="zh-CN"/>
              </w:rPr>
              <w:t>7</w:t>
            </w:r>
          </w:p>
          <w:p w14:paraId="4EC2EF48"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628BF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A0C21A"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54430F7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055869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CE39D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31290E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4D028C"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67839B"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0930CDD8" w14:textId="77777777" w:rsidR="007D7972" w:rsidRPr="00480423" w:rsidRDefault="007D7972" w:rsidP="004513DF">
            <w:pPr>
              <w:pStyle w:val="TAC"/>
              <w:rPr>
                <w:lang w:val="en-US" w:eastAsia="zh-CN"/>
              </w:rPr>
            </w:pPr>
          </w:p>
        </w:tc>
      </w:tr>
      <w:tr w:rsidR="007D7972" w:rsidRPr="00480423" w14:paraId="0A18B0E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C197F1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92D513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91D69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E150DF"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69E82678" w14:textId="77777777" w:rsidR="007D7972" w:rsidRPr="00480423" w:rsidRDefault="007D7972" w:rsidP="004513DF">
            <w:pPr>
              <w:pStyle w:val="TAC"/>
              <w:rPr>
                <w:lang w:val="en-US" w:eastAsia="zh-CN"/>
              </w:rPr>
            </w:pPr>
          </w:p>
        </w:tc>
      </w:tr>
      <w:tr w:rsidR="007D7972" w:rsidRPr="00480423" w14:paraId="3359BDD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04813B7" w14:textId="77777777" w:rsidR="007D7972" w:rsidRPr="00480423" w:rsidRDefault="007D7972" w:rsidP="004513DF">
            <w:pPr>
              <w:pStyle w:val="TAC"/>
              <w:rPr>
                <w:lang w:val="en-US" w:eastAsia="zh-CN"/>
              </w:rPr>
            </w:pPr>
            <w:r w:rsidRPr="005074C1">
              <w:rPr>
                <w:lang w:val="en-US" w:eastAsia="zh-CN"/>
              </w:rPr>
              <w:t>CA_n25(2A)-n41C-n66(2A)</w:t>
            </w:r>
          </w:p>
        </w:tc>
        <w:tc>
          <w:tcPr>
            <w:tcW w:w="1814" w:type="dxa"/>
            <w:gridSpan w:val="2"/>
            <w:tcBorders>
              <w:top w:val="single" w:sz="4" w:space="0" w:color="auto"/>
              <w:left w:val="single" w:sz="4" w:space="0" w:color="auto"/>
              <w:bottom w:val="nil"/>
              <w:right w:val="single" w:sz="4" w:space="0" w:color="auto"/>
            </w:tcBorders>
            <w:vAlign w:val="center"/>
          </w:tcPr>
          <w:p w14:paraId="18294659" w14:textId="77777777" w:rsidR="007D7972" w:rsidRPr="00C30686" w:rsidRDefault="007D7972" w:rsidP="004513DF">
            <w:pPr>
              <w:pStyle w:val="TAC"/>
              <w:rPr>
                <w:lang w:val="en-US" w:eastAsia="zh-CN"/>
              </w:rPr>
            </w:pPr>
            <w:r w:rsidRPr="00C30686">
              <w:rPr>
                <w:lang w:val="en-US" w:eastAsia="zh-CN"/>
              </w:rPr>
              <w:t>CA_n25A-n41A</w:t>
            </w:r>
          </w:p>
          <w:p w14:paraId="027C8958" w14:textId="77777777" w:rsidR="007D7972" w:rsidRPr="00C30686" w:rsidRDefault="007D7972" w:rsidP="004513DF">
            <w:pPr>
              <w:pStyle w:val="TAC"/>
              <w:rPr>
                <w:lang w:val="en-US" w:eastAsia="zh-CN"/>
              </w:rPr>
            </w:pPr>
            <w:r w:rsidRPr="00C30686">
              <w:rPr>
                <w:lang w:val="en-US" w:eastAsia="zh-CN"/>
              </w:rPr>
              <w:t>CA_n25A-n66A</w:t>
            </w:r>
          </w:p>
          <w:p w14:paraId="7EADB39B" w14:textId="77777777" w:rsidR="007D7972" w:rsidRPr="00C30686" w:rsidRDefault="007D7972" w:rsidP="004513DF">
            <w:pPr>
              <w:pStyle w:val="TAC"/>
              <w:rPr>
                <w:lang w:val="en-US" w:eastAsia="zh-CN"/>
              </w:rPr>
            </w:pPr>
            <w:r w:rsidRPr="00C30686">
              <w:rPr>
                <w:lang w:val="en-US" w:eastAsia="zh-CN"/>
              </w:rPr>
              <w:t>CA_n41A-n66A</w:t>
            </w:r>
          </w:p>
          <w:p w14:paraId="68D03BD1" w14:textId="77777777" w:rsidR="007D7972" w:rsidRPr="00480423" w:rsidRDefault="007D7972" w:rsidP="004513DF">
            <w:pPr>
              <w:pStyle w:val="TAC"/>
              <w:rPr>
                <w:lang w:val="en-US" w:eastAsia="zh-CN"/>
              </w:rPr>
            </w:pPr>
            <w:r w:rsidRPr="00C30686">
              <w:rPr>
                <w:lang w:val="en-US" w:eastAsia="zh-CN"/>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93B119" w14:textId="77777777" w:rsidR="007D7972" w:rsidRPr="00480423" w:rsidRDefault="007D7972" w:rsidP="004513DF">
            <w:pPr>
              <w:pStyle w:val="TAC"/>
              <w:rPr>
                <w:lang w:val="en-US" w:eastAsia="zh-CN"/>
              </w:rPr>
            </w:pPr>
            <w:r w:rsidRPr="00C30686">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FDBC57"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7C2F082E"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0129D1D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D538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F1CE5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84E733" w14:textId="77777777" w:rsidR="007D7972" w:rsidRPr="00480423" w:rsidRDefault="007D7972" w:rsidP="004513DF">
            <w:pPr>
              <w:pStyle w:val="TAC"/>
              <w:rPr>
                <w:lang w:val="en-US" w:eastAsia="zh-CN"/>
              </w:rPr>
            </w:pPr>
            <w:r w:rsidRPr="00C30686">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A646FA" w14:textId="77777777" w:rsidR="007D7972" w:rsidRPr="00480423" w:rsidRDefault="007D7972" w:rsidP="004513DF">
            <w:pPr>
              <w:pStyle w:val="TAC"/>
              <w:rPr>
                <w:lang w:val="en-US" w:eastAsia="zh-CN" w:bidi="ar"/>
              </w:rPr>
            </w:pPr>
            <w:r w:rsidRPr="00C30686">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3FFDA82E" w14:textId="77777777" w:rsidR="007D7972" w:rsidRPr="00480423" w:rsidRDefault="007D7972" w:rsidP="004513DF">
            <w:pPr>
              <w:pStyle w:val="TAC"/>
              <w:rPr>
                <w:lang w:val="en-US" w:eastAsia="zh-CN"/>
              </w:rPr>
            </w:pPr>
          </w:p>
        </w:tc>
      </w:tr>
      <w:tr w:rsidR="007D7972" w:rsidRPr="00480423" w14:paraId="21FC3E6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65045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65785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C79ADE" w14:textId="77777777" w:rsidR="007D7972" w:rsidRPr="00480423" w:rsidRDefault="007D7972" w:rsidP="004513DF">
            <w:pPr>
              <w:pStyle w:val="TAC"/>
              <w:rPr>
                <w:lang w:val="en-US" w:eastAsia="zh-CN"/>
              </w:rPr>
            </w:pPr>
            <w:r>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8D25FF" w14:textId="77777777" w:rsidR="007D7972" w:rsidRPr="00480423" w:rsidRDefault="007D7972"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703" w:type="dxa"/>
            <w:gridSpan w:val="2"/>
            <w:tcBorders>
              <w:top w:val="nil"/>
              <w:left w:val="single" w:sz="4" w:space="0" w:color="auto"/>
              <w:bottom w:val="single" w:sz="4" w:space="0" w:color="auto"/>
              <w:right w:val="single" w:sz="4" w:space="0" w:color="auto"/>
            </w:tcBorders>
            <w:vAlign w:val="center"/>
          </w:tcPr>
          <w:p w14:paraId="6EF7581D" w14:textId="77777777" w:rsidR="007D7972" w:rsidRPr="00480423" w:rsidRDefault="007D7972" w:rsidP="004513DF">
            <w:pPr>
              <w:pStyle w:val="TAC"/>
              <w:rPr>
                <w:lang w:val="en-US" w:eastAsia="zh-CN"/>
              </w:rPr>
            </w:pPr>
          </w:p>
        </w:tc>
      </w:tr>
      <w:tr w:rsidR="007D7972" w:rsidRPr="00480423" w14:paraId="1080141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4F1F42A" w14:textId="77777777" w:rsidR="007D7972" w:rsidRPr="00480423" w:rsidRDefault="007D7972" w:rsidP="004513DF">
            <w:pPr>
              <w:pStyle w:val="TAC"/>
              <w:rPr>
                <w:lang w:val="en-US" w:eastAsia="zh-CN"/>
              </w:rPr>
            </w:pPr>
            <w:r w:rsidRPr="008523D2">
              <w:rPr>
                <w:lang w:val="en-US" w:eastAsia="zh-CN"/>
              </w:rPr>
              <w:t>CA_n25(2A)-n41(A-C)-n66A</w:t>
            </w:r>
          </w:p>
        </w:tc>
        <w:tc>
          <w:tcPr>
            <w:tcW w:w="1814" w:type="dxa"/>
            <w:gridSpan w:val="2"/>
            <w:tcBorders>
              <w:top w:val="single" w:sz="4" w:space="0" w:color="auto"/>
              <w:left w:val="single" w:sz="4" w:space="0" w:color="auto"/>
              <w:bottom w:val="nil"/>
              <w:right w:val="single" w:sz="4" w:space="0" w:color="auto"/>
            </w:tcBorders>
            <w:vAlign w:val="center"/>
          </w:tcPr>
          <w:p w14:paraId="3130E2CC" w14:textId="77777777" w:rsidR="007D7972" w:rsidRPr="008523D2" w:rsidRDefault="007D7972" w:rsidP="004513DF">
            <w:pPr>
              <w:pStyle w:val="TAC"/>
              <w:rPr>
                <w:lang w:val="en-US" w:eastAsia="zh-CN"/>
              </w:rPr>
            </w:pPr>
            <w:r w:rsidRPr="008523D2">
              <w:rPr>
                <w:lang w:val="en-US" w:eastAsia="zh-CN"/>
              </w:rPr>
              <w:t>CA_n25A-n41A</w:t>
            </w:r>
          </w:p>
          <w:p w14:paraId="3B798965" w14:textId="77777777" w:rsidR="007D7972" w:rsidRPr="008523D2" w:rsidRDefault="007D7972" w:rsidP="004513DF">
            <w:pPr>
              <w:pStyle w:val="TAC"/>
              <w:rPr>
                <w:lang w:val="en-US" w:eastAsia="zh-CN"/>
              </w:rPr>
            </w:pPr>
            <w:r w:rsidRPr="008523D2">
              <w:rPr>
                <w:lang w:val="en-US" w:eastAsia="zh-CN"/>
              </w:rPr>
              <w:t>CA_n25A-n66A</w:t>
            </w:r>
          </w:p>
          <w:p w14:paraId="4098C700" w14:textId="77777777" w:rsidR="007D7972" w:rsidRPr="008523D2" w:rsidRDefault="007D7972" w:rsidP="004513DF">
            <w:pPr>
              <w:pStyle w:val="TAC"/>
              <w:rPr>
                <w:lang w:val="en-US" w:eastAsia="zh-CN"/>
              </w:rPr>
            </w:pPr>
            <w:r w:rsidRPr="008523D2">
              <w:rPr>
                <w:lang w:val="en-US" w:eastAsia="zh-CN"/>
              </w:rPr>
              <w:t>CA_n41A-n66A</w:t>
            </w:r>
          </w:p>
          <w:p w14:paraId="401726A3" w14:textId="77777777" w:rsidR="007D7972" w:rsidRPr="00480423" w:rsidRDefault="007D7972" w:rsidP="004513DF">
            <w:pPr>
              <w:pStyle w:val="TAC"/>
              <w:rPr>
                <w:lang w:val="en-US" w:eastAsia="zh-CN"/>
              </w:rPr>
            </w:pPr>
            <w:r w:rsidRPr="008523D2">
              <w:rPr>
                <w:lang w:val="en-US" w:eastAsia="zh-CN"/>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321AAC" w14:textId="77777777" w:rsidR="007D7972" w:rsidRDefault="007D7972" w:rsidP="004513DF">
            <w:pPr>
              <w:pStyle w:val="TAC"/>
              <w:rPr>
                <w:lang w:val="en-US" w:eastAsia="zh-CN"/>
              </w:rPr>
            </w:pPr>
            <w:r w:rsidRPr="008523D2">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36220F" w14:textId="77777777" w:rsidR="007D7972" w:rsidRPr="00C30686" w:rsidRDefault="007D7972" w:rsidP="004513DF">
            <w:pPr>
              <w:pStyle w:val="TAC"/>
              <w:rPr>
                <w:lang w:val="en-US" w:eastAsia="zh-CN" w:bidi="ar"/>
              </w:rPr>
            </w:pPr>
            <w:r w:rsidRPr="008523D2">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6BC570AA"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23F8171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8F39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DAC34D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732C17" w14:textId="77777777" w:rsidR="007D7972"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6F32FD" w14:textId="77777777" w:rsidR="007D7972" w:rsidRPr="00C30686" w:rsidRDefault="007D7972" w:rsidP="004513DF">
            <w:pPr>
              <w:pStyle w:val="TAC"/>
              <w:rPr>
                <w:lang w:val="en-US" w:eastAsia="zh-CN" w:bidi="ar"/>
              </w:rPr>
            </w:pPr>
            <w:r w:rsidRPr="008523D2">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3003FC70" w14:textId="77777777" w:rsidR="007D7972" w:rsidRPr="00480423" w:rsidRDefault="007D7972" w:rsidP="004513DF">
            <w:pPr>
              <w:pStyle w:val="TAC"/>
              <w:rPr>
                <w:lang w:val="en-US" w:eastAsia="zh-CN"/>
              </w:rPr>
            </w:pPr>
          </w:p>
        </w:tc>
      </w:tr>
      <w:tr w:rsidR="007D7972" w:rsidRPr="00480423" w14:paraId="18A1532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F9A0B3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3AC481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568CC6" w14:textId="77777777" w:rsidR="007D7972" w:rsidRDefault="007D7972" w:rsidP="004513DF">
            <w:pPr>
              <w:pStyle w:val="TAC"/>
              <w:rPr>
                <w:lang w:val="en-US" w:eastAsia="zh-CN"/>
              </w:rPr>
            </w:pPr>
            <w:r w:rsidRPr="008523D2">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63496A" w14:textId="77777777" w:rsidR="007D7972" w:rsidRPr="00C30686" w:rsidRDefault="007D7972" w:rsidP="004513DF">
            <w:pPr>
              <w:pStyle w:val="TAC"/>
              <w:rPr>
                <w:lang w:val="en-US" w:eastAsia="zh-CN" w:bidi="ar"/>
              </w:rPr>
            </w:pPr>
            <w:r w:rsidRPr="008523D2">
              <w:rPr>
                <w:lang w:val="en-US" w:eastAsia="zh-CN" w:bidi="ar"/>
              </w:rPr>
              <w:t>n66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4E045E45" w14:textId="77777777" w:rsidR="007D7972" w:rsidRPr="00480423" w:rsidRDefault="007D7972" w:rsidP="004513DF">
            <w:pPr>
              <w:pStyle w:val="TAC"/>
              <w:rPr>
                <w:lang w:val="en-US" w:eastAsia="zh-CN"/>
              </w:rPr>
            </w:pPr>
          </w:p>
        </w:tc>
      </w:tr>
      <w:tr w:rsidR="007D7972" w:rsidRPr="00480423" w14:paraId="0950150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0001A6C" w14:textId="77777777" w:rsidR="007D7972" w:rsidRPr="00480423" w:rsidRDefault="007D7972" w:rsidP="004513DF">
            <w:pPr>
              <w:pStyle w:val="TAC"/>
              <w:rPr>
                <w:lang w:val="en-US" w:eastAsia="zh-CN"/>
              </w:rPr>
            </w:pPr>
            <w:r w:rsidRPr="00480423">
              <w:rPr>
                <w:lang w:val="en-US" w:eastAsia="zh-CN"/>
              </w:rPr>
              <w:t>CA_n25A-n41A-n71A</w:t>
            </w:r>
          </w:p>
        </w:tc>
        <w:tc>
          <w:tcPr>
            <w:tcW w:w="1814" w:type="dxa"/>
            <w:gridSpan w:val="2"/>
            <w:tcBorders>
              <w:top w:val="single" w:sz="4" w:space="0" w:color="auto"/>
              <w:left w:val="single" w:sz="4" w:space="0" w:color="auto"/>
              <w:bottom w:val="nil"/>
              <w:right w:val="single" w:sz="4" w:space="0" w:color="auto"/>
            </w:tcBorders>
            <w:vAlign w:val="center"/>
          </w:tcPr>
          <w:p w14:paraId="1F026280"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98983FF" w14:textId="77777777" w:rsidR="007D7972" w:rsidRPr="00480423" w:rsidRDefault="007D7972" w:rsidP="004513DF">
            <w:pPr>
              <w:pStyle w:val="TAC"/>
              <w:rPr>
                <w:vertAlign w:val="superscript"/>
                <w:lang w:val="en-US" w:eastAsia="zh-CN"/>
              </w:rPr>
            </w:pPr>
            <w:r w:rsidRPr="00480423">
              <w:rPr>
                <w:lang w:val="en-US"/>
              </w:rPr>
              <w:t>CA_n25A-n41A</w:t>
            </w:r>
            <w:r w:rsidRPr="00480423">
              <w:rPr>
                <w:vertAlign w:val="superscript"/>
                <w:lang w:val="en-US"/>
              </w:rPr>
              <w:t>7</w:t>
            </w:r>
          </w:p>
          <w:p w14:paraId="6B999770" w14:textId="77777777" w:rsidR="007D7972" w:rsidRPr="00480423" w:rsidRDefault="007D7972" w:rsidP="004513DF">
            <w:pPr>
              <w:pStyle w:val="TAC"/>
              <w:rPr>
                <w:lang w:val="en-US"/>
              </w:rPr>
            </w:pPr>
            <w:r w:rsidRPr="00480423">
              <w:rPr>
                <w:lang w:val="en-US"/>
              </w:rPr>
              <w:t>CA_n25A-n71A</w:t>
            </w:r>
          </w:p>
          <w:p w14:paraId="7E53A0AA" w14:textId="77777777" w:rsidR="007D7972" w:rsidRPr="00480423" w:rsidRDefault="007D7972" w:rsidP="004513DF">
            <w:pPr>
              <w:pStyle w:val="TAC"/>
              <w:rPr>
                <w:vertAlign w:val="superscript"/>
                <w:lang w:val="en-US" w:eastAsia="zh-CN"/>
              </w:rPr>
            </w:pPr>
            <w:r w:rsidRPr="00480423">
              <w:rPr>
                <w:lang w:val="en-US"/>
              </w:rPr>
              <w:t>CA_n41A-n71A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47990F"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C7C5A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CF6F634" w14:textId="77777777" w:rsidR="007D7972" w:rsidRPr="00480423" w:rsidRDefault="007D7972" w:rsidP="004513DF">
            <w:pPr>
              <w:pStyle w:val="TAC"/>
              <w:rPr>
                <w:lang w:val="en-US" w:eastAsia="zh-CN"/>
              </w:rPr>
            </w:pPr>
            <w:r w:rsidRPr="00480423">
              <w:rPr>
                <w:lang w:val="en-US" w:eastAsia="zh-CN"/>
              </w:rPr>
              <w:t>0</w:t>
            </w:r>
          </w:p>
        </w:tc>
      </w:tr>
      <w:tr w:rsidR="007D7972" w:rsidRPr="00480423" w14:paraId="593BDA9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42F2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34CAE0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BCD2BB"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ED0C66"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1601AC4E" w14:textId="77777777" w:rsidR="007D7972" w:rsidRPr="00480423" w:rsidRDefault="007D7972" w:rsidP="004513DF">
            <w:pPr>
              <w:pStyle w:val="TAC"/>
              <w:rPr>
                <w:lang w:val="en-US" w:eastAsia="zh-CN"/>
              </w:rPr>
            </w:pPr>
          </w:p>
        </w:tc>
      </w:tr>
      <w:tr w:rsidR="007D7972" w:rsidRPr="00480423" w14:paraId="44752C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83CC94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F02E2D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C52C78"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47D3D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15965CDC" w14:textId="77777777" w:rsidR="007D7972" w:rsidRPr="00480423" w:rsidRDefault="007D7972" w:rsidP="004513DF">
            <w:pPr>
              <w:pStyle w:val="TAC"/>
              <w:rPr>
                <w:lang w:val="en-US" w:eastAsia="zh-CN"/>
              </w:rPr>
            </w:pPr>
          </w:p>
        </w:tc>
      </w:tr>
      <w:tr w:rsidR="007D7972" w:rsidRPr="00480423" w14:paraId="5FABB08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3A11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4B4DF2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E0B9C5"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43B12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8F0F9CB" w14:textId="77777777" w:rsidR="007D7972" w:rsidRPr="00480423" w:rsidRDefault="007D7972" w:rsidP="004513DF">
            <w:pPr>
              <w:pStyle w:val="TAC"/>
              <w:rPr>
                <w:lang w:val="en-US" w:eastAsia="zh-CN"/>
              </w:rPr>
            </w:pPr>
            <w:r w:rsidRPr="00480423">
              <w:rPr>
                <w:lang w:val="en-US" w:eastAsia="zh-CN"/>
              </w:rPr>
              <w:t>1</w:t>
            </w:r>
          </w:p>
        </w:tc>
      </w:tr>
      <w:tr w:rsidR="007D7972" w:rsidRPr="00480423" w14:paraId="16466C12" w14:textId="77777777" w:rsidTr="005B12A2">
        <w:trPr>
          <w:trHeight w:val="54"/>
        </w:trPr>
        <w:tc>
          <w:tcPr>
            <w:tcW w:w="2059" w:type="dxa"/>
            <w:gridSpan w:val="2"/>
            <w:tcBorders>
              <w:top w:val="nil"/>
              <w:left w:val="single" w:sz="4" w:space="0" w:color="auto"/>
              <w:bottom w:val="nil"/>
              <w:right w:val="single" w:sz="4" w:space="0" w:color="auto"/>
            </w:tcBorders>
            <w:vAlign w:val="center"/>
          </w:tcPr>
          <w:p w14:paraId="58A0AF7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7795D4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FD155B"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2941B8"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0ECAD47D" w14:textId="77777777" w:rsidR="007D7972" w:rsidRPr="00480423" w:rsidRDefault="007D7972" w:rsidP="004513DF">
            <w:pPr>
              <w:pStyle w:val="TAC"/>
              <w:rPr>
                <w:lang w:val="en-US" w:eastAsia="zh-CN"/>
              </w:rPr>
            </w:pPr>
          </w:p>
        </w:tc>
      </w:tr>
      <w:tr w:rsidR="007D7972" w:rsidRPr="00480423" w14:paraId="699B625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ACABE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4BB40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474F94"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C4E07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35E33CAC" w14:textId="77777777" w:rsidR="007D7972" w:rsidRPr="00480423" w:rsidRDefault="007D7972" w:rsidP="004513DF">
            <w:pPr>
              <w:pStyle w:val="TAC"/>
              <w:rPr>
                <w:lang w:val="en-US" w:eastAsia="zh-CN"/>
              </w:rPr>
            </w:pPr>
          </w:p>
        </w:tc>
      </w:tr>
      <w:tr w:rsidR="007D7972" w:rsidRPr="00480423" w14:paraId="3D5B37E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192F0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62DDD9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9A8641"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1D3F61"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5C156F4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66A4170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7BB64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80DF36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3F9640"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73FB62" w14:textId="77777777" w:rsidR="007D7972" w:rsidRPr="00480423" w:rsidRDefault="007D7972" w:rsidP="004513DF">
            <w:pPr>
              <w:pStyle w:val="TAC"/>
              <w:rPr>
                <w:lang w:val="en-US" w:eastAsia="zh-CN" w:bidi="ar"/>
              </w:rPr>
            </w:pPr>
            <w:r w:rsidRPr="00480423">
              <w:rPr>
                <w:lang w:val="en-US" w:eastAsia="zh-CN" w:bidi="ar"/>
              </w:rPr>
              <w:t xml:space="preserve">n41 channel bandwidths in Table 5.3.5-1 </w:t>
            </w:r>
          </w:p>
        </w:tc>
        <w:tc>
          <w:tcPr>
            <w:tcW w:w="1703" w:type="dxa"/>
            <w:gridSpan w:val="2"/>
            <w:tcBorders>
              <w:top w:val="nil"/>
              <w:left w:val="single" w:sz="4" w:space="0" w:color="auto"/>
              <w:bottom w:val="nil"/>
              <w:right w:val="single" w:sz="4" w:space="0" w:color="auto"/>
            </w:tcBorders>
            <w:vAlign w:val="center"/>
          </w:tcPr>
          <w:p w14:paraId="707F81D1" w14:textId="77777777" w:rsidR="007D7972" w:rsidRPr="00480423" w:rsidRDefault="007D7972" w:rsidP="004513DF">
            <w:pPr>
              <w:pStyle w:val="TAC"/>
              <w:rPr>
                <w:lang w:val="en-US" w:eastAsia="zh-CN"/>
              </w:rPr>
            </w:pPr>
          </w:p>
        </w:tc>
      </w:tr>
      <w:tr w:rsidR="007D7972" w:rsidRPr="00480423" w14:paraId="589803A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013406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D9999D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B077D8"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F27B07"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566820D" w14:textId="77777777" w:rsidR="007D7972" w:rsidRPr="00480423" w:rsidRDefault="007D7972" w:rsidP="004513DF">
            <w:pPr>
              <w:pStyle w:val="TAC"/>
              <w:rPr>
                <w:lang w:val="en-US" w:eastAsia="zh-CN"/>
              </w:rPr>
            </w:pPr>
          </w:p>
        </w:tc>
      </w:tr>
      <w:tr w:rsidR="007D7972" w:rsidRPr="00480423" w14:paraId="01F2E27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AD07907" w14:textId="77777777" w:rsidR="007D7972" w:rsidRPr="00480423" w:rsidRDefault="007D7972" w:rsidP="004513DF">
            <w:pPr>
              <w:pStyle w:val="TAC"/>
              <w:rPr>
                <w:lang w:val="en-US"/>
              </w:rPr>
            </w:pPr>
            <w:r w:rsidRPr="00480423">
              <w:rPr>
                <w:lang w:val="en-US" w:eastAsia="zh-CN"/>
              </w:rPr>
              <w:t>CA_n25A-n41A-n71B</w:t>
            </w:r>
          </w:p>
        </w:tc>
        <w:tc>
          <w:tcPr>
            <w:tcW w:w="1814" w:type="dxa"/>
            <w:gridSpan w:val="2"/>
            <w:tcBorders>
              <w:top w:val="single" w:sz="4" w:space="0" w:color="auto"/>
              <w:left w:val="single" w:sz="4" w:space="0" w:color="auto"/>
              <w:bottom w:val="nil"/>
              <w:right w:val="single" w:sz="4" w:space="0" w:color="auto"/>
            </w:tcBorders>
            <w:vAlign w:val="center"/>
          </w:tcPr>
          <w:p w14:paraId="0ABFE234"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E55A480" w14:textId="77777777" w:rsidR="007D7972" w:rsidRPr="00480423" w:rsidRDefault="007D7972" w:rsidP="004513DF">
            <w:pPr>
              <w:pStyle w:val="TAC"/>
              <w:rPr>
                <w:lang w:eastAsia="zh-CN"/>
              </w:rPr>
            </w:pPr>
            <w:r w:rsidRPr="00480423">
              <w:rPr>
                <w:lang w:eastAsia="zh-CN"/>
              </w:rPr>
              <w:t>CA_n25A-n41A</w:t>
            </w:r>
            <w:r w:rsidRPr="00480423">
              <w:rPr>
                <w:vertAlign w:val="superscript"/>
                <w:lang w:val="en-US" w:eastAsia="zh-CN"/>
              </w:rPr>
              <w:t>7</w:t>
            </w:r>
          </w:p>
          <w:p w14:paraId="3694CADF" w14:textId="77777777" w:rsidR="007D7972" w:rsidRPr="00480423" w:rsidRDefault="007D7972" w:rsidP="004513DF">
            <w:pPr>
              <w:pStyle w:val="TAC"/>
              <w:rPr>
                <w:lang w:eastAsia="zh-CN"/>
              </w:rPr>
            </w:pPr>
            <w:r w:rsidRPr="00480423">
              <w:rPr>
                <w:lang w:eastAsia="zh-CN"/>
              </w:rPr>
              <w:t>CA_n25A-n71A</w:t>
            </w:r>
          </w:p>
          <w:p w14:paraId="053796F8" w14:textId="77777777" w:rsidR="007D7972" w:rsidRPr="00480423" w:rsidRDefault="007D7972" w:rsidP="004513DF">
            <w:pPr>
              <w:pStyle w:val="TAC"/>
              <w:rPr>
                <w:lang w:eastAsia="zh-CN"/>
              </w:rPr>
            </w:pPr>
            <w:r w:rsidRPr="00480423">
              <w:rPr>
                <w:lang w:eastAsia="zh-CN"/>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A76649"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0BCF3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D1962DE" w14:textId="77777777" w:rsidR="007D7972" w:rsidRPr="00480423" w:rsidRDefault="007D7972" w:rsidP="004513DF">
            <w:pPr>
              <w:pStyle w:val="TAC"/>
              <w:rPr>
                <w:lang w:val="en-US" w:eastAsia="zh-CN"/>
              </w:rPr>
            </w:pPr>
            <w:r w:rsidRPr="00480423">
              <w:rPr>
                <w:lang w:val="en-US" w:eastAsia="zh-CN"/>
              </w:rPr>
              <w:t>0</w:t>
            </w:r>
          </w:p>
        </w:tc>
      </w:tr>
      <w:tr w:rsidR="007D7972" w:rsidRPr="00480423" w14:paraId="01AC64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E61CB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FE932A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49707D"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6D1EE2"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3146BC23" w14:textId="77777777" w:rsidR="007D7972" w:rsidRPr="00480423" w:rsidRDefault="007D7972" w:rsidP="004513DF">
            <w:pPr>
              <w:pStyle w:val="TAC"/>
              <w:rPr>
                <w:lang w:val="en-US" w:eastAsia="zh-CN"/>
              </w:rPr>
            </w:pPr>
          </w:p>
        </w:tc>
      </w:tr>
      <w:tr w:rsidR="007D7972" w:rsidRPr="00480423" w14:paraId="4399D1C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8EEDC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F44AEC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F2F892"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36A385" w14:textId="77777777" w:rsidR="007D7972" w:rsidRPr="00480423" w:rsidRDefault="007D7972" w:rsidP="004513DF">
            <w:pPr>
              <w:pStyle w:val="TAC"/>
              <w:rPr>
                <w:rFonts w:ascii="Calibri" w:hAnsi="Calibri"/>
                <w:sz w:val="21"/>
                <w:lang w:val="en-US" w:eastAsia="zh-CN"/>
              </w:rPr>
            </w:pPr>
            <w:r w:rsidRPr="00480423">
              <w:rPr>
                <w:lang w:val="en-US" w:eastAsia="zh-CN" w:bidi="ar"/>
              </w:rPr>
              <w:t>CA_n71B_BCS2</w:t>
            </w:r>
          </w:p>
        </w:tc>
        <w:tc>
          <w:tcPr>
            <w:tcW w:w="1703" w:type="dxa"/>
            <w:gridSpan w:val="2"/>
            <w:tcBorders>
              <w:top w:val="nil"/>
              <w:left w:val="single" w:sz="4" w:space="0" w:color="auto"/>
              <w:bottom w:val="single" w:sz="4" w:space="0" w:color="auto"/>
              <w:right w:val="single" w:sz="4" w:space="0" w:color="auto"/>
            </w:tcBorders>
            <w:vAlign w:val="center"/>
          </w:tcPr>
          <w:p w14:paraId="072C2526" w14:textId="77777777" w:rsidR="007D7972" w:rsidRPr="00480423" w:rsidRDefault="007D7972" w:rsidP="004513DF">
            <w:pPr>
              <w:pStyle w:val="TAC"/>
              <w:rPr>
                <w:lang w:val="en-US" w:eastAsia="zh-CN"/>
              </w:rPr>
            </w:pPr>
          </w:p>
        </w:tc>
      </w:tr>
      <w:tr w:rsidR="007D7972" w:rsidRPr="00480423" w14:paraId="1011261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11E19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C0821F7"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0BDEEB"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739D49" w14:textId="77777777" w:rsidR="007D7972" w:rsidRPr="00480423" w:rsidRDefault="007D7972" w:rsidP="004513DF">
            <w:pPr>
              <w:pStyle w:val="TAC"/>
              <w:rPr>
                <w:lang w:val="en-US" w:eastAsia="zh-CN" w:bidi="ar"/>
              </w:rPr>
            </w:pPr>
            <w:r w:rsidRPr="00480423">
              <w:rPr>
                <w:lang w:val="en-US" w:bidi="ar"/>
              </w:rPr>
              <w:t>5, 10, 15, 20, 30, 40</w:t>
            </w:r>
          </w:p>
        </w:tc>
        <w:tc>
          <w:tcPr>
            <w:tcW w:w="1703" w:type="dxa"/>
            <w:gridSpan w:val="2"/>
            <w:tcBorders>
              <w:top w:val="single" w:sz="4" w:space="0" w:color="auto"/>
              <w:left w:val="single" w:sz="4" w:space="0" w:color="auto"/>
              <w:bottom w:val="nil"/>
              <w:right w:val="single" w:sz="4" w:space="0" w:color="auto"/>
            </w:tcBorders>
            <w:vAlign w:val="center"/>
          </w:tcPr>
          <w:p w14:paraId="4F65D109" w14:textId="77777777" w:rsidR="007D7972" w:rsidRPr="00480423" w:rsidRDefault="007D7972" w:rsidP="004513DF">
            <w:pPr>
              <w:pStyle w:val="TAC"/>
              <w:rPr>
                <w:lang w:val="en-US" w:eastAsia="zh-CN"/>
              </w:rPr>
            </w:pPr>
            <w:r w:rsidRPr="00480423">
              <w:rPr>
                <w:lang w:val="en-US" w:eastAsia="zh-CN"/>
              </w:rPr>
              <w:t>1</w:t>
            </w:r>
          </w:p>
        </w:tc>
      </w:tr>
      <w:tr w:rsidR="007D7972" w:rsidRPr="00480423" w14:paraId="1FEA478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EF997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EE0861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85CC71"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00F6F2" w14:textId="77777777" w:rsidR="007D7972" w:rsidRPr="00480423" w:rsidRDefault="007D7972" w:rsidP="004513DF">
            <w:pPr>
              <w:pStyle w:val="TAC"/>
              <w:rPr>
                <w:lang w:val="en-US" w:eastAsia="zh-CN" w:bidi="ar"/>
              </w:rPr>
            </w:pPr>
            <w:r w:rsidRPr="00480423">
              <w:rPr>
                <w:lang w:val="en-US" w:bidi="ar"/>
              </w:rPr>
              <w:t>10, 15, 20, 30, 40, 50, 60, 80, 90, 100</w:t>
            </w:r>
          </w:p>
        </w:tc>
        <w:tc>
          <w:tcPr>
            <w:tcW w:w="1703" w:type="dxa"/>
            <w:gridSpan w:val="2"/>
            <w:tcBorders>
              <w:top w:val="nil"/>
              <w:left w:val="single" w:sz="4" w:space="0" w:color="auto"/>
              <w:bottom w:val="nil"/>
              <w:right w:val="single" w:sz="4" w:space="0" w:color="auto"/>
            </w:tcBorders>
            <w:vAlign w:val="center"/>
          </w:tcPr>
          <w:p w14:paraId="4E0E9155" w14:textId="77777777" w:rsidR="007D7972" w:rsidRPr="00480423" w:rsidRDefault="007D7972" w:rsidP="004513DF">
            <w:pPr>
              <w:pStyle w:val="TAC"/>
              <w:rPr>
                <w:lang w:val="en-US" w:eastAsia="zh-CN"/>
              </w:rPr>
            </w:pPr>
          </w:p>
        </w:tc>
      </w:tr>
      <w:tr w:rsidR="007D7972" w:rsidRPr="00480423" w14:paraId="62B9D6F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9C754E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F11A8C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84488A"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DF87CF" w14:textId="77777777" w:rsidR="007D7972" w:rsidRPr="00480423" w:rsidRDefault="007D7972" w:rsidP="004513DF">
            <w:pPr>
              <w:pStyle w:val="TAC"/>
              <w:rPr>
                <w:lang w:val="en-US" w:eastAsia="zh-CN" w:bidi="ar"/>
              </w:rPr>
            </w:pPr>
            <w:r w:rsidRPr="00480423">
              <w:rPr>
                <w:lang w:val="en-US" w:bidi="ar"/>
              </w:rPr>
              <w:t>CA_n71B_BCS2</w:t>
            </w:r>
          </w:p>
        </w:tc>
        <w:tc>
          <w:tcPr>
            <w:tcW w:w="1703" w:type="dxa"/>
            <w:gridSpan w:val="2"/>
            <w:tcBorders>
              <w:top w:val="nil"/>
              <w:left w:val="single" w:sz="4" w:space="0" w:color="auto"/>
              <w:bottom w:val="single" w:sz="4" w:space="0" w:color="auto"/>
              <w:right w:val="single" w:sz="4" w:space="0" w:color="auto"/>
            </w:tcBorders>
            <w:vAlign w:val="center"/>
          </w:tcPr>
          <w:p w14:paraId="1E69FA73" w14:textId="77777777" w:rsidR="007D7972" w:rsidRPr="00480423" w:rsidRDefault="007D7972" w:rsidP="004513DF">
            <w:pPr>
              <w:pStyle w:val="TAC"/>
              <w:rPr>
                <w:lang w:val="en-US" w:eastAsia="zh-CN"/>
              </w:rPr>
            </w:pPr>
          </w:p>
        </w:tc>
      </w:tr>
      <w:tr w:rsidR="007D7972" w:rsidRPr="00480423" w14:paraId="5D45444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7946C9"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D9D3A3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CEA4AB"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9034C6" w14:textId="77777777" w:rsidR="007D7972" w:rsidRPr="00480423" w:rsidRDefault="007D7972" w:rsidP="004513DF">
            <w:pPr>
              <w:pStyle w:val="TAC"/>
              <w:rPr>
                <w:lang w:val="en-US"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0C456520"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77402E3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58645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B0DC7E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B9C2A8"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6D5843" w14:textId="77777777" w:rsidR="007D7972" w:rsidRPr="00480423" w:rsidRDefault="007D7972" w:rsidP="004513DF">
            <w:pPr>
              <w:pStyle w:val="TAC"/>
              <w:rPr>
                <w:lang w:val="en-US" w:bidi="ar"/>
              </w:rPr>
            </w:pPr>
            <w:r w:rsidRPr="00480423">
              <w:rPr>
                <w:lang w:val="en-US" w:eastAsia="zh-CN" w:bidi="ar"/>
              </w:rPr>
              <w:t xml:space="preserve">n41 channel bandwidths in Table 5.3.5-1 </w:t>
            </w:r>
          </w:p>
        </w:tc>
        <w:tc>
          <w:tcPr>
            <w:tcW w:w="1703" w:type="dxa"/>
            <w:gridSpan w:val="2"/>
            <w:tcBorders>
              <w:top w:val="nil"/>
              <w:left w:val="single" w:sz="4" w:space="0" w:color="auto"/>
              <w:bottom w:val="nil"/>
              <w:right w:val="single" w:sz="4" w:space="0" w:color="auto"/>
            </w:tcBorders>
            <w:vAlign w:val="center"/>
          </w:tcPr>
          <w:p w14:paraId="64DFC2C7" w14:textId="77777777" w:rsidR="007D7972" w:rsidRPr="00480423" w:rsidRDefault="007D7972" w:rsidP="004513DF">
            <w:pPr>
              <w:pStyle w:val="TAC"/>
              <w:rPr>
                <w:lang w:val="en-US" w:eastAsia="zh-CN"/>
              </w:rPr>
            </w:pPr>
          </w:p>
        </w:tc>
      </w:tr>
      <w:tr w:rsidR="007D7972" w:rsidRPr="00480423" w14:paraId="4351DB3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43A2A0E"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66C43E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761FFB"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B5AE08" w14:textId="77777777" w:rsidR="007D7972" w:rsidRPr="00480423" w:rsidRDefault="007D7972" w:rsidP="004513DF">
            <w:pPr>
              <w:pStyle w:val="TAC"/>
              <w:rPr>
                <w:lang w:val="en-US" w:bidi="ar"/>
              </w:rPr>
            </w:pPr>
            <w:r w:rsidRPr="00480423">
              <w:rPr>
                <w:lang w:val="en-US" w:eastAsia="zh-CN" w:bidi="ar"/>
              </w:rPr>
              <w:t>CA_n71B BCS 4 and 5</w:t>
            </w:r>
          </w:p>
        </w:tc>
        <w:tc>
          <w:tcPr>
            <w:tcW w:w="1703" w:type="dxa"/>
            <w:gridSpan w:val="2"/>
            <w:tcBorders>
              <w:top w:val="nil"/>
              <w:left w:val="single" w:sz="4" w:space="0" w:color="auto"/>
              <w:bottom w:val="single" w:sz="4" w:space="0" w:color="auto"/>
              <w:right w:val="single" w:sz="4" w:space="0" w:color="auto"/>
            </w:tcBorders>
            <w:vAlign w:val="center"/>
          </w:tcPr>
          <w:p w14:paraId="6CE25E8B" w14:textId="77777777" w:rsidR="007D7972" w:rsidRPr="00480423" w:rsidRDefault="007D7972" w:rsidP="004513DF">
            <w:pPr>
              <w:pStyle w:val="TAC"/>
              <w:rPr>
                <w:lang w:val="en-US" w:eastAsia="zh-CN"/>
              </w:rPr>
            </w:pPr>
          </w:p>
        </w:tc>
      </w:tr>
      <w:tr w:rsidR="007D7972" w:rsidRPr="00480423" w14:paraId="013F47F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6542D18" w14:textId="77777777" w:rsidR="007D7972" w:rsidRPr="00480423" w:rsidRDefault="007D7972" w:rsidP="004513DF">
            <w:pPr>
              <w:pStyle w:val="TAC"/>
              <w:rPr>
                <w:lang w:val="en-US"/>
              </w:rPr>
            </w:pPr>
            <w:r w:rsidRPr="00480423">
              <w:rPr>
                <w:lang w:val="en-US" w:eastAsia="zh-CN"/>
              </w:rPr>
              <w:t>CA_n25A-n41A-n71(2A)</w:t>
            </w:r>
          </w:p>
        </w:tc>
        <w:tc>
          <w:tcPr>
            <w:tcW w:w="1814" w:type="dxa"/>
            <w:gridSpan w:val="2"/>
            <w:tcBorders>
              <w:top w:val="single" w:sz="4" w:space="0" w:color="auto"/>
              <w:left w:val="single" w:sz="4" w:space="0" w:color="auto"/>
              <w:bottom w:val="nil"/>
              <w:right w:val="single" w:sz="4" w:space="0" w:color="auto"/>
            </w:tcBorders>
            <w:vAlign w:val="center"/>
          </w:tcPr>
          <w:p w14:paraId="5652B035"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D3ECDD3" w14:textId="77777777" w:rsidR="007D7972" w:rsidRPr="00480423" w:rsidRDefault="007D7972" w:rsidP="004513DF">
            <w:pPr>
              <w:pStyle w:val="TAC"/>
              <w:rPr>
                <w:lang w:eastAsia="zh-CN"/>
              </w:rPr>
            </w:pPr>
            <w:r w:rsidRPr="00480423">
              <w:rPr>
                <w:lang w:eastAsia="zh-CN"/>
              </w:rPr>
              <w:t>CA_n25A-n41A</w:t>
            </w:r>
            <w:r w:rsidRPr="00480423">
              <w:rPr>
                <w:vertAlign w:val="superscript"/>
                <w:lang w:val="en-US" w:eastAsia="zh-CN"/>
              </w:rPr>
              <w:t>7</w:t>
            </w:r>
          </w:p>
          <w:p w14:paraId="2D6AF910" w14:textId="77777777" w:rsidR="007D7972" w:rsidRPr="00480423" w:rsidRDefault="007D7972" w:rsidP="004513DF">
            <w:pPr>
              <w:pStyle w:val="TAC"/>
              <w:rPr>
                <w:lang w:eastAsia="zh-CN"/>
              </w:rPr>
            </w:pPr>
            <w:r w:rsidRPr="00480423">
              <w:rPr>
                <w:lang w:eastAsia="zh-CN"/>
              </w:rPr>
              <w:t>CA_n25A-n71A</w:t>
            </w:r>
          </w:p>
          <w:p w14:paraId="7BE19361" w14:textId="77777777" w:rsidR="007D7972" w:rsidRPr="00480423" w:rsidRDefault="007D7972" w:rsidP="004513DF">
            <w:pPr>
              <w:pStyle w:val="TAC"/>
              <w:rPr>
                <w:lang w:eastAsia="zh-CN"/>
              </w:rPr>
            </w:pPr>
            <w:r w:rsidRPr="00480423">
              <w:rPr>
                <w:lang w:eastAsia="zh-CN"/>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DFF5C3"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E407B2"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807E094" w14:textId="77777777" w:rsidR="007D7972" w:rsidRPr="00480423" w:rsidRDefault="007D7972" w:rsidP="004513DF">
            <w:pPr>
              <w:pStyle w:val="TAC"/>
              <w:rPr>
                <w:lang w:val="en-US" w:eastAsia="zh-CN"/>
              </w:rPr>
            </w:pPr>
            <w:r w:rsidRPr="00480423">
              <w:rPr>
                <w:lang w:val="en-US" w:eastAsia="zh-CN"/>
              </w:rPr>
              <w:t>0</w:t>
            </w:r>
          </w:p>
        </w:tc>
      </w:tr>
      <w:tr w:rsidR="007D7972" w:rsidRPr="00480423" w14:paraId="41B8E4A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B96D8E"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BACC6B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502FAD"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41C77C"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478E8609" w14:textId="77777777" w:rsidR="007D7972" w:rsidRPr="00480423" w:rsidRDefault="007D7972" w:rsidP="004513DF">
            <w:pPr>
              <w:pStyle w:val="TAC"/>
              <w:rPr>
                <w:lang w:val="en-US" w:eastAsia="zh-CN"/>
              </w:rPr>
            </w:pPr>
          </w:p>
        </w:tc>
      </w:tr>
      <w:tr w:rsidR="007D7972" w:rsidRPr="00480423" w14:paraId="2A230B3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27DAC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D0068B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BE3AAE"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DDE4E7" w14:textId="77777777" w:rsidR="007D7972" w:rsidRPr="00480423" w:rsidRDefault="007D7972" w:rsidP="004513DF">
            <w:pPr>
              <w:pStyle w:val="TAC"/>
              <w:rPr>
                <w:rFonts w:ascii="Calibri" w:hAnsi="Calibri"/>
                <w:sz w:val="21"/>
                <w:lang w:val="en-US" w:eastAsia="zh-CN"/>
              </w:rPr>
            </w:pPr>
            <w:r w:rsidRPr="00480423">
              <w:rPr>
                <w:lang w:val="en-US" w:eastAsia="zh-CN" w:bidi="ar"/>
              </w:rPr>
              <w:t>CA_n71(2A)_BCS0</w:t>
            </w:r>
          </w:p>
        </w:tc>
        <w:tc>
          <w:tcPr>
            <w:tcW w:w="1703" w:type="dxa"/>
            <w:gridSpan w:val="2"/>
            <w:tcBorders>
              <w:top w:val="nil"/>
              <w:left w:val="single" w:sz="4" w:space="0" w:color="auto"/>
              <w:bottom w:val="single" w:sz="4" w:space="0" w:color="auto"/>
              <w:right w:val="single" w:sz="4" w:space="0" w:color="auto"/>
            </w:tcBorders>
            <w:vAlign w:val="center"/>
          </w:tcPr>
          <w:p w14:paraId="62A33487" w14:textId="77777777" w:rsidR="007D7972" w:rsidRPr="00480423" w:rsidRDefault="007D7972" w:rsidP="004513DF">
            <w:pPr>
              <w:pStyle w:val="TAC"/>
              <w:rPr>
                <w:lang w:val="en-US" w:eastAsia="zh-CN"/>
              </w:rPr>
            </w:pPr>
          </w:p>
        </w:tc>
      </w:tr>
      <w:tr w:rsidR="007D7972" w:rsidRPr="00480423" w14:paraId="63BADC2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73081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10A2788"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9B69B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328A9C" w14:textId="77777777" w:rsidR="007D7972" w:rsidRPr="00480423" w:rsidRDefault="007D7972" w:rsidP="004513DF">
            <w:pPr>
              <w:pStyle w:val="TAC"/>
              <w:rPr>
                <w:lang w:val="en-US" w:eastAsia="zh-CN" w:bidi="ar"/>
              </w:rPr>
            </w:pPr>
            <w:r w:rsidRPr="00480423">
              <w:rPr>
                <w:lang w:val="en-US" w:bidi="ar"/>
              </w:rPr>
              <w:t>5, 10, 15, 20, 30, 40</w:t>
            </w:r>
          </w:p>
        </w:tc>
        <w:tc>
          <w:tcPr>
            <w:tcW w:w="1703" w:type="dxa"/>
            <w:gridSpan w:val="2"/>
            <w:tcBorders>
              <w:top w:val="single" w:sz="4" w:space="0" w:color="auto"/>
              <w:left w:val="single" w:sz="4" w:space="0" w:color="auto"/>
              <w:bottom w:val="nil"/>
              <w:right w:val="single" w:sz="4" w:space="0" w:color="auto"/>
            </w:tcBorders>
            <w:vAlign w:val="center"/>
          </w:tcPr>
          <w:p w14:paraId="63FC5E4F" w14:textId="77777777" w:rsidR="007D7972" w:rsidRPr="00480423" w:rsidRDefault="007D7972" w:rsidP="004513DF">
            <w:pPr>
              <w:pStyle w:val="TAC"/>
              <w:rPr>
                <w:lang w:val="en-US" w:eastAsia="zh-CN"/>
              </w:rPr>
            </w:pPr>
            <w:r w:rsidRPr="00480423">
              <w:rPr>
                <w:lang w:val="en-US" w:eastAsia="zh-CN"/>
              </w:rPr>
              <w:t>1</w:t>
            </w:r>
          </w:p>
        </w:tc>
      </w:tr>
      <w:tr w:rsidR="007D7972" w:rsidRPr="00480423" w14:paraId="342867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29CD41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581E70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88BB82"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8E140A" w14:textId="77777777" w:rsidR="007D7972" w:rsidRPr="00480423" w:rsidRDefault="007D7972" w:rsidP="004513DF">
            <w:pPr>
              <w:pStyle w:val="TAC"/>
              <w:rPr>
                <w:lang w:val="en-US" w:eastAsia="zh-CN" w:bidi="ar"/>
              </w:rPr>
            </w:pPr>
            <w:r w:rsidRPr="00480423">
              <w:rPr>
                <w:lang w:val="en-US" w:bidi="ar"/>
              </w:rPr>
              <w:t>10, 15, 20, 30, 40, 50, 60, 80, 90, 100</w:t>
            </w:r>
          </w:p>
        </w:tc>
        <w:tc>
          <w:tcPr>
            <w:tcW w:w="1703" w:type="dxa"/>
            <w:gridSpan w:val="2"/>
            <w:tcBorders>
              <w:top w:val="nil"/>
              <w:left w:val="single" w:sz="4" w:space="0" w:color="auto"/>
              <w:bottom w:val="nil"/>
              <w:right w:val="single" w:sz="4" w:space="0" w:color="auto"/>
            </w:tcBorders>
            <w:vAlign w:val="center"/>
          </w:tcPr>
          <w:p w14:paraId="78A384BE" w14:textId="77777777" w:rsidR="007D7972" w:rsidRPr="00480423" w:rsidRDefault="007D7972" w:rsidP="004513DF">
            <w:pPr>
              <w:pStyle w:val="TAC"/>
              <w:rPr>
                <w:lang w:val="en-US" w:eastAsia="zh-CN"/>
              </w:rPr>
            </w:pPr>
          </w:p>
        </w:tc>
      </w:tr>
      <w:tr w:rsidR="007D7972" w:rsidRPr="00480423" w14:paraId="183F86B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D1005F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AC1740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8DEDB7"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E55AE7" w14:textId="77777777" w:rsidR="007D7972" w:rsidRPr="00480423" w:rsidRDefault="007D7972" w:rsidP="004513DF">
            <w:pPr>
              <w:pStyle w:val="TAC"/>
              <w:rPr>
                <w:lang w:val="en-US" w:eastAsia="zh-CN" w:bidi="ar"/>
              </w:rPr>
            </w:pPr>
            <w:r w:rsidRPr="00480423">
              <w:rPr>
                <w:lang w:val="en-US" w:eastAsia="zh-CN" w:bidi="ar"/>
              </w:rPr>
              <w:t>CA_n71(2A)_BCS0</w:t>
            </w:r>
          </w:p>
        </w:tc>
        <w:tc>
          <w:tcPr>
            <w:tcW w:w="1703" w:type="dxa"/>
            <w:gridSpan w:val="2"/>
            <w:tcBorders>
              <w:top w:val="nil"/>
              <w:left w:val="single" w:sz="4" w:space="0" w:color="auto"/>
              <w:bottom w:val="single" w:sz="4" w:space="0" w:color="auto"/>
              <w:right w:val="single" w:sz="4" w:space="0" w:color="auto"/>
            </w:tcBorders>
            <w:vAlign w:val="center"/>
          </w:tcPr>
          <w:p w14:paraId="76DD0617" w14:textId="77777777" w:rsidR="007D7972" w:rsidRPr="00480423" w:rsidRDefault="007D7972" w:rsidP="004513DF">
            <w:pPr>
              <w:pStyle w:val="TAC"/>
              <w:rPr>
                <w:lang w:val="en-US" w:eastAsia="zh-CN"/>
              </w:rPr>
            </w:pPr>
          </w:p>
        </w:tc>
      </w:tr>
      <w:tr w:rsidR="007D7972" w:rsidRPr="00480423" w14:paraId="4C9E76B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1FAC6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2253B9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6CD438"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164E8B"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5D0216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17E4ED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63DF01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131CFB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F9B203"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2EE878" w14:textId="77777777" w:rsidR="007D7972" w:rsidRPr="00480423" w:rsidRDefault="007D7972" w:rsidP="004513DF">
            <w:pPr>
              <w:pStyle w:val="TAC"/>
              <w:rPr>
                <w:lang w:val="en-US" w:eastAsia="zh-CN" w:bidi="ar"/>
              </w:rPr>
            </w:pPr>
            <w:r w:rsidRPr="00480423">
              <w:rPr>
                <w:lang w:val="en-US" w:eastAsia="zh-CN" w:bidi="ar"/>
              </w:rPr>
              <w:t xml:space="preserve">n41 channel bandwidths in Table 5.3.5-1 </w:t>
            </w:r>
          </w:p>
        </w:tc>
        <w:tc>
          <w:tcPr>
            <w:tcW w:w="1703" w:type="dxa"/>
            <w:gridSpan w:val="2"/>
            <w:tcBorders>
              <w:top w:val="nil"/>
              <w:left w:val="single" w:sz="4" w:space="0" w:color="auto"/>
              <w:bottom w:val="nil"/>
              <w:right w:val="single" w:sz="4" w:space="0" w:color="auto"/>
            </w:tcBorders>
            <w:vAlign w:val="center"/>
          </w:tcPr>
          <w:p w14:paraId="6E991317" w14:textId="77777777" w:rsidR="007D7972" w:rsidRPr="00480423" w:rsidRDefault="007D7972" w:rsidP="004513DF">
            <w:pPr>
              <w:pStyle w:val="TAC"/>
              <w:rPr>
                <w:lang w:val="en-US" w:eastAsia="zh-CN"/>
              </w:rPr>
            </w:pPr>
          </w:p>
        </w:tc>
      </w:tr>
      <w:tr w:rsidR="007D7972" w:rsidRPr="00480423" w14:paraId="2D3D902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5A3871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4D834AC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D8F1DD"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C373E4"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703" w:type="dxa"/>
            <w:gridSpan w:val="2"/>
            <w:tcBorders>
              <w:top w:val="nil"/>
              <w:left w:val="single" w:sz="4" w:space="0" w:color="auto"/>
              <w:bottom w:val="single" w:sz="4" w:space="0" w:color="auto"/>
              <w:right w:val="single" w:sz="4" w:space="0" w:color="auto"/>
            </w:tcBorders>
            <w:vAlign w:val="center"/>
          </w:tcPr>
          <w:p w14:paraId="2E41CC0B" w14:textId="77777777" w:rsidR="007D7972" w:rsidRPr="00480423" w:rsidRDefault="007D7972" w:rsidP="004513DF">
            <w:pPr>
              <w:pStyle w:val="TAC"/>
              <w:rPr>
                <w:lang w:val="en-US" w:eastAsia="zh-CN"/>
              </w:rPr>
            </w:pPr>
          </w:p>
        </w:tc>
      </w:tr>
      <w:tr w:rsidR="007D7972" w:rsidRPr="00480423" w14:paraId="387BE20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DCFC697" w14:textId="77777777" w:rsidR="007D7972" w:rsidRPr="00480423" w:rsidRDefault="007D7972" w:rsidP="004513DF">
            <w:pPr>
              <w:pStyle w:val="TAC"/>
              <w:rPr>
                <w:lang w:val="en-US" w:eastAsia="zh-CN"/>
              </w:rPr>
            </w:pPr>
            <w:r w:rsidRPr="00480423">
              <w:rPr>
                <w:lang w:val="en-US" w:eastAsia="zh-CN"/>
              </w:rPr>
              <w:t>CA_n25A-n41(2A)-n71A</w:t>
            </w:r>
          </w:p>
        </w:tc>
        <w:tc>
          <w:tcPr>
            <w:tcW w:w="1814" w:type="dxa"/>
            <w:gridSpan w:val="2"/>
            <w:tcBorders>
              <w:top w:val="single" w:sz="4" w:space="0" w:color="auto"/>
              <w:left w:val="single" w:sz="4" w:space="0" w:color="auto"/>
              <w:bottom w:val="nil"/>
              <w:right w:val="single" w:sz="4" w:space="0" w:color="auto"/>
            </w:tcBorders>
            <w:vAlign w:val="center"/>
          </w:tcPr>
          <w:p w14:paraId="17025EF5"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51019726" w14:textId="77777777" w:rsidR="007D7972" w:rsidRPr="00480423" w:rsidRDefault="007D7972" w:rsidP="004513DF">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451064D8" w14:textId="77777777" w:rsidR="007D7972" w:rsidRPr="00480423" w:rsidRDefault="007D7972" w:rsidP="004513DF">
            <w:pPr>
              <w:pStyle w:val="TAC"/>
              <w:rPr>
                <w:lang w:val="en-US" w:eastAsia="zh-CN" w:bidi="ar"/>
              </w:rPr>
            </w:pPr>
            <w:r w:rsidRPr="00480423">
              <w:rPr>
                <w:lang w:val="en-US" w:eastAsia="zh-CN" w:bidi="ar"/>
              </w:rPr>
              <w:t>CA_n25A-n71A</w:t>
            </w:r>
          </w:p>
          <w:p w14:paraId="20F99CB8" w14:textId="77777777" w:rsidR="007D7972" w:rsidRPr="00480423" w:rsidRDefault="007D7972" w:rsidP="004513DF">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FE080D"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879FF6"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C104D8D" w14:textId="77777777" w:rsidR="007D7972" w:rsidRPr="00480423" w:rsidRDefault="007D7972" w:rsidP="004513DF">
            <w:pPr>
              <w:pStyle w:val="TAC"/>
              <w:rPr>
                <w:lang w:val="en-US" w:eastAsia="zh-CN"/>
              </w:rPr>
            </w:pPr>
            <w:r w:rsidRPr="00480423">
              <w:rPr>
                <w:lang w:val="en-US" w:eastAsia="zh-CN"/>
              </w:rPr>
              <w:t>0</w:t>
            </w:r>
          </w:p>
        </w:tc>
      </w:tr>
      <w:tr w:rsidR="007D7972" w:rsidRPr="00480423" w14:paraId="1401F89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9A1AA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FD4DC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9DFF0D"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4E3FD5" w14:textId="77777777" w:rsidR="007D7972" w:rsidRPr="00480423" w:rsidRDefault="007D7972" w:rsidP="004513DF">
            <w:pPr>
              <w:pStyle w:val="TAC"/>
              <w:rPr>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79F3AB5D" w14:textId="77777777" w:rsidR="007D7972" w:rsidRPr="00480423" w:rsidRDefault="007D7972" w:rsidP="004513DF">
            <w:pPr>
              <w:pStyle w:val="TAC"/>
              <w:rPr>
                <w:lang w:val="en-US" w:eastAsia="zh-CN"/>
              </w:rPr>
            </w:pPr>
          </w:p>
        </w:tc>
      </w:tr>
      <w:tr w:rsidR="007D7972" w:rsidRPr="00480423" w14:paraId="7068A0C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AA58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4086D3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5281EA"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4ECAEC"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43CB7C34" w14:textId="77777777" w:rsidR="007D7972" w:rsidRPr="00480423" w:rsidRDefault="007D7972" w:rsidP="004513DF">
            <w:pPr>
              <w:pStyle w:val="TAC"/>
              <w:rPr>
                <w:lang w:val="en-US" w:eastAsia="zh-CN"/>
              </w:rPr>
            </w:pPr>
          </w:p>
        </w:tc>
      </w:tr>
      <w:tr w:rsidR="007D7972" w:rsidRPr="00480423" w14:paraId="2C74982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8EC832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7044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EFEC03"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3DEC8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EA7F527" w14:textId="77777777" w:rsidR="007D7972" w:rsidRPr="00480423" w:rsidRDefault="007D7972" w:rsidP="004513DF">
            <w:pPr>
              <w:pStyle w:val="TAC"/>
              <w:rPr>
                <w:lang w:val="en-US" w:eastAsia="zh-CN"/>
              </w:rPr>
            </w:pPr>
            <w:r w:rsidRPr="00480423">
              <w:rPr>
                <w:lang w:val="en-US" w:eastAsia="zh-CN"/>
              </w:rPr>
              <w:t>1</w:t>
            </w:r>
          </w:p>
        </w:tc>
      </w:tr>
      <w:tr w:rsidR="007D7972" w:rsidRPr="00480423" w14:paraId="4DAF6C2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FF13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7A37E9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3C220C" w14:textId="77777777" w:rsidR="007D7972" w:rsidRPr="00480423" w:rsidRDefault="007D7972" w:rsidP="004513DF">
            <w:pPr>
              <w:pStyle w:val="TAC"/>
              <w:rPr>
                <w:lang w:val="en-US" w:eastAsia="zh-CN"/>
              </w:rPr>
            </w:pPr>
            <w:r w:rsidRPr="00480423">
              <w:rPr>
                <w:rFonts w:cs="Arial"/>
                <w:color w:val="000000"/>
                <w:szCs w:val="18"/>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F3133B" w14:textId="77777777" w:rsidR="007D7972" w:rsidRPr="00480423" w:rsidRDefault="007D7972" w:rsidP="004513DF">
            <w:pPr>
              <w:pStyle w:val="TAC"/>
              <w:rPr>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2735955A" w14:textId="77777777" w:rsidR="007D7972" w:rsidRPr="00480423" w:rsidRDefault="007D7972" w:rsidP="004513DF">
            <w:pPr>
              <w:pStyle w:val="TAC"/>
              <w:rPr>
                <w:lang w:val="en-US" w:eastAsia="zh-CN"/>
              </w:rPr>
            </w:pPr>
          </w:p>
        </w:tc>
      </w:tr>
      <w:tr w:rsidR="007D7972" w:rsidRPr="00480423" w14:paraId="04F2CD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D4A81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41AD0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98FA74" w14:textId="77777777" w:rsidR="007D7972" w:rsidRPr="00480423" w:rsidRDefault="007D7972" w:rsidP="004513DF">
            <w:pPr>
              <w:pStyle w:val="TAC"/>
              <w:rPr>
                <w:lang w:val="en-US" w:eastAsia="zh-CN"/>
              </w:rPr>
            </w:pPr>
            <w:r w:rsidRPr="00480423">
              <w:rPr>
                <w:rFonts w:cs="Arial"/>
                <w:color w:val="000000"/>
                <w:szCs w:val="18"/>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CD2475"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2FFC8122" w14:textId="77777777" w:rsidR="007D7972" w:rsidRPr="00480423" w:rsidRDefault="007D7972" w:rsidP="004513DF">
            <w:pPr>
              <w:pStyle w:val="TAC"/>
              <w:rPr>
                <w:lang w:val="en-US" w:eastAsia="zh-CN"/>
              </w:rPr>
            </w:pPr>
          </w:p>
        </w:tc>
      </w:tr>
      <w:tr w:rsidR="007D7972" w:rsidRPr="00480423" w14:paraId="2EFC4F8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B0003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805688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8779AD" w14:textId="77777777" w:rsidR="007D7972" w:rsidRPr="00480423" w:rsidRDefault="007D7972" w:rsidP="004513DF">
            <w:pPr>
              <w:pStyle w:val="TAC"/>
              <w:rPr>
                <w:rFonts w:cs="Arial"/>
                <w:color w:val="000000"/>
                <w:szCs w:val="18"/>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53C701"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3062D15"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A0BD9A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84B4A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E13621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A76DD0" w14:textId="77777777" w:rsidR="007D7972" w:rsidRPr="00480423" w:rsidRDefault="007D7972" w:rsidP="004513DF">
            <w:pPr>
              <w:pStyle w:val="TAC"/>
              <w:rPr>
                <w:rFonts w:cs="Arial"/>
                <w:color w:val="000000"/>
                <w:szCs w:val="18"/>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2CB3C1"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1FF8E23C" w14:textId="77777777" w:rsidR="007D7972" w:rsidRPr="00480423" w:rsidRDefault="007D7972" w:rsidP="004513DF">
            <w:pPr>
              <w:pStyle w:val="TAC"/>
              <w:rPr>
                <w:lang w:val="en-US" w:eastAsia="zh-CN"/>
              </w:rPr>
            </w:pPr>
          </w:p>
        </w:tc>
      </w:tr>
      <w:tr w:rsidR="007D7972" w:rsidRPr="00480423" w14:paraId="0F10DFB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A9F5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A333FD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250AE6" w14:textId="77777777" w:rsidR="007D7972" w:rsidRPr="00480423" w:rsidRDefault="007D7972" w:rsidP="004513DF">
            <w:pPr>
              <w:pStyle w:val="TAC"/>
              <w:rPr>
                <w:rFonts w:cs="Arial"/>
                <w:color w:val="000000"/>
                <w:szCs w:val="18"/>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1FF3B1"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2FD4BAD9" w14:textId="77777777" w:rsidR="007D7972" w:rsidRPr="00480423" w:rsidRDefault="007D7972" w:rsidP="004513DF">
            <w:pPr>
              <w:pStyle w:val="TAC"/>
              <w:rPr>
                <w:lang w:val="en-US" w:eastAsia="zh-CN"/>
              </w:rPr>
            </w:pPr>
          </w:p>
        </w:tc>
      </w:tr>
      <w:tr w:rsidR="007D7972" w:rsidRPr="00480423" w14:paraId="14A3754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5642563" w14:textId="77777777" w:rsidR="007D7972" w:rsidRPr="00480423" w:rsidRDefault="007D7972" w:rsidP="004513DF">
            <w:pPr>
              <w:pStyle w:val="TAC"/>
              <w:rPr>
                <w:lang w:val="en-US" w:eastAsia="zh-CN"/>
              </w:rPr>
            </w:pPr>
            <w:r w:rsidRPr="00480423">
              <w:rPr>
                <w:lang w:val="en-US" w:eastAsia="zh-CN"/>
              </w:rPr>
              <w:t>CA_n25A-n41(2A)-n71B</w:t>
            </w:r>
          </w:p>
        </w:tc>
        <w:tc>
          <w:tcPr>
            <w:tcW w:w="1814" w:type="dxa"/>
            <w:gridSpan w:val="2"/>
            <w:tcBorders>
              <w:top w:val="single" w:sz="4" w:space="0" w:color="auto"/>
              <w:left w:val="single" w:sz="4" w:space="0" w:color="auto"/>
              <w:bottom w:val="nil"/>
              <w:right w:val="single" w:sz="4" w:space="0" w:color="auto"/>
            </w:tcBorders>
            <w:vAlign w:val="center"/>
          </w:tcPr>
          <w:p w14:paraId="3DFB04A2"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1ED8122"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6F7FDDB9" w14:textId="77777777" w:rsidR="007D7972" w:rsidRPr="00480423" w:rsidRDefault="007D7972" w:rsidP="004513DF">
            <w:pPr>
              <w:pStyle w:val="TAC"/>
              <w:rPr>
                <w:lang w:val="en-US" w:eastAsia="zh-CN"/>
              </w:rPr>
            </w:pPr>
            <w:r w:rsidRPr="00480423">
              <w:rPr>
                <w:lang w:val="en-US" w:eastAsia="zh-CN"/>
              </w:rPr>
              <w:t>CA_n25A-n71A</w:t>
            </w:r>
          </w:p>
          <w:p w14:paraId="176A0363"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10A622"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C256E4"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308C624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D70382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D791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203C06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F8DF39"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986333"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73227F08" w14:textId="77777777" w:rsidR="007D7972" w:rsidRPr="00480423" w:rsidRDefault="007D7972" w:rsidP="004513DF">
            <w:pPr>
              <w:pStyle w:val="TAC"/>
              <w:rPr>
                <w:lang w:val="en-US" w:eastAsia="zh-CN"/>
              </w:rPr>
            </w:pPr>
          </w:p>
        </w:tc>
      </w:tr>
      <w:tr w:rsidR="007D7972" w:rsidRPr="00480423" w14:paraId="4648361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52675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F7C407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C1E2EE"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2BAC29"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703" w:type="dxa"/>
            <w:gridSpan w:val="2"/>
            <w:tcBorders>
              <w:top w:val="nil"/>
              <w:left w:val="single" w:sz="4" w:space="0" w:color="auto"/>
              <w:bottom w:val="single" w:sz="4" w:space="0" w:color="auto"/>
              <w:right w:val="single" w:sz="4" w:space="0" w:color="auto"/>
            </w:tcBorders>
            <w:vAlign w:val="center"/>
          </w:tcPr>
          <w:p w14:paraId="577889B8" w14:textId="77777777" w:rsidR="007D7972" w:rsidRPr="00480423" w:rsidRDefault="007D7972" w:rsidP="004513DF">
            <w:pPr>
              <w:pStyle w:val="TAC"/>
              <w:rPr>
                <w:lang w:val="en-US" w:eastAsia="zh-CN"/>
              </w:rPr>
            </w:pPr>
          </w:p>
        </w:tc>
      </w:tr>
      <w:tr w:rsidR="007D7972" w:rsidRPr="00480423" w14:paraId="7D4B9F2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50709D" w14:textId="77777777" w:rsidR="007D7972" w:rsidRPr="00480423" w:rsidRDefault="007D7972" w:rsidP="004513DF">
            <w:pPr>
              <w:pStyle w:val="TAC"/>
              <w:rPr>
                <w:lang w:val="en-US" w:eastAsia="zh-CN"/>
              </w:rPr>
            </w:pPr>
            <w:r w:rsidRPr="00480423">
              <w:rPr>
                <w:lang w:val="en-US" w:eastAsia="zh-CN"/>
              </w:rPr>
              <w:t>CA_n25A-n41(2A)-n71(2A)</w:t>
            </w:r>
          </w:p>
        </w:tc>
        <w:tc>
          <w:tcPr>
            <w:tcW w:w="1814" w:type="dxa"/>
            <w:gridSpan w:val="2"/>
            <w:tcBorders>
              <w:top w:val="single" w:sz="4" w:space="0" w:color="auto"/>
              <w:left w:val="single" w:sz="4" w:space="0" w:color="auto"/>
              <w:bottom w:val="nil"/>
              <w:right w:val="single" w:sz="4" w:space="0" w:color="auto"/>
            </w:tcBorders>
            <w:vAlign w:val="center"/>
          </w:tcPr>
          <w:p w14:paraId="37FD29D3"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063A67FC"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09B3EA58" w14:textId="77777777" w:rsidR="007D7972" w:rsidRPr="00480423" w:rsidRDefault="007D7972" w:rsidP="004513DF">
            <w:pPr>
              <w:pStyle w:val="TAC"/>
              <w:rPr>
                <w:lang w:val="en-US" w:eastAsia="zh-CN"/>
              </w:rPr>
            </w:pPr>
            <w:r w:rsidRPr="00480423">
              <w:rPr>
                <w:lang w:val="en-US" w:eastAsia="zh-CN"/>
              </w:rPr>
              <w:t>CA_n25A-n71A</w:t>
            </w:r>
          </w:p>
          <w:p w14:paraId="5631E37F"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F15B73"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4E1C3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1F9DA18F"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25E92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264B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3D8C5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3E9DC2"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36EA60"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13CA48FB" w14:textId="77777777" w:rsidR="007D7972" w:rsidRPr="00480423" w:rsidRDefault="007D7972" w:rsidP="004513DF">
            <w:pPr>
              <w:pStyle w:val="TAC"/>
              <w:rPr>
                <w:lang w:val="en-US" w:eastAsia="zh-CN"/>
              </w:rPr>
            </w:pPr>
          </w:p>
        </w:tc>
      </w:tr>
      <w:tr w:rsidR="007D7972" w:rsidRPr="00480423" w14:paraId="38C555E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124909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CB58F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2064A8"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C2369C"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703" w:type="dxa"/>
            <w:gridSpan w:val="2"/>
            <w:tcBorders>
              <w:top w:val="nil"/>
              <w:left w:val="single" w:sz="4" w:space="0" w:color="auto"/>
              <w:bottom w:val="single" w:sz="4" w:space="0" w:color="auto"/>
              <w:right w:val="single" w:sz="4" w:space="0" w:color="auto"/>
            </w:tcBorders>
            <w:vAlign w:val="center"/>
          </w:tcPr>
          <w:p w14:paraId="34B5AD47" w14:textId="77777777" w:rsidR="007D7972" w:rsidRPr="00480423" w:rsidRDefault="007D7972" w:rsidP="004513DF">
            <w:pPr>
              <w:pStyle w:val="TAC"/>
              <w:rPr>
                <w:lang w:val="en-US" w:eastAsia="zh-CN"/>
              </w:rPr>
            </w:pPr>
          </w:p>
        </w:tc>
      </w:tr>
      <w:tr w:rsidR="007D7972" w:rsidRPr="00480423" w14:paraId="79B6FC9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7C97D2" w14:textId="77777777" w:rsidR="007D7972" w:rsidRPr="00480423" w:rsidRDefault="007D7972" w:rsidP="004513DF">
            <w:pPr>
              <w:pStyle w:val="TAC"/>
              <w:rPr>
                <w:lang w:val="en-US" w:eastAsia="zh-CN"/>
              </w:rPr>
            </w:pPr>
            <w:r w:rsidRPr="00480423">
              <w:rPr>
                <w:lang w:val="en-US" w:eastAsia="zh-CN"/>
              </w:rPr>
              <w:t>CA_n25A-n41(3A)-n71A</w:t>
            </w:r>
          </w:p>
        </w:tc>
        <w:tc>
          <w:tcPr>
            <w:tcW w:w="1814" w:type="dxa"/>
            <w:gridSpan w:val="2"/>
            <w:tcBorders>
              <w:top w:val="single" w:sz="4" w:space="0" w:color="auto"/>
              <w:left w:val="single" w:sz="4" w:space="0" w:color="auto"/>
              <w:bottom w:val="nil"/>
              <w:right w:val="single" w:sz="4" w:space="0" w:color="auto"/>
            </w:tcBorders>
            <w:vAlign w:val="center"/>
          </w:tcPr>
          <w:p w14:paraId="17D9092A"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C415ABC"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7242CD43" w14:textId="77777777" w:rsidR="007D7972" w:rsidRPr="00480423" w:rsidRDefault="007D7972" w:rsidP="004513DF">
            <w:pPr>
              <w:pStyle w:val="TAC"/>
              <w:rPr>
                <w:lang w:val="en-US" w:eastAsia="zh-CN"/>
              </w:rPr>
            </w:pPr>
            <w:r w:rsidRPr="00480423">
              <w:rPr>
                <w:lang w:val="en-US" w:eastAsia="zh-CN"/>
              </w:rPr>
              <w:t>CA_n25A-n71A</w:t>
            </w:r>
          </w:p>
          <w:p w14:paraId="07C983FF"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D97C77"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88CF3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D82B06C"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4F583B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05397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F7B94B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058A72"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9D2064" w14:textId="77777777" w:rsidR="007D7972" w:rsidRPr="00480423" w:rsidRDefault="007D7972" w:rsidP="004513DF">
            <w:pPr>
              <w:pStyle w:val="TAC"/>
              <w:rPr>
                <w:lang w:val="en-US" w:eastAsia="zh-CN" w:bidi="ar"/>
              </w:rPr>
            </w:pPr>
            <w:r w:rsidRPr="00480423">
              <w:rPr>
                <w:lang w:val="en-US" w:eastAsia="zh-CN" w:bidi="ar"/>
              </w:rPr>
              <w:t>CA_n41(3A) BCS 4 and 5</w:t>
            </w:r>
          </w:p>
        </w:tc>
        <w:tc>
          <w:tcPr>
            <w:tcW w:w="1703" w:type="dxa"/>
            <w:gridSpan w:val="2"/>
            <w:tcBorders>
              <w:top w:val="nil"/>
              <w:left w:val="single" w:sz="4" w:space="0" w:color="auto"/>
              <w:bottom w:val="nil"/>
              <w:right w:val="single" w:sz="4" w:space="0" w:color="auto"/>
            </w:tcBorders>
            <w:vAlign w:val="center"/>
          </w:tcPr>
          <w:p w14:paraId="44F0623C" w14:textId="77777777" w:rsidR="007D7972" w:rsidRPr="00480423" w:rsidRDefault="007D7972" w:rsidP="004513DF">
            <w:pPr>
              <w:pStyle w:val="TAC"/>
              <w:rPr>
                <w:lang w:val="en-US" w:eastAsia="zh-CN"/>
              </w:rPr>
            </w:pPr>
          </w:p>
        </w:tc>
      </w:tr>
      <w:tr w:rsidR="007D7972" w:rsidRPr="00480423" w14:paraId="3057766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9CA0CB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756CC8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F04CA7"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B969B3"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C18D95D" w14:textId="77777777" w:rsidR="007D7972" w:rsidRPr="00480423" w:rsidRDefault="007D7972" w:rsidP="004513DF">
            <w:pPr>
              <w:pStyle w:val="TAC"/>
              <w:rPr>
                <w:lang w:val="en-US" w:eastAsia="zh-CN"/>
              </w:rPr>
            </w:pPr>
          </w:p>
        </w:tc>
      </w:tr>
      <w:tr w:rsidR="007D7972" w:rsidRPr="00480423" w14:paraId="2DBE7D9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665973F" w14:textId="77777777" w:rsidR="007D7972" w:rsidRPr="00480423" w:rsidRDefault="007D7972" w:rsidP="004513DF">
            <w:pPr>
              <w:pStyle w:val="TAC"/>
              <w:rPr>
                <w:lang w:val="en-US" w:eastAsia="zh-CN"/>
              </w:rPr>
            </w:pPr>
            <w:r w:rsidRPr="008523D2">
              <w:rPr>
                <w:lang w:val="en-US" w:eastAsia="zh-CN"/>
              </w:rPr>
              <w:t>CA_n25A-n41(3A)-n71B</w:t>
            </w:r>
          </w:p>
        </w:tc>
        <w:tc>
          <w:tcPr>
            <w:tcW w:w="1814" w:type="dxa"/>
            <w:gridSpan w:val="2"/>
            <w:tcBorders>
              <w:top w:val="single" w:sz="4" w:space="0" w:color="auto"/>
              <w:left w:val="single" w:sz="4" w:space="0" w:color="auto"/>
              <w:bottom w:val="nil"/>
              <w:right w:val="single" w:sz="4" w:space="0" w:color="auto"/>
            </w:tcBorders>
            <w:vAlign w:val="center"/>
          </w:tcPr>
          <w:p w14:paraId="22681937" w14:textId="77777777" w:rsidR="007D7972" w:rsidRPr="008523D2" w:rsidRDefault="007D7972" w:rsidP="004513DF">
            <w:pPr>
              <w:pStyle w:val="TAC"/>
              <w:rPr>
                <w:lang w:val="en-US" w:eastAsia="zh-CN"/>
              </w:rPr>
            </w:pPr>
            <w:r w:rsidRPr="008523D2">
              <w:rPr>
                <w:lang w:val="en-US" w:eastAsia="zh-CN"/>
              </w:rPr>
              <w:t>CA_n25A-n41A</w:t>
            </w:r>
          </w:p>
          <w:p w14:paraId="0E9C17D8" w14:textId="77777777" w:rsidR="007D7972" w:rsidRPr="008523D2" w:rsidRDefault="007D7972" w:rsidP="004513DF">
            <w:pPr>
              <w:pStyle w:val="TAC"/>
              <w:rPr>
                <w:lang w:val="en-US" w:eastAsia="zh-CN"/>
              </w:rPr>
            </w:pPr>
            <w:r w:rsidRPr="008523D2">
              <w:rPr>
                <w:lang w:val="en-US" w:eastAsia="zh-CN"/>
              </w:rPr>
              <w:t>CA_n25A-n71A</w:t>
            </w:r>
          </w:p>
          <w:p w14:paraId="154B6A2D" w14:textId="77777777" w:rsidR="007D7972" w:rsidRPr="00480423" w:rsidRDefault="007D7972" w:rsidP="004513DF">
            <w:pPr>
              <w:pStyle w:val="TAC"/>
              <w:rPr>
                <w:lang w:val="en-US" w:eastAsia="zh-CN"/>
              </w:rPr>
            </w:pPr>
            <w:r w:rsidRPr="008523D2">
              <w:rPr>
                <w:lang w:val="en-US" w:eastAsia="zh-CN"/>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34F660" w14:textId="77777777" w:rsidR="007D7972" w:rsidRPr="00480423" w:rsidRDefault="007D7972" w:rsidP="004513DF">
            <w:pPr>
              <w:pStyle w:val="TAC"/>
              <w:rPr>
                <w:lang w:val="en-US"/>
              </w:rPr>
            </w:pPr>
            <w:r w:rsidRPr="008523D2">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DC72E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731D4D3"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3440D2D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E5DD8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06F862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7ACD1A" w14:textId="77777777" w:rsidR="007D7972" w:rsidRPr="00480423" w:rsidRDefault="007D7972" w:rsidP="004513DF">
            <w:pPr>
              <w:pStyle w:val="TAC"/>
              <w:rPr>
                <w:lang w:val="en-US"/>
              </w:rPr>
            </w:pPr>
            <w:r w:rsidRPr="008523D2">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1B421A" w14:textId="77777777" w:rsidR="007D7972" w:rsidRPr="00480423" w:rsidRDefault="007D7972" w:rsidP="004513DF">
            <w:pPr>
              <w:pStyle w:val="TAC"/>
              <w:rPr>
                <w:lang w:val="en-US" w:eastAsia="zh-CN" w:bidi="ar"/>
              </w:rPr>
            </w:pPr>
            <w:r w:rsidRPr="008523D2">
              <w:rPr>
                <w:lang w:val="en-US" w:eastAsia="zh-CN" w:bidi="ar"/>
              </w:rPr>
              <w:t>CA_n41(3A) BCS 4 and 5</w:t>
            </w:r>
          </w:p>
        </w:tc>
        <w:tc>
          <w:tcPr>
            <w:tcW w:w="1703" w:type="dxa"/>
            <w:gridSpan w:val="2"/>
            <w:tcBorders>
              <w:top w:val="nil"/>
              <w:left w:val="single" w:sz="4" w:space="0" w:color="auto"/>
              <w:bottom w:val="nil"/>
              <w:right w:val="single" w:sz="4" w:space="0" w:color="auto"/>
            </w:tcBorders>
            <w:vAlign w:val="center"/>
          </w:tcPr>
          <w:p w14:paraId="73C3A93F" w14:textId="77777777" w:rsidR="007D7972" w:rsidRPr="00480423" w:rsidRDefault="007D7972" w:rsidP="004513DF">
            <w:pPr>
              <w:pStyle w:val="TAC"/>
              <w:rPr>
                <w:lang w:val="en-US" w:eastAsia="zh-CN"/>
              </w:rPr>
            </w:pPr>
          </w:p>
        </w:tc>
      </w:tr>
      <w:tr w:rsidR="007D7972" w:rsidRPr="00480423" w14:paraId="559159D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5E6679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320D6A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D6E954" w14:textId="77777777" w:rsidR="007D7972" w:rsidRPr="00480423" w:rsidRDefault="007D7972" w:rsidP="004513DF">
            <w:pPr>
              <w:pStyle w:val="TAC"/>
              <w:rPr>
                <w:lang w:val="en-US"/>
              </w:rPr>
            </w:pPr>
            <w:r w:rsidRPr="008523D2">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C22B9C" w14:textId="77777777" w:rsidR="007D7972" w:rsidRPr="00480423" w:rsidRDefault="007D7972" w:rsidP="004513DF">
            <w:pPr>
              <w:pStyle w:val="TAC"/>
              <w:rPr>
                <w:lang w:val="en-US" w:eastAsia="zh-CN" w:bidi="ar"/>
              </w:rPr>
            </w:pPr>
            <w:r w:rsidRPr="008523D2">
              <w:rPr>
                <w:lang w:val="en-US" w:eastAsia="zh-CN" w:bidi="ar"/>
              </w:rPr>
              <w:t>CA_n71B BCS 4 and 5</w:t>
            </w:r>
          </w:p>
        </w:tc>
        <w:tc>
          <w:tcPr>
            <w:tcW w:w="1703" w:type="dxa"/>
            <w:gridSpan w:val="2"/>
            <w:tcBorders>
              <w:top w:val="nil"/>
              <w:left w:val="single" w:sz="4" w:space="0" w:color="auto"/>
              <w:bottom w:val="single" w:sz="4" w:space="0" w:color="auto"/>
              <w:right w:val="single" w:sz="4" w:space="0" w:color="auto"/>
            </w:tcBorders>
            <w:vAlign w:val="center"/>
          </w:tcPr>
          <w:p w14:paraId="0C0FCF53" w14:textId="77777777" w:rsidR="007D7972" w:rsidRPr="00480423" w:rsidRDefault="007D7972" w:rsidP="004513DF">
            <w:pPr>
              <w:pStyle w:val="TAC"/>
              <w:rPr>
                <w:lang w:val="en-US" w:eastAsia="zh-CN"/>
              </w:rPr>
            </w:pPr>
          </w:p>
        </w:tc>
      </w:tr>
      <w:tr w:rsidR="007D7972" w:rsidRPr="00480423" w14:paraId="141DB0F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430CA99" w14:textId="77777777" w:rsidR="007D7972" w:rsidRPr="00480423" w:rsidRDefault="007D7972" w:rsidP="004513DF">
            <w:pPr>
              <w:pStyle w:val="TAC"/>
              <w:rPr>
                <w:lang w:val="en-US" w:eastAsia="zh-CN"/>
              </w:rPr>
            </w:pPr>
            <w:r w:rsidRPr="008523D2">
              <w:rPr>
                <w:lang w:val="en-US" w:eastAsia="zh-CN"/>
              </w:rPr>
              <w:t>CA_n25A-n41(3A)-n71(2A)</w:t>
            </w:r>
          </w:p>
        </w:tc>
        <w:tc>
          <w:tcPr>
            <w:tcW w:w="1814" w:type="dxa"/>
            <w:gridSpan w:val="2"/>
            <w:tcBorders>
              <w:top w:val="single" w:sz="4" w:space="0" w:color="auto"/>
              <w:left w:val="single" w:sz="4" w:space="0" w:color="auto"/>
              <w:bottom w:val="nil"/>
              <w:right w:val="single" w:sz="4" w:space="0" w:color="auto"/>
            </w:tcBorders>
            <w:vAlign w:val="center"/>
          </w:tcPr>
          <w:p w14:paraId="1ED93796" w14:textId="77777777" w:rsidR="007D7972" w:rsidRPr="008523D2" w:rsidRDefault="007D7972" w:rsidP="004513DF">
            <w:pPr>
              <w:pStyle w:val="TAC"/>
              <w:rPr>
                <w:lang w:val="en-US" w:eastAsia="zh-CN"/>
              </w:rPr>
            </w:pPr>
            <w:r w:rsidRPr="008523D2">
              <w:rPr>
                <w:lang w:val="en-US" w:eastAsia="zh-CN"/>
              </w:rPr>
              <w:t>CA_n25A-n41A</w:t>
            </w:r>
          </w:p>
          <w:p w14:paraId="0E362D78" w14:textId="77777777" w:rsidR="007D7972" w:rsidRPr="008523D2" w:rsidRDefault="007D7972" w:rsidP="004513DF">
            <w:pPr>
              <w:pStyle w:val="TAC"/>
              <w:rPr>
                <w:lang w:val="en-US" w:eastAsia="zh-CN"/>
              </w:rPr>
            </w:pPr>
            <w:r w:rsidRPr="008523D2">
              <w:rPr>
                <w:lang w:val="en-US" w:eastAsia="zh-CN"/>
              </w:rPr>
              <w:t>CA_n25A-n71A</w:t>
            </w:r>
          </w:p>
          <w:p w14:paraId="4F7AFC01" w14:textId="77777777" w:rsidR="007D7972" w:rsidRPr="00480423" w:rsidRDefault="007D7972" w:rsidP="004513DF">
            <w:pPr>
              <w:pStyle w:val="TAC"/>
              <w:rPr>
                <w:lang w:val="en-US" w:eastAsia="zh-CN"/>
              </w:rPr>
            </w:pPr>
            <w:r w:rsidRPr="008523D2">
              <w:rPr>
                <w:lang w:val="en-US" w:eastAsia="zh-CN"/>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22A108" w14:textId="77777777" w:rsidR="007D7972" w:rsidRPr="00480423" w:rsidRDefault="007D7972" w:rsidP="004513DF">
            <w:pPr>
              <w:pStyle w:val="TAC"/>
              <w:rPr>
                <w:lang w:val="en-US"/>
              </w:rPr>
            </w:pPr>
            <w:r w:rsidRPr="008523D2">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88949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6DBA034E"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50F43C0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1B91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6B858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36780B" w14:textId="77777777" w:rsidR="007D7972" w:rsidRPr="00480423" w:rsidRDefault="007D7972" w:rsidP="004513DF">
            <w:pPr>
              <w:pStyle w:val="TAC"/>
              <w:rPr>
                <w:lang w:val="en-US"/>
              </w:rPr>
            </w:pPr>
            <w:r w:rsidRPr="008523D2">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A822B3" w14:textId="77777777" w:rsidR="007D7972" w:rsidRPr="00480423" w:rsidRDefault="007D7972" w:rsidP="004513DF">
            <w:pPr>
              <w:pStyle w:val="TAC"/>
              <w:rPr>
                <w:lang w:val="en-US" w:eastAsia="zh-CN" w:bidi="ar"/>
              </w:rPr>
            </w:pPr>
            <w:r w:rsidRPr="008523D2">
              <w:rPr>
                <w:lang w:val="en-US" w:eastAsia="zh-CN" w:bidi="ar"/>
              </w:rPr>
              <w:t>CA_n41(3A) BCS 4 and 5</w:t>
            </w:r>
          </w:p>
        </w:tc>
        <w:tc>
          <w:tcPr>
            <w:tcW w:w="1703" w:type="dxa"/>
            <w:gridSpan w:val="2"/>
            <w:tcBorders>
              <w:top w:val="nil"/>
              <w:left w:val="single" w:sz="4" w:space="0" w:color="auto"/>
              <w:bottom w:val="nil"/>
              <w:right w:val="single" w:sz="4" w:space="0" w:color="auto"/>
            </w:tcBorders>
            <w:vAlign w:val="center"/>
          </w:tcPr>
          <w:p w14:paraId="72480BA9" w14:textId="77777777" w:rsidR="007D7972" w:rsidRPr="00480423" w:rsidRDefault="007D7972" w:rsidP="004513DF">
            <w:pPr>
              <w:pStyle w:val="TAC"/>
              <w:rPr>
                <w:lang w:val="en-US" w:eastAsia="zh-CN"/>
              </w:rPr>
            </w:pPr>
          </w:p>
        </w:tc>
      </w:tr>
      <w:tr w:rsidR="007D7972" w:rsidRPr="00480423" w14:paraId="45AF008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B0505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B069AA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67E757" w14:textId="77777777" w:rsidR="007D7972" w:rsidRPr="00480423" w:rsidRDefault="007D7972" w:rsidP="004513DF">
            <w:pPr>
              <w:pStyle w:val="TAC"/>
              <w:rPr>
                <w:lang w:val="en-US"/>
              </w:rPr>
            </w:pPr>
            <w:r w:rsidRPr="008523D2">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22B2F2" w14:textId="77777777" w:rsidR="007D7972" w:rsidRPr="00480423" w:rsidRDefault="007D7972" w:rsidP="004513DF">
            <w:pPr>
              <w:pStyle w:val="TAC"/>
              <w:rPr>
                <w:lang w:val="en-US" w:eastAsia="zh-CN" w:bidi="ar"/>
              </w:rPr>
            </w:pPr>
            <w:r w:rsidRPr="008523D2">
              <w:rPr>
                <w:lang w:val="en-US" w:eastAsia="zh-CN" w:bidi="ar"/>
              </w:rPr>
              <w:t>CA_n71(2A) BCS 4 and 5</w:t>
            </w:r>
          </w:p>
        </w:tc>
        <w:tc>
          <w:tcPr>
            <w:tcW w:w="1703" w:type="dxa"/>
            <w:gridSpan w:val="2"/>
            <w:tcBorders>
              <w:top w:val="nil"/>
              <w:left w:val="single" w:sz="4" w:space="0" w:color="auto"/>
              <w:bottom w:val="single" w:sz="4" w:space="0" w:color="auto"/>
              <w:right w:val="single" w:sz="4" w:space="0" w:color="auto"/>
            </w:tcBorders>
            <w:vAlign w:val="center"/>
          </w:tcPr>
          <w:p w14:paraId="2637CC8D" w14:textId="77777777" w:rsidR="007D7972" w:rsidRPr="00480423" w:rsidRDefault="007D7972" w:rsidP="004513DF">
            <w:pPr>
              <w:pStyle w:val="TAC"/>
              <w:rPr>
                <w:lang w:val="en-US" w:eastAsia="zh-CN"/>
              </w:rPr>
            </w:pPr>
          </w:p>
        </w:tc>
      </w:tr>
      <w:tr w:rsidR="007D7972" w:rsidRPr="00480423" w14:paraId="2E7E094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5B35969" w14:textId="77777777" w:rsidR="007D7972" w:rsidRPr="00480423" w:rsidRDefault="007D7972" w:rsidP="004513DF">
            <w:pPr>
              <w:pStyle w:val="TAC"/>
              <w:rPr>
                <w:lang w:val="en-US" w:eastAsia="zh-CN"/>
              </w:rPr>
            </w:pPr>
            <w:r w:rsidRPr="00480423">
              <w:rPr>
                <w:lang w:val="en-US" w:eastAsia="zh-CN"/>
              </w:rPr>
              <w:t>CA_n25A-n41C-n71A</w:t>
            </w:r>
          </w:p>
        </w:tc>
        <w:tc>
          <w:tcPr>
            <w:tcW w:w="1814" w:type="dxa"/>
            <w:gridSpan w:val="2"/>
            <w:tcBorders>
              <w:top w:val="single" w:sz="4" w:space="0" w:color="auto"/>
              <w:left w:val="single" w:sz="4" w:space="0" w:color="auto"/>
              <w:bottom w:val="nil"/>
              <w:right w:val="single" w:sz="4" w:space="0" w:color="auto"/>
            </w:tcBorders>
            <w:vAlign w:val="center"/>
          </w:tcPr>
          <w:p w14:paraId="2C79F759"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5E12E1E1" w14:textId="77777777" w:rsidR="007D7972" w:rsidRPr="00480423" w:rsidRDefault="007D7972" w:rsidP="004513DF">
            <w:pPr>
              <w:pStyle w:val="TAC"/>
              <w:rPr>
                <w:vertAlign w:val="superscript"/>
                <w:lang w:val="en-US"/>
              </w:rPr>
            </w:pPr>
            <w:r w:rsidRPr="00480423">
              <w:rPr>
                <w:lang w:val="en-US"/>
              </w:rPr>
              <w:t>CA_n25A-n41A</w:t>
            </w:r>
            <w:r w:rsidRPr="00480423">
              <w:rPr>
                <w:vertAlign w:val="superscript"/>
                <w:lang w:val="en-US"/>
              </w:rPr>
              <w:t>7</w:t>
            </w:r>
          </w:p>
          <w:p w14:paraId="157058B2" w14:textId="77777777" w:rsidR="007D7972" w:rsidRPr="00480423" w:rsidRDefault="007D7972" w:rsidP="004513DF">
            <w:pPr>
              <w:pStyle w:val="TAC"/>
              <w:rPr>
                <w:vertAlign w:val="superscript"/>
                <w:lang w:val="en-US"/>
              </w:rPr>
            </w:pPr>
            <w:r w:rsidRPr="00480423">
              <w:rPr>
                <w:lang w:val="en-US"/>
              </w:rPr>
              <w:t>CA_n25A-n71A</w:t>
            </w:r>
          </w:p>
          <w:p w14:paraId="120763FB" w14:textId="77777777" w:rsidR="007D7972" w:rsidRPr="00480423" w:rsidRDefault="007D7972" w:rsidP="004513DF">
            <w:pPr>
              <w:pStyle w:val="TAC"/>
              <w:rPr>
                <w:vertAlign w:val="superscript"/>
                <w:lang w:val="en-US"/>
              </w:rPr>
            </w:pPr>
            <w:r w:rsidRPr="00480423">
              <w:rPr>
                <w:lang w:val="en-US"/>
              </w:rPr>
              <w:t>CA_n41A-n71A</w:t>
            </w:r>
            <w:r w:rsidRPr="00480423">
              <w:rPr>
                <w:vertAlign w:val="superscript"/>
                <w:lang w:val="en-US"/>
              </w:rPr>
              <w:t>7</w:t>
            </w:r>
          </w:p>
          <w:p w14:paraId="40935A51" w14:textId="77777777" w:rsidR="007D7972" w:rsidRPr="00480423" w:rsidRDefault="007D7972" w:rsidP="004513DF">
            <w:pPr>
              <w:pStyle w:val="TAC"/>
              <w:rPr>
                <w:lang w:val="en-US" w:eastAsia="zh-CN"/>
              </w:rPr>
            </w:pPr>
            <w:r w:rsidRPr="00480423">
              <w:rPr>
                <w:szCs w:val="18"/>
                <w:lang w:val="en-US"/>
              </w:rPr>
              <w:t>CA_n41C</w:t>
            </w:r>
            <w:r w:rsidRPr="00480423">
              <w:rPr>
                <w:szCs w:val="18"/>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FCAFDD"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F39457"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A8EAC8A"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387A069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374FF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02DE9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2315DD"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0A772E" w14:textId="77777777" w:rsidR="007D7972" w:rsidRPr="00480423" w:rsidRDefault="007D7972" w:rsidP="004513DF">
            <w:pPr>
              <w:pStyle w:val="TAC"/>
              <w:rPr>
                <w:lang w:val="en-US" w:eastAsia="zh-CN"/>
              </w:rPr>
            </w:pPr>
            <w:r w:rsidRPr="00480423">
              <w:rPr>
                <w:lang w:val="en-US" w:eastAsia="zh-CN" w:bidi="ar"/>
              </w:rPr>
              <w:t>CA_n41C_BCS0</w:t>
            </w:r>
          </w:p>
        </w:tc>
        <w:tc>
          <w:tcPr>
            <w:tcW w:w="1703" w:type="dxa"/>
            <w:gridSpan w:val="2"/>
            <w:tcBorders>
              <w:top w:val="nil"/>
              <w:left w:val="single" w:sz="4" w:space="0" w:color="auto"/>
              <w:bottom w:val="nil"/>
              <w:right w:val="single" w:sz="4" w:space="0" w:color="auto"/>
            </w:tcBorders>
            <w:vAlign w:val="center"/>
          </w:tcPr>
          <w:p w14:paraId="738B0CE1" w14:textId="77777777" w:rsidR="007D7972" w:rsidRPr="00480423" w:rsidRDefault="007D7972" w:rsidP="004513DF">
            <w:pPr>
              <w:pStyle w:val="TAC"/>
              <w:rPr>
                <w:rFonts w:cs="Arial"/>
                <w:szCs w:val="18"/>
                <w:lang w:val="en-US" w:eastAsia="zh-CN"/>
              </w:rPr>
            </w:pPr>
          </w:p>
        </w:tc>
      </w:tr>
      <w:tr w:rsidR="007D7972" w:rsidRPr="00480423" w14:paraId="7C20723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C5C2D5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43616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FD8D1B"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1B1DF9"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3B59B924" w14:textId="77777777" w:rsidR="007D7972" w:rsidRPr="00480423" w:rsidRDefault="007D7972" w:rsidP="004513DF">
            <w:pPr>
              <w:pStyle w:val="TAC"/>
              <w:rPr>
                <w:rFonts w:cs="Arial"/>
                <w:szCs w:val="18"/>
                <w:lang w:val="en-US" w:eastAsia="zh-CN"/>
              </w:rPr>
            </w:pPr>
          </w:p>
        </w:tc>
      </w:tr>
      <w:tr w:rsidR="007D7972" w:rsidRPr="00480423" w14:paraId="7A94B1C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C9B3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BE58BF9"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37C265"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298F1B"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363E6AA" w14:textId="77777777" w:rsidR="007D7972" w:rsidRPr="00480423" w:rsidRDefault="007D7972" w:rsidP="004513DF">
            <w:pPr>
              <w:pStyle w:val="TAC"/>
              <w:rPr>
                <w:rFonts w:cs="Arial"/>
                <w:szCs w:val="18"/>
                <w:lang w:val="en-US" w:eastAsia="zh-CN"/>
              </w:rPr>
            </w:pPr>
            <w:r w:rsidRPr="00480423">
              <w:rPr>
                <w:rFonts w:cs="Arial"/>
                <w:szCs w:val="18"/>
                <w:lang w:val="en-US" w:eastAsia="zh-CN"/>
              </w:rPr>
              <w:t>1</w:t>
            </w:r>
          </w:p>
        </w:tc>
      </w:tr>
      <w:tr w:rsidR="007D7972" w:rsidRPr="00480423" w14:paraId="5AFF315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5758EC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9F2BCC2"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404A39"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6C4E56" w14:textId="77777777" w:rsidR="007D7972" w:rsidRPr="00480423" w:rsidRDefault="007D7972" w:rsidP="004513DF">
            <w:pPr>
              <w:pStyle w:val="TAC"/>
              <w:rPr>
                <w:lang w:val="en-US" w:eastAsia="zh-CN"/>
              </w:rPr>
            </w:pPr>
            <w:r w:rsidRPr="00480423">
              <w:rPr>
                <w:lang w:val="en-US" w:eastAsia="zh-CN" w:bidi="ar"/>
              </w:rPr>
              <w:t>CA_n41C_BCS1</w:t>
            </w:r>
          </w:p>
        </w:tc>
        <w:tc>
          <w:tcPr>
            <w:tcW w:w="1703" w:type="dxa"/>
            <w:gridSpan w:val="2"/>
            <w:tcBorders>
              <w:top w:val="nil"/>
              <w:left w:val="single" w:sz="4" w:space="0" w:color="auto"/>
              <w:bottom w:val="nil"/>
              <w:right w:val="single" w:sz="4" w:space="0" w:color="auto"/>
            </w:tcBorders>
            <w:vAlign w:val="center"/>
          </w:tcPr>
          <w:p w14:paraId="6F062D27" w14:textId="77777777" w:rsidR="007D7972" w:rsidRPr="00480423" w:rsidRDefault="007D7972" w:rsidP="004513DF">
            <w:pPr>
              <w:pStyle w:val="TAC"/>
              <w:rPr>
                <w:rFonts w:cs="Arial"/>
                <w:szCs w:val="18"/>
                <w:lang w:val="en-US" w:eastAsia="zh-CN"/>
              </w:rPr>
            </w:pPr>
          </w:p>
        </w:tc>
      </w:tr>
      <w:tr w:rsidR="007D7972" w:rsidRPr="00480423" w14:paraId="099D4D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B15DB4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0895355"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4ED459"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352675"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38114553" w14:textId="77777777" w:rsidR="007D7972" w:rsidRPr="00480423" w:rsidRDefault="007D7972" w:rsidP="004513DF">
            <w:pPr>
              <w:pStyle w:val="TAC"/>
              <w:rPr>
                <w:rFonts w:cs="Arial"/>
                <w:szCs w:val="18"/>
                <w:lang w:val="en-US" w:eastAsia="zh-CN"/>
              </w:rPr>
            </w:pPr>
          </w:p>
        </w:tc>
      </w:tr>
      <w:tr w:rsidR="007D7972" w:rsidRPr="00480423" w14:paraId="0CAFD8F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B04B5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47A617"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BBBDDD"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6F845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79354BF4"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3BA613F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24137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0A8BFF"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A9AD72"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6FD957"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5CF199CC" w14:textId="77777777" w:rsidR="007D7972" w:rsidRPr="00480423" w:rsidRDefault="007D7972" w:rsidP="004513DF">
            <w:pPr>
              <w:pStyle w:val="TAC"/>
              <w:rPr>
                <w:rFonts w:cs="Arial"/>
                <w:szCs w:val="18"/>
                <w:lang w:val="en-US" w:eastAsia="zh-CN"/>
              </w:rPr>
            </w:pPr>
          </w:p>
        </w:tc>
      </w:tr>
      <w:tr w:rsidR="007D7972" w:rsidRPr="00480423" w14:paraId="23F0876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D595B1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808C2E6"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29ABED"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B569AF"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1AA41619" w14:textId="77777777" w:rsidR="007D7972" w:rsidRPr="00480423" w:rsidRDefault="007D7972" w:rsidP="004513DF">
            <w:pPr>
              <w:pStyle w:val="TAC"/>
              <w:rPr>
                <w:rFonts w:cs="Arial"/>
                <w:szCs w:val="18"/>
                <w:lang w:val="en-US" w:eastAsia="zh-CN"/>
              </w:rPr>
            </w:pPr>
          </w:p>
        </w:tc>
      </w:tr>
      <w:tr w:rsidR="007D7972" w:rsidRPr="00480423" w14:paraId="172E3D5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D87A82D" w14:textId="77777777" w:rsidR="007D7972" w:rsidRPr="00480423" w:rsidRDefault="007D7972" w:rsidP="004513DF">
            <w:pPr>
              <w:pStyle w:val="TAC"/>
              <w:rPr>
                <w:lang w:val="en-US" w:eastAsia="zh-CN"/>
              </w:rPr>
            </w:pPr>
            <w:r w:rsidRPr="00480423">
              <w:rPr>
                <w:lang w:val="en-US" w:eastAsia="zh-CN"/>
              </w:rPr>
              <w:t>CA_n25A-n41C-n71B</w:t>
            </w:r>
          </w:p>
        </w:tc>
        <w:tc>
          <w:tcPr>
            <w:tcW w:w="1814" w:type="dxa"/>
            <w:gridSpan w:val="2"/>
            <w:tcBorders>
              <w:top w:val="single" w:sz="4" w:space="0" w:color="auto"/>
              <w:left w:val="single" w:sz="4" w:space="0" w:color="auto"/>
              <w:bottom w:val="nil"/>
              <w:right w:val="single" w:sz="4" w:space="0" w:color="auto"/>
            </w:tcBorders>
            <w:vAlign w:val="center"/>
          </w:tcPr>
          <w:p w14:paraId="384BA8CE"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4997B43D"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5BEA53FC" w14:textId="77777777" w:rsidR="007D7972" w:rsidRPr="00480423" w:rsidRDefault="007D7972" w:rsidP="004513DF">
            <w:pPr>
              <w:pStyle w:val="TAC"/>
              <w:rPr>
                <w:lang w:val="en-US" w:eastAsia="zh-CN"/>
              </w:rPr>
            </w:pPr>
            <w:r w:rsidRPr="00480423">
              <w:rPr>
                <w:lang w:val="en-US" w:eastAsia="zh-CN"/>
              </w:rPr>
              <w:t>CA_n25A-n71A</w:t>
            </w:r>
          </w:p>
          <w:p w14:paraId="47A4E3DB"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p w14:paraId="1BC62553" w14:textId="77777777" w:rsidR="007D7972" w:rsidRPr="00480423" w:rsidRDefault="007D7972" w:rsidP="004513DF">
            <w:pPr>
              <w:pStyle w:val="TAC"/>
              <w:rPr>
                <w:szCs w:val="18"/>
                <w:lang w:val="en-US"/>
              </w:rPr>
            </w:pPr>
            <w:r w:rsidRPr="00480423">
              <w:rPr>
                <w:szCs w:val="18"/>
                <w:lang w:val="en-US"/>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928FAF"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9EFEB2"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E9DCF80"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22F0C7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3F4E6C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468A3B"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31D1C6"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4978B1"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55A7D705" w14:textId="77777777" w:rsidR="007D7972" w:rsidRPr="00480423" w:rsidRDefault="007D7972" w:rsidP="004513DF">
            <w:pPr>
              <w:pStyle w:val="TAC"/>
              <w:rPr>
                <w:rFonts w:cs="Arial"/>
                <w:szCs w:val="18"/>
                <w:lang w:val="en-US" w:eastAsia="zh-CN"/>
              </w:rPr>
            </w:pPr>
          </w:p>
        </w:tc>
      </w:tr>
      <w:tr w:rsidR="007D7972" w:rsidRPr="00480423" w14:paraId="733A145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A32217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03ABAAE"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1886FF"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FF99AF"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703" w:type="dxa"/>
            <w:gridSpan w:val="2"/>
            <w:tcBorders>
              <w:top w:val="nil"/>
              <w:left w:val="single" w:sz="4" w:space="0" w:color="auto"/>
              <w:bottom w:val="nil"/>
              <w:right w:val="single" w:sz="4" w:space="0" w:color="auto"/>
            </w:tcBorders>
            <w:vAlign w:val="center"/>
          </w:tcPr>
          <w:p w14:paraId="1BB7BF7E" w14:textId="77777777" w:rsidR="007D7972" w:rsidRPr="00480423" w:rsidRDefault="007D7972" w:rsidP="004513DF">
            <w:pPr>
              <w:pStyle w:val="TAC"/>
              <w:rPr>
                <w:rFonts w:cs="Arial"/>
                <w:szCs w:val="18"/>
                <w:lang w:val="en-US" w:eastAsia="zh-CN"/>
              </w:rPr>
            </w:pPr>
          </w:p>
        </w:tc>
      </w:tr>
      <w:tr w:rsidR="007D7972" w:rsidRPr="00480423" w14:paraId="50A3243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62B706D" w14:textId="77777777" w:rsidR="007D7972" w:rsidRPr="00480423" w:rsidRDefault="007D7972" w:rsidP="004513DF">
            <w:pPr>
              <w:pStyle w:val="TAC"/>
              <w:rPr>
                <w:lang w:val="en-US" w:eastAsia="zh-CN"/>
              </w:rPr>
            </w:pPr>
            <w:r w:rsidRPr="00480423">
              <w:rPr>
                <w:lang w:val="en-US" w:eastAsia="zh-CN"/>
              </w:rPr>
              <w:t>CA_n25A-n41C-n71(2A)</w:t>
            </w:r>
          </w:p>
        </w:tc>
        <w:tc>
          <w:tcPr>
            <w:tcW w:w="1814" w:type="dxa"/>
            <w:gridSpan w:val="2"/>
            <w:tcBorders>
              <w:top w:val="single" w:sz="4" w:space="0" w:color="auto"/>
              <w:left w:val="single" w:sz="4" w:space="0" w:color="auto"/>
              <w:bottom w:val="nil"/>
              <w:right w:val="single" w:sz="4" w:space="0" w:color="auto"/>
            </w:tcBorders>
            <w:vAlign w:val="center"/>
          </w:tcPr>
          <w:p w14:paraId="1B84D433"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51CD70C2" w14:textId="77777777" w:rsidR="007D7972" w:rsidRPr="00480423" w:rsidRDefault="007D7972" w:rsidP="004513DF">
            <w:pPr>
              <w:pStyle w:val="TAC"/>
              <w:rPr>
                <w:lang w:val="en-US" w:eastAsia="zh-CN"/>
              </w:rPr>
            </w:pPr>
            <w:r w:rsidRPr="00480423">
              <w:rPr>
                <w:lang w:val="en-US" w:eastAsia="zh-CN"/>
              </w:rPr>
              <w:t>CA_n25A-n41A</w:t>
            </w:r>
            <w:r w:rsidRPr="00480423">
              <w:rPr>
                <w:vertAlign w:val="superscript"/>
                <w:lang w:val="en-US" w:eastAsia="zh-CN"/>
              </w:rPr>
              <w:t>7</w:t>
            </w:r>
          </w:p>
          <w:p w14:paraId="516BA036" w14:textId="77777777" w:rsidR="007D7972" w:rsidRPr="00480423" w:rsidRDefault="007D7972" w:rsidP="004513DF">
            <w:pPr>
              <w:pStyle w:val="TAC"/>
              <w:rPr>
                <w:lang w:val="en-US" w:eastAsia="zh-CN"/>
              </w:rPr>
            </w:pPr>
            <w:r w:rsidRPr="00480423">
              <w:rPr>
                <w:lang w:val="en-US" w:eastAsia="zh-CN"/>
              </w:rPr>
              <w:t>CA_n25A-n71A</w:t>
            </w:r>
          </w:p>
          <w:p w14:paraId="28EE1A60" w14:textId="77777777" w:rsidR="007D7972" w:rsidRPr="00480423" w:rsidRDefault="007D7972" w:rsidP="004513DF">
            <w:pPr>
              <w:pStyle w:val="TAC"/>
              <w:rPr>
                <w:lang w:val="en-US" w:eastAsia="zh-CN"/>
              </w:rPr>
            </w:pPr>
            <w:r w:rsidRPr="00480423">
              <w:rPr>
                <w:lang w:val="en-US" w:eastAsia="zh-CN"/>
              </w:rPr>
              <w:t>CA_n41A-n71A</w:t>
            </w:r>
            <w:r w:rsidRPr="00480423">
              <w:rPr>
                <w:vertAlign w:val="superscript"/>
                <w:lang w:val="en-US" w:eastAsia="zh-CN"/>
              </w:rPr>
              <w:t>7</w:t>
            </w:r>
          </w:p>
          <w:p w14:paraId="517697C9" w14:textId="77777777" w:rsidR="007D7972" w:rsidRPr="00480423" w:rsidRDefault="007D7972" w:rsidP="004513DF">
            <w:pPr>
              <w:pStyle w:val="TAC"/>
              <w:rPr>
                <w:szCs w:val="18"/>
                <w:lang w:val="en-US"/>
              </w:rPr>
            </w:pPr>
            <w:r w:rsidRPr="00480423">
              <w:rPr>
                <w:szCs w:val="18"/>
                <w:lang w:val="en-US"/>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A9DBBA"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5F4305"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nil"/>
              <w:left w:val="single" w:sz="4" w:space="0" w:color="auto"/>
              <w:bottom w:val="nil"/>
              <w:right w:val="single" w:sz="4" w:space="0" w:color="auto"/>
            </w:tcBorders>
            <w:vAlign w:val="center"/>
          </w:tcPr>
          <w:p w14:paraId="499ABF21"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2070450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B01F0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8A418DB"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5A48F3"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AD5F62"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5A30E28E" w14:textId="77777777" w:rsidR="007D7972" w:rsidRPr="00480423" w:rsidRDefault="007D7972" w:rsidP="004513DF">
            <w:pPr>
              <w:pStyle w:val="TAC"/>
              <w:rPr>
                <w:rFonts w:cs="Arial"/>
                <w:szCs w:val="18"/>
                <w:lang w:val="en-US" w:eastAsia="zh-CN"/>
              </w:rPr>
            </w:pPr>
          </w:p>
        </w:tc>
      </w:tr>
      <w:tr w:rsidR="007D7972" w:rsidRPr="00480423" w14:paraId="4D1279C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E1485B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5AA076"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CAA6AE"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695CEA"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703" w:type="dxa"/>
            <w:gridSpan w:val="2"/>
            <w:tcBorders>
              <w:top w:val="nil"/>
              <w:left w:val="single" w:sz="4" w:space="0" w:color="auto"/>
              <w:bottom w:val="single" w:sz="4" w:space="0" w:color="auto"/>
              <w:right w:val="single" w:sz="4" w:space="0" w:color="auto"/>
            </w:tcBorders>
            <w:vAlign w:val="center"/>
          </w:tcPr>
          <w:p w14:paraId="151E78F1" w14:textId="77777777" w:rsidR="007D7972" w:rsidRPr="00480423" w:rsidRDefault="007D7972" w:rsidP="004513DF">
            <w:pPr>
              <w:pStyle w:val="TAC"/>
              <w:rPr>
                <w:rFonts w:cs="Arial"/>
                <w:szCs w:val="18"/>
                <w:lang w:val="en-US" w:eastAsia="zh-CN"/>
              </w:rPr>
            </w:pPr>
          </w:p>
        </w:tc>
      </w:tr>
      <w:tr w:rsidR="007D7972" w:rsidRPr="00480423" w14:paraId="580F305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8D7E63F" w14:textId="77777777" w:rsidR="007D7972" w:rsidRPr="00480423" w:rsidRDefault="007D7972" w:rsidP="004513DF">
            <w:pPr>
              <w:pStyle w:val="TAC"/>
              <w:rPr>
                <w:lang w:val="en-US" w:eastAsia="zh-CN"/>
              </w:rPr>
            </w:pPr>
            <w:r w:rsidRPr="00480423">
              <w:rPr>
                <w:lang w:val="en-US" w:eastAsia="zh-CN"/>
              </w:rPr>
              <w:t>CA_n25A-n41(A-C)-n71A</w:t>
            </w:r>
          </w:p>
        </w:tc>
        <w:tc>
          <w:tcPr>
            <w:tcW w:w="1814" w:type="dxa"/>
            <w:gridSpan w:val="2"/>
            <w:tcBorders>
              <w:top w:val="single" w:sz="4" w:space="0" w:color="auto"/>
              <w:left w:val="single" w:sz="4" w:space="0" w:color="auto"/>
              <w:bottom w:val="nil"/>
              <w:right w:val="single" w:sz="4" w:space="0" w:color="auto"/>
            </w:tcBorders>
            <w:vAlign w:val="center"/>
          </w:tcPr>
          <w:p w14:paraId="6DA8D5E0"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121EE29" w14:textId="77777777" w:rsidR="007D7972" w:rsidRPr="00480423" w:rsidRDefault="007D7972" w:rsidP="004513DF">
            <w:pPr>
              <w:pStyle w:val="TAC"/>
              <w:rPr>
                <w:szCs w:val="18"/>
                <w:lang w:val="en-US"/>
              </w:rPr>
            </w:pPr>
            <w:r w:rsidRPr="00480423">
              <w:rPr>
                <w:szCs w:val="18"/>
                <w:lang w:val="en-US"/>
              </w:rPr>
              <w:t>CA_n25A-n41A</w:t>
            </w:r>
            <w:r w:rsidRPr="00480423">
              <w:rPr>
                <w:vertAlign w:val="superscript"/>
                <w:lang w:val="en-US" w:eastAsia="zh-CN"/>
              </w:rPr>
              <w:t>7</w:t>
            </w:r>
          </w:p>
          <w:p w14:paraId="0DBA5112" w14:textId="77777777" w:rsidR="007D7972" w:rsidRPr="00480423" w:rsidRDefault="007D7972" w:rsidP="004513DF">
            <w:pPr>
              <w:pStyle w:val="TAC"/>
              <w:rPr>
                <w:szCs w:val="18"/>
                <w:lang w:val="en-US"/>
              </w:rPr>
            </w:pPr>
            <w:r w:rsidRPr="00480423">
              <w:rPr>
                <w:szCs w:val="18"/>
                <w:lang w:val="en-US"/>
              </w:rPr>
              <w:t>CA_n25A-n71A</w:t>
            </w:r>
          </w:p>
          <w:p w14:paraId="3FC4DF88" w14:textId="77777777" w:rsidR="007D7972" w:rsidRPr="00480423" w:rsidRDefault="007D7972" w:rsidP="004513DF">
            <w:pPr>
              <w:pStyle w:val="TAC"/>
              <w:rPr>
                <w:szCs w:val="18"/>
                <w:lang w:val="en-US"/>
              </w:rPr>
            </w:pPr>
            <w:r w:rsidRPr="00480423">
              <w:rPr>
                <w:szCs w:val="18"/>
                <w:lang w:val="en-US"/>
              </w:rPr>
              <w:t>CA_n41A-n71A</w:t>
            </w:r>
            <w:r w:rsidRPr="00480423">
              <w:rPr>
                <w:vertAlign w:val="superscript"/>
                <w:lang w:val="en-US" w:eastAsia="zh-CN"/>
              </w:rPr>
              <w:t>7</w:t>
            </w:r>
          </w:p>
          <w:p w14:paraId="7EC02807" w14:textId="77777777" w:rsidR="007D7972" w:rsidRPr="00480423" w:rsidRDefault="007D7972" w:rsidP="004513DF">
            <w:pPr>
              <w:pStyle w:val="TAC"/>
              <w:rPr>
                <w:szCs w:val="18"/>
                <w:lang w:val="en-US"/>
              </w:rPr>
            </w:pPr>
            <w:r w:rsidRPr="00480423">
              <w:rPr>
                <w:szCs w:val="18"/>
                <w:lang w:val="en-US"/>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CC7EF1"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2EBAB1"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67BCFBA7"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3DEFEF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BDC7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091E00E"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4D51F3"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4DC173" w14:textId="77777777" w:rsidR="007D7972" w:rsidRPr="00480423" w:rsidRDefault="007D7972" w:rsidP="004513DF">
            <w:pPr>
              <w:pStyle w:val="TAC"/>
              <w:rPr>
                <w:lang w:val="en-US" w:eastAsia="zh-CN" w:bidi="ar"/>
              </w:rPr>
            </w:pPr>
            <w:r w:rsidRPr="00480423">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5E034160" w14:textId="77777777" w:rsidR="007D7972" w:rsidRPr="00480423" w:rsidRDefault="007D7972" w:rsidP="004513DF">
            <w:pPr>
              <w:pStyle w:val="TAC"/>
              <w:rPr>
                <w:rFonts w:cs="Arial"/>
                <w:szCs w:val="18"/>
                <w:lang w:val="en-US" w:eastAsia="zh-CN"/>
              </w:rPr>
            </w:pPr>
          </w:p>
        </w:tc>
      </w:tr>
      <w:tr w:rsidR="007D7972" w:rsidRPr="00480423" w14:paraId="6CE2285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8C76D6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5BC60A1"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D3EF62"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9355D8"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5E51381A" w14:textId="77777777" w:rsidR="007D7972" w:rsidRPr="00480423" w:rsidRDefault="007D7972" w:rsidP="004513DF">
            <w:pPr>
              <w:pStyle w:val="TAC"/>
              <w:rPr>
                <w:rFonts w:cs="Arial"/>
                <w:szCs w:val="18"/>
                <w:lang w:val="en-US" w:eastAsia="zh-CN"/>
              </w:rPr>
            </w:pPr>
          </w:p>
        </w:tc>
      </w:tr>
      <w:tr w:rsidR="007D7972" w:rsidRPr="00480423" w14:paraId="5421414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B337FB5" w14:textId="77777777" w:rsidR="007D7972" w:rsidRPr="00480423" w:rsidRDefault="007D7972" w:rsidP="004513DF">
            <w:pPr>
              <w:pStyle w:val="TAC"/>
              <w:rPr>
                <w:lang w:val="en-US" w:eastAsia="zh-CN"/>
              </w:rPr>
            </w:pPr>
            <w:r w:rsidRPr="008523D2">
              <w:rPr>
                <w:lang w:val="en-US" w:eastAsia="zh-CN"/>
              </w:rPr>
              <w:t>CA_n25A-n41(A-C)-n71B</w:t>
            </w:r>
          </w:p>
        </w:tc>
        <w:tc>
          <w:tcPr>
            <w:tcW w:w="1814" w:type="dxa"/>
            <w:gridSpan w:val="2"/>
            <w:tcBorders>
              <w:top w:val="single" w:sz="4" w:space="0" w:color="auto"/>
              <w:left w:val="single" w:sz="4" w:space="0" w:color="auto"/>
              <w:bottom w:val="nil"/>
              <w:right w:val="single" w:sz="4" w:space="0" w:color="auto"/>
            </w:tcBorders>
            <w:vAlign w:val="center"/>
          </w:tcPr>
          <w:p w14:paraId="41B70969" w14:textId="77777777" w:rsidR="007D7972" w:rsidRPr="008523D2" w:rsidRDefault="007D7972" w:rsidP="004513DF">
            <w:pPr>
              <w:pStyle w:val="TAC"/>
              <w:rPr>
                <w:szCs w:val="18"/>
                <w:lang w:val="en-US"/>
              </w:rPr>
            </w:pPr>
            <w:r w:rsidRPr="008523D2">
              <w:rPr>
                <w:szCs w:val="18"/>
                <w:lang w:val="en-US"/>
              </w:rPr>
              <w:t>CA_n25A-n41A</w:t>
            </w:r>
          </w:p>
          <w:p w14:paraId="25F0E600" w14:textId="77777777" w:rsidR="007D7972" w:rsidRPr="008523D2" w:rsidRDefault="007D7972" w:rsidP="004513DF">
            <w:pPr>
              <w:pStyle w:val="TAC"/>
              <w:rPr>
                <w:szCs w:val="18"/>
                <w:lang w:val="en-US"/>
              </w:rPr>
            </w:pPr>
            <w:r w:rsidRPr="008523D2">
              <w:rPr>
                <w:szCs w:val="18"/>
                <w:lang w:val="en-US"/>
              </w:rPr>
              <w:t>CA_n25A-n71A</w:t>
            </w:r>
          </w:p>
          <w:p w14:paraId="25B45436" w14:textId="77777777" w:rsidR="007D7972" w:rsidRPr="008523D2" w:rsidRDefault="007D7972" w:rsidP="004513DF">
            <w:pPr>
              <w:pStyle w:val="TAC"/>
              <w:rPr>
                <w:szCs w:val="18"/>
                <w:lang w:val="en-US"/>
              </w:rPr>
            </w:pPr>
            <w:r w:rsidRPr="008523D2">
              <w:rPr>
                <w:szCs w:val="18"/>
                <w:lang w:val="en-US"/>
              </w:rPr>
              <w:t>CA_n41A-n71A</w:t>
            </w:r>
          </w:p>
          <w:p w14:paraId="120F56AA" w14:textId="77777777" w:rsidR="007D7972" w:rsidRPr="00480423" w:rsidRDefault="007D7972" w:rsidP="004513DF">
            <w:pPr>
              <w:pStyle w:val="TAC"/>
              <w:rPr>
                <w:szCs w:val="18"/>
                <w:lang w:val="en-US"/>
              </w:rPr>
            </w:pPr>
            <w:r w:rsidRPr="008523D2">
              <w:rPr>
                <w:szCs w:val="18"/>
                <w:lang w:val="en-US"/>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7C7053" w14:textId="77777777" w:rsidR="007D7972" w:rsidRPr="00480423" w:rsidRDefault="007D7972" w:rsidP="004513DF">
            <w:pPr>
              <w:pStyle w:val="TAC"/>
              <w:rPr>
                <w:lang w:val="en-US" w:eastAsia="zh-CN"/>
              </w:rPr>
            </w:pPr>
            <w:r w:rsidRPr="008523D2">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EE25A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4282BB3" w14:textId="77777777" w:rsidR="007D7972" w:rsidRPr="00480423" w:rsidRDefault="007D7972" w:rsidP="004513DF">
            <w:pPr>
              <w:pStyle w:val="TAC"/>
              <w:rPr>
                <w:rFonts w:cs="Arial"/>
                <w:szCs w:val="18"/>
                <w:lang w:val="en-US" w:eastAsia="zh-CN"/>
              </w:rPr>
            </w:pPr>
            <w:r w:rsidRPr="008523D2">
              <w:rPr>
                <w:rFonts w:cs="Arial"/>
                <w:szCs w:val="18"/>
                <w:lang w:val="en-US" w:eastAsia="zh-CN"/>
              </w:rPr>
              <w:t>4 and 5</w:t>
            </w:r>
          </w:p>
        </w:tc>
      </w:tr>
      <w:tr w:rsidR="007D7972" w:rsidRPr="00480423" w14:paraId="789FFB2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D3078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CD5B199"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0AFA59"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32F1E9" w14:textId="77777777" w:rsidR="007D7972" w:rsidRPr="00480423" w:rsidRDefault="007D7972" w:rsidP="004513DF">
            <w:pPr>
              <w:pStyle w:val="TAC"/>
              <w:rPr>
                <w:lang w:val="en-US" w:eastAsia="zh-CN" w:bidi="ar"/>
              </w:rPr>
            </w:pPr>
            <w:r w:rsidRPr="008523D2">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42775FB8" w14:textId="77777777" w:rsidR="007D7972" w:rsidRPr="00480423" w:rsidRDefault="007D7972" w:rsidP="004513DF">
            <w:pPr>
              <w:pStyle w:val="TAC"/>
              <w:rPr>
                <w:rFonts w:cs="Arial"/>
                <w:szCs w:val="18"/>
                <w:lang w:val="en-US" w:eastAsia="zh-CN"/>
              </w:rPr>
            </w:pPr>
          </w:p>
        </w:tc>
      </w:tr>
      <w:tr w:rsidR="007D7972" w:rsidRPr="00480423" w14:paraId="76224F5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C72AA7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602399F"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6970E9" w14:textId="77777777" w:rsidR="007D7972" w:rsidRPr="00480423" w:rsidRDefault="007D7972" w:rsidP="004513DF">
            <w:pPr>
              <w:pStyle w:val="TAC"/>
              <w:rPr>
                <w:lang w:val="en-US" w:eastAsia="zh-CN"/>
              </w:rPr>
            </w:pPr>
            <w:r w:rsidRPr="008523D2">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1D86EB" w14:textId="77777777" w:rsidR="007D7972" w:rsidRPr="00480423" w:rsidRDefault="007D7972" w:rsidP="004513DF">
            <w:pPr>
              <w:pStyle w:val="TAC"/>
              <w:rPr>
                <w:lang w:val="en-US" w:eastAsia="zh-CN" w:bidi="ar"/>
              </w:rPr>
            </w:pPr>
            <w:r w:rsidRPr="008523D2">
              <w:rPr>
                <w:lang w:val="en-US" w:eastAsia="zh-CN" w:bidi="ar"/>
              </w:rPr>
              <w:t>CA_n71B BCS 4 and 5</w:t>
            </w:r>
          </w:p>
        </w:tc>
        <w:tc>
          <w:tcPr>
            <w:tcW w:w="1703" w:type="dxa"/>
            <w:gridSpan w:val="2"/>
            <w:tcBorders>
              <w:top w:val="nil"/>
              <w:left w:val="single" w:sz="4" w:space="0" w:color="auto"/>
              <w:bottom w:val="single" w:sz="4" w:space="0" w:color="auto"/>
              <w:right w:val="single" w:sz="4" w:space="0" w:color="auto"/>
            </w:tcBorders>
            <w:vAlign w:val="center"/>
          </w:tcPr>
          <w:p w14:paraId="1DCDAAE8" w14:textId="77777777" w:rsidR="007D7972" w:rsidRPr="00480423" w:rsidRDefault="007D7972" w:rsidP="004513DF">
            <w:pPr>
              <w:pStyle w:val="TAC"/>
              <w:rPr>
                <w:rFonts w:cs="Arial"/>
                <w:szCs w:val="18"/>
                <w:lang w:val="en-US" w:eastAsia="zh-CN"/>
              </w:rPr>
            </w:pPr>
          </w:p>
        </w:tc>
      </w:tr>
      <w:tr w:rsidR="007D7972" w:rsidRPr="00480423" w14:paraId="1B5B1B2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4A73E8" w14:textId="77777777" w:rsidR="007D7972" w:rsidRPr="00480423" w:rsidRDefault="007D7972" w:rsidP="004513DF">
            <w:pPr>
              <w:pStyle w:val="TAC"/>
              <w:rPr>
                <w:lang w:val="en-US" w:eastAsia="zh-CN"/>
              </w:rPr>
            </w:pPr>
            <w:r w:rsidRPr="008523D2">
              <w:rPr>
                <w:lang w:val="en-US" w:eastAsia="zh-CN"/>
              </w:rPr>
              <w:t>CA_n25A-n41(A-C)-n71(2A)</w:t>
            </w:r>
          </w:p>
        </w:tc>
        <w:tc>
          <w:tcPr>
            <w:tcW w:w="1814" w:type="dxa"/>
            <w:gridSpan w:val="2"/>
            <w:tcBorders>
              <w:top w:val="single" w:sz="4" w:space="0" w:color="auto"/>
              <w:left w:val="single" w:sz="4" w:space="0" w:color="auto"/>
              <w:bottom w:val="nil"/>
              <w:right w:val="single" w:sz="4" w:space="0" w:color="auto"/>
            </w:tcBorders>
            <w:vAlign w:val="center"/>
          </w:tcPr>
          <w:p w14:paraId="4C4D40DB" w14:textId="77777777" w:rsidR="007D7972" w:rsidRPr="008523D2" w:rsidRDefault="007D7972" w:rsidP="004513DF">
            <w:pPr>
              <w:pStyle w:val="TAC"/>
              <w:rPr>
                <w:szCs w:val="18"/>
                <w:lang w:val="en-US"/>
              </w:rPr>
            </w:pPr>
            <w:r w:rsidRPr="008523D2">
              <w:rPr>
                <w:szCs w:val="18"/>
                <w:lang w:val="en-US"/>
              </w:rPr>
              <w:t>CA_n25A-n41A</w:t>
            </w:r>
          </w:p>
          <w:p w14:paraId="4ABDE687" w14:textId="77777777" w:rsidR="007D7972" w:rsidRPr="008523D2" w:rsidRDefault="007D7972" w:rsidP="004513DF">
            <w:pPr>
              <w:pStyle w:val="TAC"/>
              <w:rPr>
                <w:szCs w:val="18"/>
                <w:lang w:val="en-US"/>
              </w:rPr>
            </w:pPr>
            <w:r w:rsidRPr="008523D2">
              <w:rPr>
                <w:szCs w:val="18"/>
                <w:lang w:val="en-US"/>
              </w:rPr>
              <w:t>CA_n25A-n71A</w:t>
            </w:r>
          </w:p>
          <w:p w14:paraId="7241A221" w14:textId="77777777" w:rsidR="007D7972" w:rsidRPr="008523D2" w:rsidRDefault="007D7972" w:rsidP="004513DF">
            <w:pPr>
              <w:pStyle w:val="TAC"/>
              <w:rPr>
                <w:szCs w:val="18"/>
                <w:lang w:val="en-US"/>
              </w:rPr>
            </w:pPr>
            <w:r w:rsidRPr="008523D2">
              <w:rPr>
                <w:szCs w:val="18"/>
                <w:lang w:val="en-US"/>
              </w:rPr>
              <w:t>CA_n41A-n71A</w:t>
            </w:r>
          </w:p>
          <w:p w14:paraId="5AF5CB11" w14:textId="77777777" w:rsidR="007D7972" w:rsidRPr="00480423" w:rsidRDefault="007D7972" w:rsidP="004513DF">
            <w:pPr>
              <w:pStyle w:val="TAC"/>
              <w:rPr>
                <w:szCs w:val="18"/>
                <w:lang w:val="en-US"/>
              </w:rPr>
            </w:pPr>
            <w:r w:rsidRPr="008523D2">
              <w:rPr>
                <w:szCs w:val="18"/>
                <w:lang w:val="en-US"/>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7C276A" w14:textId="77777777" w:rsidR="007D7972" w:rsidRPr="00480423" w:rsidRDefault="007D7972" w:rsidP="004513DF">
            <w:pPr>
              <w:pStyle w:val="TAC"/>
              <w:rPr>
                <w:lang w:val="en-US" w:eastAsia="zh-CN"/>
              </w:rPr>
            </w:pPr>
            <w:r w:rsidRPr="008523D2">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00D7FD" w14:textId="77777777" w:rsidR="007D7972" w:rsidRPr="00480423" w:rsidRDefault="007D7972" w:rsidP="004513DF">
            <w:pPr>
              <w:pStyle w:val="TAC"/>
              <w:rPr>
                <w:lang w:val="en-US" w:eastAsia="zh-CN" w:bidi="ar"/>
              </w:rPr>
            </w:pPr>
            <w:r w:rsidRPr="008523D2">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0B6ACD85" w14:textId="77777777" w:rsidR="007D7972" w:rsidRPr="00480423" w:rsidRDefault="007D7972" w:rsidP="004513DF">
            <w:pPr>
              <w:pStyle w:val="TAC"/>
              <w:rPr>
                <w:rFonts w:cs="Arial"/>
                <w:szCs w:val="18"/>
                <w:lang w:val="en-US" w:eastAsia="zh-CN"/>
              </w:rPr>
            </w:pPr>
            <w:r w:rsidRPr="008523D2">
              <w:rPr>
                <w:rFonts w:cs="Arial"/>
                <w:szCs w:val="18"/>
                <w:lang w:val="en-US" w:eastAsia="zh-CN"/>
              </w:rPr>
              <w:t>4 and 5</w:t>
            </w:r>
          </w:p>
        </w:tc>
      </w:tr>
      <w:tr w:rsidR="007D7972" w:rsidRPr="00480423" w14:paraId="745C56D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12E0EC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F986B7"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B1EA94" w14:textId="77777777" w:rsidR="007D7972" w:rsidRPr="00480423" w:rsidRDefault="007D7972" w:rsidP="004513DF">
            <w:pPr>
              <w:pStyle w:val="TAC"/>
              <w:rPr>
                <w:lang w:val="en-US" w:eastAsia="zh-CN"/>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811047" w14:textId="77777777" w:rsidR="007D7972" w:rsidRPr="00480423" w:rsidRDefault="007D7972" w:rsidP="004513DF">
            <w:pPr>
              <w:pStyle w:val="TAC"/>
              <w:rPr>
                <w:lang w:val="en-US" w:eastAsia="zh-CN" w:bidi="ar"/>
              </w:rPr>
            </w:pPr>
            <w:r w:rsidRPr="008523D2">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435A2578" w14:textId="77777777" w:rsidR="007D7972" w:rsidRPr="00480423" w:rsidRDefault="007D7972" w:rsidP="004513DF">
            <w:pPr>
              <w:pStyle w:val="TAC"/>
              <w:rPr>
                <w:rFonts w:cs="Arial"/>
                <w:szCs w:val="18"/>
                <w:lang w:val="en-US" w:eastAsia="zh-CN"/>
              </w:rPr>
            </w:pPr>
          </w:p>
        </w:tc>
      </w:tr>
      <w:tr w:rsidR="007D7972" w:rsidRPr="00480423" w14:paraId="5F1C524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7C65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556328"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C9D00B" w14:textId="77777777" w:rsidR="007D7972" w:rsidRPr="00480423" w:rsidRDefault="007D7972" w:rsidP="004513DF">
            <w:pPr>
              <w:pStyle w:val="TAC"/>
              <w:rPr>
                <w:lang w:val="en-US" w:eastAsia="zh-CN"/>
              </w:rPr>
            </w:pPr>
            <w:r w:rsidRPr="008523D2">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3F2005" w14:textId="77777777" w:rsidR="007D7972" w:rsidRPr="00480423" w:rsidRDefault="007D7972" w:rsidP="004513DF">
            <w:pPr>
              <w:pStyle w:val="TAC"/>
              <w:rPr>
                <w:lang w:val="en-US" w:eastAsia="zh-CN" w:bidi="ar"/>
              </w:rPr>
            </w:pPr>
            <w:r w:rsidRPr="008523D2">
              <w:rPr>
                <w:lang w:val="en-US" w:eastAsia="zh-CN" w:bidi="ar"/>
              </w:rPr>
              <w:t>CA_n71(2A) BCS 4 and 5</w:t>
            </w:r>
          </w:p>
        </w:tc>
        <w:tc>
          <w:tcPr>
            <w:tcW w:w="1703" w:type="dxa"/>
            <w:gridSpan w:val="2"/>
            <w:tcBorders>
              <w:top w:val="nil"/>
              <w:left w:val="single" w:sz="4" w:space="0" w:color="auto"/>
              <w:bottom w:val="single" w:sz="4" w:space="0" w:color="auto"/>
              <w:right w:val="single" w:sz="4" w:space="0" w:color="auto"/>
            </w:tcBorders>
            <w:vAlign w:val="center"/>
          </w:tcPr>
          <w:p w14:paraId="5BBC3A7A" w14:textId="77777777" w:rsidR="007D7972" w:rsidRPr="00480423" w:rsidRDefault="007D7972" w:rsidP="004513DF">
            <w:pPr>
              <w:pStyle w:val="TAC"/>
              <w:rPr>
                <w:rFonts w:cs="Arial"/>
                <w:szCs w:val="18"/>
                <w:lang w:val="en-US" w:eastAsia="zh-CN"/>
              </w:rPr>
            </w:pPr>
          </w:p>
        </w:tc>
      </w:tr>
      <w:tr w:rsidR="007D7972" w:rsidRPr="00480423" w14:paraId="2A8BFB8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C8D6693" w14:textId="77777777" w:rsidR="007D7972" w:rsidRPr="00480423" w:rsidRDefault="007D7972" w:rsidP="004513DF">
            <w:pPr>
              <w:pStyle w:val="TAC"/>
              <w:rPr>
                <w:lang w:val="en-US"/>
              </w:rPr>
            </w:pPr>
            <w:r w:rsidRPr="00480423">
              <w:rPr>
                <w:lang w:val="en-US" w:eastAsia="zh-CN"/>
              </w:rPr>
              <w:t>CA_n25(2A)-n41A-n71A</w:t>
            </w:r>
          </w:p>
        </w:tc>
        <w:tc>
          <w:tcPr>
            <w:tcW w:w="1814" w:type="dxa"/>
            <w:gridSpan w:val="2"/>
            <w:tcBorders>
              <w:top w:val="single" w:sz="4" w:space="0" w:color="auto"/>
              <w:left w:val="single" w:sz="4" w:space="0" w:color="auto"/>
              <w:bottom w:val="nil"/>
              <w:right w:val="single" w:sz="4" w:space="0" w:color="auto"/>
            </w:tcBorders>
            <w:vAlign w:val="center"/>
          </w:tcPr>
          <w:p w14:paraId="37A50E1D"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521B39EA" w14:textId="77777777" w:rsidR="007D7972" w:rsidRPr="00480423" w:rsidRDefault="007D7972" w:rsidP="004513DF">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79899581" w14:textId="77777777" w:rsidR="007D7972" w:rsidRPr="00480423" w:rsidRDefault="007D7972" w:rsidP="004513DF">
            <w:pPr>
              <w:pStyle w:val="TAC"/>
              <w:rPr>
                <w:lang w:eastAsia="zh-CN"/>
              </w:rPr>
            </w:pPr>
            <w:r w:rsidRPr="00480423">
              <w:rPr>
                <w:lang w:eastAsia="zh-CN"/>
              </w:rPr>
              <w:t>CA_n25A-n71A</w:t>
            </w:r>
          </w:p>
          <w:p w14:paraId="2E396B5A" w14:textId="77777777" w:rsidR="007D7972" w:rsidRPr="00480423" w:rsidRDefault="007D7972" w:rsidP="004513DF">
            <w:pPr>
              <w:pStyle w:val="TAC"/>
              <w:rPr>
                <w:lang w:eastAsia="zh-CN"/>
              </w:rPr>
            </w:pPr>
            <w:r w:rsidRPr="00480423">
              <w:rPr>
                <w:lang w:eastAsia="zh-CN"/>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D82E57"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76A6DB"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703" w:type="dxa"/>
            <w:gridSpan w:val="2"/>
            <w:tcBorders>
              <w:top w:val="single" w:sz="4" w:space="0" w:color="auto"/>
              <w:left w:val="single" w:sz="4" w:space="0" w:color="auto"/>
              <w:bottom w:val="nil"/>
              <w:right w:val="single" w:sz="4" w:space="0" w:color="auto"/>
            </w:tcBorders>
            <w:vAlign w:val="center"/>
          </w:tcPr>
          <w:p w14:paraId="65EC0516"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4ECF7CC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3E32E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833AA3A"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163289"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9D85D8"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35245B4E" w14:textId="77777777" w:rsidR="007D7972" w:rsidRPr="00480423" w:rsidRDefault="007D7972" w:rsidP="004513DF">
            <w:pPr>
              <w:pStyle w:val="TAC"/>
              <w:rPr>
                <w:rFonts w:cs="Arial"/>
                <w:szCs w:val="18"/>
                <w:lang w:val="en-US" w:eastAsia="zh-CN"/>
              </w:rPr>
            </w:pPr>
          </w:p>
        </w:tc>
      </w:tr>
      <w:tr w:rsidR="007D7972" w:rsidRPr="00480423" w14:paraId="4336131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F2B60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23E45A5"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02A4A2"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729E9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223AC220" w14:textId="77777777" w:rsidR="007D7972" w:rsidRPr="00480423" w:rsidRDefault="007D7972" w:rsidP="004513DF">
            <w:pPr>
              <w:pStyle w:val="TAC"/>
              <w:rPr>
                <w:rFonts w:cs="Arial"/>
                <w:szCs w:val="18"/>
                <w:lang w:val="en-US" w:eastAsia="zh-CN"/>
              </w:rPr>
            </w:pPr>
          </w:p>
        </w:tc>
      </w:tr>
      <w:tr w:rsidR="007D7972" w:rsidRPr="00480423" w14:paraId="0E1FF16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C879F3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9F4DC59"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B61F78"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E20FF7" w14:textId="77777777" w:rsidR="007D7972" w:rsidRPr="00480423" w:rsidRDefault="007D7972" w:rsidP="004513DF">
            <w:pPr>
              <w:pStyle w:val="TAC"/>
              <w:rPr>
                <w:lang w:val="en-US" w:eastAsia="zh-CN" w:bidi="ar"/>
              </w:rPr>
            </w:pPr>
            <w:r w:rsidRPr="00480423">
              <w:rPr>
                <w:lang w:val="en-US" w:bidi="ar"/>
              </w:rPr>
              <w:t>CA_n25(2A)_BCS1</w:t>
            </w:r>
          </w:p>
        </w:tc>
        <w:tc>
          <w:tcPr>
            <w:tcW w:w="1703" w:type="dxa"/>
            <w:gridSpan w:val="2"/>
            <w:tcBorders>
              <w:top w:val="single" w:sz="4" w:space="0" w:color="auto"/>
              <w:left w:val="single" w:sz="4" w:space="0" w:color="auto"/>
              <w:bottom w:val="nil"/>
              <w:right w:val="single" w:sz="4" w:space="0" w:color="auto"/>
            </w:tcBorders>
            <w:vAlign w:val="center"/>
          </w:tcPr>
          <w:p w14:paraId="458B5A9C" w14:textId="77777777" w:rsidR="007D7972" w:rsidRPr="00480423" w:rsidRDefault="007D7972" w:rsidP="004513DF">
            <w:pPr>
              <w:pStyle w:val="TAC"/>
              <w:rPr>
                <w:lang w:val="en-US" w:eastAsia="zh-CN"/>
              </w:rPr>
            </w:pPr>
            <w:r w:rsidRPr="00480423">
              <w:rPr>
                <w:lang w:val="en-US" w:eastAsia="zh-CN"/>
              </w:rPr>
              <w:t>1</w:t>
            </w:r>
          </w:p>
        </w:tc>
      </w:tr>
      <w:tr w:rsidR="007D7972" w:rsidRPr="00480423" w14:paraId="0B7D53A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A7C06D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31FD9A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EC8F7C"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498960" w14:textId="77777777" w:rsidR="007D7972" w:rsidRPr="00480423" w:rsidRDefault="007D7972" w:rsidP="004513DF">
            <w:pPr>
              <w:pStyle w:val="TAC"/>
              <w:rPr>
                <w:lang w:val="en-US" w:eastAsia="zh-CN" w:bidi="ar"/>
              </w:rPr>
            </w:pPr>
            <w:r w:rsidRPr="00480423">
              <w:rPr>
                <w:lang w:val="en-US"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25280610" w14:textId="77777777" w:rsidR="007D7972" w:rsidRPr="00480423" w:rsidRDefault="007D7972" w:rsidP="004513DF">
            <w:pPr>
              <w:pStyle w:val="TAC"/>
              <w:rPr>
                <w:lang w:val="en-US" w:eastAsia="zh-CN"/>
              </w:rPr>
            </w:pPr>
          </w:p>
        </w:tc>
      </w:tr>
      <w:tr w:rsidR="007D7972" w:rsidRPr="00480423" w14:paraId="6ACCF7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FEFE3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E6B67F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7F2180"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3517FF" w14:textId="77777777" w:rsidR="007D7972" w:rsidRPr="00480423" w:rsidRDefault="007D7972" w:rsidP="004513DF">
            <w:pPr>
              <w:pStyle w:val="TAC"/>
              <w:rPr>
                <w:lang w:val="en-US" w:eastAsia="zh-CN" w:bidi="ar"/>
              </w:rPr>
            </w:pPr>
            <w:r w:rsidRPr="00480423">
              <w:rPr>
                <w:lang w:val="en-US"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68E66C13" w14:textId="77777777" w:rsidR="007D7972" w:rsidRPr="00480423" w:rsidRDefault="007D7972" w:rsidP="004513DF">
            <w:pPr>
              <w:pStyle w:val="TAC"/>
              <w:rPr>
                <w:lang w:val="en-US" w:eastAsia="zh-CN"/>
              </w:rPr>
            </w:pPr>
          </w:p>
        </w:tc>
      </w:tr>
      <w:tr w:rsidR="007D7972" w:rsidRPr="00480423" w14:paraId="361FE32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5150C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E9526A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F9BE1F"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FF8E17" w14:textId="77777777" w:rsidR="007D7972" w:rsidRPr="00480423" w:rsidRDefault="007D7972" w:rsidP="004513DF">
            <w:pPr>
              <w:pStyle w:val="TAC"/>
              <w:rPr>
                <w:lang w:val="en-US"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0BFAF89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C708C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5ABD72"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422633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44A2DA" w14:textId="77777777" w:rsidR="007D7972" w:rsidRPr="00480423" w:rsidRDefault="007D7972" w:rsidP="004513DF">
            <w:pPr>
              <w:pStyle w:val="TAC"/>
              <w:rPr>
                <w:lang w:val="en-US" w:eastAsia="zh-CN"/>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2848B5" w14:textId="77777777" w:rsidR="007D7972" w:rsidRPr="00480423" w:rsidRDefault="007D7972" w:rsidP="004513DF">
            <w:pPr>
              <w:pStyle w:val="TAC"/>
              <w:rPr>
                <w:lang w:val="en-US"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4E7A147B" w14:textId="77777777" w:rsidR="007D7972" w:rsidRPr="00480423" w:rsidRDefault="007D7972" w:rsidP="004513DF">
            <w:pPr>
              <w:pStyle w:val="TAC"/>
              <w:rPr>
                <w:lang w:val="en-US" w:eastAsia="zh-CN"/>
              </w:rPr>
            </w:pPr>
          </w:p>
        </w:tc>
      </w:tr>
      <w:tr w:rsidR="007D7972" w:rsidRPr="00480423" w14:paraId="4E9BA15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CBC25A"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7EBD01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9AAA39"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80F219" w14:textId="77777777" w:rsidR="007D7972" w:rsidRPr="00480423" w:rsidRDefault="007D7972" w:rsidP="004513DF">
            <w:pPr>
              <w:pStyle w:val="TAC"/>
              <w:rPr>
                <w:lang w:val="en-US" w:bidi="ar"/>
              </w:rPr>
            </w:pPr>
            <w:r w:rsidRPr="00480423">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1D47510" w14:textId="77777777" w:rsidR="007D7972" w:rsidRPr="00480423" w:rsidRDefault="007D7972" w:rsidP="004513DF">
            <w:pPr>
              <w:pStyle w:val="TAC"/>
              <w:rPr>
                <w:lang w:val="en-US" w:eastAsia="zh-CN"/>
              </w:rPr>
            </w:pPr>
          </w:p>
        </w:tc>
      </w:tr>
      <w:tr w:rsidR="007D7972" w:rsidRPr="00480423" w14:paraId="546EE4E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3890E67" w14:textId="77777777" w:rsidR="007D7972" w:rsidRPr="00480423" w:rsidRDefault="007D7972" w:rsidP="004513DF">
            <w:pPr>
              <w:pStyle w:val="TAC"/>
              <w:rPr>
                <w:lang w:val="en-US"/>
              </w:rPr>
            </w:pPr>
            <w:r w:rsidRPr="00480423">
              <w:rPr>
                <w:lang w:val="en-US"/>
              </w:rPr>
              <w:t>CA_n25(2A)-n41A-n71B</w:t>
            </w:r>
          </w:p>
        </w:tc>
        <w:tc>
          <w:tcPr>
            <w:tcW w:w="1814" w:type="dxa"/>
            <w:gridSpan w:val="2"/>
            <w:tcBorders>
              <w:top w:val="single" w:sz="4" w:space="0" w:color="auto"/>
              <w:left w:val="single" w:sz="4" w:space="0" w:color="auto"/>
              <w:bottom w:val="nil"/>
              <w:right w:val="single" w:sz="4" w:space="0" w:color="auto"/>
            </w:tcBorders>
            <w:vAlign w:val="center"/>
          </w:tcPr>
          <w:p w14:paraId="7BFA4BB3" w14:textId="77777777" w:rsidR="007D7972" w:rsidRPr="00480423" w:rsidRDefault="007D7972" w:rsidP="004513DF">
            <w:pPr>
              <w:pStyle w:val="TAC"/>
              <w:rPr>
                <w:lang w:eastAsia="zh-CN"/>
              </w:rPr>
            </w:pPr>
            <w:r w:rsidRPr="00480423">
              <w:rPr>
                <w:rFonts w:hint="eastAsia"/>
                <w:lang w:eastAsia="zh-CN"/>
              </w:rPr>
              <w:t>C</w:t>
            </w:r>
            <w:r w:rsidRPr="00480423">
              <w:rPr>
                <w:lang w:eastAsia="zh-CN"/>
              </w:rPr>
              <w:t>A_n25A-n41A</w:t>
            </w:r>
          </w:p>
          <w:p w14:paraId="4C36FA67" w14:textId="77777777" w:rsidR="007D7972" w:rsidRPr="00480423" w:rsidRDefault="007D7972" w:rsidP="004513DF">
            <w:pPr>
              <w:pStyle w:val="TAC"/>
              <w:rPr>
                <w:lang w:eastAsia="zh-CN"/>
              </w:rPr>
            </w:pPr>
            <w:r w:rsidRPr="00480423">
              <w:rPr>
                <w:lang w:eastAsia="zh-CN"/>
              </w:rPr>
              <w:t>CA_n25A-n71A</w:t>
            </w:r>
          </w:p>
          <w:p w14:paraId="74311C4E" w14:textId="77777777" w:rsidR="007D7972" w:rsidRPr="00480423" w:rsidRDefault="007D7972" w:rsidP="004513DF">
            <w:pPr>
              <w:pStyle w:val="TAC"/>
              <w:rPr>
                <w:lang w:val="en-US"/>
              </w:rPr>
            </w:pPr>
            <w:r w:rsidRPr="00480423">
              <w:rPr>
                <w:lang w:eastAsia="zh-CN"/>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17C2D7"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9A7829"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3600B6BB"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9CF7D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50118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43BDA7A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D4DD26"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A34D8D7"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686F885E" w14:textId="77777777" w:rsidR="007D7972" w:rsidRPr="00480423" w:rsidRDefault="007D7972" w:rsidP="004513DF">
            <w:pPr>
              <w:pStyle w:val="TAC"/>
              <w:rPr>
                <w:lang w:val="en-US" w:eastAsia="zh-CN"/>
              </w:rPr>
            </w:pPr>
          </w:p>
        </w:tc>
      </w:tr>
      <w:tr w:rsidR="007D7972" w:rsidRPr="00480423" w14:paraId="695EFCD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06D62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4953691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F2A086"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04E502"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703" w:type="dxa"/>
            <w:gridSpan w:val="2"/>
            <w:tcBorders>
              <w:top w:val="nil"/>
              <w:left w:val="single" w:sz="4" w:space="0" w:color="auto"/>
              <w:bottom w:val="single" w:sz="4" w:space="0" w:color="auto"/>
              <w:right w:val="single" w:sz="4" w:space="0" w:color="auto"/>
            </w:tcBorders>
            <w:vAlign w:val="center"/>
          </w:tcPr>
          <w:p w14:paraId="68D25DA2" w14:textId="77777777" w:rsidR="007D7972" w:rsidRPr="00480423" w:rsidRDefault="007D7972" w:rsidP="004513DF">
            <w:pPr>
              <w:pStyle w:val="TAC"/>
              <w:rPr>
                <w:lang w:val="en-US" w:eastAsia="zh-CN"/>
              </w:rPr>
            </w:pPr>
          </w:p>
        </w:tc>
      </w:tr>
      <w:tr w:rsidR="007D7972" w:rsidRPr="00480423" w14:paraId="1ABE23E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C17DBDD" w14:textId="77777777" w:rsidR="007D7972" w:rsidRPr="00480423" w:rsidRDefault="007D7972" w:rsidP="004513DF">
            <w:pPr>
              <w:pStyle w:val="TAC"/>
              <w:rPr>
                <w:lang w:val="en-US"/>
              </w:rPr>
            </w:pPr>
            <w:r w:rsidRPr="00480423">
              <w:rPr>
                <w:lang w:val="en-US"/>
              </w:rPr>
              <w:t>CA_n25(2A)-n41A-n71(2A)</w:t>
            </w:r>
          </w:p>
        </w:tc>
        <w:tc>
          <w:tcPr>
            <w:tcW w:w="1814" w:type="dxa"/>
            <w:gridSpan w:val="2"/>
            <w:tcBorders>
              <w:top w:val="single" w:sz="4" w:space="0" w:color="auto"/>
              <w:left w:val="single" w:sz="4" w:space="0" w:color="auto"/>
              <w:bottom w:val="nil"/>
              <w:right w:val="single" w:sz="4" w:space="0" w:color="auto"/>
            </w:tcBorders>
            <w:vAlign w:val="center"/>
          </w:tcPr>
          <w:p w14:paraId="3A5A99DB" w14:textId="77777777" w:rsidR="007D7972" w:rsidRPr="00480423" w:rsidRDefault="007D7972" w:rsidP="004513DF">
            <w:pPr>
              <w:pStyle w:val="TAC"/>
              <w:rPr>
                <w:lang w:eastAsia="zh-CN"/>
              </w:rPr>
            </w:pPr>
            <w:r w:rsidRPr="00480423">
              <w:rPr>
                <w:rFonts w:hint="eastAsia"/>
                <w:lang w:eastAsia="zh-CN"/>
              </w:rPr>
              <w:t>C</w:t>
            </w:r>
            <w:r w:rsidRPr="00480423">
              <w:rPr>
                <w:lang w:eastAsia="zh-CN"/>
              </w:rPr>
              <w:t>A_n25A-n41A</w:t>
            </w:r>
          </w:p>
          <w:p w14:paraId="40CD480A" w14:textId="77777777" w:rsidR="007D7972" w:rsidRPr="00480423" w:rsidRDefault="007D7972" w:rsidP="004513DF">
            <w:pPr>
              <w:pStyle w:val="TAC"/>
              <w:rPr>
                <w:lang w:eastAsia="zh-CN"/>
              </w:rPr>
            </w:pPr>
            <w:r w:rsidRPr="00480423">
              <w:rPr>
                <w:lang w:eastAsia="zh-CN"/>
              </w:rPr>
              <w:t>CA_n25A-n71A</w:t>
            </w:r>
          </w:p>
          <w:p w14:paraId="1E518D8A" w14:textId="77777777" w:rsidR="007D7972" w:rsidRPr="00480423" w:rsidRDefault="007D7972" w:rsidP="004513DF">
            <w:pPr>
              <w:pStyle w:val="TAC"/>
              <w:rPr>
                <w:lang w:val="en-US"/>
              </w:rPr>
            </w:pPr>
            <w:r w:rsidRPr="00480423">
              <w:rPr>
                <w:lang w:eastAsia="zh-CN"/>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AF9BCF"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F92247"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10A4BB9D"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E60A45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B73C1F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2E4D5E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EFE3F3"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08CF0C"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09FBDD2C" w14:textId="77777777" w:rsidR="007D7972" w:rsidRPr="00480423" w:rsidRDefault="007D7972" w:rsidP="004513DF">
            <w:pPr>
              <w:pStyle w:val="TAC"/>
              <w:rPr>
                <w:lang w:val="en-US" w:eastAsia="zh-CN"/>
              </w:rPr>
            </w:pPr>
          </w:p>
        </w:tc>
      </w:tr>
      <w:tr w:rsidR="007D7972" w:rsidRPr="00480423" w14:paraId="35AAEFB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C8DA91E"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19DEC5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80BCF8"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DE3722"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703" w:type="dxa"/>
            <w:gridSpan w:val="2"/>
            <w:tcBorders>
              <w:top w:val="nil"/>
              <w:left w:val="single" w:sz="4" w:space="0" w:color="auto"/>
              <w:bottom w:val="single" w:sz="4" w:space="0" w:color="auto"/>
              <w:right w:val="single" w:sz="4" w:space="0" w:color="auto"/>
            </w:tcBorders>
            <w:vAlign w:val="center"/>
          </w:tcPr>
          <w:p w14:paraId="2AF5E04F" w14:textId="77777777" w:rsidR="007D7972" w:rsidRPr="00480423" w:rsidRDefault="007D7972" w:rsidP="004513DF">
            <w:pPr>
              <w:pStyle w:val="TAC"/>
              <w:rPr>
                <w:lang w:val="en-US" w:eastAsia="zh-CN"/>
              </w:rPr>
            </w:pPr>
          </w:p>
        </w:tc>
      </w:tr>
      <w:tr w:rsidR="007D7972" w:rsidRPr="00480423" w14:paraId="7A2BEEB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9BB4872" w14:textId="77777777" w:rsidR="007D7972" w:rsidRPr="00480423" w:rsidRDefault="007D7972" w:rsidP="004513DF">
            <w:pPr>
              <w:pStyle w:val="TAC"/>
              <w:rPr>
                <w:lang w:val="en-US"/>
              </w:rPr>
            </w:pPr>
            <w:r w:rsidRPr="00480423">
              <w:rPr>
                <w:lang w:val="en-US"/>
              </w:rPr>
              <w:t>CA_n25(2A)-n41(2A)-n71A</w:t>
            </w:r>
          </w:p>
        </w:tc>
        <w:tc>
          <w:tcPr>
            <w:tcW w:w="1814" w:type="dxa"/>
            <w:gridSpan w:val="2"/>
            <w:tcBorders>
              <w:top w:val="single" w:sz="4" w:space="0" w:color="auto"/>
              <w:left w:val="single" w:sz="4" w:space="0" w:color="auto"/>
              <w:bottom w:val="nil"/>
              <w:right w:val="single" w:sz="4" w:space="0" w:color="auto"/>
            </w:tcBorders>
            <w:vAlign w:val="center"/>
          </w:tcPr>
          <w:p w14:paraId="20D73F1E"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7C9D258E"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33B6B99D" w14:textId="77777777" w:rsidR="007D7972" w:rsidRPr="00480423" w:rsidRDefault="007D7972" w:rsidP="004513DF">
            <w:pPr>
              <w:pStyle w:val="TAC"/>
              <w:rPr>
                <w:lang w:val="en-US"/>
              </w:rPr>
            </w:pPr>
            <w:r w:rsidRPr="00480423">
              <w:rPr>
                <w:lang w:val="en-US"/>
              </w:rPr>
              <w:t>CA_n25A-n71A</w:t>
            </w:r>
          </w:p>
          <w:p w14:paraId="03FB8DC9" w14:textId="77777777" w:rsidR="007D7972" w:rsidRPr="00480423" w:rsidRDefault="007D7972" w:rsidP="004513DF">
            <w:pPr>
              <w:pStyle w:val="TAC"/>
              <w:rPr>
                <w:lang w:val="en-US"/>
              </w:rPr>
            </w:pPr>
            <w:r w:rsidRPr="00480423">
              <w:rPr>
                <w:lang w:val="en-US"/>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7B1203" w14:textId="77777777" w:rsidR="007D7972" w:rsidRPr="00480423" w:rsidRDefault="007D7972" w:rsidP="004513DF">
            <w:pPr>
              <w:pStyle w:val="TAC"/>
              <w:rPr>
                <w:lang w:val="en-US"/>
              </w:rPr>
            </w:pPr>
            <w:r w:rsidRPr="00480423">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6EED8E"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1A9C5314"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2D20823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71FB7D"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9C99A9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3C64D4" w14:textId="77777777" w:rsidR="007D7972" w:rsidRPr="00480423" w:rsidRDefault="007D7972" w:rsidP="004513DF">
            <w:pPr>
              <w:pStyle w:val="TAC"/>
              <w:rPr>
                <w:lang w:val="en-US"/>
              </w:rPr>
            </w:pPr>
            <w:r w:rsidRPr="00480423">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F4FEEC"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22E45869" w14:textId="77777777" w:rsidR="007D7972" w:rsidRPr="00480423" w:rsidRDefault="007D7972" w:rsidP="004513DF">
            <w:pPr>
              <w:pStyle w:val="TAC"/>
              <w:rPr>
                <w:lang w:val="en-US" w:eastAsia="zh-CN"/>
              </w:rPr>
            </w:pPr>
          </w:p>
        </w:tc>
      </w:tr>
      <w:tr w:rsidR="007D7972" w:rsidRPr="00480423" w14:paraId="1F958D5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3308286"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70C22E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A3B1AF" w14:textId="77777777" w:rsidR="007D7972" w:rsidRPr="00480423" w:rsidRDefault="007D7972" w:rsidP="004513DF">
            <w:pPr>
              <w:pStyle w:val="TAC"/>
              <w:rPr>
                <w:lang w:val="en-US"/>
              </w:rPr>
            </w:pPr>
            <w:r w:rsidRPr="00480423">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E48880"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23556F24" w14:textId="77777777" w:rsidR="007D7972" w:rsidRPr="00480423" w:rsidRDefault="007D7972" w:rsidP="004513DF">
            <w:pPr>
              <w:pStyle w:val="TAC"/>
              <w:rPr>
                <w:lang w:val="en-US" w:eastAsia="zh-CN"/>
              </w:rPr>
            </w:pPr>
          </w:p>
        </w:tc>
      </w:tr>
      <w:tr w:rsidR="007D7972" w:rsidRPr="00480423" w14:paraId="5FCA0F8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75C5DEF" w14:textId="77777777" w:rsidR="007D7972" w:rsidRPr="00480423" w:rsidRDefault="007D7972" w:rsidP="004513DF">
            <w:pPr>
              <w:pStyle w:val="TAC"/>
              <w:rPr>
                <w:lang w:val="en-US"/>
              </w:rPr>
            </w:pPr>
            <w:r w:rsidRPr="005074C1">
              <w:rPr>
                <w:lang w:val="en-US"/>
              </w:rPr>
              <w:t>CA_n25(2A)-n41(2A)-n71(2A)</w:t>
            </w:r>
          </w:p>
        </w:tc>
        <w:tc>
          <w:tcPr>
            <w:tcW w:w="1814" w:type="dxa"/>
            <w:gridSpan w:val="2"/>
            <w:tcBorders>
              <w:top w:val="single" w:sz="4" w:space="0" w:color="auto"/>
              <w:left w:val="single" w:sz="4" w:space="0" w:color="auto"/>
              <w:bottom w:val="nil"/>
              <w:right w:val="single" w:sz="4" w:space="0" w:color="auto"/>
            </w:tcBorders>
            <w:vAlign w:val="center"/>
          </w:tcPr>
          <w:p w14:paraId="3D8C620E" w14:textId="77777777" w:rsidR="007D7972" w:rsidRPr="00C30686" w:rsidRDefault="007D7972" w:rsidP="004513DF">
            <w:pPr>
              <w:pStyle w:val="TAC"/>
              <w:rPr>
                <w:lang w:val="en-US"/>
              </w:rPr>
            </w:pPr>
            <w:r w:rsidRPr="00C30686">
              <w:rPr>
                <w:lang w:val="en-US"/>
              </w:rPr>
              <w:t>CA_n25A-n41A</w:t>
            </w:r>
          </w:p>
          <w:p w14:paraId="4D9A90D2" w14:textId="77777777" w:rsidR="007D7972" w:rsidRPr="00C30686" w:rsidRDefault="007D7972" w:rsidP="004513DF">
            <w:pPr>
              <w:pStyle w:val="TAC"/>
              <w:rPr>
                <w:lang w:val="en-US"/>
              </w:rPr>
            </w:pPr>
            <w:r w:rsidRPr="00C30686">
              <w:rPr>
                <w:lang w:val="en-US"/>
              </w:rPr>
              <w:t>CA_n25A-n71A</w:t>
            </w:r>
          </w:p>
          <w:p w14:paraId="3DB2AB0C" w14:textId="77777777" w:rsidR="007D7972" w:rsidRPr="00480423" w:rsidRDefault="007D7972" w:rsidP="004513DF">
            <w:pPr>
              <w:pStyle w:val="TAC"/>
              <w:rPr>
                <w:lang w:val="en-US" w:eastAsia="zh-CN"/>
              </w:rPr>
            </w:pPr>
            <w:r w:rsidRPr="00C30686">
              <w:rPr>
                <w:lang w:val="en-US"/>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58AE46"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226EC7"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4F007660"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4E437D1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C3636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3C9FFD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690AF6"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D6651F" w14:textId="77777777" w:rsidR="007D7972" w:rsidRPr="00480423" w:rsidRDefault="007D7972" w:rsidP="004513DF">
            <w:pPr>
              <w:pStyle w:val="TAC"/>
              <w:rPr>
                <w:lang w:val="en-US" w:eastAsia="zh-CN" w:bidi="ar"/>
              </w:rPr>
            </w:pPr>
            <w:r w:rsidRPr="00C30686">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72F2235C" w14:textId="77777777" w:rsidR="007D7972" w:rsidRPr="00480423" w:rsidRDefault="007D7972" w:rsidP="004513DF">
            <w:pPr>
              <w:pStyle w:val="TAC"/>
              <w:rPr>
                <w:lang w:val="en-US" w:eastAsia="zh-CN"/>
              </w:rPr>
            </w:pPr>
          </w:p>
        </w:tc>
      </w:tr>
      <w:tr w:rsidR="007D7972" w:rsidRPr="00480423" w14:paraId="5183D18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E2331E1"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73D39A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D90533"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A9270E" w14:textId="77777777" w:rsidR="007D7972" w:rsidRPr="00480423" w:rsidRDefault="007D7972" w:rsidP="004513DF">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703" w:type="dxa"/>
            <w:gridSpan w:val="2"/>
            <w:tcBorders>
              <w:top w:val="nil"/>
              <w:left w:val="single" w:sz="4" w:space="0" w:color="auto"/>
              <w:bottom w:val="single" w:sz="4" w:space="0" w:color="auto"/>
              <w:right w:val="single" w:sz="4" w:space="0" w:color="auto"/>
            </w:tcBorders>
            <w:vAlign w:val="center"/>
          </w:tcPr>
          <w:p w14:paraId="264C2067" w14:textId="77777777" w:rsidR="007D7972" w:rsidRPr="00480423" w:rsidRDefault="007D7972" w:rsidP="004513DF">
            <w:pPr>
              <w:pStyle w:val="TAC"/>
              <w:rPr>
                <w:lang w:val="en-US" w:eastAsia="zh-CN"/>
              </w:rPr>
            </w:pPr>
          </w:p>
        </w:tc>
      </w:tr>
      <w:tr w:rsidR="007D7972" w:rsidRPr="00480423" w14:paraId="705A706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90923A5" w14:textId="77777777" w:rsidR="007D7972" w:rsidRPr="00480423" w:rsidRDefault="007D7972" w:rsidP="004513DF">
            <w:pPr>
              <w:pStyle w:val="TAC"/>
              <w:rPr>
                <w:lang w:val="en-US"/>
              </w:rPr>
            </w:pPr>
            <w:r w:rsidRPr="000B7286">
              <w:rPr>
                <w:lang w:val="en-US"/>
              </w:rPr>
              <w:t>CA_n25(2A)-n41(2A)-n71B</w:t>
            </w:r>
          </w:p>
        </w:tc>
        <w:tc>
          <w:tcPr>
            <w:tcW w:w="1814" w:type="dxa"/>
            <w:gridSpan w:val="2"/>
            <w:tcBorders>
              <w:top w:val="single" w:sz="4" w:space="0" w:color="auto"/>
              <w:left w:val="single" w:sz="4" w:space="0" w:color="auto"/>
              <w:bottom w:val="nil"/>
              <w:right w:val="single" w:sz="4" w:space="0" w:color="auto"/>
            </w:tcBorders>
            <w:vAlign w:val="center"/>
          </w:tcPr>
          <w:p w14:paraId="7EA94C5A" w14:textId="77777777" w:rsidR="007D7972" w:rsidRPr="00C30686" w:rsidRDefault="007D7972" w:rsidP="004513DF">
            <w:pPr>
              <w:pStyle w:val="TAC"/>
              <w:rPr>
                <w:lang w:val="en-US"/>
              </w:rPr>
            </w:pPr>
            <w:r w:rsidRPr="00C30686">
              <w:rPr>
                <w:lang w:val="en-US"/>
              </w:rPr>
              <w:t>CA_n25A-n41A</w:t>
            </w:r>
          </w:p>
          <w:p w14:paraId="3FE3099D" w14:textId="77777777" w:rsidR="007D7972" w:rsidRPr="00C30686" w:rsidRDefault="007D7972" w:rsidP="004513DF">
            <w:pPr>
              <w:pStyle w:val="TAC"/>
              <w:rPr>
                <w:lang w:val="en-US"/>
              </w:rPr>
            </w:pPr>
            <w:r w:rsidRPr="00C30686">
              <w:rPr>
                <w:lang w:val="en-US"/>
              </w:rPr>
              <w:t>CA_n25A-n71A</w:t>
            </w:r>
          </w:p>
          <w:p w14:paraId="03F49BB0" w14:textId="77777777" w:rsidR="007D7972" w:rsidRPr="00480423" w:rsidRDefault="007D7972" w:rsidP="004513DF">
            <w:pPr>
              <w:pStyle w:val="TAC"/>
              <w:rPr>
                <w:lang w:val="en-US" w:eastAsia="zh-CN"/>
              </w:rPr>
            </w:pPr>
            <w:r w:rsidRPr="00C30686">
              <w:rPr>
                <w:lang w:val="en-US"/>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0565A2"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18E89F"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02A0DD67" w14:textId="77777777" w:rsidR="007D7972" w:rsidRPr="00480423" w:rsidRDefault="007D7972" w:rsidP="004513DF">
            <w:pPr>
              <w:pStyle w:val="TAC"/>
              <w:rPr>
                <w:lang w:val="en-US" w:eastAsia="zh-CN"/>
              </w:rPr>
            </w:pPr>
            <w:r w:rsidRPr="00C30686">
              <w:rPr>
                <w:lang w:val="en-US" w:eastAsia="zh-CN"/>
              </w:rPr>
              <w:t>4 and 5</w:t>
            </w:r>
          </w:p>
        </w:tc>
      </w:tr>
      <w:tr w:rsidR="007D7972" w:rsidRPr="00480423" w14:paraId="78AAC8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967A1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FD73D3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536369"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19681E" w14:textId="77777777" w:rsidR="007D7972" w:rsidRPr="00480423" w:rsidRDefault="007D7972" w:rsidP="004513DF">
            <w:pPr>
              <w:pStyle w:val="TAC"/>
              <w:rPr>
                <w:lang w:val="en-US" w:eastAsia="zh-CN" w:bidi="ar"/>
              </w:rPr>
            </w:pPr>
            <w:r w:rsidRPr="00C30686">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32BC30D9" w14:textId="77777777" w:rsidR="007D7972" w:rsidRPr="00480423" w:rsidRDefault="007D7972" w:rsidP="004513DF">
            <w:pPr>
              <w:pStyle w:val="TAC"/>
              <w:rPr>
                <w:lang w:val="en-US" w:eastAsia="zh-CN"/>
              </w:rPr>
            </w:pPr>
          </w:p>
        </w:tc>
      </w:tr>
      <w:tr w:rsidR="007D7972" w:rsidRPr="00480423" w14:paraId="3F264A3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DBB8C3"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A4BE2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4BF454"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E940DE" w14:textId="77777777" w:rsidR="007D7972" w:rsidRPr="00480423" w:rsidRDefault="007D7972" w:rsidP="004513DF">
            <w:pPr>
              <w:pStyle w:val="TAC"/>
              <w:rPr>
                <w:lang w:val="en-US" w:eastAsia="zh-CN" w:bidi="ar"/>
              </w:rPr>
            </w:pPr>
            <w:r w:rsidRPr="00C30686">
              <w:rPr>
                <w:lang w:val="en-US" w:eastAsia="zh-CN" w:bidi="ar"/>
              </w:rPr>
              <w:t>CA_n71B_BCS 4 and 5</w:t>
            </w:r>
          </w:p>
        </w:tc>
        <w:tc>
          <w:tcPr>
            <w:tcW w:w="1703" w:type="dxa"/>
            <w:gridSpan w:val="2"/>
            <w:tcBorders>
              <w:top w:val="nil"/>
              <w:left w:val="single" w:sz="4" w:space="0" w:color="auto"/>
              <w:bottom w:val="single" w:sz="4" w:space="0" w:color="auto"/>
              <w:right w:val="single" w:sz="4" w:space="0" w:color="auto"/>
            </w:tcBorders>
            <w:vAlign w:val="center"/>
          </w:tcPr>
          <w:p w14:paraId="776A2BFC" w14:textId="77777777" w:rsidR="007D7972" w:rsidRPr="00480423" w:rsidRDefault="007D7972" w:rsidP="004513DF">
            <w:pPr>
              <w:pStyle w:val="TAC"/>
              <w:rPr>
                <w:lang w:val="en-US" w:eastAsia="zh-CN"/>
              </w:rPr>
            </w:pPr>
          </w:p>
        </w:tc>
      </w:tr>
      <w:tr w:rsidR="007D7972" w:rsidRPr="00480423" w14:paraId="7E97574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AFB3BB6" w14:textId="77777777" w:rsidR="007D7972" w:rsidRPr="00480423" w:rsidRDefault="007D7972" w:rsidP="004513DF">
            <w:pPr>
              <w:pStyle w:val="TAC"/>
              <w:rPr>
                <w:lang w:val="en-US"/>
              </w:rPr>
            </w:pPr>
            <w:r w:rsidRPr="008523D2">
              <w:rPr>
                <w:lang w:val="en-US"/>
              </w:rPr>
              <w:t>CA_n25(2A)-n41(3A)-n71A</w:t>
            </w:r>
          </w:p>
        </w:tc>
        <w:tc>
          <w:tcPr>
            <w:tcW w:w="1814" w:type="dxa"/>
            <w:gridSpan w:val="2"/>
            <w:tcBorders>
              <w:top w:val="single" w:sz="4" w:space="0" w:color="auto"/>
              <w:left w:val="single" w:sz="4" w:space="0" w:color="auto"/>
              <w:bottom w:val="nil"/>
              <w:right w:val="single" w:sz="4" w:space="0" w:color="auto"/>
            </w:tcBorders>
            <w:vAlign w:val="center"/>
          </w:tcPr>
          <w:p w14:paraId="532E9360" w14:textId="77777777" w:rsidR="007D7972" w:rsidRPr="008523D2" w:rsidRDefault="007D7972" w:rsidP="004513DF">
            <w:pPr>
              <w:pStyle w:val="TAC"/>
              <w:rPr>
                <w:lang w:val="en-US"/>
              </w:rPr>
            </w:pPr>
            <w:r w:rsidRPr="008523D2">
              <w:rPr>
                <w:lang w:val="en-US"/>
              </w:rPr>
              <w:t>CA_n25A-n41A</w:t>
            </w:r>
          </w:p>
          <w:p w14:paraId="3CD8B70C" w14:textId="77777777" w:rsidR="007D7972" w:rsidRPr="008523D2" w:rsidRDefault="007D7972" w:rsidP="004513DF">
            <w:pPr>
              <w:pStyle w:val="TAC"/>
              <w:rPr>
                <w:lang w:val="en-US"/>
              </w:rPr>
            </w:pPr>
            <w:r w:rsidRPr="008523D2">
              <w:rPr>
                <w:lang w:val="en-US"/>
              </w:rPr>
              <w:t>CA_n25A-n71A</w:t>
            </w:r>
          </w:p>
          <w:p w14:paraId="60F313C9" w14:textId="77777777" w:rsidR="007D7972" w:rsidRPr="00480423" w:rsidRDefault="007D7972" w:rsidP="004513DF">
            <w:pPr>
              <w:pStyle w:val="TAC"/>
              <w:rPr>
                <w:lang w:val="en-US" w:eastAsia="zh-CN"/>
              </w:rPr>
            </w:pPr>
            <w:r w:rsidRPr="008523D2">
              <w:rPr>
                <w:lang w:val="en-US"/>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4AEA59"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0D3A7E" w14:textId="77777777" w:rsidR="007D7972" w:rsidRPr="00C30686" w:rsidRDefault="007D7972" w:rsidP="004513DF">
            <w:pPr>
              <w:pStyle w:val="TAC"/>
              <w:rPr>
                <w:lang w:val="en-US" w:eastAsia="zh-CN" w:bidi="ar"/>
              </w:rPr>
            </w:pPr>
            <w:r w:rsidRPr="008523D2">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1F89A54E"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3553655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FC5CF8"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2875AA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AD9A3A"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026995" w14:textId="77777777" w:rsidR="007D7972" w:rsidRPr="00C30686" w:rsidRDefault="007D7972" w:rsidP="004513DF">
            <w:pPr>
              <w:pStyle w:val="TAC"/>
              <w:rPr>
                <w:lang w:val="en-US" w:eastAsia="zh-CN" w:bidi="ar"/>
              </w:rPr>
            </w:pPr>
            <w:r w:rsidRPr="008523D2">
              <w:rPr>
                <w:lang w:val="en-US" w:eastAsia="zh-CN" w:bidi="ar"/>
              </w:rPr>
              <w:t>CA_n41(3A) BCS 4 and 5</w:t>
            </w:r>
          </w:p>
        </w:tc>
        <w:tc>
          <w:tcPr>
            <w:tcW w:w="1703" w:type="dxa"/>
            <w:gridSpan w:val="2"/>
            <w:tcBorders>
              <w:top w:val="nil"/>
              <w:left w:val="single" w:sz="4" w:space="0" w:color="auto"/>
              <w:bottom w:val="nil"/>
              <w:right w:val="single" w:sz="4" w:space="0" w:color="auto"/>
            </w:tcBorders>
            <w:vAlign w:val="center"/>
          </w:tcPr>
          <w:p w14:paraId="7F9940AF" w14:textId="77777777" w:rsidR="007D7972" w:rsidRPr="00480423" w:rsidRDefault="007D7972" w:rsidP="004513DF">
            <w:pPr>
              <w:pStyle w:val="TAC"/>
              <w:rPr>
                <w:lang w:val="en-US" w:eastAsia="zh-CN"/>
              </w:rPr>
            </w:pPr>
          </w:p>
        </w:tc>
      </w:tr>
      <w:tr w:rsidR="007D7972" w:rsidRPr="00480423" w14:paraId="4A40A23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B62DC6B"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AAEE8B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2260EA"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ECBFE7" w14:textId="77777777" w:rsidR="007D7972" w:rsidRPr="00C30686" w:rsidRDefault="007D7972" w:rsidP="004513DF">
            <w:pPr>
              <w:pStyle w:val="TAC"/>
              <w:rPr>
                <w:lang w:val="en-US" w:eastAsia="zh-CN" w:bidi="ar"/>
              </w:rPr>
            </w:pPr>
            <w:r w:rsidRPr="008523D2">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2D8B0B63" w14:textId="77777777" w:rsidR="007D7972" w:rsidRPr="00480423" w:rsidRDefault="007D7972" w:rsidP="004513DF">
            <w:pPr>
              <w:pStyle w:val="TAC"/>
              <w:rPr>
                <w:lang w:val="en-US" w:eastAsia="zh-CN"/>
              </w:rPr>
            </w:pPr>
          </w:p>
        </w:tc>
      </w:tr>
      <w:tr w:rsidR="007D7972" w:rsidRPr="00480423" w14:paraId="16F7CD0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C9BFC3C" w14:textId="77777777" w:rsidR="007D7972" w:rsidRPr="00480423" w:rsidRDefault="007D7972" w:rsidP="004513DF">
            <w:pPr>
              <w:pStyle w:val="TAC"/>
              <w:rPr>
                <w:lang w:val="en-US"/>
              </w:rPr>
            </w:pPr>
            <w:r w:rsidRPr="00480423">
              <w:rPr>
                <w:lang w:val="en-US"/>
              </w:rPr>
              <w:t>CA_n25(2A)-n41C-n71A</w:t>
            </w:r>
          </w:p>
        </w:tc>
        <w:tc>
          <w:tcPr>
            <w:tcW w:w="1814" w:type="dxa"/>
            <w:gridSpan w:val="2"/>
            <w:tcBorders>
              <w:top w:val="single" w:sz="4" w:space="0" w:color="auto"/>
              <w:left w:val="single" w:sz="4" w:space="0" w:color="auto"/>
              <w:bottom w:val="nil"/>
              <w:right w:val="single" w:sz="4" w:space="0" w:color="auto"/>
            </w:tcBorders>
            <w:vAlign w:val="center"/>
          </w:tcPr>
          <w:p w14:paraId="772864FB"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3B6F38F"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7CAA90E2" w14:textId="77777777" w:rsidR="007D7972" w:rsidRPr="00480423" w:rsidRDefault="007D7972" w:rsidP="004513DF">
            <w:pPr>
              <w:pStyle w:val="TAC"/>
              <w:rPr>
                <w:lang w:val="en-US"/>
              </w:rPr>
            </w:pPr>
            <w:r w:rsidRPr="00480423">
              <w:rPr>
                <w:lang w:val="en-US"/>
              </w:rPr>
              <w:t>CA_n25A-n71A</w:t>
            </w:r>
          </w:p>
          <w:p w14:paraId="3685296F" w14:textId="77777777" w:rsidR="007D7972" w:rsidRPr="00480423" w:rsidRDefault="007D7972" w:rsidP="004513DF">
            <w:pPr>
              <w:pStyle w:val="TAC"/>
              <w:rPr>
                <w:lang w:val="en-US"/>
              </w:rPr>
            </w:pPr>
            <w:r w:rsidRPr="00480423">
              <w:rPr>
                <w:lang w:val="en-US"/>
              </w:rPr>
              <w:t>CA_n41A-n71A</w:t>
            </w:r>
            <w:r w:rsidRPr="00480423">
              <w:rPr>
                <w:vertAlign w:val="superscript"/>
                <w:lang w:val="en-US" w:eastAsia="zh-CN"/>
              </w:rPr>
              <w:t>7</w:t>
            </w:r>
          </w:p>
          <w:p w14:paraId="2D936091" w14:textId="77777777" w:rsidR="007D7972" w:rsidRPr="00480423" w:rsidRDefault="007D7972" w:rsidP="004513DF">
            <w:pPr>
              <w:pStyle w:val="TAC"/>
              <w:rPr>
                <w:lang w:val="en-US"/>
              </w:rPr>
            </w:pPr>
            <w:r w:rsidRPr="00480423">
              <w:rPr>
                <w:lang w:val="en-US"/>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EC5AF8" w14:textId="77777777" w:rsidR="007D7972" w:rsidRPr="00480423" w:rsidRDefault="007D7972" w:rsidP="004513DF">
            <w:pPr>
              <w:pStyle w:val="TAC"/>
              <w:rPr>
                <w:lang w:val="en-US"/>
              </w:rPr>
            </w:pPr>
            <w:r w:rsidRPr="00480423">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6A89BA"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51326FCC"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70A63B0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81A9A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855A41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85B478" w14:textId="77777777" w:rsidR="007D7972" w:rsidRPr="00480423" w:rsidRDefault="007D7972" w:rsidP="004513DF">
            <w:pPr>
              <w:pStyle w:val="TAC"/>
              <w:rPr>
                <w:lang w:val="en-US"/>
              </w:rPr>
            </w:pPr>
            <w:r w:rsidRPr="00480423">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692176"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38355262" w14:textId="77777777" w:rsidR="007D7972" w:rsidRPr="00480423" w:rsidRDefault="007D7972" w:rsidP="004513DF">
            <w:pPr>
              <w:pStyle w:val="TAC"/>
              <w:rPr>
                <w:lang w:val="en-US" w:eastAsia="zh-CN"/>
              </w:rPr>
            </w:pPr>
          </w:p>
        </w:tc>
      </w:tr>
      <w:tr w:rsidR="007D7972" w:rsidRPr="00480423" w14:paraId="79254BE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432D1E2"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1CAAA53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9202B4" w14:textId="77777777" w:rsidR="007D7972" w:rsidRPr="00480423" w:rsidRDefault="007D7972" w:rsidP="004513DF">
            <w:pPr>
              <w:pStyle w:val="TAC"/>
              <w:rPr>
                <w:lang w:val="en-US"/>
              </w:rPr>
            </w:pPr>
            <w:r w:rsidRPr="00480423">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7EA2A9"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232FD1F" w14:textId="77777777" w:rsidR="007D7972" w:rsidRPr="00480423" w:rsidRDefault="007D7972" w:rsidP="004513DF">
            <w:pPr>
              <w:pStyle w:val="TAC"/>
              <w:rPr>
                <w:lang w:val="en-US" w:eastAsia="zh-CN"/>
              </w:rPr>
            </w:pPr>
          </w:p>
        </w:tc>
      </w:tr>
      <w:tr w:rsidR="007D7972" w:rsidRPr="00480423" w14:paraId="741DBCD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6DEAFBF" w14:textId="77777777" w:rsidR="007D7972" w:rsidRPr="00480423" w:rsidRDefault="007D7972" w:rsidP="004513DF">
            <w:pPr>
              <w:pStyle w:val="TAC"/>
              <w:rPr>
                <w:rFonts w:eastAsia="宋体"/>
                <w:kern w:val="2"/>
                <w:szCs w:val="22"/>
                <w:lang w:val="en-US" w:eastAsia="zh-CN"/>
              </w:rPr>
            </w:pPr>
            <w:r w:rsidRPr="000B7286">
              <w:rPr>
                <w:lang w:val="en-US"/>
              </w:rPr>
              <w:t>CA_n25(2A)-n41C-n71(2A)</w:t>
            </w:r>
          </w:p>
        </w:tc>
        <w:tc>
          <w:tcPr>
            <w:tcW w:w="1814" w:type="dxa"/>
            <w:gridSpan w:val="2"/>
            <w:tcBorders>
              <w:top w:val="single" w:sz="4" w:space="0" w:color="auto"/>
              <w:left w:val="single" w:sz="4" w:space="0" w:color="auto"/>
              <w:bottom w:val="nil"/>
              <w:right w:val="single" w:sz="4" w:space="0" w:color="auto"/>
            </w:tcBorders>
            <w:vAlign w:val="center"/>
          </w:tcPr>
          <w:p w14:paraId="48090B7A" w14:textId="77777777" w:rsidR="007D7972" w:rsidRPr="00C30686" w:rsidRDefault="007D7972" w:rsidP="004513DF">
            <w:pPr>
              <w:pStyle w:val="TAC"/>
              <w:rPr>
                <w:lang w:val="en-US"/>
              </w:rPr>
            </w:pPr>
            <w:r w:rsidRPr="00C30686">
              <w:rPr>
                <w:lang w:val="en-US"/>
              </w:rPr>
              <w:t>CA_n25A-n41A</w:t>
            </w:r>
          </w:p>
          <w:p w14:paraId="1E0A200A" w14:textId="77777777" w:rsidR="007D7972" w:rsidRPr="00C30686" w:rsidRDefault="007D7972" w:rsidP="004513DF">
            <w:pPr>
              <w:pStyle w:val="TAC"/>
              <w:rPr>
                <w:lang w:val="en-US"/>
              </w:rPr>
            </w:pPr>
            <w:r w:rsidRPr="00C30686">
              <w:rPr>
                <w:lang w:val="en-US"/>
              </w:rPr>
              <w:t>CA_n25A-n71A</w:t>
            </w:r>
          </w:p>
          <w:p w14:paraId="057BD583" w14:textId="77777777" w:rsidR="007D7972" w:rsidRPr="00C30686" w:rsidRDefault="007D7972" w:rsidP="004513DF">
            <w:pPr>
              <w:pStyle w:val="TAC"/>
              <w:rPr>
                <w:lang w:val="en-US"/>
              </w:rPr>
            </w:pPr>
            <w:r w:rsidRPr="00C30686">
              <w:rPr>
                <w:lang w:val="en-US"/>
              </w:rPr>
              <w:t>CA_n41A-n71A</w:t>
            </w:r>
          </w:p>
          <w:p w14:paraId="7ABAA6B4" w14:textId="77777777" w:rsidR="007D7972" w:rsidRPr="00480423" w:rsidRDefault="007D7972" w:rsidP="004513DF">
            <w:pPr>
              <w:pStyle w:val="TAC"/>
              <w:rPr>
                <w:rFonts w:eastAsia="宋体"/>
                <w:kern w:val="2"/>
                <w:szCs w:val="18"/>
                <w:lang w:val="en-US" w:eastAsia="zh-CN"/>
              </w:rPr>
            </w:pPr>
            <w:r w:rsidRPr="00C30686">
              <w:rPr>
                <w:lang w:val="en-US"/>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9A365C"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2441B5" w14:textId="77777777" w:rsidR="007D7972" w:rsidRPr="00480423" w:rsidRDefault="007D7972" w:rsidP="004513DF">
            <w:pPr>
              <w:pStyle w:val="TAC"/>
              <w:rPr>
                <w:rFonts w:eastAsia="宋体"/>
                <w:lang w:val="en-US" w:eastAsia="zh-CN" w:bidi="ar"/>
              </w:rPr>
            </w:pPr>
            <w:r w:rsidRPr="00C30686">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51F9B83C" w14:textId="77777777" w:rsidR="007D7972" w:rsidRPr="00480423" w:rsidRDefault="007D7972" w:rsidP="004513DF">
            <w:pPr>
              <w:pStyle w:val="TAC"/>
              <w:rPr>
                <w:rFonts w:eastAsia="宋体" w:cs="Arial"/>
                <w:kern w:val="2"/>
                <w:szCs w:val="18"/>
                <w:lang w:val="en-US" w:eastAsia="zh-CN"/>
              </w:rPr>
            </w:pPr>
            <w:r w:rsidRPr="00C30686">
              <w:rPr>
                <w:lang w:val="en-US" w:eastAsia="zh-CN"/>
              </w:rPr>
              <w:t>4 and 5</w:t>
            </w:r>
          </w:p>
        </w:tc>
      </w:tr>
      <w:tr w:rsidR="007D7972" w:rsidRPr="00480423" w14:paraId="4D321CB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E1BB20"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75D497C2"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CEE535"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3C2CA5" w14:textId="77777777" w:rsidR="007D7972" w:rsidRPr="00480423" w:rsidRDefault="007D7972" w:rsidP="004513DF">
            <w:pPr>
              <w:pStyle w:val="TAC"/>
              <w:rPr>
                <w:rFonts w:eastAsia="宋体"/>
                <w:lang w:val="en-US" w:eastAsia="zh-CN" w:bidi="ar"/>
              </w:rPr>
            </w:pPr>
            <w:r w:rsidRPr="00C30686">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3A89A2AA" w14:textId="77777777" w:rsidR="007D7972" w:rsidRPr="00480423" w:rsidRDefault="007D7972" w:rsidP="004513DF">
            <w:pPr>
              <w:pStyle w:val="TAC"/>
              <w:rPr>
                <w:rFonts w:eastAsia="宋体" w:cs="Arial"/>
                <w:kern w:val="2"/>
                <w:szCs w:val="18"/>
                <w:lang w:val="en-US" w:eastAsia="zh-CN"/>
              </w:rPr>
            </w:pPr>
          </w:p>
        </w:tc>
      </w:tr>
      <w:tr w:rsidR="007D7972" w:rsidRPr="00480423" w14:paraId="6A05E96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685555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4283D9B"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D029F7"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E6CD95" w14:textId="77777777" w:rsidR="007D7972" w:rsidRPr="00480423" w:rsidRDefault="007D7972" w:rsidP="004513DF">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703" w:type="dxa"/>
            <w:gridSpan w:val="2"/>
            <w:tcBorders>
              <w:top w:val="nil"/>
              <w:left w:val="single" w:sz="4" w:space="0" w:color="auto"/>
              <w:bottom w:val="single" w:sz="4" w:space="0" w:color="auto"/>
              <w:right w:val="single" w:sz="4" w:space="0" w:color="auto"/>
            </w:tcBorders>
            <w:vAlign w:val="center"/>
          </w:tcPr>
          <w:p w14:paraId="6369B9B3" w14:textId="77777777" w:rsidR="007D7972" w:rsidRPr="00480423" w:rsidRDefault="007D7972" w:rsidP="004513DF">
            <w:pPr>
              <w:pStyle w:val="TAC"/>
              <w:rPr>
                <w:rFonts w:eastAsia="宋体" w:cs="Arial"/>
                <w:kern w:val="2"/>
                <w:szCs w:val="18"/>
                <w:lang w:val="en-US" w:eastAsia="zh-CN"/>
              </w:rPr>
            </w:pPr>
          </w:p>
        </w:tc>
      </w:tr>
      <w:tr w:rsidR="007D7972" w:rsidRPr="00480423" w14:paraId="16049A6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FD92641" w14:textId="77777777" w:rsidR="007D7972" w:rsidRPr="00480423" w:rsidRDefault="007D7972" w:rsidP="004513DF">
            <w:pPr>
              <w:pStyle w:val="TAC"/>
              <w:rPr>
                <w:rFonts w:eastAsia="宋体"/>
                <w:kern w:val="2"/>
                <w:szCs w:val="22"/>
                <w:lang w:val="en-US" w:eastAsia="zh-CN"/>
              </w:rPr>
            </w:pPr>
            <w:r w:rsidRPr="000B7286">
              <w:rPr>
                <w:lang w:val="en-US"/>
              </w:rPr>
              <w:t>CA_n25(2A)-n41C-n71B</w:t>
            </w:r>
          </w:p>
        </w:tc>
        <w:tc>
          <w:tcPr>
            <w:tcW w:w="1814" w:type="dxa"/>
            <w:gridSpan w:val="2"/>
            <w:tcBorders>
              <w:top w:val="single" w:sz="4" w:space="0" w:color="auto"/>
              <w:left w:val="single" w:sz="4" w:space="0" w:color="auto"/>
              <w:bottom w:val="nil"/>
              <w:right w:val="single" w:sz="4" w:space="0" w:color="auto"/>
            </w:tcBorders>
            <w:vAlign w:val="center"/>
          </w:tcPr>
          <w:p w14:paraId="489D9123" w14:textId="77777777" w:rsidR="007D7972" w:rsidRPr="00C30686" w:rsidRDefault="007D7972" w:rsidP="004513DF">
            <w:pPr>
              <w:pStyle w:val="TAC"/>
              <w:rPr>
                <w:lang w:val="en-US"/>
              </w:rPr>
            </w:pPr>
            <w:r w:rsidRPr="00C30686">
              <w:rPr>
                <w:lang w:val="en-US"/>
              </w:rPr>
              <w:t>CA_n25A-n41A</w:t>
            </w:r>
          </w:p>
          <w:p w14:paraId="5FD5B990" w14:textId="77777777" w:rsidR="007D7972" w:rsidRPr="00C30686" w:rsidRDefault="007D7972" w:rsidP="004513DF">
            <w:pPr>
              <w:pStyle w:val="TAC"/>
              <w:rPr>
                <w:lang w:val="en-US"/>
              </w:rPr>
            </w:pPr>
            <w:r w:rsidRPr="00C30686">
              <w:rPr>
                <w:lang w:val="en-US"/>
              </w:rPr>
              <w:t>CA_n25A-n71A</w:t>
            </w:r>
          </w:p>
          <w:p w14:paraId="253CBEF4" w14:textId="77777777" w:rsidR="007D7972" w:rsidRPr="00C30686" w:rsidRDefault="007D7972" w:rsidP="004513DF">
            <w:pPr>
              <w:pStyle w:val="TAC"/>
              <w:rPr>
                <w:lang w:val="en-US"/>
              </w:rPr>
            </w:pPr>
            <w:r w:rsidRPr="00C30686">
              <w:rPr>
                <w:lang w:val="en-US"/>
              </w:rPr>
              <w:t>CA_n41A-n71A</w:t>
            </w:r>
          </w:p>
          <w:p w14:paraId="267650DD" w14:textId="77777777" w:rsidR="007D7972" w:rsidRPr="00480423" w:rsidRDefault="007D7972" w:rsidP="004513DF">
            <w:pPr>
              <w:pStyle w:val="TAC"/>
              <w:rPr>
                <w:rFonts w:eastAsia="宋体"/>
                <w:kern w:val="2"/>
                <w:szCs w:val="18"/>
                <w:lang w:val="en-US" w:eastAsia="zh-CN"/>
              </w:rPr>
            </w:pPr>
            <w:r w:rsidRPr="00C30686">
              <w:rPr>
                <w:lang w:val="en-US"/>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08E6EF"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901E98" w14:textId="77777777" w:rsidR="007D7972" w:rsidRPr="00480423" w:rsidRDefault="007D7972" w:rsidP="004513DF">
            <w:pPr>
              <w:pStyle w:val="TAC"/>
              <w:rPr>
                <w:rFonts w:eastAsia="宋体"/>
                <w:lang w:val="en-US" w:eastAsia="zh-CN" w:bidi="ar"/>
              </w:rPr>
            </w:pPr>
            <w:r w:rsidRPr="00C30686">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27F25070" w14:textId="77777777" w:rsidR="007D7972" w:rsidRPr="00480423" w:rsidRDefault="007D7972" w:rsidP="004513DF">
            <w:pPr>
              <w:pStyle w:val="TAC"/>
              <w:rPr>
                <w:rFonts w:eastAsia="宋体" w:cs="Arial"/>
                <w:kern w:val="2"/>
                <w:szCs w:val="18"/>
                <w:lang w:val="en-US" w:eastAsia="zh-CN"/>
              </w:rPr>
            </w:pPr>
            <w:r w:rsidRPr="00C30686">
              <w:rPr>
                <w:lang w:val="en-US" w:eastAsia="zh-CN"/>
              </w:rPr>
              <w:t>4 and 5</w:t>
            </w:r>
          </w:p>
        </w:tc>
      </w:tr>
      <w:tr w:rsidR="007D7972" w:rsidRPr="00480423" w14:paraId="275F75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9A4205C"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387A3314"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064EF2"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0F7B18" w14:textId="77777777" w:rsidR="007D7972" w:rsidRPr="00480423" w:rsidRDefault="007D7972" w:rsidP="004513DF">
            <w:pPr>
              <w:pStyle w:val="TAC"/>
              <w:rPr>
                <w:rFonts w:eastAsia="宋体"/>
                <w:lang w:val="en-US" w:eastAsia="zh-CN" w:bidi="ar"/>
              </w:rPr>
            </w:pPr>
            <w:r w:rsidRPr="00C30686">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40F2381D" w14:textId="77777777" w:rsidR="007D7972" w:rsidRPr="00480423" w:rsidRDefault="007D7972" w:rsidP="004513DF">
            <w:pPr>
              <w:pStyle w:val="TAC"/>
              <w:rPr>
                <w:rFonts w:eastAsia="宋体" w:cs="Arial"/>
                <w:kern w:val="2"/>
                <w:szCs w:val="18"/>
                <w:lang w:val="en-US" w:eastAsia="zh-CN"/>
              </w:rPr>
            </w:pPr>
          </w:p>
        </w:tc>
      </w:tr>
      <w:tr w:rsidR="007D7972" w:rsidRPr="00480423" w14:paraId="5988D94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432FA3E"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2B6E86E"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FF7783" w14:textId="77777777" w:rsidR="007D7972" w:rsidRPr="00480423" w:rsidRDefault="007D7972" w:rsidP="004513DF">
            <w:pPr>
              <w:pStyle w:val="TAC"/>
              <w:rPr>
                <w:rFonts w:eastAsia="宋体"/>
                <w:kern w:val="2"/>
                <w:szCs w:val="22"/>
                <w:lang w:val="en-US" w:eastAsia="zh-CN"/>
              </w:rPr>
            </w:pPr>
            <w:r w:rsidRPr="00C30686">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98B53C" w14:textId="77777777" w:rsidR="007D7972" w:rsidRPr="00480423" w:rsidRDefault="007D7972" w:rsidP="004513DF">
            <w:pPr>
              <w:pStyle w:val="TAC"/>
              <w:rPr>
                <w:rFonts w:eastAsia="宋体"/>
                <w:lang w:val="en-US" w:eastAsia="zh-CN" w:bidi="ar"/>
              </w:rPr>
            </w:pPr>
            <w:r w:rsidRPr="00C30686">
              <w:rPr>
                <w:lang w:val="en-US" w:eastAsia="zh-CN" w:bidi="ar"/>
              </w:rPr>
              <w:t>CA_n71B_BCS 4 and 5</w:t>
            </w:r>
          </w:p>
        </w:tc>
        <w:tc>
          <w:tcPr>
            <w:tcW w:w="1703" w:type="dxa"/>
            <w:gridSpan w:val="2"/>
            <w:tcBorders>
              <w:top w:val="nil"/>
              <w:left w:val="single" w:sz="4" w:space="0" w:color="auto"/>
              <w:bottom w:val="single" w:sz="4" w:space="0" w:color="auto"/>
              <w:right w:val="single" w:sz="4" w:space="0" w:color="auto"/>
            </w:tcBorders>
            <w:vAlign w:val="center"/>
          </w:tcPr>
          <w:p w14:paraId="596D84B4" w14:textId="77777777" w:rsidR="007D7972" w:rsidRPr="00480423" w:rsidRDefault="007D7972" w:rsidP="004513DF">
            <w:pPr>
              <w:pStyle w:val="TAC"/>
              <w:rPr>
                <w:rFonts w:eastAsia="宋体" w:cs="Arial"/>
                <w:kern w:val="2"/>
                <w:szCs w:val="18"/>
                <w:lang w:val="en-US" w:eastAsia="zh-CN"/>
              </w:rPr>
            </w:pPr>
          </w:p>
        </w:tc>
      </w:tr>
      <w:tr w:rsidR="007D7972" w:rsidRPr="00480423" w14:paraId="7313833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04B4EF" w14:textId="77777777" w:rsidR="007D7972" w:rsidRPr="00480423" w:rsidRDefault="007D7972" w:rsidP="004513DF">
            <w:pPr>
              <w:pStyle w:val="TAC"/>
              <w:rPr>
                <w:rFonts w:eastAsia="宋体"/>
                <w:kern w:val="2"/>
                <w:szCs w:val="22"/>
                <w:lang w:val="en-US" w:eastAsia="zh-CN"/>
              </w:rPr>
            </w:pPr>
            <w:r w:rsidRPr="008523D2">
              <w:rPr>
                <w:lang w:val="en-US"/>
              </w:rPr>
              <w:t>CA_n25(2A)-n41(A-C)-n71A</w:t>
            </w:r>
          </w:p>
        </w:tc>
        <w:tc>
          <w:tcPr>
            <w:tcW w:w="1814" w:type="dxa"/>
            <w:gridSpan w:val="2"/>
            <w:tcBorders>
              <w:top w:val="single" w:sz="4" w:space="0" w:color="auto"/>
              <w:left w:val="single" w:sz="4" w:space="0" w:color="auto"/>
              <w:bottom w:val="nil"/>
              <w:right w:val="single" w:sz="4" w:space="0" w:color="auto"/>
            </w:tcBorders>
            <w:vAlign w:val="center"/>
          </w:tcPr>
          <w:p w14:paraId="399E38D9" w14:textId="77777777" w:rsidR="007D7972" w:rsidRPr="008523D2" w:rsidRDefault="007D7972" w:rsidP="004513DF">
            <w:pPr>
              <w:pStyle w:val="TAC"/>
              <w:rPr>
                <w:lang w:val="en-US"/>
              </w:rPr>
            </w:pPr>
            <w:r w:rsidRPr="008523D2">
              <w:rPr>
                <w:lang w:val="en-US"/>
              </w:rPr>
              <w:t>CA_n25A-n41A</w:t>
            </w:r>
          </w:p>
          <w:p w14:paraId="05F7B8C6" w14:textId="77777777" w:rsidR="007D7972" w:rsidRPr="008523D2" w:rsidRDefault="007D7972" w:rsidP="004513DF">
            <w:pPr>
              <w:pStyle w:val="TAC"/>
              <w:rPr>
                <w:lang w:val="en-US"/>
              </w:rPr>
            </w:pPr>
            <w:r w:rsidRPr="008523D2">
              <w:rPr>
                <w:lang w:val="en-US"/>
              </w:rPr>
              <w:t>CA_n25A-n71A</w:t>
            </w:r>
          </w:p>
          <w:p w14:paraId="0B78328A" w14:textId="77777777" w:rsidR="007D7972" w:rsidRPr="008523D2" w:rsidRDefault="007D7972" w:rsidP="004513DF">
            <w:pPr>
              <w:pStyle w:val="TAC"/>
              <w:rPr>
                <w:lang w:val="en-US"/>
              </w:rPr>
            </w:pPr>
            <w:r w:rsidRPr="008523D2">
              <w:rPr>
                <w:lang w:val="en-US"/>
              </w:rPr>
              <w:t>CA_n41A-n71A</w:t>
            </w:r>
          </w:p>
          <w:p w14:paraId="1D378ADD" w14:textId="77777777" w:rsidR="007D7972" w:rsidRPr="00480423" w:rsidRDefault="007D7972" w:rsidP="004513DF">
            <w:pPr>
              <w:pStyle w:val="TAC"/>
              <w:rPr>
                <w:rFonts w:eastAsia="宋体"/>
                <w:kern w:val="2"/>
                <w:szCs w:val="18"/>
                <w:lang w:val="en-US" w:eastAsia="zh-CN"/>
              </w:rPr>
            </w:pPr>
            <w:r w:rsidRPr="008523D2">
              <w:rPr>
                <w:lang w:val="en-US"/>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D6F2A2"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273374" w14:textId="77777777" w:rsidR="007D7972" w:rsidRPr="00C30686" w:rsidRDefault="007D7972" w:rsidP="004513DF">
            <w:pPr>
              <w:pStyle w:val="TAC"/>
              <w:rPr>
                <w:lang w:val="en-US" w:eastAsia="zh-CN" w:bidi="ar"/>
              </w:rPr>
            </w:pPr>
            <w:r w:rsidRPr="008523D2">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0DEDB3B3" w14:textId="77777777" w:rsidR="007D7972" w:rsidRPr="00480423" w:rsidRDefault="007D7972" w:rsidP="004513DF">
            <w:pPr>
              <w:pStyle w:val="TAC"/>
              <w:rPr>
                <w:rFonts w:eastAsia="宋体" w:cs="Arial"/>
                <w:kern w:val="2"/>
                <w:szCs w:val="18"/>
                <w:lang w:val="en-US" w:eastAsia="zh-CN"/>
              </w:rPr>
            </w:pPr>
            <w:r w:rsidRPr="008523D2">
              <w:rPr>
                <w:lang w:val="en-US" w:eastAsia="zh-CN"/>
              </w:rPr>
              <w:t>4 and 5</w:t>
            </w:r>
          </w:p>
        </w:tc>
      </w:tr>
      <w:tr w:rsidR="007D7972" w:rsidRPr="00480423" w14:paraId="443FAC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9E9141"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34373937"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9ABB36"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0CE45A" w14:textId="77777777" w:rsidR="007D7972" w:rsidRPr="00C30686" w:rsidRDefault="007D7972" w:rsidP="004513DF">
            <w:pPr>
              <w:pStyle w:val="TAC"/>
              <w:rPr>
                <w:lang w:val="en-US" w:eastAsia="zh-CN" w:bidi="ar"/>
              </w:rPr>
            </w:pPr>
            <w:r w:rsidRPr="008523D2">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75A13373" w14:textId="77777777" w:rsidR="007D7972" w:rsidRPr="00480423" w:rsidRDefault="007D7972" w:rsidP="004513DF">
            <w:pPr>
              <w:pStyle w:val="TAC"/>
              <w:rPr>
                <w:rFonts w:eastAsia="宋体" w:cs="Arial"/>
                <w:kern w:val="2"/>
                <w:szCs w:val="18"/>
                <w:lang w:val="en-US" w:eastAsia="zh-CN"/>
              </w:rPr>
            </w:pPr>
          </w:p>
        </w:tc>
      </w:tr>
      <w:tr w:rsidR="007D7972" w:rsidRPr="00480423" w14:paraId="1E7E563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9B85081"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EF54047"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AFAE58" w14:textId="77777777" w:rsidR="007D7972" w:rsidRPr="00C30686" w:rsidRDefault="007D7972" w:rsidP="004513DF">
            <w:pPr>
              <w:pStyle w:val="TAC"/>
              <w:rPr>
                <w:rFonts w:eastAsia="宋体"/>
                <w:kern w:val="2"/>
                <w:szCs w:val="22"/>
                <w:lang w:val="en-US" w:eastAsia="zh-CN"/>
              </w:rPr>
            </w:pPr>
            <w:r w:rsidRPr="008523D2">
              <w:rPr>
                <w:rFonts w:eastAsia="宋体"/>
                <w:kern w:val="2"/>
                <w:szCs w:val="22"/>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BC05BE7" w14:textId="77777777" w:rsidR="007D7972" w:rsidRPr="00C30686" w:rsidRDefault="007D7972" w:rsidP="004513DF">
            <w:pPr>
              <w:pStyle w:val="TAC"/>
              <w:rPr>
                <w:lang w:val="en-US" w:eastAsia="zh-CN" w:bidi="ar"/>
              </w:rPr>
            </w:pPr>
            <w:r w:rsidRPr="008523D2">
              <w:rPr>
                <w:lang w:val="en-US" w:eastAsia="zh-CN" w:bidi="ar"/>
              </w:rPr>
              <w:t>n71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1D92A987" w14:textId="77777777" w:rsidR="007D7972" w:rsidRPr="00480423" w:rsidRDefault="007D7972" w:rsidP="004513DF">
            <w:pPr>
              <w:pStyle w:val="TAC"/>
              <w:rPr>
                <w:rFonts w:eastAsia="宋体" w:cs="Arial"/>
                <w:kern w:val="2"/>
                <w:szCs w:val="18"/>
                <w:lang w:val="en-US" w:eastAsia="zh-CN"/>
              </w:rPr>
            </w:pPr>
          </w:p>
        </w:tc>
      </w:tr>
      <w:tr w:rsidR="007D7972" w:rsidRPr="00480423" w14:paraId="3B129C8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FBE625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CA_n25A-n41A-n77A</w:t>
            </w:r>
          </w:p>
        </w:tc>
        <w:tc>
          <w:tcPr>
            <w:tcW w:w="1814" w:type="dxa"/>
            <w:gridSpan w:val="2"/>
            <w:tcBorders>
              <w:top w:val="single" w:sz="4" w:space="0" w:color="auto"/>
              <w:left w:val="single" w:sz="4" w:space="0" w:color="auto"/>
              <w:bottom w:val="nil"/>
              <w:right w:val="single" w:sz="4" w:space="0" w:color="auto"/>
            </w:tcBorders>
            <w:vAlign w:val="center"/>
          </w:tcPr>
          <w:p w14:paraId="75CF355C"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293F0C93"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72D22A82"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03B5A588" w14:textId="77777777" w:rsidR="007D7972" w:rsidRPr="00480423" w:rsidRDefault="007D7972" w:rsidP="004513DF">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6A9BFFE3" w14:textId="77777777" w:rsidR="007D7972" w:rsidRPr="00480423" w:rsidRDefault="007D7972" w:rsidP="004513DF">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B48B1E"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249EE12"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393ED8DE" w14:textId="77777777" w:rsidR="007D7972" w:rsidRPr="00480423" w:rsidRDefault="007D7972" w:rsidP="004513DF">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476B16F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0CE09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0D117F2A"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48347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119AA3"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22663E27" w14:textId="77777777" w:rsidR="007D7972" w:rsidRPr="00480423" w:rsidRDefault="007D7972" w:rsidP="004513DF">
            <w:pPr>
              <w:pStyle w:val="TAC"/>
              <w:rPr>
                <w:rFonts w:eastAsia="宋体"/>
                <w:kern w:val="2"/>
                <w:szCs w:val="22"/>
                <w:lang w:val="en-US" w:eastAsia="zh-CN"/>
              </w:rPr>
            </w:pPr>
          </w:p>
        </w:tc>
      </w:tr>
      <w:tr w:rsidR="007D7972" w:rsidRPr="00480423" w14:paraId="5B5E863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5CCF6E"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6D8E96A9"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36BA39"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92D4AD"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13F5E4FD" w14:textId="77777777" w:rsidR="007D7972" w:rsidRPr="00480423" w:rsidRDefault="007D7972" w:rsidP="004513DF">
            <w:pPr>
              <w:pStyle w:val="TAC"/>
              <w:rPr>
                <w:rFonts w:eastAsia="宋体"/>
                <w:kern w:val="2"/>
                <w:szCs w:val="22"/>
                <w:lang w:val="en-US" w:eastAsia="zh-CN"/>
              </w:rPr>
            </w:pPr>
          </w:p>
        </w:tc>
      </w:tr>
      <w:tr w:rsidR="007D7972" w:rsidRPr="00480423" w14:paraId="492435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4FD0AF"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1505A836"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12E2E8"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97961B"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226649A6" w14:textId="77777777" w:rsidR="007D7972" w:rsidRPr="00480423" w:rsidRDefault="007D7972" w:rsidP="004513DF">
            <w:pPr>
              <w:pStyle w:val="TAC"/>
              <w:rPr>
                <w:rFonts w:eastAsia="宋体" w:cs="Arial"/>
                <w:kern w:val="2"/>
                <w:szCs w:val="18"/>
                <w:lang w:val="en-US" w:eastAsia="zh-CN"/>
              </w:rPr>
            </w:pPr>
            <w:r w:rsidRPr="00480423">
              <w:rPr>
                <w:rFonts w:eastAsia="宋体"/>
                <w:kern w:val="2"/>
                <w:szCs w:val="22"/>
                <w:lang w:val="en-US" w:eastAsia="zh-CN"/>
              </w:rPr>
              <w:t>1</w:t>
            </w:r>
          </w:p>
        </w:tc>
      </w:tr>
      <w:tr w:rsidR="007D7972" w:rsidRPr="00480423" w14:paraId="6FD72FB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D32D027"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7168277B" w14:textId="77777777" w:rsidR="007D7972" w:rsidRPr="00480423" w:rsidRDefault="007D7972" w:rsidP="004513DF">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BF862E" w14:textId="77777777" w:rsidR="007D7972" w:rsidRPr="00480423" w:rsidRDefault="007D7972" w:rsidP="004513DF">
            <w:pPr>
              <w:pStyle w:val="TAC"/>
              <w:rPr>
                <w:rFonts w:eastAsia="宋体"/>
                <w:kern w:val="2"/>
                <w:szCs w:val="22"/>
                <w:lang w:val="en-US"/>
              </w:rPr>
            </w:pPr>
            <w:r w:rsidRPr="00480423">
              <w:rPr>
                <w:rFonts w:eastAsia="宋体"/>
                <w:kern w:val="2"/>
                <w:szCs w:val="22"/>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8B6D27"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70E72DDB" w14:textId="77777777" w:rsidR="007D7972" w:rsidRPr="00480423" w:rsidRDefault="007D7972" w:rsidP="004513DF">
            <w:pPr>
              <w:pStyle w:val="TAC"/>
              <w:rPr>
                <w:rFonts w:eastAsia="宋体" w:cs="Arial"/>
                <w:kern w:val="2"/>
                <w:szCs w:val="18"/>
                <w:lang w:val="en-US" w:eastAsia="zh-CN"/>
              </w:rPr>
            </w:pPr>
          </w:p>
        </w:tc>
      </w:tr>
      <w:tr w:rsidR="007D7972" w:rsidRPr="00480423" w14:paraId="104449C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4E040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4FE43B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78608D"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1CED5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2CA26EE" w14:textId="77777777" w:rsidR="007D7972" w:rsidRPr="00480423" w:rsidRDefault="007D7972" w:rsidP="004513DF">
            <w:pPr>
              <w:pStyle w:val="TAC"/>
              <w:rPr>
                <w:rFonts w:cs="Arial"/>
                <w:szCs w:val="18"/>
                <w:lang w:val="en-US" w:eastAsia="zh-CN"/>
              </w:rPr>
            </w:pPr>
          </w:p>
        </w:tc>
      </w:tr>
      <w:tr w:rsidR="007D7972" w:rsidRPr="00480423" w14:paraId="14211BA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CE746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953DCCB"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4A47FE"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B89280"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8D8E6F5"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6797C63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52EEBA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414180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EB7A26"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B9CBF7"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1FD27323" w14:textId="77777777" w:rsidR="007D7972" w:rsidRPr="00480423" w:rsidRDefault="007D7972" w:rsidP="004513DF">
            <w:pPr>
              <w:pStyle w:val="TAC"/>
              <w:rPr>
                <w:rFonts w:cs="Arial"/>
                <w:szCs w:val="18"/>
                <w:lang w:val="en-US" w:eastAsia="zh-CN"/>
              </w:rPr>
            </w:pPr>
          </w:p>
        </w:tc>
      </w:tr>
      <w:tr w:rsidR="007D7972" w:rsidRPr="00480423" w14:paraId="7AAB88E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9C87F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4191A5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13A4D7"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A798E9"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36A1DD17" w14:textId="77777777" w:rsidR="007D7972" w:rsidRPr="00480423" w:rsidRDefault="007D7972" w:rsidP="004513DF">
            <w:pPr>
              <w:pStyle w:val="TAC"/>
              <w:rPr>
                <w:rFonts w:cs="Arial"/>
                <w:szCs w:val="18"/>
                <w:lang w:val="en-US" w:eastAsia="zh-CN"/>
              </w:rPr>
            </w:pPr>
          </w:p>
        </w:tc>
      </w:tr>
      <w:tr w:rsidR="007D7972" w:rsidRPr="00480423" w14:paraId="1FFCE60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1B0060C" w14:textId="77777777" w:rsidR="007D7972" w:rsidRPr="00480423" w:rsidRDefault="007D7972" w:rsidP="004513DF">
            <w:pPr>
              <w:pStyle w:val="TAC"/>
              <w:rPr>
                <w:lang w:val="en-US" w:eastAsia="zh-CN"/>
              </w:rPr>
            </w:pPr>
            <w:r w:rsidRPr="00480423">
              <w:rPr>
                <w:lang w:val="en-US" w:eastAsia="zh-CN"/>
              </w:rPr>
              <w:t>CA_n25A-n41(2A)-n77A</w:t>
            </w:r>
          </w:p>
        </w:tc>
        <w:tc>
          <w:tcPr>
            <w:tcW w:w="1814" w:type="dxa"/>
            <w:gridSpan w:val="2"/>
            <w:tcBorders>
              <w:top w:val="single" w:sz="4" w:space="0" w:color="auto"/>
              <w:left w:val="single" w:sz="4" w:space="0" w:color="auto"/>
              <w:bottom w:val="nil"/>
              <w:right w:val="single" w:sz="4" w:space="0" w:color="auto"/>
            </w:tcBorders>
            <w:vAlign w:val="center"/>
          </w:tcPr>
          <w:p w14:paraId="78E4C536" w14:textId="77777777" w:rsidR="007D7972" w:rsidRPr="00480423" w:rsidRDefault="007D7972" w:rsidP="004513DF">
            <w:pPr>
              <w:pStyle w:val="TAC"/>
              <w:rPr>
                <w:szCs w:val="18"/>
                <w:vertAlign w:val="superscript"/>
                <w:lang w:val="en-US"/>
              </w:rPr>
            </w:pPr>
            <w:r w:rsidRPr="00480423">
              <w:rPr>
                <w:szCs w:val="18"/>
                <w:lang w:val="en-US"/>
              </w:rPr>
              <w:t>n41</w:t>
            </w:r>
            <w:r w:rsidRPr="00480423">
              <w:rPr>
                <w:szCs w:val="18"/>
                <w:vertAlign w:val="superscript"/>
                <w:lang w:val="en-US"/>
              </w:rPr>
              <w:t>7,9</w:t>
            </w:r>
          </w:p>
          <w:p w14:paraId="7B6E9410" w14:textId="77777777" w:rsidR="007D7972" w:rsidRPr="00480423" w:rsidRDefault="007D7972" w:rsidP="004513DF">
            <w:pPr>
              <w:pStyle w:val="TAC"/>
              <w:rPr>
                <w:szCs w:val="18"/>
                <w:lang w:val="en-US" w:eastAsia="zh-CN"/>
              </w:rPr>
            </w:pPr>
            <w:r w:rsidRPr="00480423">
              <w:rPr>
                <w:szCs w:val="18"/>
                <w:lang w:val="en-US"/>
              </w:rPr>
              <w:t>n77</w:t>
            </w:r>
            <w:r w:rsidRPr="00480423">
              <w:rPr>
                <w:szCs w:val="18"/>
                <w:vertAlign w:val="superscript"/>
                <w:lang w:val="en-US"/>
              </w:rPr>
              <w:t>7,9</w:t>
            </w:r>
          </w:p>
          <w:p w14:paraId="5C3315EF" w14:textId="77777777" w:rsidR="007D7972" w:rsidRPr="00480423" w:rsidRDefault="007D7972" w:rsidP="004513DF">
            <w:pPr>
              <w:pStyle w:val="TAC"/>
              <w:rPr>
                <w:szCs w:val="18"/>
                <w:lang w:val="en-US" w:eastAsia="zh-CN"/>
              </w:rPr>
            </w:pPr>
            <w:r w:rsidRPr="00480423">
              <w:rPr>
                <w:szCs w:val="18"/>
                <w:lang w:val="en-US" w:eastAsia="zh-CN"/>
              </w:rPr>
              <w:t>CA_n25A-n41A</w:t>
            </w:r>
            <w:r w:rsidRPr="00480423">
              <w:rPr>
                <w:szCs w:val="18"/>
                <w:vertAlign w:val="superscript"/>
                <w:lang w:val="en-US"/>
              </w:rPr>
              <w:t>7</w:t>
            </w:r>
          </w:p>
          <w:p w14:paraId="2EDD4FDC"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szCs w:val="18"/>
                <w:vertAlign w:val="superscript"/>
                <w:lang w:val="en-US"/>
              </w:rPr>
              <w:t>7</w:t>
            </w:r>
          </w:p>
          <w:p w14:paraId="7B4D832F" w14:textId="77777777" w:rsidR="007D7972" w:rsidRPr="00480423" w:rsidRDefault="007D7972" w:rsidP="004513DF">
            <w:pPr>
              <w:pStyle w:val="TAC"/>
              <w:rPr>
                <w:lang w:val="en-US" w:eastAsia="zh-CN"/>
              </w:rPr>
            </w:pPr>
            <w:r w:rsidRPr="00480423">
              <w:t>CA_n41A-n77A</w:t>
            </w:r>
            <w:r w:rsidRPr="00480423">
              <w:rPr>
                <w:szCs w:val="18"/>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AEA13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6C115A"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9E27706"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1E62707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11E4B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D7F836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E151ED"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10B177" w14:textId="77777777" w:rsidR="007D7972" w:rsidRPr="00480423" w:rsidRDefault="007D7972" w:rsidP="004513DF">
            <w:pPr>
              <w:pStyle w:val="TAC"/>
              <w:rPr>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7574D6D4" w14:textId="77777777" w:rsidR="007D7972" w:rsidRPr="00480423" w:rsidRDefault="007D7972" w:rsidP="004513DF">
            <w:pPr>
              <w:pStyle w:val="TAC"/>
              <w:rPr>
                <w:lang w:val="en-US" w:eastAsia="zh-CN"/>
              </w:rPr>
            </w:pPr>
          </w:p>
        </w:tc>
      </w:tr>
      <w:tr w:rsidR="007D7972" w:rsidRPr="00480423" w14:paraId="1049F50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822D6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A15630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85A2E4"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C6F55E"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1C0109C" w14:textId="77777777" w:rsidR="007D7972" w:rsidRPr="00480423" w:rsidRDefault="007D7972" w:rsidP="004513DF">
            <w:pPr>
              <w:pStyle w:val="TAC"/>
              <w:rPr>
                <w:lang w:val="en-US" w:eastAsia="zh-CN"/>
              </w:rPr>
            </w:pPr>
          </w:p>
        </w:tc>
      </w:tr>
      <w:tr w:rsidR="007D7972" w:rsidRPr="00480423" w14:paraId="62A29B3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491A6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F85CE1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40DDF8"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90341D"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12C115B" w14:textId="77777777" w:rsidR="007D7972" w:rsidRPr="00480423" w:rsidRDefault="007D7972" w:rsidP="004513DF">
            <w:pPr>
              <w:pStyle w:val="TAC"/>
              <w:rPr>
                <w:lang w:val="en-US" w:eastAsia="zh-CN"/>
              </w:rPr>
            </w:pPr>
            <w:r w:rsidRPr="00480423">
              <w:rPr>
                <w:lang w:val="en-US" w:eastAsia="zh-CN"/>
              </w:rPr>
              <w:t>1</w:t>
            </w:r>
          </w:p>
        </w:tc>
      </w:tr>
      <w:tr w:rsidR="007D7972" w:rsidRPr="00480423" w14:paraId="485B61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329479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1ABADE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3AD55A"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17A926" w14:textId="77777777" w:rsidR="007D7972" w:rsidRPr="00480423" w:rsidRDefault="007D7972" w:rsidP="004513DF">
            <w:pPr>
              <w:pStyle w:val="TAC"/>
              <w:rPr>
                <w:lang w:val="en-US" w:eastAsia="zh-CN"/>
              </w:rPr>
            </w:pPr>
            <w:r w:rsidRPr="00480423">
              <w:rPr>
                <w:lang w:val="en-US" w:eastAsia="zh-CN" w:bidi="ar"/>
              </w:rPr>
              <w:t>CA_n41(2A)_BCS1</w:t>
            </w:r>
          </w:p>
        </w:tc>
        <w:tc>
          <w:tcPr>
            <w:tcW w:w="1703" w:type="dxa"/>
            <w:gridSpan w:val="2"/>
            <w:tcBorders>
              <w:top w:val="nil"/>
              <w:left w:val="single" w:sz="4" w:space="0" w:color="auto"/>
              <w:bottom w:val="nil"/>
              <w:right w:val="single" w:sz="4" w:space="0" w:color="auto"/>
            </w:tcBorders>
            <w:vAlign w:val="center"/>
          </w:tcPr>
          <w:p w14:paraId="14C0ED46" w14:textId="77777777" w:rsidR="007D7972" w:rsidRPr="00480423" w:rsidRDefault="007D7972" w:rsidP="004513DF">
            <w:pPr>
              <w:pStyle w:val="TAC"/>
              <w:rPr>
                <w:lang w:val="en-US" w:eastAsia="zh-CN"/>
              </w:rPr>
            </w:pPr>
          </w:p>
        </w:tc>
      </w:tr>
      <w:tr w:rsidR="007D7972" w:rsidRPr="00480423" w14:paraId="17582A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B5B25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987BDB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854CDF"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E306E9"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438D1B2B" w14:textId="77777777" w:rsidR="007D7972" w:rsidRPr="00480423" w:rsidRDefault="007D7972" w:rsidP="004513DF">
            <w:pPr>
              <w:pStyle w:val="TAC"/>
              <w:rPr>
                <w:lang w:val="en-US" w:eastAsia="zh-CN"/>
              </w:rPr>
            </w:pPr>
          </w:p>
        </w:tc>
      </w:tr>
      <w:tr w:rsidR="007D7972" w:rsidRPr="00480423" w14:paraId="29BD9F2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68D69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CFDC9E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379BB4"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5D1ABC"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35D7900A"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445238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8EAA7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E2EDCF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DFD6FB"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4740B6"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2C8A64AE" w14:textId="77777777" w:rsidR="007D7972" w:rsidRPr="00480423" w:rsidRDefault="007D7972" w:rsidP="004513DF">
            <w:pPr>
              <w:pStyle w:val="TAC"/>
              <w:rPr>
                <w:lang w:val="en-US" w:eastAsia="zh-CN"/>
              </w:rPr>
            </w:pPr>
          </w:p>
        </w:tc>
      </w:tr>
      <w:tr w:rsidR="007D7972" w:rsidRPr="00480423" w14:paraId="688E85E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B70D45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28F402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9D390A"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A20DCB"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41F82ACB" w14:textId="77777777" w:rsidR="007D7972" w:rsidRPr="00480423" w:rsidRDefault="007D7972" w:rsidP="004513DF">
            <w:pPr>
              <w:pStyle w:val="TAC"/>
              <w:rPr>
                <w:lang w:val="en-US" w:eastAsia="zh-CN"/>
              </w:rPr>
            </w:pPr>
          </w:p>
        </w:tc>
      </w:tr>
      <w:tr w:rsidR="007D7972" w:rsidRPr="00480423" w14:paraId="6672A33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EB51A02" w14:textId="77777777" w:rsidR="007D7972" w:rsidRPr="00480423" w:rsidRDefault="007D7972" w:rsidP="004513DF">
            <w:pPr>
              <w:pStyle w:val="TAC"/>
              <w:rPr>
                <w:lang w:val="en-US" w:eastAsia="zh-CN"/>
              </w:rPr>
            </w:pPr>
            <w:r w:rsidRPr="00480423">
              <w:rPr>
                <w:lang w:val="en-US" w:eastAsia="zh-CN"/>
              </w:rPr>
              <w:t>CA_n25A-n41(3A)-n77A</w:t>
            </w:r>
          </w:p>
        </w:tc>
        <w:tc>
          <w:tcPr>
            <w:tcW w:w="1814" w:type="dxa"/>
            <w:gridSpan w:val="2"/>
            <w:tcBorders>
              <w:top w:val="single" w:sz="4" w:space="0" w:color="auto"/>
              <w:left w:val="single" w:sz="4" w:space="0" w:color="auto"/>
              <w:bottom w:val="nil"/>
              <w:right w:val="single" w:sz="4" w:space="0" w:color="auto"/>
            </w:tcBorders>
            <w:vAlign w:val="center"/>
          </w:tcPr>
          <w:p w14:paraId="44B3A60D" w14:textId="77777777" w:rsidR="007D7972" w:rsidRPr="00771F82" w:rsidRDefault="007D7972" w:rsidP="004513DF">
            <w:pPr>
              <w:pStyle w:val="TAC"/>
              <w:rPr>
                <w:vertAlign w:val="superscript"/>
                <w:lang w:val="en-US"/>
              </w:rPr>
            </w:pPr>
            <w:r w:rsidRPr="00771F82">
              <w:rPr>
                <w:lang w:val="en-US"/>
              </w:rPr>
              <w:t>n41</w:t>
            </w:r>
            <w:r w:rsidRPr="00771F82">
              <w:rPr>
                <w:vertAlign w:val="superscript"/>
                <w:lang w:val="en-US"/>
              </w:rPr>
              <w:t>7,9</w:t>
            </w:r>
          </w:p>
          <w:p w14:paraId="3AF62D12" w14:textId="77777777" w:rsidR="007D7972" w:rsidRDefault="007D7972" w:rsidP="004513DF">
            <w:pPr>
              <w:pStyle w:val="TAC"/>
              <w:rPr>
                <w:lang w:val="en-US" w:eastAsia="zh-CN"/>
              </w:rPr>
            </w:pPr>
            <w:r w:rsidRPr="00771F82">
              <w:rPr>
                <w:lang w:val="en-US"/>
              </w:rPr>
              <w:t>n77</w:t>
            </w:r>
            <w:r w:rsidRPr="00771F82">
              <w:rPr>
                <w:vertAlign w:val="superscript"/>
                <w:lang w:val="en-US"/>
              </w:rPr>
              <w:t>7.9</w:t>
            </w:r>
          </w:p>
          <w:p w14:paraId="112BD80B" w14:textId="77777777" w:rsidR="007D7972" w:rsidRPr="00480423" w:rsidRDefault="007D7972" w:rsidP="004513DF">
            <w:pPr>
              <w:pStyle w:val="TAC"/>
              <w:rPr>
                <w:lang w:val="en-US" w:eastAsia="zh-CN"/>
              </w:rPr>
            </w:pPr>
            <w:r w:rsidRPr="00480423">
              <w:rPr>
                <w:lang w:val="en-US" w:eastAsia="zh-CN"/>
              </w:rPr>
              <w:t>CA_n25A-n41A</w:t>
            </w:r>
            <w:r w:rsidRPr="00C30686">
              <w:rPr>
                <w:szCs w:val="18"/>
                <w:vertAlign w:val="superscript"/>
                <w:lang w:val="en-US"/>
              </w:rPr>
              <w:t>7</w:t>
            </w:r>
          </w:p>
          <w:p w14:paraId="5A0BE2EE" w14:textId="77777777" w:rsidR="007D7972" w:rsidRPr="00480423" w:rsidRDefault="007D7972" w:rsidP="004513DF">
            <w:pPr>
              <w:pStyle w:val="TAC"/>
              <w:rPr>
                <w:lang w:val="en-US" w:eastAsia="zh-CN"/>
              </w:rPr>
            </w:pPr>
            <w:r w:rsidRPr="00480423">
              <w:rPr>
                <w:lang w:val="en-US" w:eastAsia="zh-CN"/>
              </w:rPr>
              <w:t>CA_n25A-n77A</w:t>
            </w:r>
            <w:r w:rsidRPr="00C30686">
              <w:rPr>
                <w:szCs w:val="18"/>
                <w:vertAlign w:val="superscript"/>
                <w:lang w:val="en-US"/>
              </w:rPr>
              <w:t>7</w:t>
            </w:r>
          </w:p>
          <w:p w14:paraId="150DA280" w14:textId="77777777" w:rsidR="007D7972" w:rsidRPr="00480423" w:rsidRDefault="007D7972" w:rsidP="004513DF">
            <w:pPr>
              <w:pStyle w:val="TAC"/>
              <w:rPr>
                <w:lang w:val="en-US" w:eastAsia="zh-CN"/>
              </w:rPr>
            </w:pPr>
            <w:r w:rsidRPr="00480423">
              <w:rPr>
                <w:lang w:val="en-US" w:eastAsia="zh-CN"/>
              </w:rPr>
              <w:t>CA_n41A-n77A</w:t>
            </w:r>
            <w:r w:rsidRPr="00C30686">
              <w:rPr>
                <w:szCs w:val="18"/>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1FBA67"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3EDA36"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31460676"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86FC7C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ECB10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151166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D5C06B"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438F87" w14:textId="77777777" w:rsidR="007D7972" w:rsidRPr="00480423" w:rsidRDefault="007D7972" w:rsidP="004513DF">
            <w:pPr>
              <w:pStyle w:val="TAC"/>
              <w:rPr>
                <w:lang w:val="en-US" w:eastAsia="zh-CN" w:bidi="ar"/>
              </w:rPr>
            </w:pPr>
            <w:r w:rsidRPr="00480423">
              <w:rPr>
                <w:lang w:val="en-US" w:eastAsia="zh-CN" w:bidi="ar"/>
              </w:rPr>
              <w:t>CA_n41(3A) BCS 4 and 5</w:t>
            </w:r>
          </w:p>
        </w:tc>
        <w:tc>
          <w:tcPr>
            <w:tcW w:w="1703" w:type="dxa"/>
            <w:gridSpan w:val="2"/>
            <w:tcBorders>
              <w:top w:val="nil"/>
              <w:left w:val="single" w:sz="4" w:space="0" w:color="auto"/>
              <w:bottom w:val="nil"/>
              <w:right w:val="single" w:sz="4" w:space="0" w:color="auto"/>
            </w:tcBorders>
            <w:vAlign w:val="center"/>
          </w:tcPr>
          <w:p w14:paraId="0FE612E6" w14:textId="77777777" w:rsidR="007D7972" w:rsidRPr="00480423" w:rsidRDefault="007D7972" w:rsidP="004513DF">
            <w:pPr>
              <w:pStyle w:val="TAC"/>
              <w:rPr>
                <w:lang w:val="en-US" w:eastAsia="zh-CN"/>
              </w:rPr>
            </w:pPr>
          </w:p>
        </w:tc>
      </w:tr>
      <w:tr w:rsidR="007D7972" w:rsidRPr="00480423" w14:paraId="613DDCA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34F653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EC00D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E8577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6FA47A"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7D05C405" w14:textId="77777777" w:rsidR="007D7972" w:rsidRPr="00480423" w:rsidRDefault="007D7972" w:rsidP="004513DF">
            <w:pPr>
              <w:pStyle w:val="TAC"/>
              <w:rPr>
                <w:lang w:val="en-US" w:eastAsia="zh-CN"/>
              </w:rPr>
            </w:pPr>
          </w:p>
        </w:tc>
      </w:tr>
      <w:tr w:rsidR="007D7972" w:rsidRPr="00480423" w14:paraId="60EC727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465DEA" w14:textId="77777777" w:rsidR="007D7972" w:rsidRPr="00480423" w:rsidRDefault="007D7972" w:rsidP="004513DF">
            <w:pPr>
              <w:pStyle w:val="TAC"/>
              <w:rPr>
                <w:lang w:val="en-US"/>
              </w:rPr>
            </w:pPr>
            <w:r w:rsidRPr="00480423">
              <w:rPr>
                <w:lang w:val="en-US"/>
              </w:rPr>
              <w:t>CA_n25A-n41A-n77(2A)</w:t>
            </w:r>
          </w:p>
        </w:tc>
        <w:tc>
          <w:tcPr>
            <w:tcW w:w="1814" w:type="dxa"/>
            <w:gridSpan w:val="2"/>
            <w:tcBorders>
              <w:top w:val="single" w:sz="4" w:space="0" w:color="auto"/>
              <w:left w:val="single" w:sz="4" w:space="0" w:color="auto"/>
              <w:bottom w:val="nil"/>
              <w:right w:val="single" w:sz="4" w:space="0" w:color="auto"/>
            </w:tcBorders>
            <w:vAlign w:val="center"/>
          </w:tcPr>
          <w:p w14:paraId="2F8DA7C9" w14:textId="77777777" w:rsidR="007D7972" w:rsidRPr="00480423" w:rsidRDefault="007D7972" w:rsidP="004513DF">
            <w:pPr>
              <w:pStyle w:val="TAC"/>
              <w:rPr>
                <w:vertAlign w:val="superscript"/>
                <w:lang w:val="en-US"/>
              </w:rPr>
            </w:pPr>
            <w:r w:rsidRPr="00480423">
              <w:rPr>
                <w:lang w:val="en-US"/>
              </w:rPr>
              <w:t>n41</w:t>
            </w:r>
            <w:r w:rsidRPr="00480423">
              <w:rPr>
                <w:vertAlign w:val="superscript"/>
                <w:lang w:val="en-US"/>
              </w:rPr>
              <w:t>7,9</w:t>
            </w:r>
          </w:p>
          <w:p w14:paraId="686A9253" w14:textId="77777777" w:rsidR="007D7972" w:rsidRPr="00480423" w:rsidRDefault="007D7972" w:rsidP="004513DF">
            <w:pPr>
              <w:pStyle w:val="TAC"/>
              <w:rPr>
                <w:lang w:val="en-US"/>
              </w:rPr>
            </w:pPr>
            <w:r w:rsidRPr="00480423">
              <w:rPr>
                <w:lang w:val="en-US"/>
              </w:rPr>
              <w:t>n77</w:t>
            </w:r>
            <w:r w:rsidRPr="00480423">
              <w:rPr>
                <w:vertAlign w:val="superscript"/>
                <w:lang w:val="en-US"/>
              </w:rPr>
              <w:t>7,9</w:t>
            </w:r>
          </w:p>
          <w:p w14:paraId="5B7C5EDB" w14:textId="77777777" w:rsidR="007D7972" w:rsidRPr="00480423" w:rsidRDefault="007D7972" w:rsidP="004513DF">
            <w:pPr>
              <w:pStyle w:val="TAC"/>
              <w:rPr>
                <w:lang w:val="en-US"/>
              </w:rPr>
            </w:pPr>
            <w:r w:rsidRPr="00480423">
              <w:rPr>
                <w:lang w:val="en-US"/>
              </w:rPr>
              <w:t>CA_n25A-n41A</w:t>
            </w:r>
            <w:r w:rsidRPr="00480423">
              <w:rPr>
                <w:vertAlign w:val="superscript"/>
                <w:lang w:val="en-US"/>
              </w:rPr>
              <w:t>7</w:t>
            </w:r>
          </w:p>
          <w:p w14:paraId="4D4FD631"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0AD8FF74" w14:textId="77777777" w:rsidR="007D7972" w:rsidRPr="00480423" w:rsidRDefault="007D7972" w:rsidP="004513DF">
            <w:pPr>
              <w:pStyle w:val="TAC"/>
              <w:rPr>
                <w:lang w:val="en-US"/>
              </w:rPr>
            </w:pPr>
            <w:r w:rsidRPr="00480423">
              <w:rPr>
                <w:lang w:val="en-US"/>
              </w:rPr>
              <w:t>CA_n41A-n77A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CCBCF6"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7A0F9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3B42496"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209531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EF653D"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00BCF9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27CC6B"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D9E251"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6ECBEECD" w14:textId="77777777" w:rsidR="007D7972" w:rsidRPr="00480423" w:rsidRDefault="007D7972" w:rsidP="004513DF">
            <w:pPr>
              <w:pStyle w:val="TAC"/>
              <w:rPr>
                <w:rFonts w:cs="Arial"/>
                <w:szCs w:val="18"/>
                <w:lang w:val="en-US" w:eastAsia="zh-CN"/>
              </w:rPr>
            </w:pPr>
          </w:p>
        </w:tc>
      </w:tr>
      <w:tr w:rsidR="007D7972" w:rsidRPr="00480423" w14:paraId="565C7AA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9BD79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3AB0AC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CA7534"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FF02D1"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3A1BC4DF" w14:textId="77777777" w:rsidR="007D7972" w:rsidRPr="00480423" w:rsidRDefault="007D7972" w:rsidP="004513DF">
            <w:pPr>
              <w:pStyle w:val="TAC"/>
              <w:rPr>
                <w:rFonts w:cs="Arial"/>
                <w:szCs w:val="18"/>
                <w:lang w:val="en-US" w:eastAsia="zh-CN"/>
              </w:rPr>
            </w:pPr>
          </w:p>
        </w:tc>
      </w:tr>
      <w:tr w:rsidR="007D7972" w:rsidRPr="00480423" w14:paraId="483FF96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4DA11C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CE84F6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3B6CB9"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C6DF87"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017A3495"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0210CE4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4F532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3371FE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D05F27"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DF1A68"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3204ED4F" w14:textId="77777777" w:rsidR="007D7972" w:rsidRPr="00480423" w:rsidRDefault="007D7972" w:rsidP="004513DF">
            <w:pPr>
              <w:pStyle w:val="TAC"/>
              <w:rPr>
                <w:rFonts w:cs="Arial"/>
                <w:szCs w:val="18"/>
                <w:lang w:val="en-US" w:eastAsia="zh-CN"/>
              </w:rPr>
            </w:pPr>
          </w:p>
        </w:tc>
      </w:tr>
      <w:tr w:rsidR="007D7972" w:rsidRPr="00480423" w14:paraId="6E884EB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9C59CA8"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D17BB5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27ACF12"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66D6E8"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304F554E" w14:textId="77777777" w:rsidR="007D7972" w:rsidRPr="00480423" w:rsidRDefault="007D7972" w:rsidP="004513DF">
            <w:pPr>
              <w:pStyle w:val="TAC"/>
              <w:rPr>
                <w:rFonts w:cs="Arial"/>
                <w:szCs w:val="18"/>
                <w:lang w:val="en-US" w:eastAsia="zh-CN"/>
              </w:rPr>
            </w:pPr>
          </w:p>
        </w:tc>
      </w:tr>
      <w:tr w:rsidR="007D7972" w:rsidRPr="00480423" w14:paraId="4DFBDA6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E402029" w14:textId="77777777" w:rsidR="007D7972" w:rsidRPr="00480423" w:rsidRDefault="007D7972" w:rsidP="004513DF">
            <w:pPr>
              <w:pStyle w:val="TAC"/>
              <w:rPr>
                <w:lang w:val="en-US"/>
              </w:rPr>
            </w:pPr>
            <w:r w:rsidRPr="00480423">
              <w:rPr>
                <w:lang w:val="en-US"/>
              </w:rPr>
              <w:t>CA_n25A-n41(2A)-n77(2A)</w:t>
            </w:r>
          </w:p>
        </w:tc>
        <w:tc>
          <w:tcPr>
            <w:tcW w:w="1814" w:type="dxa"/>
            <w:gridSpan w:val="2"/>
            <w:tcBorders>
              <w:top w:val="single" w:sz="4" w:space="0" w:color="auto"/>
              <w:left w:val="single" w:sz="4" w:space="0" w:color="auto"/>
              <w:bottom w:val="nil"/>
              <w:right w:val="single" w:sz="4" w:space="0" w:color="auto"/>
            </w:tcBorders>
            <w:vAlign w:val="center"/>
          </w:tcPr>
          <w:p w14:paraId="7D1EBDE6" w14:textId="77777777" w:rsidR="007D7972" w:rsidRPr="00771F82" w:rsidRDefault="007D7972" w:rsidP="004513DF">
            <w:pPr>
              <w:pStyle w:val="TAC"/>
              <w:rPr>
                <w:vertAlign w:val="superscript"/>
                <w:lang w:val="en-US"/>
              </w:rPr>
            </w:pPr>
            <w:r w:rsidRPr="00771F82">
              <w:rPr>
                <w:lang w:val="en-US"/>
              </w:rPr>
              <w:t>n41</w:t>
            </w:r>
            <w:r w:rsidRPr="00771F82">
              <w:rPr>
                <w:vertAlign w:val="superscript"/>
                <w:lang w:val="en-US"/>
              </w:rPr>
              <w:t>7,9</w:t>
            </w:r>
          </w:p>
          <w:p w14:paraId="1F682E3F"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7AC2ECF1" w14:textId="77777777" w:rsidR="007D7972" w:rsidRPr="00771F82" w:rsidRDefault="007D7972" w:rsidP="004513DF">
            <w:pPr>
              <w:pStyle w:val="TAC"/>
              <w:rPr>
                <w:lang w:val="en-US"/>
              </w:rPr>
            </w:pPr>
            <w:r w:rsidRPr="00771F82">
              <w:rPr>
                <w:lang w:val="en-US"/>
              </w:rPr>
              <w:t>CA_n25A-n41A</w:t>
            </w:r>
            <w:r w:rsidRPr="00771F82">
              <w:rPr>
                <w:vertAlign w:val="superscript"/>
                <w:lang w:val="en-US"/>
              </w:rPr>
              <w:t>7</w:t>
            </w:r>
          </w:p>
          <w:p w14:paraId="2308D363" w14:textId="77777777" w:rsidR="007D7972" w:rsidRPr="00480423" w:rsidRDefault="007D7972" w:rsidP="004513DF">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A23DEE"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2E9971"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39C176EB"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224E99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F5A03E"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7113EA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9DFF49"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577335"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40EB6A02" w14:textId="77777777" w:rsidR="007D7972" w:rsidRPr="00480423" w:rsidRDefault="007D7972" w:rsidP="004513DF">
            <w:pPr>
              <w:pStyle w:val="TAC"/>
              <w:rPr>
                <w:rFonts w:cs="Arial"/>
                <w:szCs w:val="18"/>
                <w:lang w:val="en-US" w:eastAsia="zh-CN"/>
              </w:rPr>
            </w:pPr>
          </w:p>
        </w:tc>
      </w:tr>
      <w:tr w:rsidR="007D7972" w:rsidRPr="00480423" w14:paraId="65962F8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C66AE37"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4A36399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4C25E2"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560248"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37A239F5" w14:textId="77777777" w:rsidR="007D7972" w:rsidRPr="00480423" w:rsidRDefault="007D7972" w:rsidP="004513DF">
            <w:pPr>
              <w:pStyle w:val="TAC"/>
              <w:rPr>
                <w:rFonts w:cs="Arial"/>
                <w:szCs w:val="18"/>
                <w:lang w:val="en-US" w:eastAsia="zh-CN"/>
              </w:rPr>
            </w:pPr>
          </w:p>
        </w:tc>
      </w:tr>
      <w:tr w:rsidR="007D7972" w:rsidRPr="00480423" w14:paraId="500D0F0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DA9A7AE" w14:textId="77777777" w:rsidR="007D7972" w:rsidRPr="00480423" w:rsidRDefault="007D7972" w:rsidP="004513DF">
            <w:pPr>
              <w:pStyle w:val="TAC"/>
              <w:rPr>
                <w:lang w:val="en-US"/>
              </w:rPr>
            </w:pPr>
            <w:r w:rsidRPr="00480423">
              <w:rPr>
                <w:lang w:val="en-US"/>
              </w:rPr>
              <w:t>CA_n25(2A)-n41A-n77A</w:t>
            </w:r>
          </w:p>
        </w:tc>
        <w:tc>
          <w:tcPr>
            <w:tcW w:w="1814" w:type="dxa"/>
            <w:gridSpan w:val="2"/>
            <w:tcBorders>
              <w:top w:val="single" w:sz="4" w:space="0" w:color="auto"/>
              <w:left w:val="single" w:sz="4" w:space="0" w:color="auto"/>
              <w:bottom w:val="nil"/>
              <w:right w:val="single" w:sz="4" w:space="0" w:color="auto"/>
            </w:tcBorders>
            <w:vAlign w:val="center"/>
          </w:tcPr>
          <w:p w14:paraId="0092980E" w14:textId="77777777" w:rsidR="007D7972" w:rsidRPr="00480423" w:rsidRDefault="007D7972" w:rsidP="004513DF">
            <w:pPr>
              <w:pStyle w:val="TAC"/>
              <w:rPr>
                <w:vertAlign w:val="superscript"/>
                <w:lang w:val="en-US"/>
              </w:rPr>
            </w:pPr>
            <w:r w:rsidRPr="00480423">
              <w:rPr>
                <w:lang w:val="en-US"/>
              </w:rPr>
              <w:t>n41</w:t>
            </w:r>
            <w:r w:rsidRPr="00480423">
              <w:rPr>
                <w:vertAlign w:val="superscript"/>
                <w:lang w:val="en-US"/>
              </w:rPr>
              <w:t>7,9</w:t>
            </w:r>
          </w:p>
          <w:p w14:paraId="12DFFC66"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7.9</w:t>
            </w:r>
          </w:p>
          <w:p w14:paraId="35E28815" w14:textId="77777777" w:rsidR="007D7972" w:rsidRPr="00480423" w:rsidRDefault="007D7972" w:rsidP="004513DF">
            <w:pPr>
              <w:pStyle w:val="TAC"/>
              <w:rPr>
                <w:lang w:val="en-US"/>
              </w:rPr>
            </w:pPr>
            <w:r w:rsidRPr="00480423">
              <w:rPr>
                <w:lang w:val="en-US"/>
              </w:rPr>
              <w:t>CA_n25A-n41A</w:t>
            </w:r>
            <w:r w:rsidRPr="00480423">
              <w:rPr>
                <w:vertAlign w:val="superscript"/>
                <w:lang w:val="en-US"/>
              </w:rPr>
              <w:t>7</w:t>
            </w:r>
          </w:p>
          <w:p w14:paraId="4E8B675B"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5508E86C" w14:textId="77777777" w:rsidR="007D7972" w:rsidRPr="00480423" w:rsidRDefault="007D7972" w:rsidP="004513DF">
            <w:pPr>
              <w:pStyle w:val="TAC"/>
              <w:rPr>
                <w:lang w:val="en-US"/>
              </w:rPr>
            </w:pPr>
            <w:r w:rsidRPr="00480423">
              <w:rPr>
                <w:lang w:val="en-US"/>
              </w:rPr>
              <w:t>CA_n41A-n77A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C95352"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8E53B2"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703" w:type="dxa"/>
            <w:gridSpan w:val="2"/>
            <w:tcBorders>
              <w:top w:val="nil"/>
              <w:left w:val="single" w:sz="4" w:space="0" w:color="auto"/>
              <w:bottom w:val="nil"/>
              <w:right w:val="single" w:sz="4" w:space="0" w:color="auto"/>
            </w:tcBorders>
            <w:vAlign w:val="center"/>
          </w:tcPr>
          <w:p w14:paraId="762DA482"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6F2DAF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07616E"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6318E8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35BB84"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679511"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1ECE660C" w14:textId="77777777" w:rsidR="007D7972" w:rsidRPr="00480423" w:rsidRDefault="007D7972" w:rsidP="004513DF">
            <w:pPr>
              <w:pStyle w:val="TAC"/>
              <w:rPr>
                <w:rFonts w:cs="Arial"/>
                <w:szCs w:val="18"/>
                <w:lang w:val="en-US" w:eastAsia="zh-CN"/>
              </w:rPr>
            </w:pPr>
          </w:p>
        </w:tc>
      </w:tr>
      <w:tr w:rsidR="007D7972" w:rsidRPr="00480423" w14:paraId="463B1D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6A0831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6D3258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53DA7A"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F14EC3"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86783E1" w14:textId="77777777" w:rsidR="007D7972" w:rsidRPr="00480423" w:rsidRDefault="007D7972" w:rsidP="004513DF">
            <w:pPr>
              <w:pStyle w:val="TAC"/>
              <w:rPr>
                <w:rFonts w:cs="Arial"/>
                <w:szCs w:val="18"/>
                <w:lang w:val="en-US" w:eastAsia="zh-CN"/>
              </w:rPr>
            </w:pPr>
          </w:p>
        </w:tc>
      </w:tr>
      <w:tr w:rsidR="007D7972" w:rsidRPr="00480423" w14:paraId="57F688A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4F859CD"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699F09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B029B2"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3C8521"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53CC1961" w14:textId="77777777" w:rsidR="007D7972" w:rsidRPr="00480423" w:rsidRDefault="007D7972" w:rsidP="004513DF">
            <w:pPr>
              <w:pStyle w:val="TAC"/>
              <w:rPr>
                <w:rFonts w:cs="Arial"/>
                <w:szCs w:val="18"/>
                <w:lang w:val="en-US" w:eastAsia="zh-CN"/>
              </w:rPr>
            </w:pPr>
            <w:r w:rsidRPr="00480423">
              <w:rPr>
                <w:lang w:val="en-US" w:eastAsia="zh-CN"/>
              </w:rPr>
              <w:t>4 and 5</w:t>
            </w:r>
          </w:p>
        </w:tc>
      </w:tr>
      <w:tr w:rsidR="007D7972" w:rsidRPr="00480423" w14:paraId="17C2E45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E4AC5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AB5026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2A70CD" w14:textId="77777777" w:rsidR="007D7972" w:rsidRPr="00480423" w:rsidRDefault="007D7972" w:rsidP="004513DF">
            <w:pPr>
              <w:pStyle w:val="TAC"/>
              <w:rPr>
                <w:lang w:val="en-US"/>
              </w:rPr>
            </w:pPr>
            <w:r w:rsidRPr="00480423">
              <w:rPr>
                <w:lang w:val="en-US"/>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364F93"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7E9791D7" w14:textId="77777777" w:rsidR="007D7972" w:rsidRPr="00480423" w:rsidRDefault="007D7972" w:rsidP="004513DF">
            <w:pPr>
              <w:pStyle w:val="TAC"/>
              <w:rPr>
                <w:rFonts w:cs="Arial"/>
                <w:szCs w:val="18"/>
                <w:lang w:val="en-US" w:eastAsia="zh-CN"/>
              </w:rPr>
            </w:pPr>
          </w:p>
        </w:tc>
      </w:tr>
      <w:tr w:rsidR="007D7972" w:rsidRPr="00480423" w14:paraId="3EF560C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BE7B34"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8894A1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EB2F49"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81FDCD"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47F28C18" w14:textId="77777777" w:rsidR="007D7972" w:rsidRPr="00480423" w:rsidRDefault="007D7972" w:rsidP="004513DF">
            <w:pPr>
              <w:pStyle w:val="TAC"/>
              <w:rPr>
                <w:rFonts w:cs="Arial"/>
                <w:szCs w:val="18"/>
                <w:lang w:val="en-US" w:eastAsia="zh-CN"/>
              </w:rPr>
            </w:pPr>
          </w:p>
        </w:tc>
      </w:tr>
      <w:tr w:rsidR="007D7972" w:rsidRPr="00480423" w14:paraId="178C7D2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68E1631" w14:textId="77777777" w:rsidR="007D7972" w:rsidRPr="00480423" w:rsidRDefault="007D7972" w:rsidP="004513DF">
            <w:pPr>
              <w:pStyle w:val="TAC"/>
              <w:rPr>
                <w:lang w:val="en-US"/>
              </w:rPr>
            </w:pPr>
            <w:r w:rsidRPr="00480423">
              <w:rPr>
                <w:lang w:val="en-US"/>
              </w:rPr>
              <w:t>CA_n25(2A)-n41A-n77(2A)</w:t>
            </w:r>
          </w:p>
        </w:tc>
        <w:tc>
          <w:tcPr>
            <w:tcW w:w="1814" w:type="dxa"/>
            <w:gridSpan w:val="2"/>
            <w:tcBorders>
              <w:top w:val="single" w:sz="4" w:space="0" w:color="auto"/>
              <w:left w:val="single" w:sz="4" w:space="0" w:color="auto"/>
              <w:bottom w:val="nil"/>
              <w:right w:val="single" w:sz="4" w:space="0" w:color="auto"/>
            </w:tcBorders>
            <w:vAlign w:val="center"/>
          </w:tcPr>
          <w:p w14:paraId="73F65194"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BA49DAA"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5416930"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396D1587"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28DFB3A3" w14:textId="77777777" w:rsidR="007D7972" w:rsidRPr="00480423" w:rsidRDefault="007D7972" w:rsidP="004513DF">
            <w:pPr>
              <w:pStyle w:val="TAC"/>
              <w:rPr>
                <w:lang w:val="en-US"/>
              </w:rPr>
            </w:pPr>
            <w:r w:rsidRPr="00480423">
              <w:rPr>
                <w:lang w:val="en-US"/>
              </w:rPr>
              <w:t>CA_n41A-n77A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FB34A8"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1FCC99"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06F8F2EF"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6E35FC5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A9780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76EE6A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949341"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E1E9A0" w14:textId="77777777" w:rsidR="007D7972" w:rsidRPr="00480423" w:rsidRDefault="007D7972" w:rsidP="004513DF">
            <w:pPr>
              <w:pStyle w:val="TAC"/>
              <w:rPr>
                <w:lang w:val="en-US" w:eastAsia="zh-CN" w:bidi="ar"/>
              </w:rPr>
            </w:pPr>
            <w:r w:rsidRPr="00480423">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4FCC5DC4" w14:textId="77777777" w:rsidR="007D7972" w:rsidRPr="00480423" w:rsidRDefault="007D7972" w:rsidP="004513DF">
            <w:pPr>
              <w:pStyle w:val="TAC"/>
              <w:rPr>
                <w:rFonts w:cs="Arial"/>
                <w:szCs w:val="18"/>
                <w:lang w:val="en-US" w:eastAsia="zh-CN"/>
              </w:rPr>
            </w:pPr>
          </w:p>
        </w:tc>
      </w:tr>
      <w:tr w:rsidR="007D7972" w:rsidRPr="00480423" w14:paraId="2791CE5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81EBB80"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E0BD6F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42CE25"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EB4A6B"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4592B0B4" w14:textId="77777777" w:rsidR="007D7972" w:rsidRPr="00480423" w:rsidRDefault="007D7972" w:rsidP="004513DF">
            <w:pPr>
              <w:pStyle w:val="TAC"/>
              <w:rPr>
                <w:rFonts w:cs="Arial"/>
                <w:szCs w:val="18"/>
                <w:lang w:val="en-US" w:eastAsia="zh-CN"/>
              </w:rPr>
            </w:pPr>
          </w:p>
        </w:tc>
      </w:tr>
      <w:tr w:rsidR="007D7972" w:rsidRPr="00480423" w14:paraId="6EC044A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FA4ECF8" w14:textId="77777777" w:rsidR="007D7972" w:rsidRPr="00480423" w:rsidRDefault="007D7972" w:rsidP="004513DF">
            <w:pPr>
              <w:pStyle w:val="TAC"/>
              <w:rPr>
                <w:lang w:val="en-US"/>
              </w:rPr>
            </w:pPr>
            <w:r w:rsidRPr="00480423">
              <w:rPr>
                <w:lang w:val="en-US"/>
              </w:rPr>
              <w:t>CA_n25(2A)-n41C-n77A</w:t>
            </w:r>
          </w:p>
        </w:tc>
        <w:tc>
          <w:tcPr>
            <w:tcW w:w="1814" w:type="dxa"/>
            <w:gridSpan w:val="2"/>
            <w:tcBorders>
              <w:top w:val="single" w:sz="4" w:space="0" w:color="auto"/>
              <w:left w:val="single" w:sz="4" w:space="0" w:color="auto"/>
              <w:bottom w:val="nil"/>
              <w:right w:val="single" w:sz="4" w:space="0" w:color="auto"/>
            </w:tcBorders>
            <w:vAlign w:val="center"/>
          </w:tcPr>
          <w:p w14:paraId="15239D05"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24B81C4"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5BDF179"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12E5B4C8"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11552005" w14:textId="77777777" w:rsidR="007D7972" w:rsidRPr="00480423" w:rsidRDefault="007D7972" w:rsidP="004513DF">
            <w:pPr>
              <w:pStyle w:val="TAC"/>
              <w:rPr>
                <w:lang w:val="en-US"/>
              </w:rPr>
            </w:pPr>
            <w:r w:rsidRPr="00480423">
              <w:rPr>
                <w:lang w:val="en-US"/>
              </w:rPr>
              <w:t>CA_n41A-n77A</w:t>
            </w:r>
            <w:r w:rsidRPr="00480423">
              <w:rPr>
                <w:vertAlign w:val="superscript"/>
                <w:lang w:val="en-US" w:eastAsia="zh-CN"/>
              </w:rPr>
              <w:t>7</w:t>
            </w:r>
          </w:p>
          <w:p w14:paraId="09BA1E9C" w14:textId="77777777" w:rsidR="007D7972" w:rsidRPr="00480423" w:rsidRDefault="007D7972" w:rsidP="004513DF">
            <w:pPr>
              <w:pStyle w:val="TAC"/>
              <w:rPr>
                <w:lang w:val="en-US"/>
              </w:rPr>
            </w:pPr>
            <w:r w:rsidRPr="00480423">
              <w:rPr>
                <w:lang w:val="en-US"/>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350264"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A98740"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42B682AF"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31B7C86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165C4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1E031F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E9C6D2"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7D23F5"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12D9344A" w14:textId="77777777" w:rsidR="007D7972" w:rsidRPr="00480423" w:rsidRDefault="007D7972" w:rsidP="004513DF">
            <w:pPr>
              <w:pStyle w:val="TAC"/>
              <w:rPr>
                <w:rFonts w:cs="Arial"/>
                <w:szCs w:val="18"/>
                <w:lang w:val="en-US" w:eastAsia="zh-CN"/>
              </w:rPr>
            </w:pPr>
          </w:p>
        </w:tc>
      </w:tr>
      <w:tr w:rsidR="007D7972" w:rsidRPr="00480423" w14:paraId="01D71D3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28FB426"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DFF1C1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E661F9"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495457"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13356101" w14:textId="77777777" w:rsidR="007D7972" w:rsidRPr="00480423" w:rsidRDefault="007D7972" w:rsidP="004513DF">
            <w:pPr>
              <w:pStyle w:val="TAC"/>
              <w:rPr>
                <w:rFonts w:cs="Arial"/>
                <w:szCs w:val="18"/>
                <w:lang w:val="en-US" w:eastAsia="zh-CN"/>
              </w:rPr>
            </w:pPr>
          </w:p>
        </w:tc>
      </w:tr>
      <w:tr w:rsidR="007D7972" w:rsidRPr="00480423" w14:paraId="1456FB3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4885CC9" w14:textId="77777777" w:rsidR="007D7972" w:rsidRPr="00480423" w:rsidRDefault="007D7972" w:rsidP="004513DF">
            <w:pPr>
              <w:pStyle w:val="TAC"/>
              <w:rPr>
                <w:lang w:val="en-US"/>
              </w:rPr>
            </w:pPr>
            <w:r w:rsidRPr="00480423">
              <w:rPr>
                <w:lang w:val="en-US"/>
              </w:rPr>
              <w:t>CA_n25(2A)-n41(2A)-n77A</w:t>
            </w:r>
          </w:p>
        </w:tc>
        <w:tc>
          <w:tcPr>
            <w:tcW w:w="1814" w:type="dxa"/>
            <w:gridSpan w:val="2"/>
            <w:tcBorders>
              <w:top w:val="single" w:sz="4" w:space="0" w:color="auto"/>
              <w:left w:val="single" w:sz="4" w:space="0" w:color="auto"/>
              <w:bottom w:val="nil"/>
              <w:right w:val="single" w:sz="4" w:space="0" w:color="auto"/>
            </w:tcBorders>
            <w:vAlign w:val="center"/>
          </w:tcPr>
          <w:p w14:paraId="6E5C5F63" w14:textId="77777777" w:rsidR="007D7972" w:rsidRPr="00480423" w:rsidRDefault="007D7972"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8C45E09"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0586FE3" w14:textId="77777777" w:rsidR="007D7972" w:rsidRPr="00480423" w:rsidRDefault="007D7972" w:rsidP="004513DF">
            <w:pPr>
              <w:pStyle w:val="TAC"/>
              <w:rPr>
                <w:lang w:val="en-US"/>
              </w:rPr>
            </w:pPr>
            <w:r w:rsidRPr="00480423">
              <w:rPr>
                <w:lang w:val="en-US"/>
              </w:rPr>
              <w:t>CA_n25A-n41A</w:t>
            </w:r>
            <w:r w:rsidRPr="00480423">
              <w:rPr>
                <w:vertAlign w:val="superscript"/>
                <w:lang w:val="en-US" w:eastAsia="zh-CN"/>
              </w:rPr>
              <w:t>7</w:t>
            </w:r>
          </w:p>
          <w:p w14:paraId="6BC93187"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207DEE9F" w14:textId="77777777" w:rsidR="007D7972" w:rsidRPr="00480423" w:rsidRDefault="007D7972" w:rsidP="004513DF">
            <w:pPr>
              <w:pStyle w:val="TAC"/>
              <w:rPr>
                <w:lang w:val="en-US"/>
              </w:rPr>
            </w:pPr>
            <w:r w:rsidRPr="00480423">
              <w:rPr>
                <w:lang w:val="en-US"/>
              </w:rPr>
              <w:t>CA_n41A-n77A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3816DE"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D1F29A"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3554E160"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00E81E5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F0309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483FE6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C2583B"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BFA17A" w14:textId="77777777" w:rsidR="007D7972" w:rsidRPr="00480423" w:rsidRDefault="007D7972" w:rsidP="004513DF">
            <w:pPr>
              <w:pStyle w:val="TAC"/>
              <w:rPr>
                <w:lang w:val="en-US" w:eastAsia="zh-CN" w:bidi="ar"/>
              </w:rPr>
            </w:pPr>
            <w:r w:rsidRPr="00480423">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6AA2C18D" w14:textId="77777777" w:rsidR="007D7972" w:rsidRPr="00480423" w:rsidRDefault="007D7972" w:rsidP="004513DF">
            <w:pPr>
              <w:pStyle w:val="TAC"/>
              <w:rPr>
                <w:rFonts w:cs="Arial"/>
                <w:szCs w:val="18"/>
                <w:lang w:val="en-US" w:eastAsia="zh-CN"/>
              </w:rPr>
            </w:pPr>
          </w:p>
        </w:tc>
      </w:tr>
      <w:tr w:rsidR="007D7972" w:rsidRPr="00480423" w14:paraId="71C55DE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3E1649E"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8DE004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BC9068"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FCDAF7"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3A69393B" w14:textId="77777777" w:rsidR="007D7972" w:rsidRPr="00480423" w:rsidRDefault="007D7972" w:rsidP="004513DF">
            <w:pPr>
              <w:pStyle w:val="TAC"/>
              <w:rPr>
                <w:rFonts w:cs="Arial"/>
                <w:szCs w:val="18"/>
                <w:lang w:val="en-US" w:eastAsia="zh-CN"/>
              </w:rPr>
            </w:pPr>
          </w:p>
        </w:tc>
      </w:tr>
      <w:tr w:rsidR="007D7972" w:rsidRPr="00480423" w14:paraId="68A972E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BAF6B96" w14:textId="77777777" w:rsidR="007D7972" w:rsidRPr="00480423" w:rsidRDefault="007D7972" w:rsidP="004513DF">
            <w:pPr>
              <w:pStyle w:val="TAC"/>
              <w:rPr>
                <w:lang w:val="en-US" w:eastAsia="zh-CN"/>
              </w:rPr>
            </w:pPr>
            <w:r w:rsidRPr="00480423">
              <w:rPr>
                <w:lang w:val="en-US" w:eastAsia="zh-CN"/>
              </w:rPr>
              <w:t>CA_n25A-n41C-n77A</w:t>
            </w:r>
          </w:p>
        </w:tc>
        <w:tc>
          <w:tcPr>
            <w:tcW w:w="1814" w:type="dxa"/>
            <w:gridSpan w:val="2"/>
            <w:tcBorders>
              <w:top w:val="single" w:sz="4" w:space="0" w:color="auto"/>
              <w:left w:val="single" w:sz="4" w:space="0" w:color="auto"/>
              <w:bottom w:val="nil"/>
              <w:right w:val="single" w:sz="4" w:space="0" w:color="auto"/>
            </w:tcBorders>
            <w:vAlign w:val="center"/>
          </w:tcPr>
          <w:p w14:paraId="53BF343B"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7,9</w:t>
            </w:r>
          </w:p>
          <w:p w14:paraId="694393FF"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7,9</w:t>
            </w:r>
          </w:p>
          <w:p w14:paraId="6091924C" w14:textId="77777777" w:rsidR="007D7972" w:rsidRPr="00480423" w:rsidRDefault="007D7972" w:rsidP="004513DF">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4BA666B1"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49BE8285" w14:textId="77777777" w:rsidR="007D7972" w:rsidRPr="00480423" w:rsidRDefault="007D7972" w:rsidP="004513DF">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2CA20993" w14:textId="77777777" w:rsidR="007D7972" w:rsidRPr="00480423" w:rsidRDefault="007D7972" w:rsidP="004513DF">
            <w:pPr>
              <w:pStyle w:val="TAC"/>
              <w:rPr>
                <w:lang w:val="en-US" w:eastAsia="zh-CN"/>
              </w:rPr>
            </w:pPr>
            <w:r w:rsidRPr="00480423">
              <w:rPr>
                <w:lang w:val="en-US" w:eastAsia="zh-CN"/>
              </w:rPr>
              <w:t>CA_n41C</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561D66"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B2B976"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34818A75"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7BBD90D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A933C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1340D7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F49214"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94BD91" w14:textId="77777777" w:rsidR="007D7972" w:rsidRPr="00480423" w:rsidRDefault="007D7972" w:rsidP="004513DF">
            <w:pPr>
              <w:pStyle w:val="TAC"/>
              <w:rPr>
                <w:lang w:val="en-US" w:eastAsia="zh-CN"/>
              </w:rPr>
            </w:pPr>
            <w:r w:rsidRPr="00480423">
              <w:rPr>
                <w:lang w:val="en-US" w:eastAsia="zh-CN" w:bidi="ar"/>
              </w:rPr>
              <w:t>CA_n41C_BCS0</w:t>
            </w:r>
          </w:p>
        </w:tc>
        <w:tc>
          <w:tcPr>
            <w:tcW w:w="1703" w:type="dxa"/>
            <w:gridSpan w:val="2"/>
            <w:tcBorders>
              <w:top w:val="nil"/>
              <w:left w:val="single" w:sz="4" w:space="0" w:color="auto"/>
              <w:bottom w:val="nil"/>
              <w:right w:val="single" w:sz="4" w:space="0" w:color="auto"/>
            </w:tcBorders>
            <w:vAlign w:val="center"/>
          </w:tcPr>
          <w:p w14:paraId="26393546" w14:textId="77777777" w:rsidR="007D7972" w:rsidRPr="00480423" w:rsidRDefault="007D7972" w:rsidP="004513DF">
            <w:pPr>
              <w:pStyle w:val="TAC"/>
              <w:rPr>
                <w:lang w:val="en-US" w:eastAsia="zh-CN"/>
              </w:rPr>
            </w:pPr>
          </w:p>
        </w:tc>
      </w:tr>
      <w:tr w:rsidR="007D7972" w:rsidRPr="00480423" w14:paraId="52827F1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6ACD8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65C18F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35F8B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94826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F5B095A" w14:textId="77777777" w:rsidR="007D7972" w:rsidRPr="00480423" w:rsidRDefault="007D7972" w:rsidP="004513DF">
            <w:pPr>
              <w:pStyle w:val="TAC"/>
              <w:rPr>
                <w:lang w:val="en-US" w:eastAsia="zh-CN"/>
              </w:rPr>
            </w:pPr>
          </w:p>
        </w:tc>
      </w:tr>
      <w:tr w:rsidR="007D7972" w:rsidRPr="00480423" w14:paraId="239F9E2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351599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2E6A1F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E1404D"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6C9833"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2117A848" w14:textId="77777777" w:rsidR="007D7972" w:rsidRPr="00480423" w:rsidRDefault="007D7972" w:rsidP="004513DF">
            <w:pPr>
              <w:pStyle w:val="TAC"/>
              <w:rPr>
                <w:lang w:val="en-US" w:eastAsia="zh-CN"/>
              </w:rPr>
            </w:pPr>
            <w:r w:rsidRPr="00480423">
              <w:rPr>
                <w:lang w:val="en-US" w:eastAsia="zh-CN"/>
              </w:rPr>
              <w:t>1</w:t>
            </w:r>
          </w:p>
        </w:tc>
      </w:tr>
      <w:tr w:rsidR="007D7972" w:rsidRPr="00480423" w14:paraId="7FA6279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825F3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D8C555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B1DA12"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07AF9F" w14:textId="77777777" w:rsidR="007D7972" w:rsidRPr="00480423" w:rsidRDefault="007D7972" w:rsidP="004513DF">
            <w:pPr>
              <w:pStyle w:val="TAC"/>
              <w:rPr>
                <w:lang w:val="en-US" w:eastAsia="zh-CN"/>
              </w:rPr>
            </w:pPr>
            <w:r w:rsidRPr="00480423">
              <w:rPr>
                <w:lang w:val="en-US" w:eastAsia="zh-CN" w:bidi="ar"/>
              </w:rPr>
              <w:t>CA_n41C_BCS2</w:t>
            </w:r>
          </w:p>
        </w:tc>
        <w:tc>
          <w:tcPr>
            <w:tcW w:w="1703" w:type="dxa"/>
            <w:gridSpan w:val="2"/>
            <w:tcBorders>
              <w:top w:val="nil"/>
              <w:left w:val="single" w:sz="4" w:space="0" w:color="auto"/>
              <w:bottom w:val="nil"/>
              <w:right w:val="single" w:sz="4" w:space="0" w:color="auto"/>
            </w:tcBorders>
            <w:vAlign w:val="center"/>
          </w:tcPr>
          <w:p w14:paraId="6EE91A63" w14:textId="77777777" w:rsidR="007D7972" w:rsidRPr="00480423" w:rsidRDefault="007D7972" w:rsidP="004513DF">
            <w:pPr>
              <w:pStyle w:val="TAC"/>
              <w:rPr>
                <w:lang w:val="en-US" w:eastAsia="zh-CN"/>
              </w:rPr>
            </w:pPr>
          </w:p>
        </w:tc>
      </w:tr>
      <w:tr w:rsidR="007D7972" w:rsidRPr="00480423" w14:paraId="626858A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49038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01A074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95D41C"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F6FB2F"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D0EF8B7" w14:textId="77777777" w:rsidR="007D7972" w:rsidRPr="00480423" w:rsidRDefault="007D7972" w:rsidP="004513DF">
            <w:pPr>
              <w:pStyle w:val="TAC"/>
              <w:rPr>
                <w:lang w:val="en-US" w:eastAsia="zh-CN"/>
              </w:rPr>
            </w:pPr>
          </w:p>
        </w:tc>
      </w:tr>
      <w:tr w:rsidR="007D7972" w:rsidRPr="00480423" w14:paraId="6317D28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1CCB4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AFB590"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D553C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FC5D9A"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0C9FA208"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9FC173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3F3E1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E310D5C"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DA5E96"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6B6401"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20E84718" w14:textId="77777777" w:rsidR="007D7972" w:rsidRPr="00480423" w:rsidRDefault="007D7972" w:rsidP="004513DF">
            <w:pPr>
              <w:pStyle w:val="TAC"/>
              <w:rPr>
                <w:lang w:val="en-US" w:eastAsia="zh-CN"/>
              </w:rPr>
            </w:pPr>
          </w:p>
        </w:tc>
      </w:tr>
      <w:tr w:rsidR="007D7972" w:rsidRPr="00480423" w14:paraId="5D46CBF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12AAD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230AD2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6EBF9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B85C84"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32C2265F" w14:textId="77777777" w:rsidR="007D7972" w:rsidRPr="00480423" w:rsidRDefault="007D7972" w:rsidP="004513DF">
            <w:pPr>
              <w:pStyle w:val="TAC"/>
              <w:rPr>
                <w:lang w:val="en-US" w:eastAsia="zh-CN"/>
              </w:rPr>
            </w:pPr>
          </w:p>
        </w:tc>
      </w:tr>
      <w:tr w:rsidR="007D7972" w:rsidRPr="00480423" w14:paraId="47C2390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00CEC67" w14:textId="77777777" w:rsidR="007D7972" w:rsidRPr="00480423" w:rsidRDefault="007D7972" w:rsidP="004513DF">
            <w:pPr>
              <w:pStyle w:val="TAC"/>
              <w:rPr>
                <w:lang w:val="en-US" w:eastAsia="zh-CN"/>
              </w:rPr>
            </w:pPr>
            <w:r w:rsidRPr="00480423">
              <w:rPr>
                <w:lang w:val="en-US" w:eastAsia="zh-CN"/>
              </w:rPr>
              <w:t>CA_n25A-n41(A-C)-n77A</w:t>
            </w:r>
          </w:p>
        </w:tc>
        <w:tc>
          <w:tcPr>
            <w:tcW w:w="1814" w:type="dxa"/>
            <w:gridSpan w:val="2"/>
            <w:tcBorders>
              <w:top w:val="single" w:sz="4" w:space="0" w:color="auto"/>
              <w:left w:val="single" w:sz="4" w:space="0" w:color="auto"/>
              <w:bottom w:val="nil"/>
              <w:right w:val="single" w:sz="4" w:space="0" w:color="auto"/>
            </w:tcBorders>
            <w:vAlign w:val="center"/>
          </w:tcPr>
          <w:p w14:paraId="0AD5DB13" w14:textId="77777777" w:rsidR="007D7972" w:rsidRPr="00771F82" w:rsidRDefault="007D7972"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49422F76" w14:textId="77777777" w:rsidR="007D7972" w:rsidRPr="00771F82" w:rsidRDefault="007D7972"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0B2394E9" w14:textId="77777777" w:rsidR="007D7972" w:rsidRPr="00771F82" w:rsidRDefault="007D7972"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6F146424" w14:textId="77777777" w:rsidR="007D7972" w:rsidRPr="00771F82" w:rsidRDefault="007D7972"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7C52AD70" w14:textId="77777777" w:rsidR="007D7972" w:rsidRPr="00771F82" w:rsidRDefault="007D7972" w:rsidP="004513DF">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0AD4A557" w14:textId="77777777" w:rsidR="007D7972" w:rsidRPr="00480423" w:rsidRDefault="007D7972"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D7B3A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12E3BB"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FB75845"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D31F66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12222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B4E18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3CA3BA"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61F7F1" w14:textId="77777777" w:rsidR="007D7972" w:rsidRPr="00480423" w:rsidRDefault="007D7972" w:rsidP="004513DF">
            <w:pPr>
              <w:pStyle w:val="TAC"/>
              <w:rPr>
                <w:lang w:val="en-US" w:eastAsia="zh-CN" w:bidi="ar"/>
              </w:rPr>
            </w:pPr>
            <w:r w:rsidRPr="00480423">
              <w:rPr>
                <w:lang w:val="en-US" w:eastAsia="zh-CN" w:bidi="ar"/>
              </w:rPr>
              <w:t>CA_n41(A-C) BCS 4 and 5</w:t>
            </w:r>
          </w:p>
        </w:tc>
        <w:tc>
          <w:tcPr>
            <w:tcW w:w="1703" w:type="dxa"/>
            <w:gridSpan w:val="2"/>
            <w:tcBorders>
              <w:top w:val="nil"/>
              <w:left w:val="single" w:sz="4" w:space="0" w:color="auto"/>
              <w:bottom w:val="nil"/>
              <w:right w:val="single" w:sz="4" w:space="0" w:color="auto"/>
            </w:tcBorders>
            <w:vAlign w:val="center"/>
          </w:tcPr>
          <w:p w14:paraId="6771A0C8" w14:textId="77777777" w:rsidR="007D7972" w:rsidRPr="00480423" w:rsidRDefault="007D7972" w:rsidP="004513DF">
            <w:pPr>
              <w:pStyle w:val="TAC"/>
              <w:rPr>
                <w:lang w:val="en-US" w:eastAsia="zh-CN"/>
              </w:rPr>
            </w:pPr>
          </w:p>
        </w:tc>
      </w:tr>
      <w:tr w:rsidR="007D7972" w:rsidRPr="00480423" w14:paraId="3AECEEA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C63D1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02237E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C77AA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B82092"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8C64FB8" w14:textId="77777777" w:rsidR="007D7972" w:rsidRPr="00480423" w:rsidRDefault="007D7972" w:rsidP="004513DF">
            <w:pPr>
              <w:pStyle w:val="TAC"/>
              <w:rPr>
                <w:lang w:val="en-US" w:eastAsia="zh-CN"/>
              </w:rPr>
            </w:pPr>
          </w:p>
        </w:tc>
      </w:tr>
      <w:tr w:rsidR="007D7972" w:rsidRPr="00480423" w14:paraId="46B3B70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E8D62D4" w14:textId="77777777" w:rsidR="007D7972" w:rsidRPr="00480423" w:rsidRDefault="007D7972" w:rsidP="004513DF">
            <w:pPr>
              <w:pStyle w:val="TAC"/>
              <w:rPr>
                <w:lang w:val="en-US" w:eastAsia="zh-CN"/>
              </w:rPr>
            </w:pPr>
            <w:r w:rsidRPr="00480423">
              <w:rPr>
                <w:lang w:val="en-US" w:eastAsia="zh-CN"/>
              </w:rPr>
              <w:t>CA_n25A-n41C-n77(2A)</w:t>
            </w:r>
          </w:p>
        </w:tc>
        <w:tc>
          <w:tcPr>
            <w:tcW w:w="1814" w:type="dxa"/>
            <w:gridSpan w:val="2"/>
            <w:tcBorders>
              <w:top w:val="single" w:sz="4" w:space="0" w:color="auto"/>
              <w:left w:val="single" w:sz="4" w:space="0" w:color="auto"/>
              <w:bottom w:val="nil"/>
              <w:right w:val="single" w:sz="4" w:space="0" w:color="auto"/>
            </w:tcBorders>
            <w:vAlign w:val="center"/>
          </w:tcPr>
          <w:p w14:paraId="01151BC9" w14:textId="77777777" w:rsidR="007D7972" w:rsidRPr="00771F82" w:rsidRDefault="007D7972"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21D7AD69" w14:textId="77777777" w:rsidR="007D7972" w:rsidRPr="00771F82" w:rsidRDefault="007D7972"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6A24623F" w14:textId="77777777" w:rsidR="007D7972" w:rsidRPr="00771F82" w:rsidRDefault="007D7972"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10D9ECB5" w14:textId="77777777" w:rsidR="007D7972" w:rsidRPr="00771F82" w:rsidRDefault="007D7972"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135AA76F" w14:textId="77777777" w:rsidR="007D7972" w:rsidRPr="00480423" w:rsidRDefault="007D7972"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D61256"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8A2BE3"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71C2513E"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07F37E3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824D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CE626A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652458"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2FF160" w14:textId="77777777" w:rsidR="007D7972" w:rsidRPr="00480423" w:rsidRDefault="007D7972" w:rsidP="004513DF">
            <w:pPr>
              <w:pStyle w:val="TAC"/>
              <w:rPr>
                <w:lang w:val="en-US" w:eastAsia="zh-CN" w:bidi="ar"/>
              </w:rPr>
            </w:pPr>
            <w:r w:rsidRPr="00480423">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454BCC90" w14:textId="77777777" w:rsidR="007D7972" w:rsidRPr="00480423" w:rsidRDefault="007D7972" w:rsidP="004513DF">
            <w:pPr>
              <w:pStyle w:val="TAC"/>
              <w:rPr>
                <w:lang w:val="en-US" w:eastAsia="zh-CN"/>
              </w:rPr>
            </w:pPr>
          </w:p>
        </w:tc>
      </w:tr>
      <w:tr w:rsidR="007D7972" w:rsidRPr="00480423" w14:paraId="3B3ADD9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33EC0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9680BE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9C961F"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3805DD"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6945F0FC" w14:textId="77777777" w:rsidR="007D7972" w:rsidRPr="00480423" w:rsidRDefault="007D7972" w:rsidP="004513DF">
            <w:pPr>
              <w:pStyle w:val="TAC"/>
              <w:rPr>
                <w:lang w:val="en-US" w:eastAsia="zh-CN"/>
              </w:rPr>
            </w:pPr>
          </w:p>
        </w:tc>
      </w:tr>
      <w:tr w:rsidR="007D7972" w:rsidRPr="00480423" w14:paraId="3E1E5C0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C5304B3" w14:textId="77777777" w:rsidR="007D7972" w:rsidRPr="00480423" w:rsidRDefault="007D7972" w:rsidP="004513DF">
            <w:pPr>
              <w:pStyle w:val="TAC"/>
              <w:rPr>
                <w:lang w:val="en-US" w:eastAsia="zh-CN"/>
              </w:rPr>
            </w:pPr>
            <w:r w:rsidRPr="00480423">
              <w:rPr>
                <w:lang w:val="en-US" w:eastAsia="zh-CN"/>
              </w:rPr>
              <w:t>CA_n25A-n41A-n78A</w:t>
            </w:r>
          </w:p>
        </w:tc>
        <w:tc>
          <w:tcPr>
            <w:tcW w:w="1814" w:type="dxa"/>
            <w:gridSpan w:val="2"/>
            <w:tcBorders>
              <w:top w:val="single" w:sz="4" w:space="0" w:color="auto"/>
              <w:left w:val="single" w:sz="4" w:space="0" w:color="auto"/>
              <w:bottom w:val="nil"/>
              <w:right w:val="single" w:sz="4" w:space="0" w:color="auto"/>
            </w:tcBorders>
            <w:vAlign w:val="center"/>
          </w:tcPr>
          <w:p w14:paraId="77E83EFC" w14:textId="77777777" w:rsidR="007D7972" w:rsidRPr="00480423" w:rsidRDefault="007D7972" w:rsidP="004513DF">
            <w:pPr>
              <w:pStyle w:val="TAC"/>
              <w:rPr>
                <w:szCs w:val="18"/>
                <w:lang w:val="en-US" w:eastAsia="zh-CN"/>
              </w:rPr>
            </w:pPr>
            <w:r w:rsidRPr="00480423">
              <w:rPr>
                <w:szCs w:val="18"/>
                <w:lang w:val="en-US" w:eastAsia="zh-CN"/>
              </w:rPr>
              <w:t>CA_n25A-n41A</w:t>
            </w:r>
          </w:p>
          <w:p w14:paraId="23C54255" w14:textId="77777777" w:rsidR="007D7972" w:rsidRPr="00480423" w:rsidRDefault="007D7972" w:rsidP="004513DF">
            <w:pPr>
              <w:pStyle w:val="TAC"/>
              <w:rPr>
                <w:szCs w:val="18"/>
                <w:lang w:val="en-US" w:eastAsia="zh-CN"/>
              </w:rPr>
            </w:pPr>
            <w:r w:rsidRPr="00480423">
              <w:rPr>
                <w:szCs w:val="18"/>
                <w:lang w:val="en-US" w:eastAsia="zh-CN"/>
              </w:rPr>
              <w:t>CA_n25A-n78A</w:t>
            </w:r>
          </w:p>
          <w:p w14:paraId="618E8939" w14:textId="77777777" w:rsidR="007D7972" w:rsidRPr="00480423" w:rsidRDefault="007D7972" w:rsidP="004513DF">
            <w:pPr>
              <w:pStyle w:val="TAC"/>
              <w:rPr>
                <w:lang w:val="en-US" w:eastAsia="zh-CN"/>
              </w:rPr>
            </w:pPr>
            <w:r w:rsidRPr="00480423">
              <w:rPr>
                <w:szCs w:val="18"/>
                <w:lang w:val="en-US" w:eastAsia="zh-CN"/>
              </w:rPr>
              <w:t>CA_n41A-n78A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334173"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62A847"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3CDE7AEB" w14:textId="77777777" w:rsidR="007D7972" w:rsidRPr="00480423" w:rsidRDefault="007D7972" w:rsidP="004513DF">
            <w:pPr>
              <w:pStyle w:val="TAC"/>
              <w:rPr>
                <w:lang w:val="en-US" w:eastAsia="zh-CN"/>
              </w:rPr>
            </w:pPr>
            <w:r w:rsidRPr="00480423">
              <w:rPr>
                <w:lang w:val="en-US" w:eastAsia="zh-CN"/>
              </w:rPr>
              <w:t>0</w:t>
            </w:r>
          </w:p>
        </w:tc>
      </w:tr>
      <w:tr w:rsidR="007D7972" w:rsidRPr="00480423" w14:paraId="58AC89B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BCECB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3D19A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2B4830"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7D445D" w14:textId="77777777" w:rsidR="007D7972" w:rsidRPr="00480423" w:rsidRDefault="007D7972" w:rsidP="004513DF">
            <w:pPr>
              <w:pStyle w:val="TAC"/>
              <w:rPr>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2EB45EFB" w14:textId="77777777" w:rsidR="007D7972" w:rsidRPr="00480423" w:rsidRDefault="007D7972" w:rsidP="004513DF">
            <w:pPr>
              <w:pStyle w:val="TAC"/>
              <w:rPr>
                <w:lang w:val="en-US" w:eastAsia="zh-CN"/>
              </w:rPr>
            </w:pPr>
          </w:p>
        </w:tc>
      </w:tr>
      <w:tr w:rsidR="007D7972" w:rsidRPr="00480423" w14:paraId="68C3E64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E2B223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7CC8CC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42287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17BD43"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FC4B796" w14:textId="77777777" w:rsidR="007D7972" w:rsidRPr="00480423" w:rsidRDefault="007D7972" w:rsidP="004513DF">
            <w:pPr>
              <w:pStyle w:val="TAC"/>
              <w:rPr>
                <w:lang w:val="en-US" w:eastAsia="zh-CN"/>
              </w:rPr>
            </w:pPr>
          </w:p>
        </w:tc>
      </w:tr>
      <w:tr w:rsidR="007D7972" w:rsidRPr="00480423" w14:paraId="400DA5D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E655A0D" w14:textId="77777777" w:rsidR="007D7972" w:rsidRPr="00480423" w:rsidRDefault="007D7972" w:rsidP="004513DF">
            <w:pPr>
              <w:pStyle w:val="TAC"/>
              <w:rPr>
                <w:lang w:val="en-US" w:eastAsia="zh-CN"/>
              </w:rPr>
            </w:pPr>
            <w:r w:rsidRPr="00480423">
              <w:rPr>
                <w:lang w:val="en-US" w:eastAsia="zh-CN"/>
              </w:rPr>
              <w:t>CA_n25A-n41A-n78(2A)</w:t>
            </w:r>
          </w:p>
        </w:tc>
        <w:tc>
          <w:tcPr>
            <w:tcW w:w="1814" w:type="dxa"/>
            <w:gridSpan w:val="2"/>
            <w:tcBorders>
              <w:top w:val="single" w:sz="4" w:space="0" w:color="auto"/>
              <w:left w:val="single" w:sz="4" w:space="0" w:color="auto"/>
              <w:bottom w:val="nil"/>
              <w:right w:val="single" w:sz="4" w:space="0" w:color="auto"/>
            </w:tcBorders>
            <w:vAlign w:val="center"/>
          </w:tcPr>
          <w:p w14:paraId="513C8A06" w14:textId="77777777" w:rsidR="007D7972" w:rsidRPr="00480423" w:rsidRDefault="007D7972" w:rsidP="004513DF">
            <w:pPr>
              <w:pStyle w:val="TAC"/>
              <w:rPr>
                <w:szCs w:val="18"/>
                <w:lang w:val="en-US" w:eastAsia="zh-CN"/>
              </w:rPr>
            </w:pPr>
            <w:r w:rsidRPr="00480423">
              <w:rPr>
                <w:szCs w:val="18"/>
                <w:lang w:val="en-US" w:eastAsia="zh-CN"/>
              </w:rPr>
              <w:t>CA_n25A-n41A</w:t>
            </w:r>
          </w:p>
          <w:p w14:paraId="1A87F833" w14:textId="77777777" w:rsidR="007D7972" w:rsidRPr="00480423" w:rsidRDefault="007D7972" w:rsidP="004513DF">
            <w:pPr>
              <w:pStyle w:val="TAC"/>
              <w:rPr>
                <w:szCs w:val="18"/>
                <w:lang w:val="en-US" w:eastAsia="zh-CN"/>
              </w:rPr>
            </w:pPr>
            <w:r w:rsidRPr="00480423">
              <w:rPr>
                <w:szCs w:val="18"/>
                <w:lang w:val="en-US" w:eastAsia="zh-CN"/>
              </w:rPr>
              <w:t>CA_n25A-n78A</w:t>
            </w:r>
          </w:p>
          <w:p w14:paraId="6D498535" w14:textId="77777777" w:rsidR="007D7972" w:rsidRPr="00480423" w:rsidRDefault="007D7972" w:rsidP="004513DF">
            <w:pPr>
              <w:pStyle w:val="TAC"/>
              <w:rPr>
                <w:lang w:val="en-US" w:eastAsia="zh-CN"/>
              </w:rPr>
            </w:pPr>
            <w:r w:rsidRPr="00480423">
              <w:rPr>
                <w:szCs w:val="18"/>
                <w:lang w:val="en-US" w:eastAsia="zh-CN"/>
              </w:rPr>
              <w:t>CA_n41A-n78A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882370"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C449C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A4FBCDF" w14:textId="77777777" w:rsidR="007D7972" w:rsidRPr="00480423" w:rsidRDefault="007D7972" w:rsidP="004513DF">
            <w:pPr>
              <w:pStyle w:val="TAC"/>
              <w:rPr>
                <w:rFonts w:cs="Arial"/>
                <w:szCs w:val="18"/>
                <w:lang w:val="en-US" w:eastAsia="zh-CN"/>
              </w:rPr>
            </w:pPr>
            <w:r w:rsidRPr="00480423">
              <w:rPr>
                <w:szCs w:val="18"/>
                <w:lang w:val="en-US" w:eastAsia="zh-CN"/>
              </w:rPr>
              <w:t>0</w:t>
            </w:r>
          </w:p>
        </w:tc>
      </w:tr>
      <w:tr w:rsidR="007D7972" w:rsidRPr="00480423" w14:paraId="0ACB78C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9FA8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160B6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C118A1"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DAD5FF"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1E5054A1" w14:textId="77777777" w:rsidR="007D7972" w:rsidRPr="00480423" w:rsidRDefault="007D7972" w:rsidP="004513DF">
            <w:pPr>
              <w:pStyle w:val="TAC"/>
              <w:rPr>
                <w:rFonts w:cs="Arial"/>
                <w:szCs w:val="18"/>
                <w:lang w:val="en-US" w:eastAsia="zh-CN"/>
              </w:rPr>
            </w:pPr>
          </w:p>
        </w:tc>
      </w:tr>
      <w:tr w:rsidR="007D7972" w:rsidRPr="00480423" w14:paraId="0DFB130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AE577C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03024E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05243D" w14:textId="77777777" w:rsidR="007D7972" w:rsidRPr="00480423" w:rsidRDefault="007D7972" w:rsidP="004513DF">
            <w:pPr>
              <w:pStyle w:val="TAC"/>
              <w:rPr>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4BFBF9"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100E41B2" w14:textId="77777777" w:rsidR="007D7972" w:rsidRPr="00480423" w:rsidRDefault="007D7972" w:rsidP="004513DF">
            <w:pPr>
              <w:pStyle w:val="TAC"/>
              <w:rPr>
                <w:rFonts w:cs="Arial"/>
                <w:szCs w:val="18"/>
                <w:lang w:val="en-US" w:eastAsia="zh-CN"/>
              </w:rPr>
            </w:pPr>
          </w:p>
        </w:tc>
      </w:tr>
      <w:tr w:rsidR="007D7972" w:rsidRPr="00480423" w14:paraId="74FB8F7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41579FC" w14:textId="77777777" w:rsidR="007D7972" w:rsidRPr="00480423" w:rsidRDefault="007D7972" w:rsidP="004513DF">
            <w:pPr>
              <w:pStyle w:val="TAC"/>
              <w:rPr>
                <w:lang w:val="en-US" w:eastAsia="zh-CN"/>
              </w:rPr>
            </w:pPr>
            <w:r w:rsidRPr="00480423">
              <w:rPr>
                <w:rFonts w:eastAsia="宋体"/>
                <w:lang w:eastAsia="zh-CN"/>
              </w:rPr>
              <w:t>CA_n25A-n41A-n85A</w:t>
            </w:r>
          </w:p>
        </w:tc>
        <w:tc>
          <w:tcPr>
            <w:tcW w:w="1814" w:type="dxa"/>
            <w:gridSpan w:val="2"/>
            <w:tcBorders>
              <w:top w:val="single" w:sz="4" w:space="0" w:color="auto"/>
              <w:left w:val="single" w:sz="4" w:space="0" w:color="auto"/>
              <w:bottom w:val="nil"/>
              <w:right w:val="single" w:sz="4" w:space="0" w:color="auto"/>
            </w:tcBorders>
            <w:vAlign w:val="center"/>
          </w:tcPr>
          <w:p w14:paraId="76F5AA3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498FC89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2C0EFCC8"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0459C6" w14:textId="77777777" w:rsidR="007D7972" w:rsidRPr="00480423" w:rsidRDefault="007D7972" w:rsidP="004513DF">
            <w:pPr>
              <w:pStyle w:val="TAC"/>
              <w:rPr>
                <w:szCs w:val="18"/>
                <w:lang w:val="en-US" w:eastAsia="zh-CN"/>
              </w:rPr>
            </w:pPr>
            <w:r w:rsidRPr="00480423">
              <w:rPr>
                <w:rFonts w:hint="eastAsia"/>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F4E7F4" w14:textId="77777777" w:rsidR="007D7972" w:rsidRPr="00480423" w:rsidRDefault="007D7972" w:rsidP="004513DF">
            <w:pPr>
              <w:pStyle w:val="TAC"/>
              <w:rPr>
                <w:lang w:val="en-US" w:eastAsia="zh-CN" w:bidi="ar"/>
              </w:rPr>
            </w:pPr>
            <w:r w:rsidRPr="00480423">
              <w:rPr>
                <w:rFonts w:cs="Arial"/>
                <w:color w:val="000000"/>
                <w:szCs w:val="18"/>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1737279" w14:textId="77777777" w:rsidR="007D7972" w:rsidRPr="00480423" w:rsidRDefault="007D7972" w:rsidP="004513DF">
            <w:pPr>
              <w:pStyle w:val="TAC"/>
              <w:rPr>
                <w:rFonts w:cs="Arial"/>
                <w:szCs w:val="18"/>
                <w:lang w:val="en-US" w:eastAsia="zh-CN"/>
              </w:rPr>
            </w:pPr>
            <w:r w:rsidRPr="00480423">
              <w:rPr>
                <w:lang w:eastAsia="zh-CN"/>
              </w:rPr>
              <w:t>4 and 5</w:t>
            </w:r>
          </w:p>
        </w:tc>
      </w:tr>
      <w:tr w:rsidR="007D7972" w:rsidRPr="00480423" w14:paraId="7176798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BB4CF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83F13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C91329" w14:textId="77777777" w:rsidR="007D7972" w:rsidRPr="00480423" w:rsidRDefault="007D7972" w:rsidP="004513DF">
            <w:pPr>
              <w:pStyle w:val="TAC"/>
              <w:rPr>
                <w:szCs w:val="18"/>
                <w:lang w:val="en-US" w:eastAsia="zh-CN"/>
              </w:rPr>
            </w:pPr>
            <w:r w:rsidRPr="00480423">
              <w:rPr>
                <w:rFonts w:hint="eastAsia"/>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F0D95E" w14:textId="77777777" w:rsidR="007D7972" w:rsidRPr="00480423" w:rsidRDefault="007D7972" w:rsidP="004513DF">
            <w:pPr>
              <w:pStyle w:val="TAC"/>
              <w:rPr>
                <w:lang w:val="en-US" w:eastAsia="zh-CN" w:bidi="ar"/>
              </w:rPr>
            </w:pPr>
            <w:r w:rsidRPr="00480423">
              <w:rPr>
                <w:rFonts w:cs="Arial"/>
                <w:color w:val="000000"/>
                <w:szCs w:val="18"/>
              </w:rPr>
              <w:t xml:space="preserve">n41 channel bandwidths in Table 5.3.5-1 </w:t>
            </w:r>
          </w:p>
        </w:tc>
        <w:tc>
          <w:tcPr>
            <w:tcW w:w="1703" w:type="dxa"/>
            <w:gridSpan w:val="2"/>
            <w:tcBorders>
              <w:top w:val="nil"/>
              <w:left w:val="single" w:sz="4" w:space="0" w:color="auto"/>
              <w:bottom w:val="nil"/>
              <w:right w:val="single" w:sz="4" w:space="0" w:color="auto"/>
            </w:tcBorders>
            <w:vAlign w:val="center"/>
          </w:tcPr>
          <w:p w14:paraId="7BCFE44E" w14:textId="77777777" w:rsidR="007D7972" w:rsidRPr="00480423" w:rsidRDefault="007D7972" w:rsidP="004513DF">
            <w:pPr>
              <w:pStyle w:val="TAC"/>
              <w:rPr>
                <w:rFonts w:cs="Arial"/>
                <w:szCs w:val="18"/>
                <w:lang w:val="en-US" w:eastAsia="zh-CN"/>
              </w:rPr>
            </w:pPr>
          </w:p>
        </w:tc>
      </w:tr>
      <w:tr w:rsidR="007D7972" w:rsidRPr="00480423" w14:paraId="39817A4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920E6D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E43B16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F8745B" w14:textId="77777777" w:rsidR="007D7972" w:rsidRPr="00480423" w:rsidRDefault="007D7972" w:rsidP="004513DF">
            <w:pPr>
              <w:pStyle w:val="TAC"/>
              <w:rPr>
                <w:szCs w:val="18"/>
                <w:lang w:val="en-US" w:eastAsia="zh-CN"/>
              </w:rPr>
            </w:pPr>
            <w:r w:rsidRPr="00480423">
              <w:rPr>
                <w:rFonts w:hint="eastAsia"/>
                <w:lang w:eastAsia="zh-CN"/>
              </w:rPr>
              <w:t>n85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94C802" w14:textId="77777777" w:rsidR="007D7972" w:rsidRPr="00480423" w:rsidRDefault="007D7972" w:rsidP="004513DF">
            <w:pPr>
              <w:pStyle w:val="TAC"/>
              <w:rPr>
                <w:lang w:val="en-US" w:eastAsia="zh-CN" w:bidi="ar"/>
              </w:rPr>
            </w:pPr>
            <w:r w:rsidRPr="00480423">
              <w:rPr>
                <w:rFonts w:cs="Arial"/>
                <w:color w:val="000000"/>
                <w:szCs w:val="18"/>
              </w:rPr>
              <w:t xml:space="preserve">n85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1C9E5CC" w14:textId="77777777" w:rsidR="007D7972" w:rsidRPr="00480423" w:rsidRDefault="007D7972" w:rsidP="004513DF">
            <w:pPr>
              <w:pStyle w:val="TAC"/>
              <w:rPr>
                <w:rFonts w:cs="Arial"/>
                <w:szCs w:val="18"/>
                <w:lang w:val="en-US" w:eastAsia="zh-CN"/>
              </w:rPr>
            </w:pPr>
          </w:p>
        </w:tc>
      </w:tr>
      <w:tr w:rsidR="007D7972" w:rsidRPr="00480423" w14:paraId="708ECE9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73C03D5" w14:textId="77777777" w:rsidR="007D7972" w:rsidRPr="00480423" w:rsidRDefault="007D7972" w:rsidP="004513DF">
            <w:pPr>
              <w:pStyle w:val="TAC"/>
              <w:rPr>
                <w:lang w:val="en-US" w:eastAsia="zh-CN"/>
              </w:rPr>
            </w:pPr>
            <w:r w:rsidRPr="008523D2">
              <w:rPr>
                <w:rFonts w:eastAsia="宋体"/>
                <w:lang w:eastAsia="zh-CN"/>
              </w:rPr>
              <w:t>CA_n25A-n41C-n85A</w:t>
            </w:r>
          </w:p>
        </w:tc>
        <w:tc>
          <w:tcPr>
            <w:tcW w:w="1814" w:type="dxa"/>
            <w:gridSpan w:val="2"/>
            <w:tcBorders>
              <w:top w:val="single" w:sz="4" w:space="0" w:color="auto"/>
              <w:left w:val="single" w:sz="4" w:space="0" w:color="auto"/>
              <w:bottom w:val="nil"/>
              <w:right w:val="single" w:sz="4" w:space="0" w:color="auto"/>
            </w:tcBorders>
            <w:vAlign w:val="center"/>
          </w:tcPr>
          <w:p w14:paraId="146BC24C"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05098EC4"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5AB6AEAC"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2D57E28A" w14:textId="77777777" w:rsidR="007D7972" w:rsidRPr="00480423" w:rsidRDefault="007D7972" w:rsidP="004513DF">
            <w:pPr>
              <w:pStyle w:val="TAC"/>
              <w:rPr>
                <w:lang w:val="en-US" w:eastAsia="zh-CN"/>
              </w:rPr>
            </w:pPr>
            <w:r w:rsidRPr="008523D2">
              <w:rPr>
                <w:lang w:val="en-US" w:eastAsia="zh-CN"/>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9A8ABF" w14:textId="77777777" w:rsidR="007D7972" w:rsidRPr="00480423" w:rsidRDefault="007D7972" w:rsidP="004513DF">
            <w:pPr>
              <w:pStyle w:val="TAC"/>
              <w:rPr>
                <w:lang w:eastAsia="zh-CN"/>
              </w:rPr>
            </w:pPr>
            <w:r w:rsidRPr="008523D2">
              <w:rPr>
                <w:rFonts w:hint="eastAsia"/>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C98739" w14:textId="77777777" w:rsidR="007D7972" w:rsidRPr="00480423" w:rsidRDefault="007D7972" w:rsidP="004513DF">
            <w:pPr>
              <w:pStyle w:val="TAC"/>
              <w:rPr>
                <w:rFonts w:cs="Arial"/>
                <w:color w:val="000000"/>
                <w:szCs w:val="18"/>
              </w:rPr>
            </w:pPr>
            <w:r w:rsidRPr="008523D2">
              <w:rPr>
                <w:rFonts w:cs="Arial"/>
                <w:color w:val="000000"/>
                <w:szCs w:val="18"/>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C555445" w14:textId="77777777" w:rsidR="007D7972" w:rsidRPr="00480423" w:rsidRDefault="007D7972" w:rsidP="004513DF">
            <w:pPr>
              <w:pStyle w:val="TAC"/>
              <w:rPr>
                <w:rFonts w:cs="Arial"/>
                <w:szCs w:val="18"/>
                <w:lang w:val="en-US" w:eastAsia="zh-CN"/>
              </w:rPr>
            </w:pPr>
            <w:r w:rsidRPr="008523D2">
              <w:rPr>
                <w:lang w:eastAsia="zh-CN"/>
              </w:rPr>
              <w:t>4 and 5</w:t>
            </w:r>
          </w:p>
        </w:tc>
      </w:tr>
      <w:tr w:rsidR="007D7972" w:rsidRPr="00480423" w14:paraId="798205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198EDB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E57F5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532D55" w14:textId="77777777" w:rsidR="007D7972" w:rsidRPr="00480423" w:rsidRDefault="007D7972" w:rsidP="004513DF">
            <w:pPr>
              <w:pStyle w:val="TAC"/>
              <w:rPr>
                <w:lang w:eastAsia="zh-CN"/>
              </w:rPr>
            </w:pPr>
            <w:r w:rsidRPr="008523D2">
              <w:rPr>
                <w:rFonts w:hint="eastAsia"/>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FEF1F8" w14:textId="77777777" w:rsidR="007D7972" w:rsidRPr="00480423" w:rsidRDefault="007D7972" w:rsidP="004513DF">
            <w:pPr>
              <w:pStyle w:val="TAC"/>
              <w:rPr>
                <w:rFonts w:cs="Arial"/>
                <w:color w:val="000000"/>
                <w:szCs w:val="18"/>
              </w:rPr>
            </w:pPr>
            <w:r w:rsidRPr="008523D2">
              <w:rPr>
                <w:lang w:val="en-US" w:eastAsia="zh-CN" w:bidi="ar"/>
              </w:rPr>
              <w:t>CA_n41C BCS 4 and 5</w:t>
            </w:r>
          </w:p>
        </w:tc>
        <w:tc>
          <w:tcPr>
            <w:tcW w:w="1703" w:type="dxa"/>
            <w:gridSpan w:val="2"/>
            <w:tcBorders>
              <w:top w:val="nil"/>
              <w:left w:val="single" w:sz="4" w:space="0" w:color="auto"/>
              <w:bottom w:val="nil"/>
              <w:right w:val="single" w:sz="4" w:space="0" w:color="auto"/>
            </w:tcBorders>
            <w:vAlign w:val="center"/>
          </w:tcPr>
          <w:p w14:paraId="4D9573A3" w14:textId="77777777" w:rsidR="007D7972" w:rsidRPr="00480423" w:rsidRDefault="007D7972" w:rsidP="004513DF">
            <w:pPr>
              <w:pStyle w:val="TAC"/>
              <w:rPr>
                <w:rFonts w:cs="Arial"/>
                <w:szCs w:val="18"/>
                <w:lang w:val="en-US" w:eastAsia="zh-CN"/>
              </w:rPr>
            </w:pPr>
          </w:p>
        </w:tc>
      </w:tr>
      <w:tr w:rsidR="007D7972" w:rsidRPr="00480423" w14:paraId="05BF7AD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C09104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2C2492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7C9949" w14:textId="77777777" w:rsidR="007D7972" w:rsidRPr="00480423" w:rsidRDefault="007D7972" w:rsidP="004513DF">
            <w:pPr>
              <w:pStyle w:val="TAC"/>
              <w:rPr>
                <w:lang w:eastAsia="zh-CN"/>
              </w:rPr>
            </w:pPr>
            <w:r w:rsidRPr="008523D2">
              <w:rPr>
                <w:rFonts w:hint="eastAsia"/>
                <w:lang w:eastAsia="zh-CN"/>
              </w:rPr>
              <w:t>n85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11149A2" w14:textId="77777777" w:rsidR="007D7972" w:rsidRPr="00480423" w:rsidRDefault="007D7972" w:rsidP="004513DF">
            <w:pPr>
              <w:pStyle w:val="TAC"/>
              <w:rPr>
                <w:rFonts w:cs="Arial"/>
                <w:color w:val="000000"/>
                <w:szCs w:val="18"/>
              </w:rPr>
            </w:pPr>
            <w:r w:rsidRPr="008523D2">
              <w:rPr>
                <w:rFonts w:cs="Arial"/>
                <w:color w:val="000000"/>
                <w:szCs w:val="18"/>
              </w:rPr>
              <w:t xml:space="preserve">n85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F42839B" w14:textId="77777777" w:rsidR="007D7972" w:rsidRPr="00480423" w:rsidRDefault="007D7972" w:rsidP="004513DF">
            <w:pPr>
              <w:pStyle w:val="TAC"/>
              <w:rPr>
                <w:rFonts w:cs="Arial"/>
                <w:szCs w:val="18"/>
                <w:lang w:val="en-US" w:eastAsia="zh-CN"/>
              </w:rPr>
            </w:pPr>
          </w:p>
        </w:tc>
      </w:tr>
      <w:tr w:rsidR="007D7972" w:rsidRPr="00480423" w14:paraId="7785E92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DD75C68" w14:textId="77777777" w:rsidR="007D7972" w:rsidRPr="00480423" w:rsidRDefault="007D7972" w:rsidP="004513DF">
            <w:pPr>
              <w:pStyle w:val="TAC"/>
              <w:rPr>
                <w:lang w:val="en-US" w:eastAsia="zh-CN"/>
              </w:rPr>
            </w:pPr>
            <w:r w:rsidRPr="008523D2">
              <w:rPr>
                <w:rFonts w:eastAsia="宋体"/>
                <w:lang w:eastAsia="zh-CN"/>
              </w:rPr>
              <w:t>CA_n25A-n41(2A)-n85A</w:t>
            </w:r>
          </w:p>
        </w:tc>
        <w:tc>
          <w:tcPr>
            <w:tcW w:w="1814" w:type="dxa"/>
            <w:gridSpan w:val="2"/>
            <w:tcBorders>
              <w:top w:val="single" w:sz="4" w:space="0" w:color="auto"/>
              <w:left w:val="single" w:sz="4" w:space="0" w:color="auto"/>
              <w:bottom w:val="nil"/>
              <w:right w:val="single" w:sz="4" w:space="0" w:color="auto"/>
            </w:tcBorders>
            <w:vAlign w:val="center"/>
          </w:tcPr>
          <w:p w14:paraId="6A00BB74"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392453F7"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41B60A1D" w14:textId="77777777" w:rsidR="007D7972" w:rsidRPr="00480423" w:rsidRDefault="007D7972" w:rsidP="004513DF">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AEDD23" w14:textId="77777777" w:rsidR="007D7972" w:rsidRPr="00480423" w:rsidRDefault="007D7972" w:rsidP="004513DF">
            <w:pPr>
              <w:pStyle w:val="TAC"/>
              <w:rPr>
                <w:lang w:eastAsia="zh-CN"/>
              </w:rPr>
            </w:pPr>
            <w:r w:rsidRPr="008523D2">
              <w:rPr>
                <w:rFonts w:hint="eastAsia"/>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66896A" w14:textId="77777777" w:rsidR="007D7972" w:rsidRPr="00480423" w:rsidRDefault="007D7972" w:rsidP="004513DF">
            <w:pPr>
              <w:pStyle w:val="TAC"/>
              <w:rPr>
                <w:rFonts w:cs="Arial"/>
                <w:color w:val="000000"/>
                <w:szCs w:val="18"/>
              </w:rPr>
            </w:pPr>
            <w:r w:rsidRPr="008523D2">
              <w:rPr>
                <w:rFonts w:cs="Arial"/>
                <w:color w:val="000000"/>
                <w:szCs w:val="18"/>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62B29188" w14:textId="77777777" w:rsidR="007D7972" w:rsidRPr="00480423" w:rsidRDefault="007D7972" w:rsidP="004513DF">
            <w:pPr>
              <w:pStyle w:val="TAC"/>
              <w:rPr>
                <w:rFonts w:cs="Arial"/>
                <w:szCs w:val="18"/>
                <w:lang w:val="en-US" w:eastAsia="zh-CN"/>
              </w:rPr>
            </w:pPr>
            <w:r w:rsidRPr="008523D2">
              <w:rPr>
                <w:lang w:eastAsia="zh-CN"/>
              </w:rPr>
              <w:t>4 and 5</w:t>
            </w:r>
          </w:p>
        </w:tc>
      </w:tr>
      <w:tr w:rsidR="007D7972" w:rsidRPr="00480423" w14:paraId="538F96F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4E090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BC602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C27F01" w14:textId="77777777" w:rsidR="007D7972" w:rsidRPr="00480423" w:rsidRDefault="007D7972" w:rsidP="004513DF">
            <w:pPr>
              <w:pStyle w:val="TAC"/>
              <w:rPr>
                <w:lang w:eastAsia="zh-CN"/>
              </w:rPr>
            </w:pPr>
            <w:r w:rsidRPr="008523D2">
              <w:rPr>
                <w:rFonts w:hint="eastAsia"/>
                <w:lang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8F2F57" w14:textId="77777777" w:rsidR="007D7972" w:rsidRPr="00480423" w:rsidRDefault="007D7972" w:rsidP="004513DF">
            <w:pPr>
              <w:pStyle w:val="TAC"/>
              <w:rPr>
                <w:rFonts w:cs="Arial"/>
                <w:color w:val="000000"/>
                <w:szCs w:val="18"/>
              </w:rPr>
            </w:pPr>
            <w:r w:rsidRPr="008523D2">
              <w:rPr>
                <w:lang w:val="en-US" w:eastAsia="zh-CN" w:bidi="ar"/>
              </w:rPr>
              <w:t>CA_n41(2A) BCS 4 and 5</w:t>
            </w:r>
          </w:p>
        </w:tc>
        <w:tc>
          <w:tcPr>
            <w:tcW w:w="1703" w:type="dxa"/>
            <w:gridSpan w:val="2"/>
            <w:tcBorders>
              <w:top w:val="nil"/>
              <w:left w:val="single" w:sz="4" w:space="0" w:color="auto"/>
              <w:bottom w:val="nil"/>
              <w:right w:val="single" w:sz="4" w:space="0" w:color="auto"/>
            </w:tcBorders>
            <w:vAlign w:val="center"/>
          </w:tcPr>
          <w:p w14:paraId="2017FE9D" w14:textId="77777777" w:rsidR="007D7972" w:rsidRPr="00480423" w:rsidRDefault="007D7972" w:rsidP="004513DF">
            <w:pPr>
              <w:pStyle w:val="TAC"/>
              <w:rPr>
                <w:rFonts w:cs="Arial"/>
                <w:szCs w:val="18"/>
                <w:lang w:val="en-US" w:eastAsia="zh-CN"/>
              </w:rPr>
            </w:pPr>
          </w:p>
        </w:tc>
      </w:tr>
      <w:tr w:rsidR="007D7972" w:rsidRPr="00480423" w14:paraId="51A14A7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6A04C7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EA241E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C812FE" w14:textId="77777777" w:rsidR="007D7972" w:rsidRPr="00480423" w:rsidRDefault="007D7972" w:rsidP="004513DF">
            <w:pPr>
              <w:pStyle w:val="TAC"/>
              <w:rPr>
                <w:lang w:eastAsia="zh-CN"/>
              </w:rPr>
            </w:pPr>
            <w:r w:rsidRPr="008523D2">
              <w:rPr>
                <w:rFonts w:hint="eastAsia"/>
                <w:lang w:eastAsia="zh-CN"/>
              </w:rPr>
              <w:t>n85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8D5158" w14:textId="77777777" w:rsidR="007D7972" w:rsidRPr="00480423" w:rsidRDefault="007D7972" w:rsidP="004513DF">
            <w:pPr>
              <w:pStyle w:val="TAC"/>
              <w:rPr>
                <w:rFonts w:cs="Arial"/>
                <w:color w:val="000000"/>
                <w:szCs w:val="18"/>
              </w:rPr>
            </w:pPr>
            <w:r w:rsidRPr="008523D2">
              <w:rPr>
                <w:rFonts w:cs="Arial"/>
                <w:color w:val="000000"/>
                <w:szCs w:val="18"/>
              </w:rPr>
              <w:t xml:space="preserve">n85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F768A38" w14:textId="77777777" w:rsidR="007D7972" w:rsidRPr="00480423" w:rsidRDefault="007D7972" w:rsidP="004513DF">
            <w:pPr>
              <w:pStyle w:val="TAC"/>
              <w:rPr>
                <w:rFonts w:cs="Arial"/>
                <w:szCs w:val="18"/>
                <w:lang w:val="en-US" w:eastAsia="zh-CN"/>
              </w:rPr>
            </w:pPr>
          </w:p>
        </w:tc>
      </w:tr>
      <w:tr w:rsidR="007D7972" w:rsidRPr="00480423" w14:paraId="75CA989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B22240" w14:textId="77777777" w:rsidR="007D7972" w:rsidRPr="00480423" w:rsidRDefault="007D7972" w:rsidP="004513DF">
            <w:pPr>
              <w:pStyle w:val="TAC"/>
              <w:rPr>
                <w:lang w:val="en-US" w:eastAsia="zh-CN"/>
              </w:rPr>
            </w:pPr>
            <w:r w:rsidRPr="00480423">
              <w:rPr>
                <w:lang w:val="en-US" w:eastAsia="zh-CN"/>
              </w:rPr>
              <w:t>CA_n25A-n48A-n66A</w:t>
            </w:r>
          </w:p>
        </w:tc>
        <w:tc>
          <w:tcPr>
            <w:tcW w:w="1814" w:type="dxa"/>
            <w:gridSpan w:val="2"/>
            <w:tcBorders>
              <w:top w:val="nil"/>
              <w:left w:val="single" w:sz="4" w:space="0" w:color="auto"/>
              <w:bottom w:val="nil"/>
              <w:right w:val="single" w:sz="4" w:space="0" w:color="auto"/>
            </w:tcBorders>
            <w:vAlign w:val="center"/>
          </w:tcPr>
          <w:p w14:paraId="53D8D07C" w14:textId="77777777" w:rsidR="007D7972" w:rsidRPr="00480423" w:rsidRDefault="007D7972" w:rsidP="004513DF">
            <w:pPr>
              <w:pStyle w:val="TAC"/>
              <w:rPr>
                <w:lang w:val="en-US" w:eastAsia="zh-CN"/>
              </w:rPr>
            </w:pPr>
            <w:r w:rsidRPr="00480423">
              <w:rPr>
                <w:lang w:val="en-US" w:eastAsia="zh-CN"/>
              </w:rPr>
              <w:t>CA_n25A-n48A</w:t>
            </w:r>
          </w:p>
          <w:p w14:paraId="3FC2F9B7" w14:textId="77777777" w:rsidR="007D7972" w:rsidRPr="00480423" w:rsidRDefault="007D7972" w:rsidP="004513DF">
            <w:pPr>
              <w:pStyle w:val="TAC"/>
              <w:rPr>
                <w:lang w:val="en-US" w:eastAsia="zh-CN"/>
              </w:rPr>
            </w:pPr>
            <w:r w:rsidRPr="00480423">
              <w:rPr>
                <w:lang w:val="en-US" w:eastAsia="zh-CN"/>
              </w:rPr>
              <w:t>CA_n25A-n66A</w:t>
            </w:r>
          </w:p>
          <w:p w14:paraId="35F2C510" w14:textId="77777777" w:rsidR="007D7972" w:rsidRPr="00480423" w:rsidRDefault="007D7972" w:rsidP="004513DF">
            <w:pPr>
              <w:pStyle w:val="TAC"/>
              <w:rPr>
                <w:lang w:val="en-US" w:eastAsia="zh-CN"/>
              </w:rPr>
            </w:pPr>
            <w:r w:rsidRPr="00480423">
              <w:rPr>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7EB9A6"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A4F00B"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F99AE8F"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761792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84D91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E067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E6F2FA"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040EAE" w14:textId="77777777" w:rsidR="007D7972" w:rsidRPr="00480423" w:rsidRDefault="007D7972" w:rsidP="004513DF">
            <w:pPr>
              <w:pStyle w:val="TAC"/>
              <w:rPr>
                <w:lang w:val="en-US" w:eastAsia="zh-CN"/>
              </w:rPr>
            </w:pPr>
            <w:r w:rsidRPr="00480423">
              <w:rPr>
                <w:lang w:val="en-US" w:eastAsia="zh-CN" w:bidi="ar"/>
              </w:rPr>
              <w:t>5, 10, 15, 20, 40, 50</w:t>
            </w:r>
          </w:p>
        </w:tc>
        <w:tc>
          <w:tcPr>
            <w:tcW w:w="1703" w:type="dxa"/>
            <w:gridSpan w:val="2"/>
            <w:tcBorders>
              <w:top w:val="nil"/>
              <w:left w:val="single" w:sz="4" w:space="0" w:color="auto"/>
              <w:bottom w:val="nil"/>
              <w:right w:val="single" w:sz="4" w:space="0" w:color="auto"/>
            </w:tcBorders>
            <w:vAlign w:val="center"/>
          </w:tcPr>
          <w:p w14:paraId="1EB3E2FC" w14:textId="77777777" w:rsidR="007D7972" w:rsidRPr="00480423" w:rsidRDefault="007D7972" w:rsidP="004513DF">
            <w:pPr>
              <w:pStyle w:val="TAC"/>
              <w:rPr>
                <w:lang w:val="en-US" w:eastAsia="zh-CN"/>
              </w:rPr>
            </w:pPr>
          </w:p>
        </w:tc>
      </w:tr>
      <w:tr w:rsidR="007D7972" w:rsidRPr="00480423" w14:paraId="2EC9AAE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6581E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345C2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BFD54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64ED7A" w14:textId="77777777" w:rsidR="007D7972" w:rsidRPr="00480423" w:rsidRDefault="007D7972" w:rsidP="004513DF">
            <w:pPr>
              <w:pStyle w:val="TAC"/>
              <w:rPr>
                <w:lang w:val="en-US" w:eastAsia="zh-CN"/>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1DF72EC3" w14:textId="77777777" w:rsidR="007D7972" w:rsidRPr="00480423" w:rsidRDefault="007D7972" w:rsidP="004513DF">
            <w:pPr>
              <w:pStyle w:val="TAC"/>
              <w:rPr>
                <w:lang w:val="en-US" w:eastAsia="zh-CN"/>
              </w:rPr>
            </w:pPr>
          </w:p>
        </w:tc>
      </w:tr>
      <w:tr w:rsidR="007D7972" w:rsidRPr="00480423" w14:paraId="3BCD03F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AF603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80B5CE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F7B680"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212942"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B38C43C" w14:textId="77777777" w:rsidR="007D7972" w:rsidRPr="00480423" w:rsidRDefault="007D7972" w:rsidP="004513DF">
            <w:pPr>
              <w:pStyle w:val="TAC"/>
              <w:rPr>
                <w:lang w:val="en-US" w:eastAsia="zh-CN"/>
              </w:rPr>
            </w:pPr>
            <w:r w:rsidRPr="00480423">
              <w:rPr>
                <w:lang w:val="en-US" w:eastAsia="zh-CN"/>
              </w:rPr>
              <w:t>1</w:t>
            </w:r>
          </w:p>
        </w:tc>
      </w:tr>
      <w:tr w:rsidR="007D7972" w:rsidRPr="00480423" w14:paraId="01B80B6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31F0B1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8F8D60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36D91B"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339422" w14:textId="77777777" w:rsidR="007D7972" w:rsidRPr="00480423" w:rsidRDefault="007D7972" w:rsidP="004513DF">
            <w:pPr>
              <w:pStyle w:val="TAC"/>
              <w:rPr>
                <w:lang w:val="en-US" w:eastAsia="zh-CN"/>
              </w:rPr>
            </w:pPr>
            <w:r w:rsidRPr="00480423">
              <w:rPr>
                <w:lang w:val="en-US" w:eastAsia="zh-CN" w:bidi="ar"/>
              </w:rPr>
              <w:t>5, 10, 15, 20, 40, 50, 60, 80, 90, 100</w:t>
            </w:r>
          </w:p>
        </w:tc>
        <w:tc>
          <w:tcPr>
            <w:tcW w:w="1703" w:type="dxa"/>
            <w:gridSpan w:val="2"/>
            <w:tcBorders>
              <w:top w:val="nil"/>
              <w:left w:val="single" w:sz="4" w:space="0" w:color="auto"/>
              <w:bottom w:val="nil"/>
              <w:right w:val="single" w:sz="4" w:space="0" w:color="auto"/>
            </w:tcBorders>
            <w:vAlign w:val="center"/>
          </w:tcPr>
          <w:p w14:paraId="41C6C673" w14:textId="77777777" w:rsidR="007D7972" w:rsidRPr="00480423" w:rsidRDefault="007D7972" w:rsidP="004513DF">
            <w:pPr>
              <w:pStyle w:val="TAC"/>
              <w:rPr>
                <w:lang w:val="en-US" w:eastAsia="zh-CN"/>
              </w:rPr>
            </w:pPr>
          </w:p>
        </w:tc>
      </w:tr>
      <w:tr w:rsidR="007D7972" w:rsidRPr="00480423" w14:paraId="5524B42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C9A88A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F780E9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D369C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8D6F63"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44F70FC4" w14:textId="77777777" w:rsidR="007D7972" w:rsidRPr="00480423" w:rsidRDefault="007D7972" w:rsidP="004513DF">
            <w:pPr>
              <w:pStyle w:val="TAC"/>
              <w:rPr>
                <w:lang w:val="en-US" w:eastAsia="zh-CN"/>
              </w:rPr>
            </w:pPr>
          </w:p>
        </w:tc>
      </w:tr>
      <w:tr w:rsidR="007D7972" w:rsidRPr="00480423" w14:paraId="1FAE746B" w14:textId="77777777" w:rsidTr="005B12A2">
        <w:trPr>
          <w:trHeight w:val="63"/>
        </w:trPr>
        <w:tc>
          <w:tcPr>
            <w:tcW w:w="2059" w:type="dxa"/>
            <w:gridSpan w:val="2"/>
            <w:tcBorders>
              <w:top w:val="nil"/>
              <w:left w:val="single" w:sz="4" w:space="0" w:color="auto"/>
              <w:bottom w:val="nil"/>
              <w:right w:val="single" w:sz="4" w:space="0" w:color="auto"/>
            </w:tcBorders>
            <w:vAlign w:val="center"/>
          </w:tcPr>
          <w:p w14:paraId="7C1F65B3" w14:textId="77777777" w:rsidR="007D7972" w:rsidRPr="00480423" w:rsidRDefault="007D7972" w:rsidP="004513DF">
            <w:pPr>
              <w:pStyle w:val="TAC"/>
              <w:rPr>
                <w:lang w:val="en-US" w:eastAsia="zh-CN"/>
              </w:rPr>
            </w:pPr>
            <w:r w:rsidRPr="00480423">
              <w:rPr>
                <w:lang w:val="en-US" w:eastAsia="zh-CN"/>
              </w:rPr>
              <w:t>CA_n25A-n48(2A)-n66A</w:t>
            </w:r>
          </w:p>
        </w:tc>
        <w:tc>
          <w:tcPr>
            <w:tcW w:w="1814" w:type="dxa"/>
            <w:gridSpan w:val="2"/>
            <w:tcBorders>
              <w:top w:val="nil"/>
              <w:left w:val="single" w:sz="4" w:space="0" w:color="auto"/>
              <w:bottom w:val="nil"/>
              <w:right w:val="single" w:sz="4" w:space="0" w:color="auto"/>
            </w:tcBorders>
            <w:vAlign w:val="center"/>
          </w:tcPr>
          <w:p w14:paraId="5B8D6CB3" w14:textId="77777777" w:rsidR="007D7972" w:rsidRPr="00480423" w:rsidRDefault="007D7972" w:rsidP="004513DF">
            <w:pPr>
              <w:pStyle w:val="TAC"/>
              <w:rPr>
                <w:lang w:val="en-US" w:eastAsia="zh-CN"/>
              </w:rPr>
            </w:pPr>
            <w:r w:rsidRPr="00480423">
              <w:rPr>
                <w:lang w:val="en-US" w:eastAsia="zh-CN"/>
              </w:rPr>
              <w:t>CA_n25A-n48A</w:t>
            </w:r>
          </w:p>
          <w:p w14:paraId="5B9005CA" w14:textId="77777777" w:rsidR="007D7972" w:rsidRPr="00480423" w:rsidRDefault="007D7972" w:rsidP="004513DF">
            <w:pPr>
              <w:pStyle w:val="TAC"/>
              <w:rPr>
                <w:lang w:val="en-US" w:eastAsia="zh-CN"/>
              </w:rPr>
            </w:pPr>
            <w:r w:rsidRPr="00480423">
              <w:rPr>
                <w:lang w:val="en-US" w:eastAsia="zh-CN"/>
              </w:rPr>
              <w:t>CA_n25A-n66A</w:t>
            </w:r>
          </w:p>
          <w:p w14:paraId="3F3AEC67" w14:textId="77777777" w:rsidR="007D7972" w:rsidRPr="00480423" w:rsidRDefault="007D7972" w:rsidP="004513DF">
            <w:pPr>
              <w:pStyle w:val="TAC"/>
              <w:rPr>
                <w:lang w:val="en-US" w:eastAsia="zh-CN"/>
              </w:rPr>
            </w:pPr>
            <w:r w:rsidRPr="00480423">
              <w:rPr>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8BF2F9"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F52634"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0C77A60"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DE445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B4E18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3D85E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480602"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1B3F95" w14:textId="77777777" w:rsidR="007D7972" w:rsidRPr="00480423" w:rsidRDefault="007D7972" w:rsidP="004513DF">
            <w:pPr>
              <w:pStyle w:val="TAC"/>
              <w:rPr>
                <w:lang w:val="en-US" w:eastAsia="zh-CN"/>
              </w:rPr>
            </w:pPr>
            <w:r w:rsidRPr="00480423">
              <w:rPr>
                <w:lang w:val="en-US" w:eastAsia="zh-CN" w:bidi="ar"/>
              </w:rPr>
              <w:t>CA_n48(2A)_BCS0</w:t>
            </w:r>
          </w:p>
        </w:tc>
        <w:tc>
          <w:tcPr>
            <w:tcW w:w="1703" w:type="dxa"/>
            <w:gridSpan w:val="2"/>
            <w:tcBorders>
              <w:top w:val="nil"/>
              <w:left w:val="single" w:sz="4" w:space="0" w:color="auto"/>
              <w:bottom w:val="nil"/>
              <w:right w:val="single" w:sz="4" w:space="0" w:color="auto"/>
            </w:tcBorders>
            <w:vAlign w:val="center"/>
          </w:tcPr>
          <w:p w14:paraId="19633490" w14:textId="77777777" w:rsidR="007D7972" w:rsidRPr="00480423" w:rsidRDefault="007D7972" w:rsidP="004513DF">
            <w:pPr>
              <w:pStyle w:val="TAC"/>
              <w:rPr>
                <w:lang w:val="en-US" w:eastAsia="zh-CN"/>
              </w:rPr>
            </w:pPr>
          </w:p>
        </w:tc>
      </w:tr>
      <w:tr w:rsidR="007D7972" w:rsidRPr="00480423" w14:paraId="105A23C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47C9D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16871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490BE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5A0CCE" w14:textId="77777777" w:rsidR="007D7972" w:rsidRPr="00480423" w:rsidRDefault="007D7972" w:rsidP="004513DF">
            <w:pPr>
              <w:pStyle w:val="TAC"/>
              <w:rPr>
                <w:lang w:val="en-US" w:eastAsia="zh-CN"/>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0FAA3905" w14:textId="77777777" w:rsidR="007D7972" w:rsidRPr="00480423" w:rsidRDefault="007D7972" w:rsidP="004513DF">
            <w:pPr>
              <w:pStyle w:val="TAC"/>
              <w:rPr>
                <w:lang w:val="en-US" w:eastAsia="zh-CN"/>
              </w:rPr>
            </w:pPr>
          </w:p>
        </w:tc>
      </w:tr>
      <w:tr w:rsidR="007D7972" w:rsidRPr="00480423" w14:paraId="510A986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1C1E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AD1BD5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58D0FA"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55C6BB"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AB5F1D1" w14:textId="77777777" w:rsidR="007D7972" w:rsidRPr="00480423" w:rsidRDefault="007D7972" w:rsidP="004513DF">
            <w:pPr>
              <w:pStyle w:val="TAC"/>
              <w:rPr>
                <w:lang w:val="en-US" w:eastAsia="zh-CN"/>
              </w:rPr>
            </w:pPr>
            <w:r w:rsidRPr="00480423">
              <w:rPr>
                <w:lang w:val="en-US" w:eastAsia="zh-CN"/>
              </w:rPr>
              <w:t>1</w:t>
            </w:r>
          </w:p>
        </w:tc>
      </w:tr>
      <w:tr w:rsidR="007D7972" w:rsidRPr="00480423" w14:paraId="46CE10A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E8540B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911A1F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809FD6"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80934F" w14:textId="77777777" w:rsidR="007D7972" w:rsidRPr="00480423" w:rsidRDefault="007D7972" w:rsidP="004513DF">
            <w:pPr>
              <w:pStyle w:val="TAC"/>
              <w:rPr>
                <w:lang w:val="en-US" w:eastAsia="zh-CN"/>
              </w:rPr>
            </w:pPr>
            <w:r w:rsidRPr="00480423">
              <w:rPr>
                <w:lang w:val="en-US" w:eastAsia="zh-CN" w:bidi="ar"/>
              </w:rPr>
              <w:t>CA_n48(2A)_BCS0</w:t>
            </w:r>
          </w:p>
        </w:tc>
        <w:tc>
          <w:tcPr>
            <w:tcW w:w="1703" w:type="dxa"/>
            <w:gridSpan w:val="2"/>
            <w:tcBorders>
              <w:top w:val="nil"/>
              <w:left w:val="single" w:sz="4" w:space="0" w:color="auto"/>
              <w:bottom w:val="nil"/>
              <w:right w:val="single" w:sz="4" w:space="0" w:color="auto"/>
            </w:tcBorders>
            <w:vAlign w:val="center"/>
          </w:tcPr>
          <w:p w14:paraId="70A00ADF" w14:textId="77777777" w:rsidR="007D7972" w:rsidRPr="00480423" w:rsidRDefault="007D7972" w:rsidP="004513DF">
            <w:pPr>
              <w:pStyle w:val="TAC"/>
              <w:rPr>
                <w:lang w:val="en-US" w:eastAsia="zh-CN"/>
              </w:rPr>
            </w:pPr>
          </w:p>
        </w:tc>
      </w:tr>
      <w:tr w:rsidR="007D7972" w:rsidRPr="00480423" w14:paraId="1862CCB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A6202C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D116EE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D848E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713CC6"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73571FD" w14:textId="77777777" w:rsidR="007D7972" w:rsidRPr="00480423" w:rsidRDefault="007D7972" w:rsidP="004513DF">
            <w:pPr>
              <w:pStyle w:val="TAC"/>
              <w:rPr>
                <w:lang w:val="en-US" w:eastAsia="zh-CN"/>
              </w:rPr>
            </w:pPr>
          </w:p>
        </w:tc>
      </w:tr>
      <w:tr w:rsidR="007D7972" w:rsidRPr="00480423" w14:paraId="5379941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53EE68" w14:textId="77777777" w:rsidR="007D7972" w:rsidRPr="00480423" w:rsidRDefault="007D7972" w:rsidP="004513DF">
            <w:pPr>
              <w:pStyle w:val="TAC"/>
              <w:rPr>
                <w:lang w:val="en-US" w:eastAsia="zh-CN"/>
              </w:rPr>
            </w:pPr>
            <w:r w:rsidRPr="00480423">
              <w:rPr>
                <w:lang w:val="en-US" w:eastAsia="zh-CN"/>
              </w:rPr>
              <w:t>CA_n25A-n48C-n66A</w:t>
            </w:r>
          </w:p>
        </w:tc>
        <w:tc>
          <w:tcPr>
            <w:tcW w:w="1814" w:type="dxa"/>
            <w:gridSpan w:val="2"/>
            <w:tcBorders>
              <w:top w:val="nil"/>
              <w:left w:val="single" w:sz="4" w:space="0" w:color="auto"/>
              <w:bottom w:val="nil"/>
              <w:right w:val="single" w:sz="4" w:space="0" w:color="auto"/>
            </w:tcBorders>
            <w:vAlign w:val="center"/>
          </w:tcPr>
          <w:p w14:paraId="2BEDDD88" w14:textId="77777777" w:rsidR="007D7972" w:rsidRPr="00480423" w:rsidRDefault="007D7972" w:rsidP="004513DF">
            <w:pPr>
              <w:pStyle w:val="TAC"/>
              <w:rPr>
                <w:lang w:val="en-US" w:eastAsia="zh-CN"/>
              </w:rPr>
            </w:pPr>
            <w:r w:rsidRPr="00480423">
              <w:rPr>
                <w:lang w:val="en-US" w:eastAsia="zh-CN"/>
              </w:rPr>
              <w:t>CA_n25A-n48A</w:t>
            </w:r>
          </w:p>
          <w:p w14:paraId="5F586466" w14:textId="77777777" w:rsidR="007D7972" w:rsidRPr="00480423" w:rsidRDefault="007D7972" w:rsidP="004513DF">
            <w:pPr>
              <w:pStyle w:val="TAC"/>
              <w:rPr>
                <w:lang w:val="en-US" w:eastAsia="zh-CN"/>
              </w:rPr>
            </w:pPr>
            <w:r w:rsidRPr="00480423">
              <w:rPr>
                <w:lang w:val="en-US" w:eastAsia="zh-CN"/>
              </w:rPr>
              <w:t>CA_n25A-n66A</w:t>
            </w:r>
          </w:p>
          <w:p w14:paraId="5D108D85" w14:textId="77777777" w:rsidR="007D7972" w:rsidRPr="00480423" w:rsidRDefault="007D7972" w:rsidP="004513DF">
            <w:pPr>
              <w:pStyle w:val="TAC"/>
              <w:rPr>
                <w:lang w:val="en-US" w:eastAsia="zh-CN"/>
              </w:rPr>
            </w:pPr>
            <w:r w:rsidRPr="00480423">
              <w:rPr>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1219CE"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74E2A7"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328134F"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3616BDD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A3320C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7C634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F8980B"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EDB943" w14:textId="77777777" w:rsidR="007D7972" w:rsidRPr="00480423" w:rsidRDefault="007D7972" w:rsidP="004513DF">
            <w:pPr>
              <w:pStyle w:val="TAC"/>
              <w:rPr>
                <w:lang w:val="en-US" w:eastAsia="zh-CN"/>
              </w:rPr>
            </w:pPr>
            <w:r w:rsidRPr="00480423">
              <w:rPr>
                <w:lang w:val="en-US" w:eastAsia="zh-CN" w:bidi="ar"/>
              </w:rPr>
              <w:t>CA_n48C_BCS0</w:t>
            </w:r>
          </w:p>
        </w:tc>
        <w:tc>
          <w:tcPr>
            <w:tcW w:w="1703" w:type="dxa"/>
            <w:gridSpan w:val="2"/>
            <w:tcBorders>
              <w:top w:val="nil"/>
              <w:left w:val="single" w:sz="4" w:space="0" w:color="auto"/>
              <w:bottom w:val="nil"/>
              <w:right w:val="single" w:sz="4" w:space="0" w:color="auto"/>
            </w:tcBorders>
            <w:vAlign w:val="center"/>
          </w:tcPr>
          <w:p w14:paraId="65E8FBF4" w14:textId="77777777" w:rsidR="007D7972" w:rsidRPr="00480423" w:rsidRDefault="007D7972" w:rsidP="004513DF">
            <w:pPr>
              <w:pStyle w:val="TAC"/>
              <w:rPr>
                <w:lang w:val="en-US" w:eastAsia="zh-CN"/>
              </w:rPr>
            </w:pPr>
          </w:p>
        </w:tc>
      </w:tr>
      <w:tr w:rsidR="007D7972" w:rsidRPr="00480423" w14:paraId="3FF3002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7CF6A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0E7A6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7B455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201F14" w14:textId="77777777" w:rsidR="007D7972" w:rsidRPr="00480423" w:rsidRDefault="007D7972" w:rsidP="004513DF">
            <w:pPr>
              <w:pStyle w:val="TAC"/>
              <w:rPr>
                <w:lang w:val="en-US" w:eastAsia="zh-CN"/>
              </w:rPr>
            </w:pPr>
            <w:r w:rsidRPr="00480423">
              <w:rPr>
                <w:lang w:val="en-US" w:eastAsia="zh-CN" w:bidi="ar"/>
              </w:rPr>
              <w:t>5, 10, 15, 20, 40</w:t>
            </w:r>
          </w:p>
        </w:tc>
        <w:tc>
          <w:tcPr>
            <w:tcW w:w="1703" w:type="dxa"/>
            <w:gridSpan w:val="2"/>
            <w:tcBorders>
              <w:top w:val="nil"/>
              <w:left w:val="single" w:sz="4" w:space="0" w:color="auto"/>
              <w:bottom w:val="single" w:sz="4" w:space="0" w:color="auto"/>
              <w:right w:val="single" w:sz="4" w:space="0" w:color="auto"/>
            </w:tcBorders>
            <w:vAlign w:val="center"/>
          </w:tcPr>
          <w:p w14:paraId="3F552180" w14:textId="77777777" w:rsidR="007D7972" w:rsidRPr="00480423" w:rsidRDefault="007D7972" w:rsidP="004513DF">
            <w:pPr>
              <w:pStyle w:val="TAC"/>
              <w:rPr>
                <w:lang w:val="en-US" w:eastAsia="zh-CN"/>
              </w:rPr>
            </w:pPr>
          </w:p>
        </w:tc>
      </w:tr>
      <w:tr w:rsidR="007D7972" w:rsidRPr="00480423" w14:paraId="3AC6DCF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85A55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C836EB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3BB050"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E79F57"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DD8A1E0" w14:textId="77777777" w:rsidR="007D7972" w:rsidRPr="00480423" w:rsidRDefault="007D7972" w:rsidP="004513DF">
            <w:pPr>
              <w:pStyle w:val="TAC"/>
              <w:rPr>
                <w:lang w:val="en-US" w:eastAsia="zh-CN"/>
              </w:rPr>
            </w:pPr>
            <w:r w:rsidRPr="00480423">
              <w:rPr>
                <w:lang w:val="en-US" w:eastAsia="zh-CN"/>
              </w:rPr>
              <w:t>1</w:t>
            </w:r>
          </w:p>
        </w:tc>
      </w:tr>
      <w:tr w:rsidR="007D7972" w:rsidRPr="00480423" w14:paraId="63A8DE6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A182B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C386F7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18BE55" w14:textId="77777777" w:rsidR="007D7972" w:rsidRPr="00480423" w:rsidRDefault="007D7972" w:rsidP="004513DF">
            <w:pPr>
              <w:pStyle w:val="TAC"/>
              <w:rPr>
                <w:lang w:val="en-US" w:eastAsia="zh-CN"/>
              </w:rPr>
            </w:pPr>
            <w:r w:rsidRPr="00480423">
              <w:rPr>
                <w:lang w:val="en-US"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4AB320" w14:textId="77777777" w:rsidR="007D7972" w:rsidRPr="00480423" w:rsidRDefault="007D7972" w:rsidP="004513DF">
            <w:pPr>
              <w:pStyle w:val="TAC"/>
              <w:rPr>
                <w:lang w:val="en-US" w:eastAsia="zh-CN"/>
              </w:rPr>
            </w:pPr>
            <w:r w:rsidRPr="00480423">
              <w:rPr>
                <w:lang w:val="en-US" w:eastAsia="zh-CN" w:bidi="ar"/>
              </w:rPr>
              <w:t>CA_n48C_BCS0</w:t>
            </w:r>
          </w:p>
        </w:tc>
        <w:tc>
          <w:tcPr>
            <w:tcW w:w="1703" w:type="dxa"/>
            <w:gridSpan w:val="2"/>
            <w:tcBorders>
              <w:top w:val="nil"/>
              <w:left w:val="single" w:sz="4" w:space="0" w:color="auto"/>
              <w:bottom w:val="nil"/>
              <w:right w:val="single" w:sz="4" w:space="0" w:color="auto"/>
            </w:tcBorders>
            <w:vAlign w:val="center"/>
          </w:tcPr>
          <w:p w14:paraId="28C68A00" w14:textId="77777777" w:rsidR="007D7972" w:rsidRPr="00480423" w:rsidRDefault="007D7972" w:rsidP="004513DF">
            <w:pPr>
              <w:pStyle w:val="TAC"/>
              <w:rPr>
                <w:lang w:val="en-US" w:eastAsia="zh-CN"/>
              </w:rPr>
            </w:pPr>
          </w:p>
        </w:tc>
      </w:tr>
      <w:tr w:rsidR="007D7972" w:rsidRPr="00480423" w14:paraId="6BCA538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688B9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5C074A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47FF1C"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12CA3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57E448D1" w14:textId="77777777" w:rsidR="007D7972" w:rsidRPr="00480423" w:rsidRDefault="007D7972" w:rsidP="004513DF">
            <w:pPr>
              <w:pStyle w:val="TAC"/>
              <w:rPr>
                <w:lang w:val="en-US" w:eastAsia="zh-CN"/>
              </w:rPr>
            </w:pPr>
          </w:p>
        </w:tc>
      </w:tr>
      <w:tr w:rsidR="007D7972" w:rsidRPr="00480423" w14:paraId="60DB0D4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BF3B843" w14:textId="77777777" w:rsidR="007D7972" w:rsidRPr="00480423" w:rsidRDefault="007D7972" w:rsidP="004513DF">
            <w:pPr>
              <w:pStyle w:val="TAC"/>
              <w:rPr>
                <w:lang w:val="en-US" w:eastAsia="zh-CN"/>
              </w:rPr>
            </w:pPr>
            <w:r w:rsidRPr="00480423">
              <w:rPr>
                <w:rFonts w:eastAsia="Yu Mincho"/>
                <w:lang w:val="en-US"/>
              </w:rPr>
              <w:t>CA_n25A-n66A-n71A</w:t>
            </w:r>
          </w:p>
        </w:tc>
        <w:tc>
          <w:tcPr>
            <w:tcW w:w="1814" w:type="dxa"/>
            <w:gridSpan w:val="2"/>
            <w:tcBorders>
              <w:top w:val="single" w:sz="4" w:space="0" w:color="auto"/>
              <w:left w:val="single" w:sz="4" w:space="0" w:color="auto"/>
              <w:bottom w:val="nil"/>
              <w:right w:val="single" w:sz="4" w:space="0" w:color="auto"/>
            </w:tcBorders>
            <w:vAlign w:val="center"/>
          </w:tcPr>
          <w:p w14:paraId="5FF0C82A" w14:textId="77777777" w:rsidR="007D7972" w:rsidRPr="00480423" w:rsidRDefault="007D7972" w:rsidP="004513DF">
            <w:pPr>
              <w:pStyle w:val="TAC"/>
              <w:rPr>
                <w:lang w:val="en-US" w:eastAsia="zh-CN"/>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3BEDB1" w14:textId="77777777" w:rsidR="007D7972" w:rsidRPr="00480423" w:rsidRDefault="007D7972" w:rsidP="004513DF">
            <w:pPr>
              <w:pStyle w:val="TAC"/>
              <w:rPr>
                <w:lang w:val="en-US" w:eastAsia="zh-CN"/>
              </w:rPr>
            </w:pPr>
            <w:r w:rsidRPr="00480423">
              <w:rPr>
                <w:rFonts w:eastAsia="Yu Mincho"/>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1A7180"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A80F8F2" w14:textId="77777777" w:rsidR="007D7972" w:rsidRPr="00480423" w:rsidRDefault="007D7972" w:rsidP="004513DF">
            <w:pPr>
              <w:pStyle w:val="TAC"/>
              <w:rPr>
                <w:lang w:val="en-US" w:eastAsia="zh-CN"/>
              </w:rPr>
            </w:pPr>
            <w:r w:rsidRPr="00480423">
              <w:rPr>
                <w:lang w:val="en-US" w:eastAsia="zh-CN"/>
              </w:rPr>
              <w:t>0</w:t>
            </w:r>
          </w:p>
        </w:tc>
      </w:tr>
      <w:tr w:rsidR="007D7972" w:rsidRPr="00480423" w14:paraId="5667C4A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99C49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18E17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8DE2E0" w14:textId="77777777" w:rsidR="007D7972" w:rsidRPr="00480423" w:rsidRDefault="007D7972" w:rsidP="004513DF">
            <w:pPr>
              <w:pStyle w:val="TAC"/>
              <w:rPr>
                <w:lang w:val="en-US" w:eastAsia="zh-CN"/>
              </w:rPr>
            </w:pPr>
            <w:r w:rsidRPr="00480423">
              <w:rPr>
                <w:rFonts w:eastAsia="Yu Mincho"/>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458D02"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5, 10, 15, 20, 40</w:t>
            </w:r>
          </w:p>
        </w:tc>
        <w:tc>
          <w:tcPr>
            <w:tcW w:w="1703" w:type="dxa"/>
            <w:gridSpan w:val="2"/>
            <w:tcBorders>
              <w:top w:val="nil"/>
              <w:left w:val="single" w:sz="4" w:space="0" w:color="auto"/>
              <w:bottom w:val="nil"/>
              <w:right w:val="single" w:sz="4" w:space="0" w:color="auto"/>
            </w:tcBorders>
            <w:vAlign w:val="center"/>
          </w:tcPr>
          <w:p w14:paraId="563F5334" w14:textId="77777777" w:rsidR="007D7972" w:rsidRPr="00480423" w:rsidRDefault="007D7972" w:rsidP="004513DF">
            <w:pPr>
              <w:pStyle w:val="TAC"/>
              <w:rPr>
                <w:lang w:val="en-US" w:eastAsia="zh-CN"/>
              </w:rPr>
            </w:pPr>
          </w:p>
        </w:tc>
      </w:tr>
      <w:tr w:rsidR="007D7972" w:rsidRPr="00480423" w14:paraId="789322C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5F162C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866AFF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79DB32" w14:textId="77777777" w:rsidR="007D7972" w:rsidRPr="00480423" w:rsidRDefault="007D7972" w:rsidP="004513DF">
            <w:pPr>
              <w:pStyle w:val="TAC"/>
              <w:rPr>
                <w:lang w:val="en-US" w:eastAsia="zh-CN"/>
              </w:rPr>
            </w:pPr>
            <w:r w:rsidRPr="00480423">
              <w:rPr>
                <w:rFonts w:eastAsia="Yu Mincho"/>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DACAD4"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73A413A9" w14:textId="77777777" w:rsidR="007D7972" w:rsidRPr="00480423" w:rsidRDefault="007D7972" w:rsidP="004513DF">
            <w:pPr>
              <w:pStyle w:val="TAC"/>
              <w:rPr>
                <w:lang w:val="en-US" w:eastAsia="zh-CN"/>
              </w:rPr>
            </w:pPr>
          </w:p>
        </w:tc>
      </w:tr>
      <w:tr w:rsidR="007D7972" w:rsidRPr="00480423" w14:paraId="419083C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FA9BA7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D62DAB7" w14:textId="77777777" w:rsidR="007D7972" w:rsidRPr="00480423" w:rsidRDefault="007D7972" w:rsidP="004513DF">
            <w:pPr>
              <w:pStyle w:val="TAC"/>
              <w:rPr>
                <w:lang w:val="en-US"/>
              </w:rPr>
            </w:pPr>
            <w:r w:rsidRPr="00480423">
              <w:rPr>
                <w:lang w:val="en-US"/>
              </w:rPr>
              <w:t>CA_n25A-n66A</w:t>
            </w:r>
          </w:p>
          <w:p w14:paraId="046D91E0" w14:textId="77777777" w:rsidR="007D7972" w:rsidRPr="00480423" w:rsidRDefault="007D7972" w:rsidP="004513DF">
            <w:pPr>
              <w:pStyle w:val="TAC"/>
              <w:rPr>
                <w:lang w:val="en-US"/>
              </w:rPr>
            </w:pPr>
            <w:r w:rsidRPr="00480423">
              <w:rPr>
                <w:lang w:val="en-US"/>
              </w:rPr>
              <w:t>CA_n25A-n71A</w:t>
            </w:r>
          </w:p>
          <w:p w14:paraId="7A81E75C" w14:textId="77777777" w:rsidR="007D7972" w:rsidRPr="00480423" w:rsidRDefault="007D7972" w:rsidP="004513DF">
            <w:pPr>
              <w:pStyle w:val="TAC"/>
              <w:rPr>
                <w:szCs w:val="18"/>
                <w:lang w:val="en-US"/>
              </w:rPr>
            </w:pPr>
            <w:r w:rsidRPr="00480423">
              <w:rPr>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959BF9"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8D7A7E"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0A12837" w14:textId="77777777" w:rsidR="007D7972" w:rsidRPr="00480423" w:rsidRDefault="007D7972" w:rsidP="004513DF">
            <w:pPr>
              <w:pStyle w:val="TAC"/>
              <w:rPr>
                <w:rFonts w:cs="Arial"/>
                <w:szCs w:val="18"/>
                <w:lang w:val="en-US" w:eastAsia="zh-CN"/>
              </w:rPr>
            </w:pPr>
            <w:r w:rsidRPr="00480423">
              <w:rPr>
                <w:rFonts w:cs="Arial"/>
                <w:szCs w:val="18"/>
                <w:lang w:val="en-US" w:eastAsia="zh-CN"/>
              </w:rPr>
              <w:t>1</w:t>
            </w:r>
          </w:p>
        </w:tc>
      </w:tr>
      <w:tr w:rsidR="007D7972" w:rsidRPr="00480423" w14:paraId="1AB7417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1CFD5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32F6B1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2D0B1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0EEC6A"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B90526E" w14:textId="77777777" w:rsidR="007D7972" w:rsidRPr="00480423" w:rsidRDefault="007D7972" w:rsidP="004513DF">
            <w:pPr>
              <w:pStyle w:val="TAC"/>
              <w:rPr>
                <w:rFonts w:cs="Arial"/>
                <w:szCs w:val="18"/>
                <w:lang w:val="en-US" w:eastAsia="zh-CN"/>
              </w:rPr>
            </w:pPr>
          </w:p>
        </w:tc>
      </w:tr>
      <w:tr w:rsidR="007D7972" w:rsidRPr="00480423" w14:paraId="5271B89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56731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68996B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68ADA6"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DA7CBD"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39F04AC8" w14:textId="77777777" w:rsidR="007D7972" w:rsidRPr="00480423" w:rsidRDefault="007D7972" w:rsidP="004513DF">
            <w:pPr>
              <w:pStyle w:val="TAC"/>
              <w:rPr>
                <w:rFonts w:cs="Arial"/>
                <w:szCs w:val="18"/>
                <w:lang w:val="en-US" w:eastAsia="zh-CN"/>
              </w:rPr>
            </w:pPr>
          </w:p>
        </w:tc>
      </w:tr>
      <w:tr w:rsidR="007D7972" w:rsidRPr="00480423" w14:paraId="14F4CF2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C456B1" w14:textId="77777777" w:rsidR="007D7972" w:rsidRPr="00480423" w:rsidRDefault="007D7972" w:rsidP="004513DF">
            <w:pPr>
              <w:pStyle w:val="TAC"/>
              <w:rPr>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5A3EC793" w14:textId="77777777" w:rsidR="007D7972" w:rsidRPr="00480423" w:rsidRDefault="007D7972" w:rsidP="004513DF">
            <w:pPr>
              <w:pStyle w:val="TAC"/>
              <w:rPr>
                <w:lang w:val="en-US"/>
              </w:rPr>
            </w:pPr>
            <w:r w:rsidRPr="00480423">
              <w:rPr>
                <w:lang w:val="en-US"/>
              </w:rPr>
              <w:t>CA_n25A-n66A</w:t>
            </w:r>
          </w:p>
          <w:p w14:paraId="357B353C" w14:textId="77777777" w:rsidR="007D7972" w:rsidRPr="00480423" w:rsidRDefault="007D7972" w:rsidP="004513DF">
            <w:pPr>
              <w:pStyle w:val="TAC"/>
              <w:rPr>
                <w:lang w:val="en-US"/>
              </w:rPr>
            </w:pPr>
            <w:r w:rsidRPr="00480423">
              <w:rPr>
                <w:lang w:val="en-US"/>
              </w:rPr>
              <w:t>CA_n25A-n71A</w:t>
            </w:r>
          </w:p>
          <w:p w14:paraId="52B608AD" w14:textId="77777777" w:rsidR="007D7972" w:rsidRPr="00480423" w:rsidRDefault="007D7972" w:rsidP="004513DF">
            <w:pPr>
              <w:pStyle w:val="TAC"/>
              <w:rPr>
                <w:szCs w:val="18"/>
                <w:lang w:val="en-US" w:eastAsia="zh-CN"/>
              </w:rPr>
            </w:pPr>
            <w:r w:rsidRPr="00480423">
              <w:rPr>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77B26F"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052126"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6AD55398"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9D8001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BCCCF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10BF0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7C72F0"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52387B"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3B4D919D" w14:textId="77777777" w:rsidR="007D7972" w:rsidRPr="00480423" w:rsidRDefault="007D7972" w:rsidP="004513DF">
            <w:pPr>
              <w:pStyle w:val="TAC"/>
              <w:rPr>
                <w:rFonts w:cs="Arial"/>
                <w:szCs w:val="18"/>
                <w:lang w:val="en-US" w:eastAsia="zh-CN"/>
              </w:rPr>
            </w:pPr>
          </w:p>
        </w:tc>
      </w:tr>
      <w:tr w:rsidR="007D7972" w:rsidRPr="00480423" w14:paraId="0BA85DB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E8833D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A39B5D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02DBAC"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B1F6AE"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951369A" w14:textId="77777777" w:rsidR="007D7972" w:rsidRPr="00480423" w:rsidRDefault="007D7972" w:rsidP="004513DF">
            <w:pPr>
              <w:pStyle w:val="TAC"/>
              <w:rPr>
                <w:rFonts w:cs="Arial"/>
                <w:szCs w:val="18"/>
                <w:lang w:val="en-US" w:eastAsia="zh-CN"/>
              </w:rPr>
            </w:pPr>
          </w:p>
        </w:tc>
      </w:tr>
      <w:tr w:rsidR="007D7972" w:rsidRPr="00480423" w14:paraId="61B1382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51F9F3A" w14:textId="77777777" w:rsidR="007D7972" w:rsidRPr="00480423" w:rsidRDefault="007D7972" w:rsidP="004513DF">
            <w:pPr>
              <w:pStyle w:val="TAC"/>
              <w:rPr>
                <w:rFonts w:eastAsia="Yu Mincho"/>
                <w:lang w:val="en-US"/>
              </w:rPr>
            </w:pPr>
            <w:r w:rsidRPr="00480423">
              <w:rPr>
                <w:rFonts w:eastAsia="Yu Mincho"/>
                <w:lang w:val="en-US"/>
              </w:rPr>
              <w:t>CA_n25A-n66A-n71B</w:t>
            </w:r>
          </w:p>
        </w:tc>
        <w:tc>
          <w:tcPr>
            <w:tcW w:w="1814" w:type="dxa"/>
            <w:gridSpan w:val="2"/>
            <w:tcBorders>
              <w:top w:val="single" w:sz="4" w:space="0" w:color="auto"/>
              <w:left w:val="single" w:sz="4" w:space="0" w:color="auto"/>
              <w:bottom w:val="nil"/>
              <w:right w:val="single" w:sz="4" w:space="0" w:color="auto"/>
            </w:tcBorders>
            <w:vAlign w:val="center"/>
          </w:tcPr>
          <w:p w14:paraId="392C4FEF" w14:textId="77777777" w:rsidR="007D7972" w:rsidRPr="00480423" w:rsidRDefault="007D7972" w:rsidP="004513DF">
            <w:pPr>
              <w:pStyle w:val="TAC"/>
            </w:pPr>
            <w:r w:rsidRPr="00480423">
              <w:t>CA_n25A-n66A</w:t>
            </w:r>
          </w:p>
          <w:p w14:paraId="740351D2" w14:textId="77777777" w:rsidR="007D7972" w:rsidRPr="00480423" w:rsidRDefault="007D7972" w:rsidP="004513DF">
            <w:pPr>
              <w:pStyle w:val="TAC"/>
            </w:pPr>
            <w:r w:rsidRPr="00480423">
              <w:t>CA_n25A-n71A</w:t>
            </w:r>
          </w:p>
          <w:p w14:paraId="3E66E8DD" w14:textId="77777777" w:rsidR="007D7972" w:rsidRPr="00480423" w:rsidRDefault="007D7972" w:rsidP="004513DF">
            <w:pPr>
              <w:pStyle w:val="TAC"/>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003EA1" w14:textId="77777777" w:rsidR="007D7972" w:rsidRPr="00480423" w:rsidRDefault="007D7972" w:rsidP="004513DF">
            <w:pPr>
              <w:pStyle w:val="TAC"/>
              <w:rPr>
                <w:lang w:val="en-US"/>
              </w:rPr>
            </w:pPr>
            <w:r w:rsidRPr="00480423">
              <w:rPr>
                <w:rFonts w:eastAsia="Yu Mincho"/>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6F5FE2"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4BE4030"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5984AA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C4B571"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371988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F44848" w14:textId="77777777" w:rsidR="007D7972" w:rsidRPr="00480423" w:rsidRDefault="007D7972" w:rsidP="004513DF">
            <w:pPr>
              <w:pStyle w:val="TAC"/>
              <w:rPr>
                <w:lang w:val="en-US"/>
              </w:rPr>
            </w:pPr>
            <w:r w:rsidRPr="00480423">
              <w:rPr>
                <w:rFonts w:eastAsia="Yu Mincho"/>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185CD91"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52C2498" w14:textId="77777777" w:rsidR="007D7972" w:rsidRPr="00480423" w:rsidRDefault="007D7972" w:rsidP="004513DF">
            <w:pPr>
              <w:pStyle w:val="TAC"/>
              <w:rPr>
                <w:rFonts w:cs="Arial"/>
                <w:szCs w:val="18"/>
                <w:lang w:val="en-US" w:eastAsia="zh-CN"/>
              </w:rPr>
            </w:pPr>
          </w:p>
        </w:tc>
      </w:tr>
      <w:tr w:rsidR="007D7972" w:rsidRPr="00480423" w14:paraId="51DE5B4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9903D7"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76351DA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BE911D" w14:textId="77777777" w:rsidR="007D7972" w:rsidRPr="00480423" w:rsidRDefault="007D7972" w:rsidP="004513DF">
            <w:pPr>
              <w:pStyle w:val="TAC"/>
              <w:rPr>
                <w:lang w:val="en-US"/>
              </w:rPr>
            </w:pPr>
            <w:r w:rsidRPr="00480423">
              <w:rPr>
                <w:rFonts w:eastAsia="Yu Mincho"/>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D1E778"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CA_n71B_BCS2</w:t>
            </w:r>
          </w:p>
        </w:tc>
        <w:tc>
          <w:tcPr>
            <w:tcW w:w="1703" w:type="dxa"/>
            <w:gridSpan w:val="2"/>
            <w:tcBorders>
              <w:top w:val="nil"/>
              <w:left w:val="single" w:sz="4" w:space="0" w:color="auto"/>
              <w:bottom w:val="single" w:sz="4" w:space="0" w:color="auto"/>
              <w:right w:val="single" w:sz="4" w:space="0" w:color="auto"/>
            </w:tcBorders>
            <w:vAlign w:val="center"/>
          </w:tcPr>
          <w:p w14:paraId="52A9A9A7" w14:textId="77777777" w:rsidR="007D7972" w:rsidRPr="00480423" w:rsidRDefault="007D7972" w:rsidP="004513DF">
            <w:pPr>
              <w:pStyle w:val="TAC"/>
              <w:rPr>
                <w:rFonts w:cs="Arial"/>
                <w:szCs w:val="18"/>
                <w:lang w:val="en-US" w:eastAsia="zh-CN"/>
              </w:rPr>
            </w:pPr>
          </w:p>
        </w:tc>
      </w:tr>
      <w:tr w:rsidR="007D7972" w:rsidRPr="00480423" w14:paraId="15E919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61D843" w14:textId="77777777" w:rsidR="007D7972" w:rsidRPr="00480423" w:rsidRDefault="007D7972" w:rsidP="004513DF">
            <w:pPr>
              <w:pStyle w:val="TAC"/>
              <w:rPr>
                <w:rFonts w:eastAsia="Yu Mincho"/>
                <w:lang w:val="en-US"/>
              </w:rPr>
            </w:pPr>
          </w:p>
        </w:tc>
        <w:tc>
          <w:tcPr>
            <w:tcW w:w="1814" w:type="dxa"/>
            <w:gridSpan w:val="2"/>
            <w:tcBorders>
              <w:top w:val="single" w:sz="4" w:space="0" w:color="auto"/>
              <w:left w:val="single" w:sz="4" w:space="0" w:color="auto"/>
              <w:bottom w:val="nil"/>
              <w:right w:val="single" w:sz="4" w:space="0" w:color="auto"/>
            </w:tcBorders>
            <w:vAlign w:val="center"/>
          </w:tcPr>
          <w:p w14:paraId="76B27820" w14:textId="77777777" w:rsidR="007D7972" w:rsidRPr="00480423" w:rsidRDefault="007D7972" w:rsidP="004513DF">
            <w:pPr>
              <w:pStyle w:val="TAC"/>
            </w:pPr>
            <w:r w:rsidRPr="00480423">
              <w:t>CA_n25A-n66A</w:t>
            </w:r>
          </w:p>
          <w:p w14:paraId="37B75225" w14:textId="77777777" w:rsidR="007D7972" w:rsidRPr="00480423" w:rsidRDefault="007D7972" w:rsidP="004513DF">
            <w:pPr>
              <w:pStyle w:val="TAC"/>
            </w:pPr>
            <w:r w:rsidRPr="00480423">
              <w:t>CA_n25A-n71A</w:t>
            </w:r>
          </w:p>
          <w:p w14:paraId="0ED72C49" w14:textId="77777777" w:rsidR="007D7972" w:rsidRPr="00480423" w:rsidRDefault="007D7972" w:rsidP="004513DF">
            <w:pPr>
              <w:pStyle w:val="TAC"/>
              <w:rPr>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CAB400" w14:textId="77777777" w:rsidR="007D7972" w:rsidRPr="00480423" w:rsidRDefault="007D7972" w:rsidP="004513DF">
            <w:pPr>
              <w:pStyle w:val="TAC"/>
              <w:rPr>
                <w:rFonts w:eastAsia="Yu Mincho"/>
                <w:lang w:val="en-US"/>
              </w:rPr>
            </w:pPr>
            <w:r w:rsidRPr="00480423">
              <w:rPr>
                <w:rFonts w:eastAsia="Yu Mincho"/>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6848C7"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11BCDFF9"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6A90CC1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87904C"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2DB7704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5C18C1" w14:textId="77777777" w:rsidR="007D7972" w:rsidRPr="00480423" w:rsidRDefault="007D7972" w:rsidP="004513DF">
            <w:pPr>
              <w:pStyle w:val="TAC"/>
              <w:rPr>
                <w:rFonts w:eastAsia="Yu Mincho"/>
                <w:lang w:val="en-US"/>
              </w:rPr>
            </w:pPr>
            <w:r w:rsidRPr="00480423">
              <w:rPr>
                <w:rFonts w:eastAsia="Yu Mincho"/>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2E9BB2"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1817F7F9" w14:textId="77777777" w:rsidR="007D7972" w:rsidRPr="00480423" w:rsidRDefault="007D7972" w:rsidP="004513DF">
            <w:pPr>
              <w:pStyle w:val="TAC"/>
              <w:rPr>
                <w:rFonts w:cs="Arial"/>
                <w:szCs w:val="18"/>
                <w:lang w:val="en-US" w:eastAsia="zh-CN"/>
              </w:rPr>
            </w:pPr>
          </w:p>
        </w:tc>
      </w:tr>
      <w:tr w:rsidR="007D7972" w:rsidRPr="00480423" w14:paraId="7386F8C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F391BC"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4E2AB64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9FD1F4" w14:textId="77777777" w:rsidR="007D7972" w:rsidRPr="00480423" w:rsidRDefault="007D7972" w:rsidP="004513DF">
            <w:pPr>
              <w:pStyle w:val="TAC"/>
              <w:rPr>
                <w:rFonts w:eastAsia="Yu Mincho"/>
                <w:lang w:val="en-US"/>
              </w:rPr>
            </w:pPr>
            <w:r w:rsidRPr="00480423">
              <w:rPr>
                <w:rFonts w:eastAsia="Yu Mincho"/>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4669C4"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703" w:type="dxa"/>
            <w:gridSpan w:val="2"/>
            <w:tcBorders>
              <w:top w:val="nil"/>
              <w:left w:val="single" w:sz="4" w:space="0" w:color="auto"/>
              <w:bottom w:val="single" w:sz="4" w:space="0" w:color="auto"/>
              <w:right w:val="single" w:sz="4" w:space="0" w:color="auto"/>
            </w:tcBorders>
            <w:vAlign w:val="center"/>
          </w:tcPr>
          <w:p w14:paraId="0D543BCE" w14:textId="77777777" w:rsidR="007D7972" w:rsidRPr="00480423" w:rsidRDefault="007D7972" w:rsidP="004513DF">
            <w:pPr>
              <w:pStyle w:val="TAC"/>
              <w:rPr>
                <w:rFonts w:cs="Arial"/>
                <w:szCs w:val="18"/>
                <w:lang w:val="en-US" w:eastAsia="zh-CN"/>
              </w:rPr>
            </w:pPr>
          </w:p>
        </w:tc>
      </w:tr>
      <w:tr w:rsidR="007D7972" w:rsidRPr="00480423" w14:paraId="4DCC12F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C027A7B" w14:textId="77777777" w:rsidR="007D7972" w:rsidRPr="00480423" w:rsidRDefault="007D7972" w:rsidP="004513DF">
            <w:pPr>
              <w:pStyle w:val="TAC"/>
              <w:rPr>
                <w:rFonts w:eastAsia="Yu Mincho"/>
                <w:lang w:val="en-US"/>
              </w:rPr>
            </w:pPr>
            <w:r w:rsidRPr="00480423">
              <w:rPr>
                <w:rFonts w:eastAsia="Yu Mincho"/>
                <w:lang w:val="en-US"/>
              </w:rPr>
              <w:t>CA_n25A-n66A-n71(2A)</w:t>
            </w:r>
          </w:p>
        </w:tc>
        <w:tc>
          <w:tcPr>
            <w:tcW w:w="1814" w:type="dxa"/>
            <w:gridSpan w:val="2"/>
            <w:tcBorders>
              <w:top w:val="single" w:sz="4" w:space="0" w:color="auto"/>
              <w:left w:val="single" w:sz="4" w:space="0" w:color="auto"/>
              <w:bottom w:val="nil"/>
              <w:right w:val="single" w:sz="4" w:space="0" w:color="auto"/>
            </w:tcBorders>
            <w:vAlign w:val="center"/>
          </w:tcPr>
          <w:p w14:paraId="26217D27" w14:textId="77777777" w:rsidR="007D7972" w:rsidRPr="00480423" w:rsidRDefault="007D7972" w:rsidP="004513DF">
            <w:pPr>
              <w:pStyle w:val="TAC"/>
            </w:pPr>
            <w:r w:rsidRPr="00480423">
              <w:t>CA_n25A-n66A</w:t>
            </w:r>
          </w:p>
          <w:p w14:paraId="6DCB0B0B" w14:textId="77777777" w:rsidR="007D7972" w:rsidRPr="00480423" w:rsidRDefault="007D7972" w:rsidP="004513DF">
            <w:pPr>
              <w:pStyle w:val="TAC"/>
            </w:pPr>
            <w:r w:rsidRPr="00480423">
              <w:t>CA_n25A-n71A</w:t>
            </w:r>
          </w:p>
          <w:p w14:paraId="2173A8F2" w14:textId="77777777" w:rsidR="007D7972" w:rsidRPr="00480423" w:rsidRDefault="007D7972" w:rsidP="004513DF">
            <w:pPr>
              <w:pStyle w:val="TAC"/>
              <w:rPr>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2520CE" w14:textId="77777777" w:rsidR="007D7972" w:rsidRPr="00480423" w:rsidRDefault="007D7972" w:rsidP="004513DF">
            <w:pPr>
              <w:pStyle w:val="TAC"/>
              <w:rPr>
                <w:lang w:val="en-US"/>
              </w:rPr>
            </w:pPr>
            <w:r w:rsidRPr="00480423">
              <w:rPr>
                <w:rFonts w:eastAsia="Yu Mincho"/>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687752"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6B6619F"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42D92A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9014210"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3050249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98D1AF" w14:textId="77777777" w:rsidR="007D7972" w:rsidRPr="00480423" w:rsidRDefault="007D7972" w:rsidP="004513DF">
            <w:pPr>
              <w:pStyle w:val="TAC"/>
              <w:rPr>
                <w:lang w:val="en-US"/>
              </w:rPr>
            </w:pPr>
            <w:r w:rsidRPr="00480423">
              <w:rPr>
                <w:rFonts w:eastAsia="Yu Mincho"/>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B0E0B8"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EA9CAE3" w14:textId="77777777" w:rsidR="007D7972" w:rsidRPr="00480423" w:rsidRDefault="007D7972" w:rsidP="004513DF">
            <w:pPr>
              <w:pStyle w:val="TAC"/>
              <w:rPr>
                <w:rFonts w:cs="Arial"/>
                <w:szCs w:val="18"/>
                <w:lang w:val="en-US" w:eastAsia="zh-CN"/>
              </w:rPr>
            </w:pPr>
          </w:p>
        </w:tc>
      </w:tr>
      <w:tr w:rsidR="007D7972" w:rsidRPr="00480423" w14:paraId="6AC78ED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03A87E7"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007C6E2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9AA1B7" w14:textId="77777777" w:rsidR="007D7972" w:rsidRPr="00480423" w:rsidRDefault="007D7972" w:rsidP="004513DF">
            <w:pPr>
              <w:pStyle w:val="TAC"/>
              <w:rPr>
                <w:lang w:val="en-US"/>
              </w:rPr>
            </w:pPr>
            <w:r w:rsidRPr="00480423">
              <w:rPr>
                <w:rFonts w:eastAsia="Yu Mincho"/>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3AB144"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CA_n71(2A)_BCS0</w:t>
            </w:r>
          </w:p>
        </w:tc>
        <w:tc>
          <w:tcPr>
            <w:tcW w:w="1703" w:type="dxa"/>
            <w:gridSpan w:val="2"/>
            <w:tcBorders>
              <w:top w:val="nil"/>
              <w:left w:val="single" w:sz="4" w:space="0" w:color="auto"/>
              <w:bottom w:val="single" w:sz="4" w:space="0" w:color="auto"/>
              <w:right w:val="single" w:sz="4" w:space="0" w:color="auto"/>
            </w:tcBorders>
            <w:vAlign w:val="center"/>
          </w:tcPr>
          <w:p w14:paraId="71AF3D17" w14:textId="77777777" w:rsidR="007D7972" w:rsidRPr="00480423" w:rsidRDefault="007D7972" w:rsidP="004513DF">
            <w:pPr>
              <w:pStyle w:val="TAC"/>
              <w:rPr>
                <w:rFonts w:cs="Arial"/>
                <w:szCs w:val="18"/>
                <w:lang w:val="en-US" w:eastAsia="zh-CN"/>
              </w:rPr>
            </w:pPr>
          </w:p>
        </w:tc>
      </w:tr>
      <w:tr w:rsidR="007D7972" w:rsidRPr="00480423" w14:paraId="7EFF14C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BEE4AF" w14:textId="77777777" w:rsidR="007D7972" w:rsidRPr="00480423" w:rsidRDefault="007D7972" w:rsidP="004513DF">
            <w:pPr>
              <w:pStyle w:val="TAC"/>
              <w:rPr>
                <w:rFonts w:eastAsia="Yu Mincho"/>
                <w:lang w:val="en-US"/>
              </w:rPr>
            </w:pPr>
          </w:p>
        </w:tc>
        <w:tc>
          <w:tcPr>
            <w:tcW w:w="1814" w:type="dxa"/>
            <w:gridSpan w:val="2"/>
            <w:tcBorders>
              <w:top w:val="single" w:sz="4" w:space="0" w:color="auto"/>
              <w:left w:val="single" w:sz="4" w:space="0" w:color="auto"/>
              <w:bottom w:val="nil"/>
              <w:right w:val="single" w:sz="4" w:space="0" w:color="auto"/>
            </w:tcBorders>
            <w:vAlign w:val="center"/>
          </w:tcPr>
          <w:p w14:paraId="2A57D1B0" w14:textId="77777777" w:rsidR="007D7972" w:rsidRPr="00480423" w:rsidRDefault="007D7972" w:rsidP="004513DF">
            <w:pPr>
              <w:pStyle w:val="TAC"/>
            </w:pPr>
            <w:r w:rsidRPr="00480423">
              <w:t>CA_n25A-n66A</w:t>
            </w:r>
          </w:p>
          <w:p w14:paraId="061404B0" w14:textId="77777777" w:rsidR="007D7972" w:rsidRPr="00480423" w:rsidRDefault="007D7972" w:rsidP="004513DF">
            <w:pPr>
              <w:pStyle w:val="TAC"/>
            </w:pPr>
            <w:r w:rsidRPr="00480423">
              <w:t>CA_n25A-n71A</w:t>
            </w:r>
          </w:p>
          <w:p w14:paraId="49048CCF" w14:textId="77777777" w:rsidR="007D7972" w:rsidRPr="00480423" w:rsidRDefault="007D7972" w:rsidP="004513DF">
            <w:pPr>
              <w:pStyle w:val="TAC"/>
              <w:rPr>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9AB5DE" w14:textId="77777777" w:rsidR="007D7972" w:rsidRPr="00480423" w:rsidRDefault="007D7972" w:rsidP="004513DF">
            <w:pPr>
              <w:pStyle w:val="TAC"/>
              <w:rPr>
                <w:rFonts w:eastAsia="Yu Mincho"/>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3FE93B"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EE33F45"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3937FE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CDFB67"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nil"/>
              <w:right w:val="single" w:sz="4" w:space="0" w:color="auto"/>
            </w:tcBorders>
            <w:vAlign w:val="center"/>
          </w:tcPr>
          <w:p w14:paraId="6B326CD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87614F" w14:textId="77777777" w:rsidR="007D7972" w:rsidRPr="00480423" w:rsidRDefault="007D7972" w:rsidP="004513DF">
            <w:pPr>
              <w:pStyle w:val="TAC"/>
              <w:rPr>
                <w:rFonts w:eastAsia="Yu Mincho"/>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ACD376"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1D3945D0" w14:textId="77777777" w:rsidR="007D7972" w:rsidRPr="00480423" w:rsidRDefault="007D7972" w:rsidP="004513DF">
            <w:pPr>
              <w:pStyle w:val="TAC"/>
              <w:rPr>
                <w:rFonts w:cs="Arial"/>
                <w:szCs w:val="18"/>
                <w:lang w:val="en-US" w:eastAsia="zh-CN"/>
              </w:rPr>
            </w:pPr>
          </w:p>
        </w:tc>
      </w:tr>
      <w:tr w:rsidR="007D7972" w:rsidRPr="00480423" w14:paraId="3BEA369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422A8BC" w14:textId="77777777" w:rsidR="007D7972" w:rsidRPr="00480423" w:rsidRDefault="007D7972" w:rsidP="004513DF">
            <w:pPr>
              <w:pStyle w:val="TAC"/>
              <w:rPr>
                <w:rFonts w:eastAsia="Yu Mincho"/>
                <w:lang w:val="en-US"/>
              </w:rPr>
            </w:pPr>
          </w:p>
        </w:tc>
        <w:tc>
          <w:tcPr>
            <w:tcW w:w="1814" w:type="dxa"/>
            <w:gridSpan w:val="2"/>
            <w:tcBorders>
              <w:top w:val="nil"/>
              <w:left w:val="single" w:sz="4" w:space="0" w:color="auto"/>
              <w:bottom w:val="single" w:sz="4" w:space="0" w:color="auto"/>
              <w:right w:val="single" w:sz="4" w:space="0" w:color="auto"/>
            </w:tcBorders>
            <w:vAlign w:val="center"/>
          </w:tcPr>
          <w:p w14:paraId="30AFFDF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AE4252" w14:textId="77777777" w:rsidR="007D7972" w:rsidRPr="00480423" w:rsidRDefault="007D7972" w:rsidP="004513DF">
            <w:pPr>
              <w:pStyle w:val="TAC"/>
              <w:rPr>
                <w:rFonts w:eastAsia="Yu Mincho"/>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3324F9"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703" w:type="dxa"/>
            <w:gridSpan w:val="2"/>
            <w:tcBorders>
              <w:top w:val="nil"/>
              <w:left w:val="single" w:sz="4" w:space="0" w:color="auto"/>
              <w:bottom w:val="single" w:sz="4" w:space="0" w:color="auto"/>
              <w:right w:val="single" w:sz="4" w:space="0" w:color="auto"/>
            </w:tcBorders>
            <w:vAlign w:val="center"/>
          </w:tcPr>
          <w:p w14:paraId="571E2E7C" w14:textId="77777777" w:rsidR="007D7972" w:rsidRPr="00480423" w:rsidRDefault="007D7972" w:rsidP="004513DF">
            <w:pPr>
              <w:pStyle w:val="TAC"/>
              <w:rPr>
                <w:rFonts w:cs="Arial"/>
                <w:szCs w:val="18"/>
                <w:lang w:val="en-US" w:eastAsia="zh-CN"/>
              </w:rPr>
            </w:pPr>
          </w:p>
        </w:tc>
      </w:tr>
      <w:tr w:rsidR="007D7972" w:rsidRPr="00480423" w14:paraId="70FA577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33C4B9E" w14:textId="77777777" w:rsidR="007D7972" w:rsidRPr="00480423" w:rsidRDefault="007D7972" w:rsidP="004513DF">
            <w:pPr>
              <w:pStyle w:val="TAC"/>
              <w:rPr>
                <w:lang w:val="en-US"/>
              </w:rPr>
            </w:pPr>
            <w:r w:rsidRPr="00480423">
              <w:rPr>
                <w:rFonts w:eastAsia="Yu Mincho"/>
                <w:lang w:val="en-US"/>
              </w:rPr>
              <w:t>CA_n25A-n66(2A)-n71A</w:t>
            </w:r>
          </w:p>
        </w:tc>
        <w:tc>
          <w:tcPr>
            <w:tcW w:w="1814" w:type="dxa"/>
            <w:gridSpan w:val="2"/>
            <w:tcBorders>
              <w:top w:val="single" w:sz="4" w:space="0" w:color="auto"/>
              <w:left w:val="single" w:sz="4" w:space="0" w:color="auto"/>
              <w:bottom w:val="nil"/>
              <w:right w:val="single" w:sz="4" w:space="0" w:color="auto"/>
            </w:tcBorders>
            <w:vAlign w:val="center"/>
          </w:tcPr>
          <w:p w14:paraId="5B2DB84D" w14:textId="77777777" w:rsidR="007D7972" w:rsidRPr="00480423" w:rsidRDefault="007D7972" w:rsidP="004513DF">
            <w:pPr>
              <w:pStyle w:val="TAC"/>
              <w:rPr>
                <w:lang w:val="en-US"/>
              </w:rPr>
            </w:pPr>
            <w:r w:rsidRPr="00480423">
              <w:rPr>
                <w:lang w:val="en-US"/>
              </w:rPr>
              <w:t>CA_n25A-n66A</w:t>
            </w:r>
          </w:p>
          <w:p w14:paraId="04043BE4" w14:textId="77777777" w:rsidR="007D7972" w:rsidRPr="00480423" w:rsidRDefault="007D7972" w:rsidP="004513DF">
            <w:pPr>
              <w:pStyle w:val="TAC"/>
              <w:rPr>
                <w:lang w:val="en-US"/>
              </w:rPr>
            </w:pPr>
            <w:r w:rsidRPr="00480423">
              <w:rPr>
                <w:lang w:val="en-US"/>
              </w:rPr>
              <w:t>CA_n25A-n71A</w:t>
            </w:r>
          </w:p>
          <w:p w14:paraId="317A4C1B" w14:textId="77777777" w:rsidR="007D7972" w:rsidRPr="00480423" w:rsidRDefault="007D7972" w:rsidP="004513DF">
            <w:pPr>
              <w:pStyle w:val="TAC"/>
              <w:rPr>
                <w:szCs w:val="18"/>
                <w:lang w:val="en-US"/>
              </w:rPr>
            </w:pPr>
            <w:r w:rsidRPr="00480423">
              <w:rPr>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C67D14"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B936D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047AAAE2" w14:textId="77777777" w:rsidR="007D7972" w:rsidRPr="00480423" w:rsidRDefault="007D7972" w:rsidP="004513DF">
            <w:pPr>
              <w:pStyle w:val="TAC"/>
              <w:rPr>
                <w:rFonts w:cs="Arial"/>
                <w:szCs w:val="18"/>
                <w:lang w:val="en-US" w:eastAsia="zh-CN"/>
              </w:rPr>
            </w:pPr>
            <w:r w:rsidRPr="00480423">
              <w:rPr>
                <w:rFonts w:cs="Arial"/>
                <w:szCs w:val="18"/>
                <w:lang w:val="en-US" w:eastAsia="zh-CN"/>
              </w:rPr>
              <w:t>0</w:t>
            </w:r>
          </w:p>
        </w:tc>
      </w:tr>
      <w:tr w:rsidR="007D7972" w:rsidRPr="00480423" w14:paraId="5E16FC4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FA9FB6"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FCDF28A"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DE87C7" w14:textId="77777777" w:rsidR="007D7972" w:rsidRPr="00480423" w:rsidRDefault="007D7972" w:rsidP="004513DF">
            <w:pPr>
              <w:pStyle w:val="TAC"/>
              <w:rPr>
                <w:lang w:val="en-US"/>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0BA9A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6877FC4D" w14:textId="77777777" w:rsidR="007D7972" w:rsidRPr="00480423" w:rsidRDefault="007D7972" w:rsidP="004513DF">
            <w:pPr>
              <w:pStyle w:val="TAC"/>
              <w:rPr>
                <w:rFonts w:cs="Arial"/>
                <w:szCs w:val="18"/>
                <w:lang w:val="en-US" w:eastAsia="zh-CN"/>
              </w:rPr>
            </w:pPr>
          </w:p>
        </w:tc>
      </w:tr>
      <w:tr w:rsidR="007D7972" w:rsidRPr="00480423" w14:paraId="256E0D3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D7FAC4"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2BC110A"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E66C53"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D66EC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12641B0A" w14:textId="77777777" w:rsidR="007D7972" w:rsidRPr="00480423" w:rsidRDefault="007D7972" w:rsidP="004513DF">
            <w:pPr>
              <w:pStyle w:val="TAC"/>
              <w:rPr>
                <w:rFonts w:cs="Arial"/>
                <w:szCs w:val="18"/>
                <w:lang w:val="en-US" w:eastAsia="zh-CN"/>
              </w:rPr>
            </w:pPr>
          </w:p>
        </w:tc>
      </w:tr>
      <w:tr w:rsidR="007D7972" w:rsidRPr="00480423" w14:paraId="02BEE25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FD2AB5" w14:textId="77777777" w:rsidR="007D7972" w:rsidRPr="00480423" w:rsidRDefault="007D7972" w:rsidP="004513DF">
            <w:pPr>
              <w:pStyle w:val="TAC"/>
              <w:rPr>
                <w:lang w:val="en-US"/>
              </w:rPr>
            </w:pPr>
          </w:p>
        </w:tc>
        <w:tc>
          <w:tcPr>
            <w:tcW w:w="1814" w:type="dxa"/>
            <w:gridSpan w:val="2"/>
            <w:tcBorders>
              <w:top w:val="single" w:sz="4" w:space="0" w:color="auto"/>
              <w:left w:val="single" w:sz="4" w:space="0" w:color="auto"/>
              <w:bottom w:val="nil"/>
              <w:right w:val="single" w:sz="4" w:space="0" w:color="auto"/>
            </w:tcBorders>
            <w:vAlign w:val="center"/>
          </w:tcPr>
          <w:p w14:paraId="505C18AD" w14:textId="77777777" w:rsidR="007D7972" w:rsidRPr="00480423" w:rsidRDefault="007D7972" w:rsidP="004513DF">
            <w:pPr>
              <w:pStyle w:val="TAC"/>
              <w:rPr>
                <w:lang w:val="en-US"/>
              </w:rPr>
            </w:pPr>
            <w:r w:rsidRPr="00480423">
              <w:rPr>
                <w:lang w:val="en-US"/>
              </w:rPr>
              <w:t>CA_n25A-n66A</w:t>
            </w:r>
          </w:p>
          <w:p w14:paraId="782B8427" w14:textId="77777777" w:rsidR="007D7972" w:rsidRPr="00480423" w:rsidRDefault="007D7972" w:rsidP="004513DF">
            <w:pPr>
              <w:pStyle w:val="TAC"/>
              <w:rPr>
                <w:lang w:val="en-US"/>
              </w:rPr>
            </w:pPr>
            <w:r w:rsidRPr="00480423">
              <w:rPr>
                <w:lang w:val="en-US"/>
              </w:rPr>
              <w:t>CA_n25A-n71A</w:t>
            </w:r>
          </w:p>
          <w:p w14:paraId="3879CE2B" w14:textId="77777777" w:rsidR="007D7972" w:rsidRPr="00480423" w:rsidRDefault="007D7972" w:rsidP="004513DF">
            <w:pPr>
              <w:pStyle w:val="TAC"/>
              <w:rPr>
                <w:szCs w:val="18"/>
                <w:lang w:val="en-US"/>
              </w:rPr>
            </w:pPr>
            <w:r w:rsidRPr="00480423">
              <w:rPr>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E72728"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D5F3B6"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3BF36037"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D7AEDE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FD0A1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9787423"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0C4F95"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560468"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703" w:type="dxa"/>
            <w:gridSpan w:val="2"/>
            <w:tcBorders>
              <w:top w:val="nil"/>
              <w:left w:val="single" w:sz="4" w:space="0" w:color="auto"/>
              <w:bottom w:val="nil"/>
              <w:right w:val="single" w:sz="4" w:space="0" w:color="auto"/>
            </w:tcBorders>
            <w:vAlign w:val="center"/>
          </w:tcPr>
          <w:p w14:paraId="6AF3FE98" w14:textId="77777777" w:rsidR="007D7972" w:rsidRPr="00480423" w:rsidRDefault="007D7972" w:rsidP="004513DF">
            <w:pPr>
              <w:pStyle w:val="TAC"/>
              <w:rPr>
                <w:rFonts w:cs="Arial"/>
                <w:szCs w:val="18"/>
                <w:lang w:val="en-US" w:eastAsia="zh-CN"/>
              </w:rPr>
            </w:pPr>
          </w:p>
        </w:tc>
      </w:tr>
      <w:tr w:rsidR="007D7972" w:rsidRPr="00480423" w14:paraId="48879C9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049080"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A286E72"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21CD20"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C729ED"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EA0591D" w14:textId="77777777" w:rsidR="007D7972" w:rsidRPr="00480423" w:rsidRDefault="007D7972" w:rsidP="004513DF">
            <w:pPr>
              <w:pStyle w:val="TAC"/>
              <w:rPr>
                <w:rFonts w:cs="Arial"/>
                <w:szCs w:val="18"/>
                <w:lang w:val="en-US" w:eastAsia="zh-CN"/>
              </w:rPr>
            </w:pPr>
          </w:p>
        </w:tc>
      </w:tr>
      <w:tr w:rsidR="007D7972" w:rsidRPr="00480423" w14:paraId="0491F09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58EBAF3" w14:textId="77777777" w:rsidR="007D7972" w:rsidRPr="00480423" w:rsidRDefault="007D7972" w:rsidP="004513DF">
            <w:pPr>
              <w:pStyle w:val="TAC"/>
              <w:rPr>
                <w:lang w:val="en-US"/>
              </w:rPr>
            </w:pPr>
            <w:r w:rsidRPr="00480423">
              <w:rPr>
                <w:lang w:val="en-US"/>
              </w:rPr>
              <w:t>CA_n25A-n66(2A)-n71B</w:t>
            </w:r>
          </w:p>
        </w:tc>
        <w:tc>
          <w:tcPr>
            <w:tcW w:w="1814" w:type="dxa"/>
            <w:gridSpan w:val="2"/>
            <w:tcBorders>
              <w:top w:val="single" w:sz="4" w:space="0" w:color="auto"/>
              <w:left w:val="single" w:sz="4" w:space="0" w:color="auto"/>
              <w:bottom w:val="nil"/>
              <w:right w:val="single" w:sz="4" w:space="0" w:color="auto"/>
            </w:tcBorders>
            <w:vAlign w:val="center"/>
          </w:tcPr>
          <w:p w14:paraId="1FA6C64F" w14:textId="77777777" w:rsidR="007D7972" w:rsidRPr="00480423" w:rsidRDefault="007D7972" w:rsidP="004513DF">
            <w:pPr>
              <w:pStyle w:val="TAC"/>
              <w:rPr>
                <w:lang w:val="en-US"/>
              </w:rPr>
            </w:pPr>
            <w:r w:rsidRPr="00480423">
              <w:rPr>
                <w:lang w:val="en-US"/>
              </w:rPr>
              <w:t>CA_n25A-n66A</w:t>
            </w:r>
          </w:p>
          <w:p w14:paraId="5C1289DB" w14:textId="77777777" w:rsidR="007D7972" w:rsidRPr="00480423" w:rsidRDefault="007D7972" w:rsidP="004513DF">
            <w:pPr>
              <w:pStyle w:val="TAC"/>
              <w:rPr>
                <w:lang w:val="en-US"/>
              </w:rPr>
            </w:pPr>
            <w:r w:rsidRPr="00480423">
              <w:rPr>
                <w:lang w:val="en-US"/>
              </w:rPr>
              <w:t>CA_n25A-n71A</w:t>
            </w:r>
          </w:p>
          <w:p w14:paraId="4E3F8980" w14:textId="77777777" w:rsidR="007D7972" w:rsidRPr="00480423" w:rsidRDefault="007D7972" w:rsidP="004513DF">
            <w:pPr>
              <w:pStyle w:val="TAC"/>
              <w:rPr>
                <w:szCs w:val="18"/>
                <w:lang w:val="en-US"/>
              </w:rPr>
            </w:pPr>
            <w:r w:rsidRPr="00480423">
              <w:rPr>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8ABF66"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DDAC55"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2A291185"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1F1AAFC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C7791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87D55F4"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57290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CD3AD8"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703" w:type="dxa"/>
            <w:gridSpan w:val="2"/>
            <w:tcBorders>
              <w:top w:val="nil"/>
              <w:left w:val="single" w:sz="4" w:space="0" w:color="auto"/>
              <w:bottom w:val="nil"/>
              <w:right w:val="single" w:sz="4" w:space="0" w:color="auto"/>
            </w:tcBorders>
            <w:vAlign w:val="center"/>
          </w:tcPr>
          <w:p w14:paraId="515759BE" w14:textId="77777777" w:rsidR="007D7972" w:rsidRPr="00480423" w:rsidRDefault="007D7972" w:rsidP="004513DF">
            <w:pPr>
              <w:pStyle w:val="TAC"/>
              <w:rPr>
                <w:rFonts w:cs="Arial"/>
                <w:szCs w:val="18"/>
                <w:lang w:val="en-US" w:eastAsia="zh-CN"/>
              </w:rPr>
            </w:pPr>
          </w:p>
        </w:tc>
      </w:tr>
      <w:tr w:rsidR="007D7972" w:rsidRPr="00480423" w14:paraId="26398D3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DD74D3F"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7BB5ACE"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976069"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5A723D"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703" w:type="dxa"/>
            <w:gridSpan w:val="2"/>
            <w:tcBorders>
              <w:top w:val="nil"/>
              <w:left w:val="single" w:sz="4" w:space="0" w:color="auto"/>
              <w:bottom w:val="single" w:sz="4" w:space="0" w:color="auto"/>
              <w:right w:val="single" w:sz="4" w:space="0" w:color="auto"/>
            </w:tcBorders>
            <w:vAlign w:val="center"/>
          </w:tcPr>
          <w:p w14:paraId="6BDD5CAF" w14:textId="77777777" w:rsidR="007D7972" w:rsidRPr="00480423" w:rsidRDefault="007D7972" w:rsidP="004513DF">
            <w:pPr>
              <w:pStyle w:val="TAC"/>
              <w:rPr>
                <w:rFonts w:cs="Arial"/>
                <w:szCs w:val="18"/>
                <w:lang w:val="en-US" w:eastAsia="zh-CN"/>
              </w:rPr>
            </w:pPr>
          </w:p>
        </w:tc>
      </w:tr>
      <w:tr w:rsidR="007D7972" w:rsidRPr="00480423" w14:paraId="6B642DC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8EABF76" w14:textId="77777777" w:rsidR="007D7972" w:rsidRPr="00480423" w:rsidRDefault="007D7972" w:rsidP="004513DF">
            <w:pPr>
              <w:pStyle w:val="TAC"/>
              <w:rPr>
                <w:lang w:val="en-US"/>
              </w:rPr>
            </w:pPr>
            <w:r w:rsidRPr="00480423">
              <w:rPr>
                <w:lang w:val="en-US"/>
              </w:rPr>
              <w:t>CA_n25A-n66(2A)-n71(2A)</w:t>
            </w:r>
          </w:p>
        </w:tc>
        <w:tc>
          <w:tcPr>
            <w:tcW w:w="1814" w:type="dxa"/>
            <w:gridSpan w:val="2"/>
            <w:tcBorders>
              <w:top w:val="single" w:sz="4" w:space="0" w:color="auto"/>
              <w:left w:val="single" w:sz="4" w:space="0" w:color="auto"/>
              <w:bottom w:val="nil"/>
              <w:right w:val="single" w:sz="4" w:space="0" w:color="auto"/>
            </w:tcBorders>
            <w:vAlign w:val="center"/>
          </w:tcPr>
          <w:p w14:paraId="30BFD4DB" w14:textId="77777777" w:rsidR="007D7972" w:rsidRPr="00480423" w:rsidRDefault="007D7972" w:rsidP="004513DF">
            <w:pPr>
              <w:pStyle w:val="TAC"/>
              <w:rPr>
                <w:lang w:val="en-US"/>
              </w:rPr>
            </w:pPr>
            <w:r w:rsidRPr="00480423">
              <w:rPr>
                <w:lang w:val="en-US"/>
              </w:rPr>
              <w:t>CA_n25A-n66A</w:t>
            </w:r>
          </w:p>
          <w:p w14:paraId="4A5597DF" w14:textId="77777777" w:rsidR="007D7972" w:rsidRPr="00480423" w:rsidRDefault="007D7972" w:rsidP="004513DF">
            <w:pPr>
              <w:pStyle w:val="TAC"/>
              <w:rPr>
                <w:lang w:val="en-US"/>
              </w:rPr>
            </w:pPr>
            <w:r w:rsidRPr="00480423">
              <w:rPr>
                <w:lang w:val="en-US"/>
              </w:rPr>
              <w:t>CA_n25A-n71A</w:t>
            </w:r>
          </w:p>
          <w:p w14:paraId="50B01656" w14:textId="77777777" w:rsidR="007D7972" w:rsidRPr="00480423" w:rsidRDefault="007D7972" w:rsidP="004513DF">
            <w:pPr>
              <w:pStyle w:val="TAC"/>
              <w:rPr>
                <w:szCs w:val="18"/>
                <w:lang w:val="en-US"/>
              </w:rPr>
            </w:pPr>
            <w:r w:rsidRPr="00480423">
              <w:rPr>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55B04B"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58F8ED"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5852611B"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7A0608C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D3E58B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BDDF0FE"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7326FF"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AC05F7"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703" w:type="dxa"/>
            <w:gridSpan w:val="2"/>
            <w:tcBorders>
              <w:top w:val="nil"/>
              <w:left w:val="single" w:sz="4" w:space="0" w:color="auto"/>
              <w:bottom w:val="nil"/>
              <w:right w:val="single" w:sz="4" w:space="0" w:color="auto"/>
            </w:tcBorders>
            <w:vAlign w:val="center"/>
          </w:tcPr>
          <w:p w14:paraId="1A6D9BFD" w14:textId="77777777" w:rsidR="007D7972" w:rsidRPr="00480423" w:rsidRDefault="007D7972" w:rsidP="004513DF">
            <w:pPr>
              <w:pStyle w:val="TAC"/>
              <w:rPr>
                <w:rFonts w:cs="Arial"/>
                <w:szCs w:val="18"/>
                <w:lang w:val="en-US" w:eastAsia="zh-CN"/>
              </w:rPr>
            </w:pPr>
          </w:p>
        </w:tc>
      </w:tr>
      <w:tr w:rsidR="007D7972" w:rsidRPr="00480423" w14:paraId="583FDFD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48BD29F"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131C023E"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8ECE41"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8B6343"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703" w:type="dxa"/>
            <w:gridSpan w:val="2"/>
            <w:tcBorders>
              <w:top w:val="nil"/>
              <w:left w:val="single" w:sz="4" w:space="0" w:color="auto"/>
              <w:bottom w:val="single" w:sz="4" w:space="0" w:color="auto"/>
              <w:right w:val="single" w:sz="4" w:space="0" w:color="auto"/>
            </w:tcBorders>
            <w:vAlign w:val="center"/>
          </w:tcPr>
          <w:p w14:paraId="2F6BDE67" w14:textId="77777777" w:rsidR="007D7972" w:rsidRPr="00480423" w:rsidRDefault="007D7972" w:rsidP="004513DF">
            <w:pPr>
              <w:pStyle w:val="TAC"/>
              <w:rPr>
                <w:rFonts w:cs="Arial"/>
                <w:szCs w:val="18"/>
                <w:lang w:val="en-US" w:eastAsia="zh-CN"/>
              </w:rPr>
            </w:pPr>
          </w:p>
        </w:tc>
      </w:tr>
      <w:tr w:rsidR="007D7972" w:rsidRPr="00480423" w14:paraId="7151029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57A634B" w14:textId="77777777" w:rsidR="007D7972" w:rsidRPr="00480423" w:rsidRDefault="007D7972" w:rsidP="004513DF">
            <w:pPr>
              <w:pStyle w:val="TAC"/>
              <w:rPr>
                <w:lang w:val="en-US"/>
              </w:rPr>
            </w:pPr>
            <w:r w:rsidRPr="00480423">
              <w:rPr>
                <w:rFonts w:eastAsia="Yu Mincho"/>
                <w:lang w:val="en-US"/>
              </w:rPr>
              <w:t>CA_n25(2A)-n66A-n71A</w:t>
            </w:r>
          </w:p>
        </w:tc>
        <w:tc>
          <w:tcPr>
            <w:tcW w:w="1814" w:type="dxa"/>
            <w:gridSpan w:val="2"/>
            <w:tcBorders>
              <w:top w:val="single" w:sz="4" w:space="0" w:color="auto"/>
              <w:left w:val="single" w:sz="4" w:space="0" w:color="auto"/>
              <w:bottom w:val="nil"/>
              <w:right w:val="single" w:sz="4" w:space="0" w:color="auto"/>
            </w:tcBorders>
            <w:vAlign w:val="center"/>
          </w:tcPr>
          <w:p w14:paraId="633FEC37" w14:textId="77777777" w:rsidR="007D7972" w:rsidRPr="00480423" w:rsidRDefault="007D7972" w:rsidP="004513DF">
            <w:pPr>
              <w:pStyle w:val="TAC"/>
            </w:pPr>
            <w:r w:rsidRPr="00480423">
              <w:t>CA_n25A-n66A</w:t>
            </w:r>
          </w:p>
          <w:p w14:paraId="2655EE1F" w14:textId="77777777" w:rsidR="007D7972" w:rsidRPr="00480423" w:rsidRDefault="007D7972" w:rsidP="004513DF">
            <w:pPr>
              <w:pStyle w:val="TAC"/>
            </w:pPr>
            <w:r w:rsidRPr="00480423">
              <w:t>CA_n25A-n71A</w:t>
            </w:r>
          </w:p>
          <w:p w14:paraId="499CE391" w14:textId="77777777" w:rsidR="007D7972" w:rsidRPr="00480423" w:rsidRDefault="007D7972" w:rsidP="004513DF">
            <w:pPr>
              <w:pStyle w:val="TAC"/>
              <w:rPr>
                <w:szCs w:val="18"/>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D31662" w14:textId="77777777" w:rsidR="007D7972" w:rsidRPr="00480423" w:rsidRDefault="007D7972" w:rsidP="004513DF">
            <w:pPr>
              <w:pStyle w:val="TAC"/>
              <w:rPr>
                <w:lang w:val="en-US"/>
              </w:rPr>
            </w:pPr>
            <w:r w:rsidRPr="00480423">
              <w:rPr>
                <w:rFonts w:eastAsia="Yu Mincho"/>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0E65E0"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CA_n25(2A)_BCS1</w:t>
            </w:r>
          </w:p>
        </w:tc>
        <w:tc>
          <w:tcPr>
            <w:tcW w:w="1703" w:type="dxa"/>
            <w:gridSpan w:val="2"/>
            <w:tcBorders>
              <w:top w:val="single" w:sz="4" w:space="0" w:color="auto"/>
              <w:left w:val="single" w:sz="4" w:space="0" w:color="auto"/>
              <w:bottom w:val="nil"/>
              <w:right w:val="single" w:sz="4" w:space="0" w:color="auto"/>
            </w:tcBorders>
            <w:vAlign w:val="center"/>
          </w:tcPr>
          <w:p w14:paraId="1E6705AA" w14:textId="77777777" w:rsidR="007D7972" w:rsidRPr="00480423" w:rsidRDefault="007D7972" w:rsidP="004513DF">
            <w:pPr>
              <w:pStyle w:val="TAC"/>
              <w:rPr>
                <w:rFonts w:cs="Arial"/>
                <w:szCs w:val="18"/>
                <w:lang w:val="en-US" w:eastAsia="zh-CN"/>
              </w:rPr>
            </w:pPr>
            <w:r w:rsidRPr="00480423">
              <w:rPr>
                <w:lang w:val="en-US" w:eastAsia="zh-CN"/>
              </w:rPr>
              <w:t>0</w:t>
            </w:r>
          </w:p>
        </w:tc>
      </w:tr>
      <w:tr w:rsidR="007D7972" w:rsidRPr="00480423" w14:paraId="2FBBD8B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BDCCDF8"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0D673A4"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1F3E88" w14:textId="77777777" w:rsidR="007D7972" w:rsidRPr="00480423" w:rsidRDefault="007D7972" w:rsidP="004513DF">
            <w:pPr>
              <w:pStyle w:val="TAC"/>
              <w:rPr>
                <w:lang w:val="en-US"/>
              </w:rPr>
            </w:pPr>
            <w:r w:rsidRPr="00480423">
              <w:rPr>
                <w:rFonts w:eastAsia="Yu Mincho"/>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AECD3C"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0044AF1" w14:textId="77777777" w:rsidR="007D7972" w:rsidRPr="00480423" w:rsidRDefault="007D7972" w:rsidP="004513DF">
            <w:pPr>
              <w:pStyle w:val="TAC"/>
              <w:rPr>
                <w:rFonts w:cs="Arial"/>
                <w:szCs w:val="18"/>
                <w:lang w:val="en-US" w:eastAsia="zh-CN"/>
              </w:rPr>
            </w:pPr>
          </w:p>
        </w:tc>
      </w:tr>
      <w:tr w:rsidR="007D7972" w:rsidRPr="00480423" w14:paraId="4305C19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75C42A"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44F35760"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6BC8BA" w14:textId="77777777" w:rsidR="007D7972" w:rsidRPr="00480423" w:rsidRDefault="007D7972" w:rsidP="004513DF">
            <w:pPr>
              <w:pStyle w:val="TAC"/>
              <w:rPr>
                <w:lang w:val="en-US"/>
              </w:rPr>
            </w:pPr>
            <w:r w:rsidRPr="00480423">
              <w:rPr>
                <w:rFonts w:eastAsia="Yu Mincho"/>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007305" w14:textId="77777777" w:rsidR="007D7972" w:rsidRPr="00480423" w:rsidRDefault="007D7972" w:rsidP="004513DF">
            <w:pPr>
              <w:pStyle w:val="TAC"/>
              <w:rPr>
                <w:rFonts w:ascii="Calibri" w:eastAsia="Yu Mincho"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single" w:sz="4" w:space="0" w:color="auto"/>
              <w:right w:val="single" w:sz="4" w:space="0" w:color="auto"/>
            </w:tcBorders>
            <w:vAlign w:val="center"/>
          </w:tcPr>
          <w:p w14:paraId="1C494C6D" w14:textId="77777777" w:rsidR="007D7972" w:rsidRPr="00480423" w:rsidRDefault="007D7972" w:rsidP="004513DF">
            <w:pPr>
              <w:pStyle w:val="TAC"/>
              <w:rPr>
                <w:rFonts w:cs="Arial"/>
                <w:szCs w:val="18"/>
                <w:lang w:val="en-US" w:eastAsia="zh-CN"/>
              </w:rPr>
            </w:pPr>
          </w:p>
        </w:tc>
      </w:tr>
      <w:tr w:rsidR="007D7972" w:rsidRPr="00480423" w14:paraId="3903083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E1CA4D" w14:textId="77777777" w:rsidR="007D7972" w:rsidRPr="00480423" w:rsidRDefault="007D7972" w:rsidP="004513DF">
            <w:pPr>
              <w:pStyle w:val="TAC"/>
              <w:rPr>
                <w:lang w:val="en-US"/>
              </w:rPr>
            </w:pPr>
          </w:p>
        </w:tc>
        <w:tc>
          <w:tcPr>
            <w:tcW w:w="1814" w:type="dxa"/>
            <w:gridSpan w:val="2"/>
            <w:tcBorders>
              <w:top w:val="single" w:sz="4" w:space="0" w:color="auto"/>
              <w:left w:val="single" w:sz="4" w:space="0" w:color="auto"/>
              <w:bottom w:val="nil"/>
              <w:right w:val="single" w:sz="4" w:space="0" w:color="auto"/>
            </w:tcBorders>
            <w:vAlign w:val="center"/>
          </w:tcPr>
          <w:p w14:paraId="471AC822" w14:textId="77777777" w:rsidR="007D7972" w:rsidRPr="00480423" w:rsidRDefault="007D7972" w:rsidP="004513DF">
            <w:pPr>
              <w:pStyle w:val="TAC"/>
            </w:pPr>
            <w:r w:rsidRPr="00480423">
              <w:t>CA_n25A-n66A</w:t>
            </w:r>
          </w:p>
          <w:p w14:paraId="697CAA39" w14:textId="77777777" w:rsidR="007D7972" w:rsidRPr="00480423" w:rsidRDefault="007D7972" w:rsidP="004513DF">
            <w:pPr>
              <w:pStyle w:val="TAC"/>
            </w:pPr>
            <w:r w:rsidRPr="00480423">
              <w:t>CA_n25A-n71A</w:t>
            </w:r>
          </w:p>
          <w:p w14:paraId="6E9B3FCB" w14:textId="77777777" w:rsidR="007D7972" w:rsidRPr="00480423" w:rsidRDefault="007D7972" w:rsidP="004513DF">
            <w:pPr>
              <w:pStyle w:val="TAC"/>
              <w:rPr>
                <w:szCs w:val="18"/>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EB4EF3" w14:textId="77777777" w:rsidR="007D7972" w:rsidRPr="00480423" w:rsidRDefault="007D7972" w:rsidP="004513DF">
            <w:pPr>
              <w:pStyle w:val="TAC"/>
              <w:rPr>
                <w:rFonts w:eastAsia="Yu Mincho"/>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409206"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622ED089"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9F20F2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5FD84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BF95757"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9870E3" w14:textId="77777777" w:rsidR="007D7972" w:rsidRPr="00480423" w:rsidRDefault="007D7972" w:rsidP="004513DF">
            <w:pPr>
              <w:pStyle w:val="TAC"/>
              <w:rPr>
                <w:rFonts w:eastAsia="Yu Mincho"/>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2F647E"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0B2F202D" w14:textId="77777777" w:rsidR="007D7972" w:rsidRPr="00480423" w:rsidRDefault="007D7972" w:rsidP="004513DF">
            <w:pPr>
              <w:pStyle w:val="TAC"/>
              <w:rPr>
                <w:rFonts w:cs="Arial"/>
                <w:szCs w:val="18"/>
                <w:lang w:val="en-US" w:eastAsia="zh-CN"/>
              </w:rPr>
            </w:pPr>
          </w:p>
        </w:tc>
      </w:tr>
      <w:tr w:rsidR="007D7972" w:rsidRPr="00480423" w14:paraId="0AA6304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63B21FB"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5936E7A"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02256B" w14:textId="77777777" w:rsidR="007D7972" w:rsidRPr="00480423" w:rsidRDefault="007D7972" w:rsidP="004513DF">
            <w:pPr>
              <w:pStyle w:val="TAC"/>
              <w:rPr>
                <w:rFonts w:eastAsia="Yu Mincho"/>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6277AD"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99600B6" w14:textId="77777777" w:rsidR="007D7972" w:rsidRPr="00480423" w:rsidRDefault="007D7972" w:rsidP="004513DF">
            <w:pPr>
              <w:pStyle w:val="TAC"/>
              <w:rPr>
                <w:rFonts w:cs="Arial"/>
                <w:szCs w:val="18"/>
                <w:lang w:val="en-US" w:eastAsia="zh-CN"/>
              </w:rPr>
            </w:pPr>
          </w:p>
        </w:tc>
      </w:tr>
      <w:tr w:rsidR="007D7972" w:rsidRPr="00480423" w14:paraId="1CD3F25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4976F8F" w14:textId="77777777" w:rsidR="007D7972" w:rsidRPr="00480423" w:rsidRDefault="007D7972" w:rsidP="004513DF">
            <w:pPr>
              <w:pStyle w:val="TAC"/>
              <w:rPr>
                <w:lang w:val="en-US"/>
              </w:rPr>
            </w:pPr>
            <w:r w:rsidRPr="00480423">
              <w:rPr>
                <w:lang w:val="en-US"/>
              </w:rPr>
              <w:t>CA_n25(2A)-n66(2A)-n71A</w:t>
            </w:r>
          </w:p>
        </w:tc>
        <w:tc>
          <w:tcPr>
            <w:tcW w:w="1814" w:type="dxa"/>
            <w:gridSpan w:val="2"/>
            <w:tcBorders>
              <w:top w:val="single" w:sz="4" w:space="0" w:color="auto"/>
              <w:left w:val="single" w:sz="4" w:space="0" w:color="auto"/>
              <w:bottom w:val="nil"/>
              <w:right w:val="single" w:sz="4" w:space="0" w:color="auto"/>
            </w:tcBorders>
            <w:vAlign w:val="center"/>
          </w:tcPr>
          <w:p w14:paraId="609F9145" w14:textId="77777777" w:rsidR="007D7972" w:rsidRPr="00480423" w:rsidRDefault="007D7972" w:rsidP="004513DF">
            <w:pPr>
              <w:pStyle w:val="TAC"/>
            </w:pPr>
            <w:r w:rsidRPr="00480423">
              <w:t>CA_n25A-n66A</w:t>
            </w:r>
          </w:p>
          <w:p w14:paraId="6494F97A" w14:textId="77777777" w:rsidR="007D7972" w:rsidRPr="00480423" w:rsidRDefault="007D7972" w:rsidP="004513DF">
            <w:pPr>
              <w:pStyle w:val="TAC"/>
            </w:pPr>
            <w:r w:rsidRPr="00480423">
              <w:t>CA_n25A-n71A</w:t>
            </w:r>
          </w:p>
          <w:p w14:paraId="4233AF5D" w14:textId="77777777" w:rsidR="007D7972" w:rsidRPr="00480423" w:rsidRDefault="007D7972" w:rsidP="004513DF">
            <w:pPr>
              <w:pStyle w:val="TAC"/>
              <w:rPr>
                <w:szCs w:val="18"/>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DB47CB"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5E1BC0"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1B5B68E6"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016982A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056CBF"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D298D24"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1868EF"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7E5DE8"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703" w:type="dxa"/>
            <w:gridSpan w:val="2"/>
            <w:tcBorders>
              <w:top w:val="nil"/>
              <w:left w:val="single" w:sz="4" w:space="0" w:color="auto"/>
              <w:bottom w:val="nil"/>
              <w:right w:val="single" w:sz="4" w:space="0" w:color="auto"/>
            </w:tcBorders>
            <w:vAlign w:val="center"/>
          </w:tcPr>
          <w:p w14:paraId="5FE57940" w14:textId="77777777" w:rsidR="007D7972" w:rsidRPr="00480423" w:rsidRDefault="007D7972" w:rsidP="004513DF">
            <w:pPr>
              <w:pStyle w:val="TAC"/>
              <w:rPr>
                <w:rFonts w:cs="Arial"/>
                <w:szCs w:val="18"/>
                <w:lang w:val="en-US" w:eastAsia="zh-CN"/>
              </w:rPr>
            </w:pPr>
          </w:p>
        </w:tc>
      </w:tr>
      <w:tr w:rsidR="007D7972" w:rsidRPr="00480423" w14:paraId="530E6E2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7C580C1"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EE94846"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869AC4"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EC3C6E"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5D6F8A9" w14:textId="77777777" w:rsidR="007D7972" w:rsidRPr="00480423" w:rsidRDefault="007D7972" w:rsidP="004513DF">
            <w:pPr>
              <w:pStyle w:val="TAC"/>
              <w:rPr>
                <w:rFonts w:cs="Arial"/>
                <w:szCs w:val="18"/>
                <w:lang w:val="en-US" w:eastAsia="zh-CN"/>
              </w:rPr>
            </w:pPr>
          </w:p>
        </w:tc>
      </w:tr>
      <w:tr w:rsidR="007D7972" w:rsidRPr="00480423" w14:paraId="521B19E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BA459EE" w14:textId="77777777" w:rsidR="007D7972" w:rsidRPr="00480423" w:rsidRDefault="007D7972" w:rsidP="004513DF">
            <w:pPr>
              <w:pStyle w:val="TAC"/>
              <w:rPr>
                <w:lang w:val="en-US"/>
              </w:rPr>
            </w:pPr>
            <w:r w:rsidRPr="00480423">
              <w:rPr>
                <w:lang w:val="en-US"/>
              </w:rPr>
              <w:t>CA_n25(2A)-n66A-n71B</w:t>
            </w:r>
          </w:p>
        </w:tc>
        <w:tc>
          <w:tcPr>
            <w:tcW w:w="1814" w:type="dxa"/>
            <w:gridSpan w:val="2"/>
            <w:tcBorders>
              <w:top w:val="single" w:sz="4" w:space="0" w:color="auto"/>
              <w:left w:val="single" w:sz="4" w:space="0" w:color="auto"/>
              <w:bottom w:val="nil"/>
              <w:right w:val="single" w:sz="4" w:space="0" w:color="auto"/>
            </w:tcBorders>
            <w:vAlign w:val="center"/>
          </w:tcPr>
          <w:p w14:paraId="1B1AED29" w14:textId="77777777" w:rsidR="007D7972" w:rsidRPr="00480423" w:rsidRDefault="007D7972" w:rsidP="004513DF">
            <w:pPr>
              <w:pStyle w:val="TAC"/>
            </w:pPr>
            <w:r w:rsidRPr="00480423">
              <w:t>CA_n25A-n66A</w:t>
            </w:r>
          </w:p>
          <w:p w14:paraId="7308EE5F" w14:textId="77777777" w:rsidR="007D7972" w:rsidRPr="00480423" w:rsidRDefault="007D7972" w:rsidP="004513DF">
            <w:pPr>
              <w:pStyle w:val="TAC"/>
            </w:pPr>
            <w:r w:rsidRPr="00480423">
              <w:t>CA_n25A-n71A</w:t>
            </w:r>
          </w:p>
          <w:p w14:paraId="38ADA05B" w14:textId="77777777" w:rsidR="007D7972" w:rsidRPr="00480423" w:rsidRDefault="007D7972" w:rsidP="004513DF">
            <w:pPr>
              <w:pStyle w:val="TAC"/>
              <w:rPr>
                <w:szCs w:val="18"/>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EDA7FC"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526215"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3A89C36E"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4241218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BE26B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DE0D662"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8D509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593BF2"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7F5D8841" w14:textId="77777777" w:rsidR="007D7972" w:rsidRPr="00480423" w:rsidRDefault="007D7972" w:rsidP="004513DF">
            <w:pPr>
              <w:pStyle w:val="TAC"/>
              <w:rPr>
                <w:rFonts w:cs="Arial"/>
                <w:szCs w:val="18"/>
                <w:lang w:val="en-US" w:eastAsia="zh-CN"/>
              </w:rPr>
            </w:pPr>
          </w:p>
        </w:tc>
      </w:tr>
      <w:tr w:rsidR="007D7972" w:rsidRPr="00480423" w14:paraId="6DAC46A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7B0BC1E"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22DB6F2"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D038E8"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23F1B3"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703" w:type="dxa"/>
            <w:gridSpan w:val="2"/>
            <w:tcBorders>
              <w:top w:val="nil"/>
              <w:left w:val="single" w:sz="4" w:space="0" w:color="auto"/>
              <w:bottom w:val="single" w:sz="4" w:space="0" w:color="auto"/>
              <w:right w:val="single" w:sz="4" w:space="0" w:color="auto"/>
            </w:tcBorders>
            <w:vAlign w:val="center"/>
          </w:tcPr>
          <w:p w14:paraId="3EFC3C90" w14:textId="77777777" w:rsidR="007D7972" w:rsidRPr="00480423" w:rsidRDefault="007D7972" w:rsidP="004513DF">
            <w:pPr>
              <w:pStyle w:val="TAC"/>
              <w:rPr>
                <w:rFonts w:cs="Arial"/>
                <w:szCs w:val="18"/>
                <w:lang w:val="en-US" w:eastAsia="zh-CN"/>
              </w:rPr>
            </w:pPr>
          </w:p>
        </w:tc>
      </w:tr>
      <w:tr w:rsidR="007D7972" w:rsidRPr="00480423" w14:paraId="0BF637A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1FC63F" w14:textId="77777777" w:rsidR="007D7972" w:rsidRPr="00480423" w:rsidRDefault="007D7972" w:rsidP="004513DF">
            <w:pPr>
              <w:pStyle w:val="TAC"/>
              <w:rPr>
                <w:lang w:val="en-US"/>
              </w:rPr>
            </w:pPr>
            <w:r w:rsidRPr="00480423">
              <w:rPr>
                <w:lang w:val="en-US"/>
              </w:rPr>
              <w:t>CA_n25(2A)-n66A-n71(2A)</w:t>
            </w:r>
          </w:p>
        </w:tc>
        <w:tc>
          <w:tcPr>
            <w:tcW w:w="1814" w:type="dxa"/>
            <w:gridSpan w:val="2"/>
            <w:tcBorders>
              <w:top w:val="single" w:sz="4" w:space="0" w:color="auto"/>
              <w:left w:val="single" w:sz="4" w:space="0" w:color="auto"/>
              <w:bottom w:val="nil"/>
              <w:right w:val="single" w:sz="4" w:space="0" w:color="auto"/>
            </w:tcBorders>
            <w:vAlign w:val="center"/>
          </w:tcPr>
          <w:p w14:paraId="2F051450" w14:textId="77777777" w:rsidR="007D7972" w:rsidRPr="00480423" w:rsidRDefault="007D7972" w:rsidP="004513DF">
            <w:pPr>
              <w:pStyle w:val="TAC"/>
            </w:pPr>
            <w:r w:rsidRPr="00480423">
              <w:t>CA_n25A-n66A</w:t>
            </w:r>
          </w:p>
          <w:p w14:paraId="70E90818" w14:textId="77777777" w:rsidR="007D7972" w:rsidRPr="00480423" w:rsidRDefault="007D7972" w:rsidP="004513DF">
            <w:pPr>
              <w:pStyle w:val="TAC"/>
            </w:pPr>
            <w:r w:rsidRPr="00480423">
              <w:t>CA_n25A-n71A</w:t>
            </w:r>
          </w:p>
          <w:p w14:paraId="36E8620D" w14:textId="77777777" w:rsidR="007D7972" w:rsidRPr="00480423" w:rsidRDefault="007D7972" w:rsidP="004513DF">
            <w:pPr>
              <w:pStyle w:val="TAC"/>
              <w:rPr>
                <w:szCs w:val="18"/>
                <w:lang w:val="en-US"/>
              </w:rPr>
            </w:pPr>
            <w:r w:rsidRPr="00480423">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0664C4"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547716"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7F69768F" w14:textId="77777777" w:rsidR="007D7972" w:rsidRPr="00480423" w:rsidRDefault="007D7972" w:rsidP="004513DF">
            <w:pPr>
              <w:pStyle w:val="TAC"/>
              <w:rPr>
                <w:rFonts w:cs="Arial"/>
                <w:szCs w:val="18"/>
                <w:lang w:val="en-US" w:eastAsia="zh-CN"/>
              </w:rPr>
            </w:pPr>
            <w:r w:rsidRPr="00480423">
              <w:rPr>
                <w:rFonts w:cs="Arial"/>
                <w:szCs w:val="18"/>
                <w:lang w:val="en-US" w:eastAsia="zh-CN"/>
              </w:rPr>
              <w:t>4 and 5</w:t>
            </w:r>
          </w:p>
        </w:tc>
      </w:tr>
      <w:tr w:rsidR="007D7972" w:rsidRPr="00480423" w14:paraId="2539806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C0A959"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1D2DAC54"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38C2B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91F8A3"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02FC5445" w14:textId="77777777" w:rsidR="007D7972" w:rsidRPr="00480423" w:rsidRDefault="007D7972" w:rsidP="004513DF">
            <w:pPr>
              <w:pStyle w:val="TAC"/>
              <w:rPr>
                <w:rFonts w:cs="Arial"/>
                <w:szCs w:val="18"/>
                <w:lang w:val="en-US" w:eastAsia="zh-CN"/>
              </w:rPr>
            </w:pPr>
          </w:p>
        </w:tc>
      </w:tr>
      <w:tr w:rsidR="007D7972" w:rsidRPr="00480423" w14:paraId="790A4CE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9FEF49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4FB00AE"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55DE4B"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3D96E0"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703" w:type="dxa"/>
            <w:gridSpan w:val="2"/>
            <w:tcBorders>
              <w:top w:val="nil"/>
              <w:left w:val="single" w:sz="4" w:space="0" w:color="auto"/>
              <w:bottom w:val="single" w:sz="4" w:space="0" w:color="auto"/>
              <w:right w:val="single" w:sz="4" w:space="0" w:color="auto"/>
            </w:tcBorders>
            <w:vAlign w:val="center"/>
          </w:tcPr>
          <w:p w14:paraId="46D1C89F" w14:textId="77777777" w:rsidR="007D7972" w:rsidRPr="00480423" w:rsidRDefault="007D7972" w:rsidP="004513DF">
            <w:pPr>
              <w:pStyle w:val="TAC"/>
              <w:rPr>
                <w:rFonts w:cs="Arial"/>
                <w:szCs w:val="18"/>
                <w:lang w:val="en-US" w:eastAsia="zh-CN"/>
              </w:rPr>
            </w:pPr>
          </w:p>
        </w:tc>
      </w:tr>
      <w:tr w:rsidR="007D7972" w:rsidRPr="00480423" w14:paraId="6CA243A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B35559F" w14:textId="77777777" w:rsidR="007D7972" w:rsidRPr="00480423" w:rsidRDefault="007D7972" w:rsidP="004513DF">
            <w:pPr>
              <w:pStyle w:val="TAC"/>
              <w:rPr>
                <w:lang w:val="en-US" w:eastAsia="zh-CN"/>
              </w:rPr>
            </w:pPr>
            <w:r w:rsidRPr="00480423">
              <w:rPr>
                <w:lang w:val="en-US" w:eastAsia="zh-CN"/>
              </w:rPr>
              <w:t>CA_n25A-n66A-n77A</w:t>
            </w:r>
          </w:p>
        </w:tc>
        <w:tc>
          <w:tcPr>
            <w:tcW w:w="1814" w:type="dxa"/>
            <w:gridSpan w:val="2"/>
            <w:tcBorders>
              <w:top w:val="single" w:sz="4" w:space="0" w:color="auto"/>
              <w:left w:val="single" w:sz="4" w:space="0" w:color="auto"/>
              <w:bottom w:val="nil"/>
              <w:right w:val="single" w:sz="4" w:space="0" w:color="auto"/>
            </w:tcBorders>
            <w:vAlign w:val="center"/>
          </w:tcPr>
          <w:p w14:paraId="6822799E" w14:textId="77777777" w:rsidR="007D7972" w:rsidRPr="00480423" w:rsidRDefault="007D7972" w:rsidP="004513DF">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0DA09FD5" w14:textId="77777777" w:rsidR="007D7972" w:rsidRPr="00480423" w:rsidRDefault="007D7972" w:rsidP="004513DF">
            <w:pPr>
              <w:pStyle w:val="TAC"/>
              <w:rPr>
                <w:szCs w:val="18"/>
                <w:lang w:val="en-US" w:eastAsia="zh-CN"/>
              </w:rPr>
            </w:pPr>
            <w:r w:rsidRPr="00480423">
              <w:rPr>
                <w:szCs w:val="18"/>
                <w:lang w:val="en-US" w:eastAsia="zh-CN"/>
              </w:rPr>
              <w:t>CA_n25A-n66A</w:t>
            </w:r>
          </w:p>
          <w:p w14:paraId="66206466" w14:textId="77777777" w:rsidR="007D7972" w:rsidRPr="00480423" w:rsidRDefault="007D7972" w:rsidP="004513DF">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03B89BD6" w14:textId="77777777" w:rsidR="007D7972" w:rsidRPr="00480423" w:rsidRDefault="007D7972" w:rsidP="004513DF">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3F211B"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E5E3C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A5FEA0A"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401695F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09EBC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FA62AA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BEEC7C" w14:textId="77777777" w:rsidR="007D7972" w:rsidRPr="00480423" w:rsidRDefault="007D7972" w:rsidP="004513DF">
            <w:pPr>
              <w:pStyle w:val="TAC"/>
              <w:rPr>
                <w:rFonts w:eastAsia="Yu Mincho"/>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832424"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10E63C7" w14:textId="77777777" w:rsidR="007D7972" w:rsidRPr="00480423" w:rsidRDefault="007D7972" w:rsidP="004513DF">
            <w:pPr>
              <w:pStyle w:val="TAC"/>
              <w:rPr>
                <w:lang w:val="en-US" w:eastAsia="zh-CN"/>
              </w:rPr>
            </w:pPr>
          </w:p>
        </w:tc>
      </w:tr>
      <w:tr w:rsidR="007D7972" w:rsidRPr="00480423" w14:paraId="0CFA7B6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D8337C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DFFEFC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9FD795"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1E1A84"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EEBF3F3" w14:textId="77777777" w:rsidR="007D7972" w:rsidRPr="00480423" w:rsidRDefault="007D7972" w:rsidP="004513DF">
            <w:pPr>
              <w:pStyle w:val="TAC"/>
              <w:rPr>
                <w:lang w:val="en-US" w:eastAsia="zh-CN"/>
              </w:rPr>
            </w:pPr>
          </w:p>
        </w:tc>
      </w:tr>
      <w:tr w:rsidR="007D7972" w:rsidRPr="00480423" w14:paraId="6DB2C8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5C2AB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AE0106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E1989C"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A85716"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2A21CC99"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8282FA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ECC25F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8D897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424458"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44A23D"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1110AF77" w14:textId="77777777" w:rsidR="007D7972" w:rsidRPr="00480423" w:rsidRDefault="007D7972" w:rsidP="004513DF">
            <w:pPr>
              <w:pStyle w:val="TAC"/>
              <w:rPr>
                <w:lang w:val="en-US" w:eastAsia="zh-CN"/>
              </w:rPr>
            </w:pPr>
          </w:p>
        </w:tc>
      </w:tr>
      <w:tr w:rsidR="007D7972" w:rsidRPr="00480423" w14:paraId="52D9760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B85E0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3FBF5E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158412"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78889E"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231E0CB0" w14:textId="77777777" w:rsidR="007D7972" w:rsidRPr="00480423" w:rsidRDefault="007D7972" w:rsidP="004513DF">
            <w:pPr>
              <w:pStyle w:val="TAC"/>
              <w:rPr>
                <w:lang w:val="en-US" w:eastAsia="zh-CN"/>
              </w:rPr>
            </w:pPr>
          </w:p>
        </w:tc>
      </w:tr>
      <w:tr w:rsidR="007D7972" w:rsidRPr="00480423" w14:paraId="7E21B56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B90FBCC" w14:textId="77777777" w:rsidR="007D7972" w:rsidRPr="00480423" w:rsidRDefault="007D7972" w:rsidP="004513DF">
            <w:pPr>
              <w:pStyle w:val="TAC"/>
              <w:rPr>
                <w:lang w:val="en-US" w:eastAsia="zh-CN"/>
              </w:rPr>
            </w:pPr>
            <w:r w:rsidRPr="00480423">
              <w:rPr>
                <w:lang w:val="en-US" w:eastAsia="zh-CN"/>
              </w:rPr>
              <w:t>CA_n25A-n66(2A)-n77A</w:t>
            </w:r>
          </w:p>
        </w:tc>
        <w:tc>
          <w:tcPr>
            <w:tcW w:w="1814" w:type="dxa"/>
            <w:gridSpan w:val="2"/>
            <w:tcBorders>
              <w:top w:val="single" w:sz="4" w:space="0" w:color="auto"/>
              <w:left w:val="single" w:sz="4" w:space="0" w:color="auto"/>
              <w:bottom w:val="nil"/>
              <w:right w:val="single" w:sz="4" w:space="0" w:color="auto"/>
            </w:tcBorders>
            <w:vAlign w:val="center"/>
          </w:tcPr>
          <w:p w14:paraId="0418AF7C"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210CA97" w14:textId="77777777" w:rsidR="007D7972" w:rsidRPr="00480423" w:rsidRDefault="007D7972" w:rsidP="004513DF">
            <w:pPr>
              <w:pStyle w:val="TAC"/>
              <w:rPr>
                <w:lang w:val="en-US" w:eastAsia="zh-CN"/>
              </w:rPr>
            </w:pPr>
            <w:r w:rsidRPr="00480423">
              <w:rPr>
                <w:szCs w:val="18"/>
                <w:lang w:val="en-US" w:eastAsia="zh-CN"/>
              </w:rPr>
              <w:t>CA_n25A-n66A</w:t>
            </w:r>
          </w:p>
          <w:p w14:paraId="1938D295"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33F35BCC" w14:textId="77777777" w:rsidR="007D7972" w:rsidRPr="00480423" w:rsidRDefault="007D7972"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156765"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2C4FB4"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38FA8734"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46C32C3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E39E0C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D71058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EE517B" w14:textId="77777777" w:rsidR="007D7972" w:rsidRPr="00480423" w:rsidRDefault="007D7972" w:rsidP="004513DF">
            <w:pPr>
              <w:pStyle w:val="TAC"/>
              <w:rPr>
                <w:rFonts w:eastAsia="Yu Mincho"/>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B8A70F"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3EEDE050" w14:textId="77777777" w:rsidR="007D7972" w:rsidRPr="00480423" w:rsidRDefault="007D7972" w:rsidP="004513DF">
            <w:pPr>
              <w:pStyle w:val="TAC"/>
              <w:rPr>
                <w:lang w:val="en-US" w:eastAsia="zh-CN"/>
              </w:rPr>
            </w:pPr>
          </w:p>
        </w:tc>
      </w:tr>
      <w:tr w:rsidR="007D7972" w:rsidRPr="00480423" w14:paraId="0AEABEB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83001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4A70CE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A5F91D"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52C486"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34A0D3D" w14:textId="77777777" w:rsidR="007D7972" w:rsidRPr="00480423" w:rsidRDefault="007D7972" w:rsidP="004513DF">
            <w:pPr>
              <w:pStyle w:val="TAC"/>
              <w:rPr>
                <w:lang w:val="en-US" w:eastAsia="zh-CN"/>
              </w:rPr>
            </w:pPr>
          </w:p>
        </w:tc>
      </w:tr>
      <w:tr w:rsidR="007D7972" w:rsidRPr="00480423" w14:paraId="09C837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A35F5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88DD69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6F137D"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4B5CB5"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5A304B5E"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33D3FFC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0F8C37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70509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D0F4A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462979"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703" w:type="dxa"/>
            <w:gridSpan w:val="2"/>
            <w:tcBorders>
              <w:top w:val="nil"/>
              <w:left w:val="single" w:sz="4" w:space="0" w:color="auto"/>
              <w:bottom w:val="nil"/>
              <w:right w:val="single" w:sz="4" w:space="0" w:color="auto"/>
            </w:tcBorders>
            <w:vAlign w:val="center"/>
          </w:tcPr>
          <w:p w14:paraId="6EB1BE07" w14:textId="77777777" w:rsidR="007D7972" w:rsidRPr="00480423" w:rsidRDefault="007D7972" w:rsidP="004513DF">
            <w:pPr>
              <w:pStyle w:val="TAC"/>
              <w:rPr>
                <w:lang w:val="en-US" w:eastAsia="zh-CN"/>
              </w:rPr>
            </w:pPr>
          </w:p>
        </w:tc>
      </w:tr>
      <w:tr w:rsidR="007D7972" w:rsidRPr="00480423" w14:paraId="6949ABA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708BBE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51E613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8561D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063DAE"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379233D" w14:textId="77777777" w:rsidR="007D7972" w:rsidRPr="00480423" w:rsidRDefault="007D7972" w:rsidP="004513DF">
            <w:pPr>
              <w:pStyle w:val="TAC"/>
              <w:rPr>
                <w:lang w:val="en-US" w:eastAsia="zh-CN"/>
              </w:rPr>
            </w:pPr>
          </w:p>
        </w:tc>
      </w:tr>
      <w:tr w:rsidR="007D7972" w:rsidRPr="00480423" w14:paraId="5F40DE3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A4A42D6" w14:textId="77777777" w:rsidR="007D7972" w:rsidRPr="00480423" w:rsidRDefault="007D7972" w:rsidP="004513DF">
            <w:pPr>
              <w:pStyle w:val="TAC"/>
              <w:rPr>
                <w:lang w:val="en-US" w:eastAsia="zh-CN"/>
              </w:rPr>
            </w:pPr>
            <w:r w:rsidRPr="00480423">
              <w:rPr>
                <w:lang w:val="en-US" w:eastAsia="zh-CN"/>
              </w:rPr>
              <w:t>CA_n25A-n66A-n77(2A)</w:t>
            </w:r>
          </w:p>
        </w:tc>
        <w:tc>
          <w:tcPr>
            <w:tcW w:w="1814" w:type="dxa"/>
            <w:gridSpan w:val="2"/>
            <w:tcBorders>
              <w:top w:val="single" w:sz="4" w:space="0" w:color="auto"/>
              <w:left w:val="single" w:sz="4" w:space="0" w:color="auto"/>
              <w:bottom w:val="nil"/>
              <w:right w:val="single" w:sz="4" w:space="0" w:color="auto"/>
            </w:tcBorders>
            <w:vAlign w:val="center"/>
          </w:tcPr>
          <w:p w14:paraId="1DF2F58B"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CC29B42" w14:textId="77777777" w:rsidR="007D7972" w:rsidRPr="00480423" w:rsidRDefault="007D7972" w:rsidP="004513DF">
            <w:pPr>
              <w:pStyle w:val="TAC"/>
              <w:rPr>
                <w:lang w:val="en-US" w:eastAsia="zh-CN"/>
              </w:rPr>
            </w:pPr>
            <w:r w:rsidRPr="00480423">
              <w:rPr>
                <w:lang w:val="en-US" w:eastAsia="zh-CN"/>
              </w:rPr>
              <w:t>CA_n25A-n66A</w:t>
            </w:r>
          </w:p>
          <w:p w14:paraId="20CAEA93" w14:textId="77777777" w:rsidR="007D7972" w:rsidRPr="00480423" w:rsidRDefault="007D7972" w:rsidP="004513DF">
            <w:pPr>
              <w:pStyle w:val="TAC"/>
              <w:rPr>
                <w:lang w:val="en-US" w:eastAsia="zh-CN"/>
              </w:rPr>
            </w:pPr>
            <w:r w:rsidRPr="00480423">
              <w:rPr>
                <w:lang w:val="en-US" w:eastAsia="zh-CN"/>
              </w:rPr>
              <w:t>CA_n25A-n77A</w:t>
            </w:r>
            <w:r w:rsidRPr="00480423">
              <w:rPr>
                <w:vertAlign w:val="superscript"/>
                <w:lang w:val="en-US" w:eastAsia="zh-CN"/>
              </w:rPr>
              <w:t>7</w:t>
            </w:r>
          </w:p>
          <w:p w14:paraId="2395DAB4"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F3E1F0"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2F9705"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DC164B2"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5C3B69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69B121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61107B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60F243" w14:textId="77777777" w:rsidR="007D7972" w:rsidRPr="00480423" w:rsidRDefault="007D7972" w:rsidP="004513DF">
            <w:pPr>
              <w:pStyle w:val="TAC"/>
              <w:rPr>
                <w:rFonts w:eastAsia="Yu Mincho"/>
                <w:lang w:val="en-US" w:eastAsia="zh-CN"/>
              </w:rPr>
            </w:pPr>
            <w:r w:rsidRPr="00480423">
              <w:rPr>
                <w:rFonts w:eastAsia="Yu Mincho"/>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3AA976" w14:textId="77777777" w:rsidR="007D7972" w:rsidRPr="00480423" w:rsidRDefault="007D7972" w:rsidP="004513DF">
            <w:pPr>
              <w:pStyle w:val="TAC"/>
              <w:rPr>
                <w:rFonts w:eastAsia="Yu Mincho"/>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5840BC1" w14:textId="77777777" w:rsidR="007D7972" w:rsidRPr="00480423" w:rsidRDefault="007D7972" w:rsidP="004513DF">
            <w:pPr>
              <w:pStyle w:val="TAC"/>
              <w:rPr>
                <w:lang w:val="en-US" w:eastAsia="zh-CN"/>
              </w:rPr>
            </w:pPr>
          </w:p>
        </w:tc>
      </w:tr>
      <w:tr w:rsidR="007D7972" w:rsidRPr="00480423" w14:paraId="3F2B66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03FAF2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62EE97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BE8D70"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44BF0E"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7D624CDB" w14:textId="77777777" w:rsidR="007D7972" w:rsidRPr="00480423" w:rsidRDefault="007D7972" w:rsidP="004513DF">
            <w:pPr>
              <w:pStyle w:val="TAC"/>
              <w:rPr>
                <w:lang w:val="en-US" w:eastAsia="zh-CN"/>
              </w:rPr>
            </w:pPr>
          </w:p>
        </w:tc>
      </w:tr>
      <w:tr w:rsidR="007D7972" w:rsidRPr="00480423" w14:paraId="23494DF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F04F04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B82089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8F6E6E"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8C3E04" w14:textId="77777777" w:rsidR="007D7972" w:rsidRPr="00480423" w:rsidRDefault="007D7972" w:rsidP="004513DF">
            <w:pPr>
              <w:pStyle w:val="TAC"/>
              <w:rPr>
                <w:lang w:val="en-US" w:eastAsia="zh-CN" w:bidi="ar"/>
              </w:rPr>
            </w:pPr>
            <w:r w:rsidRPr="00480423">
              <w:rPr>
                <w:lang w:val="en-US" w:eastAsia="zh-CN" w:bidi="ar"/>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2A33E0F1"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37BB3D8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4039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E2E02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BE9701"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B3E2D9"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0C125E60" w14:textId="77777777" w:rsidR="007D7972" w:rsidRPr="00480423" w:rsidRDefault="007D7972" w:rsidP="004513DF">
            <w:pPr>
              <w:pStyle w:val="TAC"/>
              <w:rPr>
                <w:lang w:val="en-US" w:eastAsia="zh-CN"/>
              </w:rPr>
            </w:pPr>
          </w:p>
        </w:tc>
      </w:tr>
      <w:tr w:rsidR="007D7972" w:rsidRPr="00480423" w14:paraId="03EADBB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535184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0F1FFC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EEBC9A"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C64015"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5B95264A" w14:textId="77777777" w:rsidR="007D7972" w:rsidRPr="00480423" w:rsidRDefault="007D7972" w:rsidP="004513DF">
            <w:pPr>
              <w:pStyle w:val="TAC"/>
              <w:rPr>
                <w:lang w:val="en-US" w:eastAsia="zh-CN"/>
              </w:rPr>
            </w:pPr>
          </w:p>
        </w:tc>
      </w:tr>
      <w:tr w:rsidR="007D7972" w:rsidRPr="00480423" w14:paraId="0A6CAD2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3FBFED4" w14:textId="77777777" w:rsidR="007D7972" w:rsidRPr="00480423" w:rsidRDefault="007D7972" w:rsidP="004513DF">
            <w:pPr>
              <w:pStyle w:val="TAC"/>
              <w:rPr>
                <w:lang w:val="en-US" w:eastAsia="zh-CN"/>
              </w:rPr>
            </w:pPr>
            <w:r w:rsidRPr="00480423">
              <w:rPr>
                <w:lang w:val="en-US" w:eastAsia="zh-CN"/>
              </w:rPr>
              <w:t>CA_n25A-n66A-n77(3A)</w:t>
            </w:r>
          </w:p>
        </w:tc>
        <w:tc>
          <w:tcPr>
            <w:tcW w:w="1814" w:type="dxa"/>
            <w:gridSpan w:val="2"/>
            <w:tcBorders>
              <w:top w:val="single" w:sz="4" w:space="0" w:color="auto"/>
              <w:left w:val="single" w:sz="4" w:space="0" w:color="auto"/>
              <w:bottom w:val="nil"/>
              <w:right w:val="single" w:sz="4" w:space="0" w:color="auto"/>
            </w:tcBorders>
            <w:vAlign w:val="center"/>
          </w:tcPr>
          <w:p w14:paraId="556BF4D0"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99BBBB0" w14:textId="77777777" w:rsidR="007D7972" w:rsidRPr="00480423" w:rsidRDefault="007D7972" w:rsidP="004513DF">
            <w:pPr>
              <w:pStyle w:val="TAC"/>
              <w:rPr>
                <w:lang w:val="en-US" w:eastAsia="zh-CN"/>
              </w:rPr>
            </w:pPr>
            <w:r w:rsidRPr="00480423">
              <w:rPr>
                <w:lang w:val="en-US" w:eastAsia="zh-CN"/>
              </w:rPr>
              <w:t>CA_n77(2A)</w:t>
            </w:r>
          </w:p>
          <w:p w14:paraId="567C0689" w14:textId="77777777" w:rsidR="007D7972" w:rsidRPr="00480423" w:rsidRDefault="007D7972" w:rsidP="004513DF">
            <w:pPr>
              <w:pStyle w:val="TAC"/>
              <w:rPr>
                <w:lang w:val="en-US" w:eastAsia="zh-CN"/>
              </w:rPr>
            </w:pPr>
            <w:r w:rsidRPr="00480423">
              <w:rPr>
                <w:lang w:val="en-US" w:eastAsia="zh-CN"/>
              </w:rPr>
              <w:t>CA_n25A-n66A</w:t>
            </w:r>
          </w:p>
          <w:p w14:paraId="6F138710" w14:textId="77777777" w:rsidR="007D7972" w:rsidRPr="00480423" w:rsidRDefault="007D7972" w:rsidP="004513DF">
            <w:pPr>
              <w:pStyle w:val="TAC"/>
              <w:rPr>
                <w:lang w:val="en-US" w:eastAsia="zh-CN"/>
              </w:rPr>
            </w:pPr>
            <w:r w:rsidRPr="00480423">
              <w:rPr>
                <w:lang w:val="en-US" w:eastAsia="zh-CN"/>
              </w:rPr>
              <w:t>CA_n25A-n77A</w:t>
            </w:r>
            <w:r w:rsidRPr="00480423">
              <w:rPr>
                <w:vertAlign w:val="superscript"/>
                <w:lang w:val="en-US" w:eastAsia="zh-CN"/>
              </w:rPr>
              <w:t>7</w:t>
            </w:r>
          </w:p>
          <w:p w14:paraId="5B317416"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3F52D3"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593287"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BF468FF" w14:textId="77777777" w:rsidR="007D7972" w:rsidRPr="00480423" w:rsidRDefault="007D7972" w:rsidP="004513DF">
            <w:pPr>
              <w:pStyle w:val="TAC"/>
              <w:rPr>
                <w:lang w:val="en-US" w:eastAsia="zh-CN"/>
              </w:rPr>
            </w:pPr>
            <w:r w:rsidRPr="00480423">
              <w:rPr>
                <w:lang w:val="en-US" w:eastAsia="zh-CN"/>
              </w:rPr>
              <w:t>0</w:t>
            </w:r>
          </w:p>
        </w:tc>
      </w:tr>
      <w:tr w:rsidR="007D7972" w:rsidRPr="00480423" w14:paraId="6ADF72E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3C1CB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B2781D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ADB0C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363DD05"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922E608" w14:textId="77777777" w:rsidR="007D7972" w:rsidRPr="00480423" w:rsidRDefault="007D7972" w:rsidP="004513DF">
            <w:pPr>
              <w:pStyle w:val="TAC"/>
              <w:rPr>
                <w:lang w:val="en-US" w:eastAsia="zh-CN"/>
              </w:rPr>
            </w:pPr>
          </w:p>
        </w:tc>
      </w:tr>
      <w:tr w:rsidR="007D7972" w:rsidRPr="00480423" w14:paraId="28C1B17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94727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9D1022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4C8D3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D1C11C" w14:textId="77777777" w:rsidR="007D7972" w:rsidRPr="00480423" w:rsidRDefault="007D7972" w:rsidP="004513DF">
            <w:pPr>
              <w:pStyle w:val="TAC"/>
              <w:rPr>
                <w:lang w:val="en-US" w:eastAsia="zh-CN" w:bidi="ar"/>
              </w:rPr>
            </w:pPr>
            <w:r w:rsidRPr="00480423">
              <w:rPr>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42EA1202" w14:textId="77777777" w:rsidR="007D7972" w:rsidRPr="00480423" w:rsidRDefault="007D7972" w:rsidP="004513DF">
            <w:pPr>
              <w:pStyle w:val="TAC"/>
              <w:rPr>
                <w:lang w:val="en-US" w:eastAsia="zh-CN"/>
              </w:rPr>
            </w:pPr>
          </w:p>
        </w:tc>
      </w:tr>
      <w:tr w:rsidR="007D7972" w:rsidRPr="00480423" w14:paraId="1671108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9C1FACC" w14:textId="77777777" w:rsidR="007D7972" w:rsidRPr="00480423" w:rsidRDefault="007D7972" w:rsidP="004513DF">
            <w:pPr>
              <w:pStyle w:val="TAC"/>
              <w:rPr>
                <w:lang w:val="en-US" w:eastAsia="zh-CN"/>
              </w:rPr>
            </w:pPr>
            <w:r w:rsidRPr="00480423">
              <w:rPr>
                <w:lang w:val="en-US" w:eastAsia="zh-CN"/>
              </w:rPr>
              <w:t>CA_n25A-n66(2A)-n77(2A)</w:t>
            </w:r>
          </w:p>
        </w:tc>
        <w:tc>
          <w:tcPr>
            <w:tcW w:w="1814" w:type="dxa"/>
            <w:gridSpan w:val="2"/>
            <w:tcBorders>
              <w:top w:val="single" w:sz="4" w:space="0" w:color="auto"/>
              <w:left w:val="single" w:sz="4" w:space="0" w:color="auto"/>
              <w:bottom w:val="nil"/>
              <w:right w:val="single" w:sz="4" w:space="0" w:color="auto"/>
            </w:tcBorders>
            <w:vAlign w:val="center"/>
          </w:tcPr>
          <w:p w14:paraId="11BF326A"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EFDB8DD" w14:textId="77777777" w:rsidR="007D7972" w:rsidRPr="00480423" w:rsidRDefault="007D7972" w:rsidP="004513DF">
            <w:pPr>
              <w:pStyle w:val="TAC"/>
              <w:rPr>
                <w:lang w:val="en-US" w:eastAsia="zh-CN"/>
              </w:rPr>
            </w:pPr>
            <w:r w:rsidRPr="00480423">
              <w:rPr>
                <w:szCs w:val="18"/>
                <w:lang w:val="en-US" w:eastAsia="zh-CN"/>
              </w:rPr>
              <w:t>CA_n25A-n66A</w:t>
            </w:r>
          </w:p>
          <w:p w14:paraId="16A9E482" w14:textId="77777777" w:rsidR="007D7972" w:rsidRPr="00480423" w:rsidRDefault="007D7972"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EB00A33" w14:textId="77777777" w:rsidR="007D7972" w:rsidRPr="00480423" w:rsidRDefault="007D7972"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83F822"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D2ED44"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5E53D65"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C54076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94C84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8D49B4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557E7B" w14:textId="77777777" w:rsidR="007D7972" w:rsidRPr="00480423" w:rsidRDefault="007D7972" w:rsidP="004513DF">
            <w:pPr>
              <w:pStyle w:val="TAC"/>
              <w:rPr>
                <w:rFonts w:eastAsia="Yu Mincho"/>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E21B68"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1642661C" w14:textId="77777777" w:rsidR="007D7972" w:rsidRPr="00480423" w:rsidRDefault="007D7972" w:rsidP="004513DF">
            <w:pPr>
              <w:pStyle w:val="TAC"/>
              <w:rPr>
                <w:lang w:val="en-US" w:eastAsia="zh-CN"/>
              </w:rPr>
            </w:pPr>
          </w:p>
        </w:tc>
      </w:tr>
      <w:tr w:rsidR="007D7972" w:rsidRPr="00480423" w14:paraId="60A0DC3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EADD6D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179B5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AF6360"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841CA3"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584B6CFC" w14:textId="77777777" w:rsidR="007D7972" w:rsidRPr="00480423" w:rsidRDefault="007D7972" w:rsidP="004513DF">
            <w:pPr>
              <w:pStyle w:val="TAC"/>
              <w:rPr>
                <w:lang w:val="en-US" w:eastAsia="zh-CN"/>
              </w:rPr>
            </w:pPr>
          </w:p>
        </w:tc>
      </w:tr>
      <w:tr w:rsidR="007D7972" w:rsidRPr="00480423" w14:paraId="42390C9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2DB7B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2EE0A7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13BA3D"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DC95B1"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56797D9"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39D58D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A3DB0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615CE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A921E5"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8623FC" w14:textId="77777777" w:rsidR="007D7972" w:rsidRPr="00480423" w:rsidRDefault="007D7972" w:rsidP="004513DF">
            <w:pPr>
              <w:pStyle w:val="TAC"/>
              <w:rPr>
                <w:lang w:val="en-US" w:eastAsia="zh-CN" w:bidi="ar"/>
              </w:rPr>
            </w:pPr>
            <w:r w:rsidRPr="00480423">
              <w:rPr>
                <w:lang w:val="en-US" w:eastAsia="zh-CN" w:bidi="ar"/>
              </w:rPr>
              <w:t>CA_n66(2A) BCS 4 and 5</w:t>
            </w:r>
          </w:p>
        </w:tc>
        <w:tc>
          <w:tcPr>
            <w:tcW w:w="1703" w:type="dxa"/>
            <w:gridSpan w:val="2"/>
            <w:tcBorders>
              <w:top w:val="nil"/>
              <w:left w:val="single" w:sz="4" w:space="0" w:color="auto"/>
              <w:bottom w:val="nil"/>
              <w:right w:val="single" w:sz="4" w:space="0" w:color="auto"/>
            </w:tcBorders>
            <w:vAlign w:val="center"/>
          </w:tcPr>
          <w:p w14:paraId="511F5390" w14:textId="77777777" w:rsidR="007D7972" w:rsidRPr="00480423" w:rsidRDefault="007D7972" w:rsidP="004513DF">
            <w:pPr>
              <w:pStyle w:val="TAC"/>
              <w:rPr>
                <w:lang w:val="en-US" w:eastAsia="zh-CN"/>
              </w:rPr>
            </w:pPr>
          </w:p>
        </w:tc>
      </w:tr>
      <w:tr w:rsidR="007D7972" w:rsidRPr="00480423" w14:paraId="7F60385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09158C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308C74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D2C77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3AE8AF"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7DFD7436" w14:textId="77777777" w:rsidR="007D7972" w:rsidRPr="00480423" w:rsidRDefault="007D7972" w:rsidP="004513DF">
            <w:pPr>
              <w:pStyle w:val="TAC"/>
              <w:rPr>
                <w:lang w:val="en-US" w:eastAsia="zh-CN"/>
              </w:rPr>
            </w:pPr>
          </w:p>
        </w:tc>
      </w:tr>
      <w:tr w:rsidR="007D7972" w:rsidRPr="00480423" w14:paraId="0A41BA3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95F7EFD" w14:textId="77777777" w:rsidR="007D7972" w:rsidRPr="00480423" w:rsidRDefault="007D7972" w:rsidP="004513DF">
            <w:pPr>
              <w:pStyle w:val="TAC"/>
              <w:rPr>
                <w:lang w:val="en-US" w:eastAsia="zh-CN"/>
              </w:rPr>
            </w:pPr>
            <w:r w:rsidRPr="00480423">
              <w:rPr>
                <w:lang w:val="en-US" w:eastAsia="zh-CN"/>
              </w:rPr>
              <w:t>CA_n25(2A)-n66A-n77A</w:t>
            </w:r>
          </w:p>
        </w:tc>
        <w:tc>
          <w:tcPr>
            <w:tcW w:w="1814" w:type="dxa"/>
            <w:gridSpan w:val="2"/>
            <w:tcBorders>
              <w:top w:val="single" w:sz="4" w:space="0" w:color="auto"/>
              <w:left w:val="single" w:sz="4" w:space="0" w:color="auto"/>
              <w:bottom w:val="nil"/>
              <w:right w:val="single" w:sz="4" w:space="0" w:color="auto"/>
            </w:tcBorders>
            <w:vAlign w:val="center"/>
          </w:tcPr>
          <w:p w14:paraId="4F9767BB"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E735722" w14:textId="77777777" w:rsidR="007D7972" w:rsidRPr="00480423" w:rsidRDefault="007D7972" w:rsidP="004513DF">
            <w:pPr>
              <w:pStyle w:val="TAC"/>
              <w:rPr>
                <w:lang w:val="en-US" w:eastAsia="zh-CN"/>
              </w:rPr>
            </w:pPr>
            <w:r w:rsidRPr="00480423">
              <w:rPr>
                <w:lang w:val="en-US" w:eastAsia="zh-CN"/>
              </w:rPr>
              <w:t>CA_n25A-n66A</w:t>
            </w:r>
          </w:p>
          <w:p w14:paraId="29E2AA44" w14:textId="77777777" w:rsidR="007D7972" w:rsidRPr="00480423" w:rsidRDefault="007D7972" w:rsidP="004513DF">
            <w:pPr>
              <w:pStyle w:val="TAC"/>
              <w:rPr>
                <w:lang w:val="en-US" w:eastAsia="zh-CN"/>
              </w:rPr>
            </w:pPr>
            <w:r w:rsidRPr="00480423">
              <w:rPr>
                <w:lang w:val="en-US" w:eastAsia="zh-CN"/>
              </w:rPr>
              <w:t>CA_n25A-n77A</w:t>
            </w:r>
            <w:r w:rsidRPr="00480423">
              <w:rPr>
                <w:vertAlign w:val="superscript"/>
                <w:lang w:val="en-US" w:eastAsia="zh-CN"/>
              </w:rPr>
              <w:t>7</w:t>
            </w:r>
          </w:p>
          <w:p w14:paraId="77AAB05E"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3CF2CB"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3B3E45"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single" w:sz="4" w:space="0" w:color="auto"/>
              <w:left w:val="single" w:sz="4" w:space="0" w:color="auto"/>
              <w:bottom w:val="nil"/>
              <w:right w:val="single" w:sz="4" w:space="0" w:color="auto"/>
            </w:tcBorders>
            <w:vAlign w:val="center"/>
          </w:tcPr>
          <w:p w14:paraId="5ED0C5D1"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5B3D061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691C1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B0667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586489" w14:textId="77777777" w:rsidR="007D7972" w:rsidRPr="00480423" w:rsidRDefault="007D7972" w:rsidP="004513DF">
            <w:pPr>
              <w:pStyle w:val="TAC"/>
              <w:rPr>
                <w:rFonts w:eastAsia="Yu Mincho"/>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15AC51"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16808362" w14:textId="77777777" w:rsidR="007D7972" w:rsidRPr="00480423" w:rsidRDefault="007D7972" w:rsidP="004513DF">
            <w:pPr>
              <w:pStyle w:val="TAC"/>
              <w:rPr>
                <w:lang w:val="en-US" w:eastAsia="zh-CN"/>
              </w:rPr>
            </w:pPr>
          </w:p>
        </w:tc>
      </w:tr>
      <w:tr w:rsidR="007D7972" w:rsidRPr="00480423" w14:paraId="6953CD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1E8E3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43D91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EBDE6F"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C12010"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9F7FA8C" w14:textId="77777777" w:rsidR="007D7972" w:rsidRPr="00480423" w:rsidRDefault="007D7972" w:rsidP="004513DF">
            <w:pPr>
              <w:pStyle w:val="TAC"/>
              <w:rPr>
                <w:lang w:val="en-US" w:eastAsia="zh-CN"/>
              </w:rPr>
            </w:pPr>
          </w:p>
        </w:tc>
      </w:tr>
      <w:tr w:rsidR="007D7972" w:rsidRPr="00480423" w14:paraId="54EF0E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EEB07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F55E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34BCEA"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4028C2"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5B688CD1"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7FA8D3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1DAF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7E10F4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1395F9"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6D2515" w14:textId="77777777" w:rsidR="007D7972" w:rsidRPr="00480423" w:rsidRDefault="007D7972" w:rsidP="004513DF">
            <w:pPr>
              <w:pStyle w:val="TAC"/>
              <w:rPr>
                <w:lang w:val="en-US" w:eastAsia="zh-CN" w:bidi="ar"/>
              </w:rPr>
            </w:pPr>
            <w:r w:rsidRPr="00480423">
              <w:rPr>
                <w:lang w:val="en-US" w:eastAsia="zh-CN" w:bidi="ar"/>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2834763D" w14:textId="77777777" w:rsidR="007D7972" w:rsidRPr="00480423" w:rsidRDefault="007D7972" w:rsidP="004513DF">
            <w:pPr>
              <w:pStyle w:val="TAC"/>
              <w:rPr>
                <w:lang w:val="en-US" w:eastAsia="zh-CN"/>
              </w:rPr>
            </w:pPr>
          </w:p>
        </w:tc>
      </w:tr>
      <w:tr w:rsidR="007D7972" w:rsidRPr="00480423" w14:paraId="69EB211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ABF4C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7ED4DB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CAEFD3"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5F27AD"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4E81F043" w14:textId="77777777" w:rsidR="007D7972" w:rsidRPr="00480423" w:rsidRDefault="007D7972" w:rsidP="004513DF">
            <w:pPr>
              <w:pStyle w:val="TAC"/>
              <w:rPr>
                <w:lang w:val="en-US" w:eastAsia="zh-CN"/>
              </w:rPr>
            </w:pPr>
          </w:p>
        </w:tc>
      </w:tr>
      <w:tr w:rsidR="007D7972" w:rsidRPr="00480423" w14:paraId="4B1EA11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C606423" w14:textId="77777777" w:rsidR="007D7972" w:rsidRPr="00480423" w:rsidRDefault="007D7972" w:rsidP="004513DF">
            <w:pPr>
              <w:pStyle w:val="TAC"/>
              <w:rPr>
                <w:lang w:val="en-US" w:eastAsia="zh-CN"/>
              </w:rPr>
            </w:pPr>
            <w:r w:rsidRPr="00480423">
              <w:rPr>
                <w:lang w:val="en-US" w:eastAsia="zh-CN"/>
              </w:rPr>
              <w:t>CA_n25(2A)-n66(2A)-n77A</w:t>
            </w:r>
          </w:p>
        </w:tc>
        <w:tc>
          <w:tcPr>
            <w:tcW w:w="1814" w:type="dxa"/>
            <w:gridSpan w:val="2"/>
            <w:tcBorders>
              <w:top w:val="single" w:sz="4" w:space="0" w:color="auto"/>
              <w:left w:val="single" w:sz="4" w:space="0" w:color="auto"/>
              <w:bottom w:val="nil"/>
              <w:right w:val="single" w:sz="4" w:space="0" w:color="auto"/>
            </w:tcBorders>
            <w:vAlign w:val="center"/>
          </w:tcPr>
          <w:p w14:paraId="18EE8030"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10B87374" w14:textId="77777777" w:rsidR="007D7972" w:rsidRPr="00771F82" w:rsidRDefault="007D7972" w:rsidP="004513DF">
            <w:pPr>
              <w:pStyle w:val="TAC"/>
              <w:rPr>
                <w:lang w:val="en-US"/>
              </w:rPr>
            </w:pPr>
            <w:r w:rsidRPr="00771F82">
              <w:rPr>
                <w:lang w:val="en-US"/>
              </w:rPr>
              <w:t>CA_n25A-n66A</w:t>
            </w:r>
          </w:p>
          <w:p w14:paraId="0F31DD98"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070EC965" w14:textId="77777777" w:rsidR="007D7972" w:rsidRPr="00480423" w:rsidRDefault="007D7972" w:rsidP="004513DF">
            <w:pPr>
              <w:pStyle w:val="TAC"/>
              <w:rPr>
                <w:lang w:val="en-US" w:eastAsia="zh-CN"/>
              </w:rPr>
            </w:pPr>
            <w:r w:rsidRPr="00771F82">
              <w:rPr>
                <w:lang w:val="en-US"/>
              </w:rPr>
              <w:t>CA_n66A-n77A</w:t>
            </w:r>
            <w:r w:rsidRPr="00771F82">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50CB81"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9C0D52"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single" w:sz="4" w:space="0" w:color="auto"/>
              <w:left w:val="single" w:sz="4" w:space="0" w:color="auto"/>
              <w:bottom w:val="nil"/>
              <w:right w:val="single" w:sz="4" w:space="0" w:color="auto"/>
            </w:tcBorders>
            <w:vAlign w:val="center"/>
          </w:tcPr>
          <w:p w14:paraId="20B7ED7D"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5BAE418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15B5A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8E7D05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317F3E" w14:textId="77777777" w:rsidR="007D7972" w:rsidRPr="00480423" w:rsidRDefault="007D7972" w:rsidP="004513DF">
            <w:pPr>
              <w:pStyle w:val="TAC"/>
              <w:rPr>
                <w:rFonts w:eastAsia="Yu Mincho"/>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EB1FE1"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4832B09D" w14:textId="77777777" w:rsidR="007D7972" w:rsidRPr="00480423" w:rsidRDefault="007D7972" w:rsidP="004513DF">
            <w:pPr>
              <w:pStyle w:val="TAC"/>
              <w:rPr>
                <w:lang w:val="en-US" w:eastAsia="zh-CN"/>
              </w:rPr>
            </w:pPr>
          </w:p>
        </w:tc>
      </w:tr>
      <w:tr w:rsidR="007D7972" w:rsidRPr="00480423" w14:paraId="2497785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7142D8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C24A12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479668"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61FF01"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F80A06F" w14:textId="77777777" w:rsidR="007D7972" w:rsidRPr="00480423" w:rsidRDefault="007D7972" w:rsidP="004513DF">
            <w:pPr>
              <w:pStyle w:val="TAC"/>
              <w:rPr>
                <w:lang w:val="en-US" w:eastAsia="zh-CN"/>
              </w:rPr>
            </w:pPr>
          </w:p>
        </w:tc>
      </w:tr>
      <w:tr w:rsidR="007D7972" w:rsidRPr="00480423" w14:paraId="1323724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F0C6B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D05741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445781"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DD90C2"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3407325A"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7C8048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E4B20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D8E063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913FC0"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478570" w14:textId="77777777" w:rsidR="007D7972" w:rsidRPr="00480423" w:rsidRDefault="007D7972" w:rsidP="004513DF">
            <w:pPr>
              <w:pStyle w:val="TAC"/>
              <w:rPr>
                <w:lang w:val="en-US" w:eastAsia="zh-CN" w:bidi="ar"/>
              </w:rPr>
            </w:pPr>
            <w:r w:rsidRPr="00480423">
              <w:rPr>
                <w:lang w:val="en-US" w:eastAsia="zh-CN" w:bidi="ar"/>
              </w:rPr>
              <w:t>CA_n66(2A)_BCS 4 and 5</w:t>
            </w:r>
          </w:p>
        </w:tc>
        <w:tc>
          <w:tcPr>
            <w:tcW w:w="1703" w:type="dxa"/>
            <w:gridSpan w:val="2"/>
            <w:tcBorders>
              <w:top w:val="nil"/>
              <w:left w:val="single" w:sz="4" w:space="0" w:color="auto"/>
              <w:bottom w:val="nil"/>
              <w:right w:val="single" w:sz="4" w:space="0" w:color="auto"/>
            </w:tcBorders>
            <w:vAlign w:val="center"/>
          </w:tcPr>
          <w:p w14:paraId="11D6E79E" w14:textId="77777777" w:rsidR="007D7972" w:rsidRPr="00480423" w:rsidRDefault="007D7972" w:rsidP="004513DF">
            <w:pPr>
              <w:pStyle w:val="TAC"/>
              <w:rPr>
                <w:lang w:val="en-US" w:eastAsia="zh-CN"/>
              </w:rPr>
            </w:pPr>
          </w:p>
        </w:tc>
      </w:tr>
      <w:tr w:rsidR="007D7972" w:rsidRPr="00480423" w14:paraId="76C0F86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61A84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D80A52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4C6CF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FDD2A4"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3D86C85A" w14:textId="77777777" w:rsidR="007D7972" w:rsidRPr="00480423" w:rsidRDefault="007D7972" w:rsidP="004513DF">
            <w:pPr>
              <w:pStyle w:val="TAC"/>
              <w:rPr>
                <w:lang w:val="en-US" w:eastAsia="zh-CN"/>
              </w:rPr>
            </w:pPr>
          </w:p>
        </w:tc>
      </w:tr>
      <w:tr w:rsidR="007D7972" w:rsidRPr="00480423" w14:paraId="1CB7769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405EA0B" w14:textId="77777777" w:rsidR="007D7972" w:rsidRPr="00480423" w:rsidRDefault="007D7972" w:rsidP="004513DF">
            <w:pPr>
              <w:pStyle w:val="TAC"/>
              <w:rPr>
                <w:lang w:val="en-US" w:eastAsia="zh-CN"/>
              </w:rPr>
            </w:pPr>
            <w:r w:rsidRPr="00480423">
              <w:rPr>
                <w:lang w:val="en-US" w:eastAsia="zh-CN"/>
              </w:rPr>
              <w:t>CA_n25(2A)-n66A-n77(2A)</w:t>
            </w:r>
          </w:p>
        </w:tc>
        <w:tc>
          <w:tcPr>
            <w:tcW w:w="1814" w:type="dxa"/>
            <w:gridSpan w:val="2"/>
            <w:tcBorders>
              <w:top w:val="single" w:sz="4" w:space="0" w:color="auto"/>
              <w:left w:val="single" w:sz="4" w:space="0" w:color="auto"/>
              <w:bottom w:val="nil"/>
              <w:right w:val="single" w:sz="4" w:space="0" w:color="auto"/>
            </w:tcBorders>
            <w:vAlign w:val="center"/>
          </w:tcPr>
          <w:p w14:paraId="51F0A068"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7468BA7" w14:textId="77777777" w:rsidR="007D7972" w:rsidRPr="00480423" w:rsidRDefault="007D7972" w:rsidP="004513DF">
            <w:pPr>
              <w:pStyle w:val="TAC"/>
              <w:rPr>
                <w:lang w:val="en-US"/>
              </w:rPr>
            </w:pPr>
            <w:r w:rsidRPr="00480423">
              <w:rPr>
                <w:lang w:val="en-US"/>
              </w:rPr>
              <w:t>CA_n25A-n66A</w:t>
            </w:r>
          </w:p>
          <w:p w14:paraId="08683F4B"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2250C783" w14:textId="77777777" w:rsidR="007D7972" w:rsidRPr="00480423" w:rsidRDefault="007D7972" w:rsidP="004513DF">
            <w:pPr>
              <w:pStyle w:val="TAC"/>
              <w:rPr>
                <w:lang w:val="en-US" w:eastAsia="zh-CN"/>
              </w:rPr>
            </w:pPr>
            <w:r w:rsidRPr="00480423">
              <w:rPr>
                <w:lang w:val="en-US"/>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02A6F6"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0CBF1F3"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single" w:sz="4" w:space="0" w:color="auto"/>
              <w:left w:val="single" w:sz="4" w:space="0" w:color="auto"/>
              <w:bottom w:val="nil"/>
              <w:right w:val="single" w:sz="4" w:space="0" w:color="auto"/>
            </w:tcBorders>
            <w:vAlign w:val="center"/>
          </w:tcPr>
          <w:p w14:paraId="3B0DD52A"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27E910B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4D39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A4AC2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6C881D" w14:textId="77777777" w:rsidR="007D7972" w:rsidRPr="00480423" w:rsidRDefault="007D7972" w:rsidP="004513DF">
            <w:pPr>
              <w:pStyle w:val="TAC"/>
              <w:rPr>
                <w:rFonts w:eastAsia="Yu Mincho"/>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AEB2BA"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D0B5C84" w14:textId="77777777" w:rsidR="007D7972" w:rsidRPr="00480423" w:rsidRDefault="007D7972" w:rsidP="004513DF">
            <w:pPr>
              <w:pStyle w:val="TAC"/>
              <w:rPr>
                <w:lang w:val="en-US" w:eastAsia="zh-CN"/>
              </w:rPr>
            </w:pPr>
          </w:p>
        </w:tc>
      </w:tr>
      <w:tr w:rsidR="007D7972" w:rsidRPr="00480423" w14:paraId="1B6A971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33116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92E61F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72507A"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860DD2"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68CCFF4A" w14:textId="77777777" w:rsidR="007D7972" w:rsidRPr="00480423" w:rsidRDefault="007D7972" w:rsidP="004513DF">
            <w:pPr>
              <w:pStyle w:val="TAC"/>
              <w:rPr>
                <w:lang w:val="en-US" w:eastAsia="zh-CN"/>
              </w:rPr>
            </w:pPr>
          </w:p>
        </w:tc>
      </w:tr>
      <w:tr w:rsidR="007D7972" w:rsidRPr="00480423" w14:paraId="3F048C4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3334C0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1F9BB3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8FBF57"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AC3357"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1E3A5611"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5F21B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85C81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35B28A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343F66"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7121FF" w14:textId="77777777" w:rsidR="007D7972" w:rsidRPr="00480423" w:rsidRDefault="007D7972" w:rsidP="004513DF">
            <w:pPr>
              <w:pStyle w:val="TAC"/>
              <w:rPr>
                <w:lang w:val="en-US" w:eastAsia="zh-CN" w:bidi="ar"/>
              </w:rPr>
            </w:pPr>
            <w:r w:rsidRPr="00480423">
              <w:rPr>
                <w:lang w:val="en-US" w:eastAsia="zh-CN" w:bidi="ar"/>
              </w:rPr>
              <w:t>n66 channel bandwidths in Table 5.3.5-1</w:t>
            </w:r>
          </w:p>
        </w:tc>
        <w:tc>
          <w:tcPr>
            <w:tcW w:w="1703" w:type="dxa"/>
            <w:gridSpan w:val="2"/>
            <w:tcBorders>
              <w:top w:val="nil"/>
              <w:left w:val="single" w:sz="4" w:space="0" w:color="auto"/>
              <w:bottom w:val="nil"/>
              <w:right w:val="single" w:sz="4" w:space="0" w:color="auto"/>
            </w:tcBorders>
            <w:vAlign w:val="center"/>
          </w:tcPr>
          <w:p w14:paraId="7531E383" w14:textId="77777777" w:rsidR="007D7972" w:rsidRPr="00480423" w:rsidRDefault="007D7972" w:rsidP="004513DF">
            <w:pPr>
              <w:pStyle w:val="TAC"/>
              <w:rPr>
                <w:lang w:val="en-US" w:eastAsia="zh-CN"/>
              </w:rPr>
            </w:pPr>
          </w:p>
        </w:tc>
      </w:tr>
      <w:tr w:rsidR="007D7972" w:rsidRPr="00480423" w14:paraId="0EB62F4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412910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531D2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931A72"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6A4BBF"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50E8D167" w14:textId="77777777" w:rsidR="007D7972" w:rsidRPr="00480423" w:rsidRDefault="007D7972" w:rsidP="004513DF">
            <w:pPr>
              <w:pStyle w:val="TAC"/>
              <w:rPr>
                <w:lang w:val="en-US" w:eastAsia="zh-CN"/>
              </w:rPr>
            </w:pPr>
          </w:p>
        </w:tc>
      </w:tr>
      <w:tr w:rsidR="007D7972" w:rsidRPr="00480423" w14:paraId="3ECABAB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E40FFAC" w14:textId="77777777" w:rsidR="007D7972" w:rsidRPr="00480423" w:rsidRDefault="007D7972" w:rsidP="004513DF">
            <w:pPr>
              <w:pStyle w:val="TAC"/>
              <w:rPr>
                <w:lang w:val="en-US" w:eastAsia="zh-CN"/>
              </w:rPr>
            </w:pPr>
            <w:r w:rsidRPr="00480423">
              <w:rPr>
                <w:lang w:val="en-US" w:eastAsia="zh-CN"/>
              </w:rPr>
              <w:t>CA_n25(2A)-n66(2A)-n77(2A)</w:t>
            </w:r>
          </w:p>
        </w:tc>
        <w:tc>
          <w:tcPr>
            <w:tcW w:w="1814" w:type="dxa"/>
            <w:gridSpan w:val="2"/>
            <w:tcBorders>
              <w:top w:val="single" w:sz="4" w:space="0" w:color="auto"/>
              <w:left w:val="single" w:sz="4" w:space="0" w:color="auto"/>
              <w:bottom w:val="nil"/>
              <w:right w:val="single" w:sz="4" w:space="0" w:color="auto"/>
            </w:tcBorders>
            <w:vAlign w:val="center"/>
          </w:tcPr>
          <w:p w14:paraId="1E9D68DD"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17CCB809" w14:textId="77777777" w:rsidR="007D7972" w:rsidRPr="00771F82" w:rsidRDefault="007D7972" w:rsidP="004513DF">
            <w:pPr>
              <w:pStyle w:val="TAC"/>
              <w:rPr>
                <w:lang w:val="en-US"/>
              </w:rPr>
            </w:pPr>
            <w:r w:rsidRPr="00771F82">
              <w:rPr>
                <w:lang w:val="en-US"/>
              </w:rPr>
              <w:t>CA_n25A-n66A</w:t>
            </w:r>
          </w:p>
          <w:p w14:paraId="23BCEB44"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219A59CF" w14:textId="77777777" w:rsidR="007D7972" w:rsidRPr="00480423" w:rsidRDefault="007D7972" w:rsidP="004513DF">
            <w:pPr>
              <w:pStyle w:val="TAC"/>
              <w:rPr>
                <w:lang w:val="en-US" w:eastAsia="zh-CN"/>
              </w:rPr>
            </w:pPr>
            <w:r w:rsidRPr="00771F82">
              <w:rPr>
                <w:lang w:val="en-US"/>
              </w:rPr>
              <w:t>CA_n66A-n77A</w:t>
            </w:r>
            <w:r w:rsidRPr="00771F82">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742654" w14:textId="77777777" w:rsidR="007D7972" w:rsidRPr="00480423" w:rsidRDefault="007D7972" w:rsidP="004513DF">
            <w:pPr>
              <w:pStyle w:val="TAC"/>
              <w:rPr>
                <w:rFonts w:eastAsia="Yu Mincho"/>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EF2CF9" w14:textId="77777777" w:rsidR="007D7972" w:rsidRPr="00480423" w:rsidRDefault="007D7972" w:rsidP="004513DF">
            <w:pPr>
              <w:pStyle w:val="TAC"/>
              <w:rPr>
                <w:lang w:val="en-US" w:eastAsia="zh-CN"/>
              </w:rPr>
            </w:pPr>
            <w:r w:rsidRPr="00480423">
              <w:rPr>
                <w:lang w:val="en-US" w:eastAsia="zh-CN" w:bidi="ar"/>
              </w:rPr>
              <w:t>CA_n25(2A)_BCS0</w:t>
            </w:r>
          </w:p>
        </w:tc>
        <w:tc>
          <w:tcPr>
            <w:tcW w:w="1703" w:type="dxa"/>
            <w:gridSpan w:val="2"/>
            <w:tcBorders>
              <w:top w:val="single" w:sz="4" w:space="0" w:color="auto"/>
              <w:left w:val="single" w:sz="4" w:space="0" w:color="auto"/>
              <w:bottom w:val="nil"/>
              <w:right w:val="single" w:sz="4" w:space="0" w:color="auto"/>
            </w:tcBorders>
            <w:vAlign w:val="center"/>
          </w:tcPr>
          <w:p w14:paraId="6D9D18BB"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0F9F50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68DC6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BDC864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174ADA" w14:textId="77777777" w:rsidR="007D7972" w:rsidRPr="00480423" w:rsidRDefault="007D7972" w:rsidP="004513DF">
            <w:pPr>
              <w:pStyle w:val="TAC"/>
              <w:rPr>
                <w:rFonts w:eastAsia="Yu Mincho"/>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9F527E"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92C9D68" w14:textId="77777777" w:rsidR="007D7972" w:rsidRPr="00480423" w:rsidRDefault="007D7972" w:rsidP="004513DF">
            <w:pPr>
              <w:pStyle w:val="TAC"/>
              <w:rPr>
                <w:lang w:val="en-US" w:eastAsia="zh-CN"/>
              </w:rPr>
            </w:pPr>
          </w:p>
        </w:tc>
      </w:tr>
      <w:tr w:rsidR="007D7972" w:rsidRPr="00480423" w14:paraId="60CDED7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DE7225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1E2CF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B0D2A2" w14:textId="77777777" w:rsidR="007D7972" w:rsidRPr="00480423" w:rsidRDefault="007D7972" w:rsidP="004513DF">
            <w:pPr>
              <w:pStyle w:val="TAC"/>
              <w:rPr>
                <w:rFonts w:eastAsia="Yu Mincho"/>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8D59D6"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EBC1713" w14:textId="77777777" w:rsidR="007D7972" w:rsidRPr="00480423" w:rsidRDefault="007D7972" w:rsidP="004513DF">
            <w:pPr>
              <w:pStyle w:val="TAC"/>
              <w:rPr>
                <w:lang w:val="en-US" w:eastAsia="zh-CN"/>
              </w:rPr>
            </w:pPr>
          </w:p>
        </w:tc>
      </w:tr>
      <w:tr w:rsidR="007D7972" w:rsidRPr="00480423" w14:paraId="5EE33D3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1B1B6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F8562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0EE8EB" w14:textId="77777777" w:rsidR="007D7972" w:rsidRPr="00480423" w:rsidRDefault="007D7972" w:rsidP="004513DF">
            <w:pPr>
              <w:pStyle w:val="TAC"/>
              <w:rPr>
                <w:lang w:val="en-US" w:eastAsia="zh-CN"/>
              </w:rPr>
            </w:pPr>
            <w:r w:rsidRPr="008523D2">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0A60C7" w14:textId="77777777" w:rsidR="007D7972" w:rsidRPr="00480423" w:rsidRDefault="007D7972" w:rsidP="004513DF">
            <w:pPr>
              <w:pStyle w:val="TAC"/>
              <w:rPr>
                <w:lang w:val="en-US" w:eastAsia="zh-CN" w:bidi="ar"/>
              </w:rPr>
            </w:pPr>
            <w:r w:rsidRPr="008523D2">
              <w:rPr>
                <w:lang w:val="en-US" w:eastAsia="zh-CN" w:bidi="ar"/>
              </w:rPr>
              <w:t>CA_n25(2A)_ BCS 4 and 5</w:t>
            </w:r>
          </w:p>
        </w:tc>
        <w:tc>
          <w:tcPr>
            <w:tcW w:w="1703" w:type="dxa"/>
            <w:gridSpan w:val="2"/>
            <w:tcBorders>
              <w:top w:val="single" w:sz="4" w:space="0" w:color="auto"/>
              <w:left w:val="single" w:sz="4" w:space="0" w:color="auto"/>
              <w:bottom w:val="nil"/>
              <w:right w:val="single" w:sz="4" w:space="0" w:color="auto"/>
            </w:tcBorders>
            <w:vAlign w:val="center"/>
          </w:tcPr>
          <w:p w14:paraId="7F2F9139" w14:textId="77777777" w:rsidR="007D7972" w:rsidRPr="00480423" w:rsidRDefault="007D7972" w:rsidP="004513DF">
            <w:pPr>
              <w:pStyle w:val="TAC"/>
              <w:rPr>
                <w:lang w:val="en-US" w:eastAsia="zh-CN"/>
              </w:rPr>
            </w:pPr>
            <w:r w:rsidRPr="008523D2">
              <w:rPr>
                <w:lang w:val="en-US" w:eastAsia="zh-CN"/>
              </w:rPr>
              <w:t>4 and 5</w:t>
            </w:r>
          </w:p>
        </w:tc>
      </w:tr>
      <w:tr w:rsidR="007D7972" w:rsidRPr="00480423" w14:paraId="6754E88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B0CE4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FE695C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C0D6D53" w14:textId="77777777" w:rsidR="007D7972" w:rsidRPr="00480423" w:rsidRDefault="007D7972" w:rsidP="004513DF">
            <w:pPr>
              <w:pStyle w:val="TAC"/>
              <w:rPr>
                <w:lang w:val="en-US" w:eastAsia="zh-CN"/>
              </w:rPr>
            </w:pPr>
            <w:r w:rsidRPr="008523D2">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280E9A" w14:textId="77777777" w:rsidR="007D7972" w:rsidRPr="00480423" w:rsidRDefault="007D7972" w:rsidP="004513DF">
            <w:pPr>
              <w:pStyle w:val="TAC"/>
              <w:rPr>
                <w:lang w:val="en-US" w:eastAsia="zh-CN" w:bidi="ar"/>
              </w:rPr>
            </w:pPr>
            <w:r w:rsidRPr="008523D2">
              <w:rPr>
                <w:lang w:val="en-US" w:eastAsia="zh-CN" w:bidi="ar"/>
              </w:rPr>
              <w:t>CA_n66(2A)_ BCS 4 and 5</w:t>
            </w:r>
          </w:p>
        </w:tc>
        <w:tc>
          <w:tcPr>
            <w:tcW w:w="1703" w:type="dxa"/>
            <w:gridSpan w:val="2"/>
            <w:tcBorders>
              <w:top w:val="nil"/>
              <w:left w:val="single" w:sz="4" w:space="0" w:color="auto"/>
              <w:bottom w:val="nil"/>
              <w:right w:val="single" w:sz="4" w:space="0" w:color="auto"/>
            </w:tcBorders>
            <w:vAlign w:val="center"/>
          </w:tcPr>
          <w:p w14:paraId="5DC4F0C0" w14:textId="77777777" w:rsidR="007D7972" w:rsidRPr="00480423" w:rsidRDefault="007D7972" w:rsidP="004513DF">
            <w:pPr>
              <w:pStyle w:val="TAC"/>
              <w:rPr>
                <w:lang w:val="en-US" w:eastAsia="zh-CN"/>
              </w:rPr>
            </w:pPr>
          </w:p>
        </w:tc>
      </w:tr>
      <w:tr w:rsidR="007D7972" w:rsidRPr="00480423" w14:paraId="7336F16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F69DA7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AEEC30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BC9513" w14:textId="77777777" w:rsidR="007D7972" w:rsidRPr="00480423" w:rsidRDefault="007D7972" w:rsidP="004513DF">
            <w:pPr>
              <w:pStyle w:val="TAC"/>
              <w:rPr>
                <w:lang w:val="en-US" w:eastAsia="zh-CN"/>
              </w:rPr>
            </w:pPr>
            <w:r w:rsidRPr="008523D2">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AFAFDA" w14:textId="77777777" w:rsidR="007D7972" w:rsidRPr="00480423" w:rsidRDefault="007D7972" w:rsidP="004513DF">
            <w:pPr>
              <w:pStyle w:val="TAC"/>
              <w:rPr>
                <w:lang w:val="en-US" w:eastAsia="zh-CN" w:bidi="ar"/>
              </w:rPr>
            </w:pPr>
            <w:r w:rsidRPr="008523D2">
              <w:rPr>
                <w:lang w:val="en-US" w:eastAsia="zh-CN" w:bidi="ar"/>
              </w:rPr>
              <w:t>CA_n77(2A)_ BCS 4 and 5</w:t>
            </w:r>
          </w:p>
        </w:tc>
        <w:tc>
          <w:tcPr>
            <w:tcW w:w="1703" w:type="dxa"/>
            <w:gridSpan w:val="2"/>
            <w:tcBorders>
              <w:top w:val="nil"/>
              <w:left w:val="single" w:sz="4" w:space="0" w:color="auto"/>
              <w:bottom w:val="single" w:sz="4" w:space="0" w:color="auto"/>
              <w:right w:val="single" w:sz="4" w:space="0" w:color="auto"/>
            </w:tcBorders>
            <w:vAlign w:val="center"/>
          </w:tcPr>
          <w:p w14:paraId="6BFA0FA4" w14:textId="77777777" w:rsidR="007D7972" w:rsidRPr="00480423" w:rsidRDefault="007D7972" w:rsidP="004513DF">
            <w:pPr>
              <w:pStyle w:val="TAC"/>
              <w:rPr>
                <w:lang w:val="en-US" w:eastAsia="zh-CN"/>
              </w:rPr>
            </w:pPr>
          </w:p>
        </w:tc>
      </w:tr>
      <w:tr w:rsidR="007D7972" w:rsidRPr="00480423" w14:paraId="14B2395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D8BD57" w14:textId="77777777" w:rsidR="007D7972" w:rsidRPr="00480423" w:rsidRDefault="007D7972" w:rsidP="004513DF">
            <w:pPr>
              <w:pStyle w:val="TAC"/>
              <w:rPr>
                <w:lang w:val="en-US" w:eastAsia="zh-CN"/>
              </w:rPr>
            </w:pPr>
            <w:r w:rsidRPr="00480423">
              <w:rPr>
                <w:lang w:val="en-US" w:eastAsia="zh-CN"/>
              </w:rPr>
              <w:t>CA_n25A-n66A-n78A</w:t>
            </w:r>
          </w:p>
        </w:tc>
        <w:tc>
          <w:tcPr>
            <w:tcW w:w="1814" w:type="dxa"/>
            <w:gridSpan w:val="2"/>
            <w:tcBorders>
              <w:top w:val="nil"/>
              <w:left w:val="single" w:sz="4" w:space="0" w:color="auto"/>
              <w:bottom w:val="nil"/>
              <w:right w:val="single" w:sz="4" w:space="0" w:color="auto"/>
            </w:tcBorders>
            <w:vAlign w:val="center"/>
          </w:tcPr>
          <w:p w14:paraId="1EE464E2" w14:textId="77777777" w:rsidR="007D7972" w:rsidRPr="00480423" w:rsidRDefault="007D7972"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3AFF075F"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64CA961C" w14:textId="77777777" w:rsidR="007D7972" w:rsidRPr="00480423" w:rsidRDefault="007D7972"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4AED9EC4" w14:textId="77777777" w:rsidR="007D7972" w:rsidRPr="00480423" w:rsidRDefault="007D7972" w:rsidP="004513DF">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F0A2F1"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A7B3F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6AF0DD3"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1369194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4F52D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22ADD5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79885B"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70BE5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641BFD5" w14:textId="77777777" w:rsidR="007D7972" w:rsidRPr="00480423" w:rsidRDefault="007D7972" w:rsidP="004513DF">
            <w:pPr>
              <w:pStyle w:val="TAC"/>
              <w:rPr>
                <w:szCs w:val="18"/>
                <w:lang w:val="en-US" w:eastAsia="zh-CN"/>
              </w:rPr>
            </w:pPr>
          </w:p>
        </w:tc>
      </w:tr>
      <w:tr w:rsidR="007D7972" w:rsidRPr="00480423" w14:paraId="77FE957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FB47C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FFD83B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B30F4D"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5EAE33"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2E4DC155" w14:textId="77777777" w:rsidR="007D7972" w:rsidRPr="00480423" w:rsidRDefault="007D7972" w:rsidP="004513DF">
            <w:pPr>
              <w:pStyle w:val="TAC"/>
              <w:rPr>
                <w:szCs w:val="18"/>
                <w:lang w:val="en-US" w:eastAsia="zh-CN"/>
              </w:rPr>
            </w:pPr>
          </w:p>
        </w:tc>
      </w:tr>
      <w:tr w:rsidR="007D7972" w:rsidRPr="00480423" w14:paraId="281ED5C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B81FC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A764A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CDAC18" w14:textId="77777777" w:rsidR="007D7972" w:rsidRPr="00480423" w:rsidRDefault="007D7972" w:rsidP="004513DF">
            <w:pPr>
              <w:pStyle w:val="TAC"/>
              <w:rPr>
                <w:lang w:val="en-US" w:eastAsia="zh-CN"/>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4FE27F"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12B0EA72" w14:textId="77777777" w:rsidR="007D7972" w:rsidRPr="00480423" w:rsidRDefault="007D7972" w:rsidP="004513DF">
            <w:pPr>
              <w:pStyle w:val="TAC"/>
              <w:rPr>
                <w:szCs w:val="18"/>
                <w:lang w:val="en-US" w:eastAsia="zh-CN"/>
              </w:rPr>
            </w:pPr>
            <w:r w:rsidRPr="00480423">
              <w:rPr>
                <w:lang w:val="en-US" w:eastAsia="zh-CN"/>
              </w:rPr>
              <w:t>1</w:t>
            </w:r>
          </w:p>
        </w:tc>
      </w:tr>
      <w:tr w:rsidR="007D7972" w:rsidRPr="00480423" w14:paraId="6AE2EEE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FB2BB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CA280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6EBF74"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B3AB5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BC11F84" w14:textId="77777777" w:rsidR="007D7972" w:rsidRPr="00480423" w:rsidRDefault="007D7972" w:rsidP="004513DF">
            <w:pPr>
              <w:pStyle w:val="TAC"/>
              <w:rPr>
                <w:szCs w:val="18"/>
                <w:lang w:val="en-US" w:eastAsia="zh-CN"/>
              </w:rPr>
            </w:pPr>
          </w:p>
        </w:tc>
      </w:tr>
      <w:tr w:rsidR="007D7972" w:rsidRPr="00480423" w14:paraId="16B6021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F4201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680A65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794A97"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2F628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CE42040" w14:textId="77777777" w:rsidR="007D7972" w:rsidRPr="00480423" w:rsidRDefault="007D7972" w:rsidP="004513DF">
            <w:pPr>
              <w:pStyle w:val="TAC"/>
              <w:rPr>
                <w:szCs w:val="18"/>
                <w:lang w:val="en-US" w:eastAsia="zh-CN"/>
              </w:rPr>
            </w:pPr>
          </w:p>
        </w:tc>
      </w:tr>
      <w:tr w:rsidR="007D7972" w:rsidRPr="00480423" w14:paraId="7C6694B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F7B8AE4" w14:textId="77777777" w:rsidR="007D7972" w:rsidRPr="00480423" w:rsidRDefault="007D7972" w:rsidP="004513DF">
            <w:pPr>
              <w:pStyle w:val="TAC"/>
              <w:rPr>
                <w:lang w:val="en-US" w:eastAsia="zh-CN"/>
              </w:rPr>
            </w:pPr>
            <w:r w:rsidRPr="00480423">
              <w:rPr>
                <w:rFonts w:cs="Arial"/>
                <w:szCs w:val="18"/>
                <w:lang w:val="en-US"/>
              </w:rPr>
              <w:t>CA_n25(2A)-n66A-n78A</w:t>
            </w:r>
          </w:p>
        </w:tc>
        <w:tc>
          <w:tcPr>
            <w:tcW w:w="1814" w:type="dxa"/>
            <w:gridSpan w:val="2"/>
            <w:tcBorders>
              <w:top w:val="single" w:sz="4" w:space="0" w:color="auto"/>
              <w:left w:val="single" w:sz="4" w:space="0" w:color="auto"/>
              <w:bottom w:val="nil"/>
              <w:right w:val="single" w:sz="4" w:space="0" w:color="auto"/>
            </w:tcBorders>
            <w:vAlign w:val="center"/>
          </w:tcPr>
          <w:p w14:paraId="218C38CD" w14:textId="77777777" w:rsidR="007D7972" w:rsidRPr="00480423" w:rsidRDefault="007D7972"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1B6BE080"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9041AE"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346602"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5E3A4499"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232E3DB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66544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5F5FFB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5FE93E"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83E0B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31519E2F" w14:textId="77777777" w:rsidR="007D7972" w:rsidRPr="00480423" w:rsidRDefault="007D7972" w:rsidP="004513DF">
            <w:pPr>
              <w:pStyle w:val="TAC"/>
              <w:rPr>
                <w:szCs w:val="18"/>
                <w:lang w:val="en-US" w:eastAsia="zh-CN"/>
              </w:rPr>
            </w:pPr>
          </w:p>
        </w:tc>
      </w:tr>
      <w:tr w:rsidR="007D7972" w:rsidRPr="00480423" w14:paraId="7D845DE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002DB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8A953D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025E7C"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EF8CCC"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CF9281A" w14:textId="77777777" w:rsidR="007D7972" w:rsidRPr="00480423" w:rsidRDefault="007D7972" w:rsidP="004513DF">
            <w:pPr>
              <w:pStyle w:val="TAC"/>
              <w:rPr>
                <w:szCs w:val="18"/>
                <w:lang w:val="en-US" w:eastAsia="zh-CN"/>
              </w:rPr>
            </w:pPr>
          </w:p>
        </w:tc>
      </w:tr>
      <w:tr w:rsidR="007D7972" w:rsidRPr="00480423" w14:paraId="1E18177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A13A635" w14:textId="77777777" w:rsidR="007D7972" w:rsidRPr="00480423" w:rsidRDefault="007D7972" w:rsidP="004513DF">
            <w:pPr>
              <w:pStyle w:val="TAC"/>
              <w:rPr>
                <w:lang w:val="en-US" w:eastAsia="zh-CN"/>
              </w:rPr>
            </w:pPr>
            <w:r w:rsidRPr="00480423">
              <w:rPr>
                <w:rFonts w:cs="Arial"/>
                <w:szCs w:val="18"/>
                <w:lang w:val="en-US"/>
              </w:rPr>
              <w:t>CA_n25A-n66(2A)-n78A</w:t>
            </w:r>
          </w:p>
        </w:tc>
        <w:tc>
          <w:tcPr>
            <w:tcW w:w="1814" w:type="dxa"/>
            <w:gridSpan w:val="2"/>
            <w:tcBorders>
              <w:top w:val="single" w:sz="4" w:space="0" w:color="auto"/>
              <w:left w:val="single" w:sz="4" w:space="0" w:color="auto"/>
              <w:bottom w:val="nil"/>
              <w:right w:val="single" w:sz="4" w:space="0" w:color="auto"/>
            </w:tcBorders>
            <w:vAlign w:val="center"/>
          </w:tcPr>
          <w:p w14:paraId="3EDC351E"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EE8F06"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F1ABD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459A4E8"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A28F1D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D484E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A0A892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3BE606"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F433A4"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406E1503" w14:textId="77777777" w:rsidR="007D7972" w:rsidRPr="00480423" w:rsidRDefault="007D7972" w:rsidP="004513DF">
            <w:pPr>
              <w:pStyle w:val="TAC"/>
              <w:rPr>
                <w:szCs w:val="18"/>
                <w:lang w:val="en-US" w:eastAsia="zh-CN"/>
              </w:rPr>
            </w:pPr>
          </w:p>
        </w:tc>
      </w:tr>
      <w:tr w:rsidR="007D7972" w:rsidRPr="00480423" w14:paraId="034D083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FD20E6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87F950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861BDF"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E7EF10"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CCB035E" w14:textId="77777777" w:rsidR="007D7972" w:rsidRPr="00480423" w:rsidRDefault="007D7972" w:rsidP="004513DF">
            <w:pPr>
              <w:pStyle w:val="TAC"/>
              <w:rPr>
                <w:szCs w:val="18"/>
                <w:lang w:val="en-US" w:eastAsia="zh-CN"/>
              </w:rPr>
            </w:pPr>
          </w:p>
        </w:tc>
      </w:tr>
      <w:tr w:rsidR="007D7972" w:rsidRPr="00480423" w14:paraId="732BAFA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D415773" w14:textId="77777777" w:rsidR="007D7972" w:rsidRPr="00480423" w:rsidRDefault="007D7972" w:rsidP="004513DF">
            <w:pPr>
              <w:pStyle w:val="TAC"/>
              <w:rPr>
                <w:lang w:val="en-US" w:eastAsia="zh-CN"/>
              </w:rPr>
            </w:pPr>
            <w:r w:rsidRPr="00480423">
              <w:rPr>
                <w:rFonts w:cs="Arial"/>
                <w:szCs w:val="18"/>
                <w:lang w:val="en-US"/>
              </w:rPr>
              <w:t>CA_n25A-n66A-n78(2A)</w:t>
            </w:r>
          </w:p>
        </w:tc>
        <w:tc>
          <w:tcPr>
            <w:tcW w:w="1814" w:type="dxa"/>
            <w:gridSpan w:val="2"/>
            <w:tcBorders>
              <w:top w:val="single" w:sz="4" w:space="0" w:color="auto"/>
              <w:left w:val="single" w:sz="4" w:space="0" w:color="auto"/>
              <w:bottom w:val="nil"/>
              <w:right w:val="single" w:sz="4" w:space="0" w:color="auto"/>
            </w:tcBorders>
            <w:vAlign w:val="center"/>
          </w:tcPr>
          <w:p w14:paraId="0EC4A5B8"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1648DB"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F5B83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BA850AC"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FAC168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FE52F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0C28C1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859357"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725EE6"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3AF85C7" w14:textId="77777777" w:rsidR="007D7972" w:rsidRPr="00480423" w:rsidRDefault="007D7972" w:rsidP="004513DF">
            <w:pPr>
              <w:pStyle w:val="TAC"/>
              <w:rPr>
                <w:szCs w:val="18"/>
                <w:lang w:val="en-US" w:eastAsia="zh-CN"/>
              </w:rPr>
            </w:pPr>
          </w:p>
        </w:tc>
      </w:tr>
      <w:tr w:rsidR="007D7972" w:rsidRPr="00480423" w14:paraId="46B53ED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7E947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B5C9F8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5FF201"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D3D79F"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4C03BEA3" w14:textId="77777777" w:rsidR="007D7972" w:rsidRPr="00480423" w:rsidRDefault="007D7972" w:rsidP="004513DF">
            <w:pPr>
              <w:pStyle w:val="TAC"/>
              <w:rPr>
                <w:szCs w:val="18"/>
                <w:lang w:val="en-US" w:eastAsia="zh-CN"/>
              </w:rPr>
            </w:pPr>
          </w:p>
        </w:tc>
      </w:tr>
      <w:tr w:rsidR="007D7972" w:rsidRPr="00480423" w14:paraId="3902514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237BC55" w14:textId="77777777" w:rsidR="007D7972" w:rsidRPr="00480423" w:rsidRDefault="007D7972" w:rsidP="004513DF">
            <w:pPr>
              <w:pStyle w:val="TAC"/>
              <w:rPr>
                <w:lang w:val="en-US" w:eastAsia="zh-CN"/>
              </w:rPr>
            </w:pPr>
            <w:r w:rsidRPr="00480423">
              <w:rPr>
                <w:rFonts w:cs="Arial"/>
                <w:szCs w:val="18"/>
                <w:lang w:val="en-US"/>
              </w:rPr>
              <w:t>CA_n25(2A)-n66(2A)-n78A</w:t>
            </w:r>
          </w:p>
        </w:tc>
        <w:tc>
          <w:tcPr>
            <w:tcW w:w="1814" w:type="dxa"/>
            <w:gridSpan w:val="2"/>
            <w:tcBorders>
              <w:top w:val="single" w:sz="4" w:space="0" w:color="auto"/>
              <w:left w:val="single" w:sz="4" w:space="0" w:color="auto"/>
              <w:bottom w:val="nil"/>
              <w:right w:val="single" w:sz="4" w:space="0" w:color="auto"/>
            </w:tcBorders>
            <w:vAlign w:val="center"/>
          </w:tcPr>
          <w:p w14:paraId="1F40CBA4"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D1265A"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B90104"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2968EABE"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40F0BA4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F47A2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FF7CA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5D822E"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58206A"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12E0462C" w14:textId="77777777" w:rsidR="007D7972" w:rsidRPr="00480423" w:rsidRDefault="007D7972" w:rsidP="004513DF">
            <w:pPr>
              <w:pStyle w:val="TAC"/>
              <w:rPr>
                <w:szCs w:val="18"/>
                <w:lang w:val="en-US" w:eastAsia="zh-CN"/>
              </w:rPr>
            </w:pPr>
          </w:p>
        </w:tc>
      </w:tr>
      <w:tr w:rsidR="007D7972" w:rsidRPr="00480423" w14:paraId="347DB05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E2754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5D2D55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4E7D23"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23732B"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5060F16" w14:textId="77777777" w:rsidR="007D7972" w:rsidRPr="00480423" w:rsidRDefault="007D7972" w:rsidP="004513DF">
            <w:pPr>
              <w:pStyle w:val="TAC"/>
              <w:rPr>
                <w:szCs w:val="18"/>
                <w:lang w:val="en-US" w:eastAsia="zh-CN"/>
              </w:rPr>
            </w:pPr>
          </w:p>
        </w:tc>
      </w:tr>
      <w:tr w:rsidR="007D7972" w:rsidRPr="00480423" w14:paraId="7263956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4E38C71" w14:textId="77777777" w:rsidR="007D7972" w:rsidRPr="00480423" w:rsidRDefault="007D7972" w:rsidP="004513DF">
            <w:pPr>
              <w:pStyle w:val="TAC"/>
              <w:rPr>
                <w:lang w:val="en-US" w:eastAsia="zh-CN"/>
              </w:rPr>
            </w:pPr>
            <w:r w:rsidRPr="00480423">
              <w:rPr>
                <w:rFonts w:cs="Arial"/>
                <w:szCs w:val="18"/>
                <w:lang w:val="en-US"/>
              </w:rPr>
              <w:t>CA_n25(2A)-n66A-n78(2A)</w:t>
            </w:r>
          </w:p>
        </w:tc>
        <w:tc>
          <w:tcPr>
            <w:tcW w:w="1814" w:type="dxa"/>
            <w:gridSpan w:val="2"/>
            <w:tcBorders>
              <w:top w:val="single" w:sz="4" w:space="0" w:color="auto"/>
              <w:left w:val="single" w:sz="4" w:space="0" w:color="auto"/>
              <w:bottom w:val="nil"/>
              <w:right w:val="single" w:sz="4" w:space="0" w:color="auto"/>
            </w:tcBorders>
            <w:vAlign w:val="center"/>
          </w:tcPr>
          <w:p w14:paraId="388FAEC8"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30FF6D"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C3F176"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7512EEE4"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57E928A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67F59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C46C72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53F147"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5BE1CB"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4F22103" w14:textId="77777777" w:rsidR="007D7972" w:rsidRPr="00480423" w:rsidRDefault="007D7972" w:rsidP="004513DF">
            <w:pPr>
              <w:pStyle w:val="TAC"/>
              <w:rPr>
                <w:szCs w:val="18"/>
                <w:lang w:val="en-US" w:eastAsia="zh-CN"/>
              </w:rPr>
            </w:pPr>
          </w:p>
        </w:tc>
      </w:tr>
      <w:tr w:rsidR="007D7972" w:rsidRPr="00480423" w14:paraId="66555BE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C9BA8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406A74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4C8339"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52E42B"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2F0823E2" w14:textId="77777777" w:rsidR="007D7972" w:rsidRPr="00480423" w:rsidRDefault="007D7972" w:rsidP="004513DF">
            <w:pPr>
              <w:pStyle w:val="TAC"/>
              <w:rPr>
                <w:szCs w:val="18"/>
                <w:lang w:val="en-US" w:eastAsia="zh-CN"/>
              </w:rPr>
            </w:pPr>
          </w:p>
        </w:tc>
      </w:tr>
      <w:tr w:rsidR="007D7972" w:rsidRPr="00480423" w14:paraId="283956C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3B3C612" w14:textId="77777777" w:rsidR="007D7972" w:rsidRPr="00480423" w:rsidRDefault="007D7972" w:rsidP="004513DF">
            <w:pPr>
              <w:pStyle w:val="TAC"/>
              <w:rPr>
                <w:lang w:val="en-US" w:eastAsia="zh-CN"/>
              </w:rPr>
            </w:pPr>
            <w:r w:rsidRPr="00480423">
              <w:rPr>
                <w:rFonts w:cs="Arial"/>
                <w:szCs w:val="18"/>
                <w:lang w:val="en-US"/>
              </w:rPr>
              <w:t>CA_n25A-n66(2A)-n78(2A)</w:t>
            </w:r>
          </w:p>
        </w:tc>
        <w:tc>
          <w:tcPr>
            <w:tcW w:w="1814" w:type="dxa"/>
            <w:gridSpan w:val="2"/>
            <w:tcBorders>
              <w:top w:val="single" w:sz="4" w:space="0" w:color="auto"/>
              <w:left w:val="single" w:sz="4" w:space="0" w:color="auto"/>
              <w:bottom w:val="nil"/>
              <w:right w:val="single" w:sz="4" w:space="0" w:color="auto"/>
            </w:tcBorders>
            <w:vAlign w:val="center"/>
          </w:tcPr>
          <w:p w14:paraId="52C284DE" w14:textId="77777777" w:rsidR="007D7972" w:rsidRPr="00480423" w:rsidRDefault="007D7972"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701AE2"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C4089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98AADC7" w14:textId="77777777" w:rsidR="007D7972" w:rsidRPr="00480423" w:rsidRDefault="007D7972" w:rsidP="004513DF">
            <w:pPr>
              <w:pStyle w:val="TAC"/>
              <w:rPr>
                <w:szCs w:val="18"/>
                <w:lang w:val="en-US" w:eastAsia="zh-CN"/>
              </w:rPr>
            </w:pPr>
            <w:r w:rsidRPr="00480423">
              <w:rPr>
                <w:lang w:val="en-US" w:eastAsia="zh-CN"/>
              </w:rPr>
              <w:t>0</w:t>
            </w:r>
          </w:p>
        </w:tc>
      </w:tr>
      <w:tr w:rsidR="007D7972" w:rsidRPr="00480423" w14:paraId="7D1A090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C1EB1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C64244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CF77C0"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31EC0B"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68396664" w14:textId="77777777" w:rsidR="007D7972" w:rsidRPr="00480423" w:rsidRDefault="007D7972" w:rsidP="004513DF">
            <w:pPr>
              <w:pStyle w:val="TAC"/>
              <w:rPr>
                <w:szCs w:val="18"/>
                <w:lang w:val="en-US" w:eastAsia="zh-CN"/>
              </w:rPr>
            </w:pPr>
          </w:p>
        </w:tc>
      </w:tr>
      <w:tr w:rsidR="007D7972" w:rsidRPr="00480423" w14:paraId="57894B1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AD957A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F04F3F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112C04"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D28000"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4B85653A" w14:textId="77777777" w:rsidR="007D7972" w:rsidRPr="00480423" w:rsidRDefault="007D7972" w:rsidP="004513DF">
            <w:pPr>
              <w:pStyle w:val="TAC"/>
              <w:rPr>
                <w:szCs w:val="18"/>
                <w:lang w:val="en-US" w:eastAsia="zh-CN"/>
              </w:rPr>
            </w:pPr>
          </w:p>
        </w:tc>
      </w:tr>
      <w:tr w:rsidR="007D7972" w:rsidRPr="00480423" w14:paraId="1E68915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913B110" w14:textId="77777777" w:rsidR="007D7972" w:rsidRPr="00480423" w:rsidRDefault="007D7972" w:rsidP="004513DF">
            <w:pPr>
              <w:pStyle w:val="TAC"/>
              <w:rPr>
                <w:lang w:val="en-US" w:eastAsia="zh-CN"/>
              </w:rPr>
            </w:pPr>
            <w:r w:rsidRPr="00480423">
              <w:rPr>
                <w:lang w:val="en-US"/>
              </w:rPr>
              <w:t>CA_n25(2A)-n66(2A)-n78(2A)</w:t>
            </w:r>
          </w:p>
        </w:tc>
        <w:tc>
          <w:tcPr>
            <w:tcW w:w="1814" w:type="dxa"/>
            <w:gridSpan w:val="2"/>
            <w:tcBorders>
              <w:top w:val="single" w:sz="4" w:space="0" w:color="auto"/>
              <w:left w:val="single" w:sz="4" w:space="0" w:color="auto"/>
              <w:bottom w:val="nil"/>
              <w:right w:val="single" w:sz="4" w:space="0" w:color="auto"/>
            </w:tcBorders>
            <w:vAlign w:val="center"/>
          </w:tcPr>
          <w:p w14:paraId="137C939F" w14:textId="77777777" w:rsidR="007D7972" w:rsidRPr="00480423" w:rsidRDefault="007D7972" w:rsidP="004513DF">
            <w:pPr>
              <w:pStyle w:val="TAC"/>
              <w:rPr>
                <w:lang w:val="en-US"/>
              </w:rPr>
            </w:pPr>
            <w:r w:rsidRPr="00480423">
              <w:rPr>
                <w:lang w:val="en-US"/>
              </w:rPr>
              <w:t>CA_n25A-n66A</w:t>
            </w:r>
            <w:r w:rsidRPr="00480423">
              <w:rPr>
                <w:lang w:val="en-US"/>
              </w:rPr>
              <w:br/>
              <w:t>CA_n25A-n78A</w:t>
            </w:r>
            <w:r w:rsidRPr="00480423">
              <w:rPr>
                <w:lang w:val="en-US"/>
              </w:rPr>
              <w:b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380850" w14:textId="77777777" w:rsidR="007D7972" w:rsidRPr="00480423" w:rsidRDefault="007D7972" w:rsidP="004513DF">
            <w:pPr>
              <w:pStyle w:val="TAC"/>
              <w:rPr>
                <w:lang w:val="en-US"/>
              </w:rPr>
            </w:pPr>
            <w:r w:rsidRPr="00480423">
              <w:rPr>
                <w:lang w:val="en-US"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A3BED3"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CA_n25(2A)_BCS0</w:t>
            </w:r>
          </w:p>
        </w:tc>
        <w:tc>
          <w:tcPr>
            <w:tcW w:w="1703" w:type="dxa"/>
            <w:gridSpan w:val="2"/>
            <w:tcBorders>
              <w:top w:val="nil"/>
              <w:left w:val="single" w:sz="4" w:space="0" w:color="auto"/>
              <w:bottom w:val="nil"/>
              <w:right w:val="single" w:sz="4" w:space="0" w:color="auto"/>
            </w:tcBorders>
            <w:vAlign w:val="center"/>
          </w:tcPr>
          <w:p w14:paraId="79DC95B7" w14:textId="77777777" w:rsidR="007D7972" w:rsidRPr="00480423" w:rsidRDefault="007D7972" w:rsidP="004513DF">
            <w:pPr>
              <w:pStyle w:val="TAC"/>
              <w:rPr>
                <w:lang w:val="en-US" w:eastAsia="zh-CN"/>
              </w:rPr>
            </w:pPr>
            <w:r w:rsidRPr="00480423">
              <w:rPr>
                <w:lang w:val="en-US" w:eastAsia="zh-CN"/>
              </w:rPr>
              <w:t>0</w:t>
            </w:r>
          </w:p>
        </w:tc>
      </w:tr>
      <w:tr w:rsidR="007D7972" w:rsidRPr="00480423" w14:paraId="360AD5E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9D1DE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9142E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C111F4" w14:textId="77777777" w:rsidR="007D7972" w:rsidRPr="00480423" w:rsidRDefault="007D7972" w:rsidP="004513DF">
            <w:pPr>
              <w:pStyle w:val="TAC"/>
              <w:rPr>
                <w:lang w:val="en-US"/>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DA9CA6"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63B8726E" w14:textId="77777777" w:rsidR="007D7972" w:rsidRPr="00480423" w:rsidRDefault="007D7972" w:rsidP="004513DF">
            <w:pPr>
              <w:pStyle w:val="TAC"/>
              <w:rPr>
                <w:lang w:val="en-US" w:eastAsia="zh-CN"/>
              </w:rPr>
            </w:pPr>
          </w:p>
        </w:tc>
      </w:tr>
      <w:tr w:rsidR="007D7972" w:rsidRPr="00480423" w14:paraId="0520C0D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8BCE6F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1F6839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228E6B"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BE8DEA" w14:textId="77777777" w:rsidR="007D7972" w:rsidRPr="00480423" w:rsidRDefault="007D7972" w:rsidP="004513DF">
            <w:pPr>
              <w:pStyle w:val="TAC"/>
              <w:rPr>
                <w:rFonts w:ascii="Calibri" w:hAnsi="Calibri"/>
                <w:sz w:val="21"/>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22572B31" w14:textId="77777777" w:rsidR="007D7972" w:rsidRPr="00480423" w:rsidRDefault="007D7972" w:rsidP="004513DF">
            <w:pPr>
              <w:pStyle w:val="TAC"/>
              <w:rPr>
                <w:lang w:val="en-US" w:eastAsia="zh-CN"/>
              </w:rPr>
            </w:pPr>
          </w:p>
        </w:tc>
      </w:tr>
      <w:tr w:rsidR="007D7972" w:rsidRPr="00480423" w14:paraId="669ED09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4927089" w14:textId="77777777" w:rsidR="007D7972" w:rsidRPr="00480423" w:rsidRDefault="007D7972" w:rsidP="004513DF">
            <w:pPr>
              <w:pStyle w:val="TAC"/>
              <w:rPr>
                <w:lang w:val="en-US" w:eastAsia="zh-CN"/>
              </w:rPr>
            </w:pPr>
            <w:r w:rsidRPr="00480423">
              <w:rPr>
                <w:rFonts w:eastAsia="宋体"/>
                <w:lang w:eastAsia="zh-CN"/>
              </w:rPr>
              <w:t>CA_n25A-n66A-n85A</w:t>
            </w:r>
          </w:p>
        </w:tc>
        <w:tc>
          <w:tcPr>
            <w:tcW w:w="1814" w:type="dxa"/>
            <w:gridSpan w:val="2"/>
            <w:tcBorders>
              <w:top w:val="single" w:sz="4" w:space="0" w:color="auto"/>
              <w:left w:val="single" w:sz="4" w:space="0" w:color="auto"/>
              <w:bottom w:val="nil"/>
              <w:right w:val="single" w:sz="4" w:space="0" w:color="auto"/>
            </w:tcBorders>
            <w:vAlign w:val="center"/>
          </w:tcPr>
          <w:p w14:paraId="10F42AB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02175406"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53FF1DBB" w14:textId="77777777" w:rsidR="007D7972" w:rsidRPr="00480423" w:rsidRDefault="007D7972" w:rsidP="004513DF">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246793" w14:textId="77777777" w:rsidR="007D7972" w:rsidRPr="00480423" w:rsidRDefault="007D7972" w:rsidP="004513DF">
            <w:pPr>
              <w:pStyle w:val="TAC"/>
              <w:rPr>
                <w:lang w:val="en-US" w:eastAsia="zh-CN"/>
              </w:rPr>
            </w:pPr>
            <w:r w:rsidRPr="00480423">
              <w:rPr>
                <w:rFonts w:hint="eastAsia"/>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A65EAC" w14:textId="77777777" w:rsidR="007D7972" w:rsidRPr="00480423" w:rsidRDefault="007D7972" w:rsidP="004513DF">
            <w:pPr>
              <w:pStyle w:val="TAC"/>
              <w:rPr>
                <w:lang w:val="en-US" w:eastAsia="zh-CN" w:bidi="ar"/>
              </w:rPr>
            </w:pPr>
            <w:r w:rsidRPr="00480423">
              <w:rPr>
                <w:rFonts w:cs="Arial"/>
                <w:color w:val="000000"/>
                <w:szCs w:val="18"/>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218AD875" w14:textId="77777777" w:rsidR="007D7972" w:rsidRPr="00480423" w:rsidRDefault="007D7972" w:rsidP="004513DF">
            <w:pPr>
              <w:pStyle w:val="TAC"/>
              <w:rPr>
                <w:lang w:val="en-US" w:eastAsia="zh-CN"/>
              </w:rPr>
            </w:pPr>
            <w:r w:rsidRPr="00480423">
              <w:rPr>
                <w:lang w:eastAsia="zh-CN"/>
              </w:rPr>
              <w:t>4 and 5</w:t>
            </w:r>
          </w:p>
        </w:tc>
      </w:tr>
      <w:tr w:rsidR="007D7972" w:rsidRPr="00480423" w14:paraId="553896F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B5847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FA72E2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A38508" w14:textId="77777777" w:rsidR="007D7972" w:rsidRPr="00480423" w:rsidRDefault="007D7972" w:rsidP="004513DF">
            <w:pPr>
              <w:pStyle w:val="TAC"/>
              <w:rPr>
                <w:lang w:val="en-US" w:eastAsia="zh-CN"/>
              </w:rPr>
            </w:pPr>
            <w:r w:rsidRPr="00480423">
              <w:rPr>
                <w:rFonts w:hint="eastAsia"/>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337A72" w14:textId="77777777" w:rsidR="007D7972" w:rsidRPr="00480423" w:rsidRDefault="007D7972" w:rsidP="004513DF">
            <w:pPr>
              <w:pStyle w:val="TAC"/>
              <w:rPr>
                <w:lang w:val="en-US" w:eastAsia="zh-CN" w:bidi="ar"/>
              </w:rPr>
            </w:pPr>
            <w:r w:rsidRPr="00480423">
              <w:rPr>
                <w:rFonts w:cs="Arial"/>
                <w:color w:val="000000"/>
                <w:szCs w:val="18"/>
              </w:rPr>
              <w:t xml:space="preserve">n66 channel bandwidths in Table 5.3.5-1 </w:t>
            </w:r>
          </w:p>
        </w:tc>
        <w:tc>
          <w:tcPr>
            <w:tcW w:w="1703" w:type="dxa"/>
            <w:gridSpan w:val="2"/>
            <w:tcBorders>
              <w:top w:val="nil"/>
              <w:left w:val="single" w:sz="4" w:space="0" w:color="auto"/>
              <w:bottom w:val="nil"/>
              <w:right w:val="single" w:sz="4" w:space="0" w:color="auto"/>
            </w:tcBorders>
            <w:vAlign w:val="center"/>
          </w:tcPr>
          <w:p w14:paraId="70ED2886" w14:textId="77777777" w:rsidR="007D7972" w:rsidRPr="00480423" w:rsidRDefault="007D7972" w:rsidP="004513DF">
            <w:pPr>
              <w:pStyle w:val="TAC"/>
              <w:rPr>
                <w:lang w:val="en-US" w:eastAsia="zh-CN"/>
              </w:rPr>
            </w:pPr>
          </w:p>
        </w:tc>
      </w:tr>
      <w:tr w:rsidR="007D7972" w:rsidRPr="00480423" w14:paraId="10B3B86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70445F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9FDE6F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921C26" w14:textId="77777777" w:rsidR="007D7972" w:rsidRPr="00480423" w:rsidRDefault="007D7972" w:rsidP="004513DF">
            <w:pPr>
              <w:pStyle w:val="TAC"/>
              <w:rPr>
                <w:lang w:val="en-US" w:eastAsia="zh-CN"/>
              </w:rPr>
            </w:pPr>
            <w:r w:rsidRPr="00480423">
              <w:rPr>
                <w:rFonts w:hint="eastAsia"/>
                <w:lang w:eastAsia="zh-CN"/>
              </w:rPr>
              <w:t>n85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4E9ADF" w14:textId="77777777" w:rsidR="007D7972" w:rsidRPr="00480423" w:rsidRDefault="007D7972" w:rsidP="004513DF">
            <w:pPr>
              <w:pStyle w:val="TAC"/>
              <w:rPr>
                <w:lang w:val="en-US" w:eastAsia="zh-CN" w:bidi="ar"/>
              </w:rPr>
            </w:pPr>
            <w:r w:rsidRPr="00480423">
              <w:rPr>
                <w:rFonts w:cs="Arial"/>
                <w:color w:val="000000"/>
                <w:szCs w:val="18"/>
              </w:rPr>
              <w:t xml:space="preserve">n85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E983846" w14:textId="77777777" w:rsidR="007D7972" w:rsidRPr="00480423" w:rsidRDefault="007D7972" w:rsidP="004513DF">
            <w:pPr>
              <w:pStyle w:val="TAC"/>
              <w:rPr>
                <w:lang w:val="en-US" w:eastAsia="zh-CN"/>
              </w:rPr>
            </w:pPr>
          </w:p>
        </w:tc>
      </w:tr>
      <w:tr w:rsidR="007D7972" w:rsidRPr="00480423" w14:paraId="63AB9D2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9B66BF6" w14:textId="77777777" w:rsidR="007D7972" w:rsidRPr="00480423" w:rsidRDefault="007D7972" w:rsidP="004513DF">
            <w:pPr>
              <w:pStyle w:val="TAC"/>
              <w:rPr>
                <w:lang w:val="en-US" w:eastAsia="zh-CN"/>
              </w:rPr>
            </w:pPr>
            <w:r w:rsidRPr="00480423">
              <w:rPr>
                <w:lang w:val="en-US"/>
              </w:rPr>
              <w:t>CA_n25A-n71A-n77A</w:t>
            </w:r>
          </w:p>
        </w:tc>
        <w:tc>
          <w:tcPr>
            <w:tcW w:w="1814" w:type="dxa"/>
            <w:gridSpan w:val="2"/>
            <w:tcBorders>
              <w:top w:val="single" w:sz="4" w:space="0" w:color="auto"/>
              <w:left w:val="single" w:sz="4" w:space="0" w:color="auto"/>
              <w:bottom w:val="nil"/>
              <w:right w:val="single" w:sz="4" w:space="0" w:color="auto"/>
            </w:tcBorders>
            <w:vAlign w:val="center"/>
          </w:tcPr>
          <w:p w14:paraId="465891B6"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7,9</w:t>
            </w:r>
          </w:p>
          <w:p w14:paraId="4EDAC8AF" w14:textId="77777777" w:rsidR="007D7972" w:rsidRPr="00480423" w:rsidRDefault="007D7972" w:rsidP="004513DF">
            <w:pPr>
              <w:pStyle w:val="TAC"/>
              <w:rPr>
                <w:lang w:val="en-US"/>
              </w:rPr>
            </w:pPr>
            <w:r w:rsidRPr="00480423">
              <w:rPr>
                <w:lang w:val="en-US"/>
              </w:rPr>
              <w:t>CA_n25A-n71A</w:t>
            </w:r>
          </w:p>
          <w:p w14:paraId="3A51CC0C"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6F0DC677" w14:textId="77777777" w:rsidR="007D7972" w:rsidRPr="00480423" w:rsidRDefault="007D7972" w:rsidP="004513DF">
            <w:pPr>
              <w:pStyle w:val="TAC"/>
              <w:rPr>
                <w:lang w:val="en-US"/>
              </w:rPr>
            </w:pPr>
            <w:r w:rsidRPr="00480423">
              <w:rPr>
                <w:lang w:val="en-US"/>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83C8D3"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BC41C3"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1339A19" w14:textId="77777777" w:rsidR="007D7972" w:rsidRPr="00480423" w:rsidRDefault="007D7972" w:rsidP="004513DF">
            <w:pPr>
              <w:pStyle w:val="TAC"/>
              <w:rPr>
                <w:lang w:val="en-US" w:eastAsia="zh-CN"/>
              </w:rPr>
            </w:pPr>
            <w:r w:rsidRPr="00480423">
              <w:rPr>
                <w:rFonts w:cs="Arial"/>
                <w:szCs w:val="18"/>
                <w:lang w:val="en-US" w:eastAsia="zh-CN"/>
              </w:rPr>
              <w:t>0</w:t>
            </w:r>
          </w:p>
        </w:tc>
      </w:tr>
      <w:tr w:rsidR="007D7972" w:rsidRPr="00480423" w14:paraId="6A8E44A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9B7D22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C051F5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904743"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0ABC7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3BEC127E" w14:textId="77777777" w:rsidR="007D7972" w:rsidRPr="00480423" w:rsidRDefault="007D7972" w:rsidP="004513DF">
            <w:pPr>
              <w:pStyle w:val="TAC"/>
              <w:rPr>
                <w:lang w:val="en-US" w:eastAsia="zh-CN"/>
              </w:rPr>
            </w:pPr>
          </w:p>
        </w:tc>
      </w:tr>
      <w:tr w:rsidR="007D7972" w:rsidRPr="00480423" w14:paraId="21110C7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EEC0B6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7DBD9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DE2D08"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725F27"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EB92D70" w14:textId="77777777" w:rsidR="007D7972" w:rsidRPr="00480423" w:rsidRDefault="007D7972" w:rsidP="004513DF">
            <w:pPr>
              <w:pStyle w:val="TAC"/>
              <w:rPr>
                <w:lang w:val="en-US" w:eastAsia="zh-CN"/>
              </w:rPr>
            </w:pPr>
          </w:p>
        </w:tc>
      </w:tr>
      <w:tr w:rsidR="007D7972" w:rsidRPr="00480423" w14:paraId="52FA982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17DE9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C2100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EDD4F4"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0F6A96"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2078BD15"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92D6A3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AB31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C953EE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9BF9D0"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CB9A19"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703" w:type="dxa"/>
            <w:gridSpan w:val="2"/>
            <w:tcBorders>
              <w:top w:val="nil"/>
              <w:left w:val="single" w:sz="4" w:space="0" w:color="auto"/>
              <w:bottom w:val="nil"/>
              <w:right w:val="single" w:sz="4" w:space="0" w:color="auto"/>
            </w:tcBorders>
            <w:vAlign w:val="center"/>
          </w:tcPr>
          <w:p w14:paraId="03E37C8A" w14:textId="77777777" w:rsidR="007D7972" w:rsidRPr="00480423" w:rsidRDefault="007D7972" w:rsidP="004513DF">
            <w:pPr>
              <w:pStyle w:val="TAC"/>
              <w:rPr>
                <w:lang w:val="en-US" w:eastAsia="zh-CN"/>
              </w:rPr>
            </w:pPr>
          </w:p>
        </w:tc>
      </w:tr>
      <w:tr w:rsidR="007D7972" w:rsidRPr="00480423" w14:paraId="59B7B58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E5171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56F2B4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DC2686"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CBEB374"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5AF73BA3" w14:textId="77777777" w:rsidR="007D7972" w:rsidRPr="00480423" w:rsidRDefault="007D7972" w:rsidP="004513DF">
            <w:pPr>
              <w:pStyle w:val="TAC"/>
              <w:rPr>
                <w:lang w:val="en-US" w:eastAsia="zh-CN"/>
              </w:rPr>
            </w:pPr>
          </w:p>
        </w:tc>
      </w:tr>
      <w:tr w:rsidR="007D7972" w:rsidRPr="00480423" w14:paraId="23E8EB8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7BBE9A9" w14:textId="77777777" w:rsidR="007D7972" w:rsidRPr="00480423" w:rsidRDefault="007D7972" w:rsidP="004513DF">
            <w:pPr>
              <w:pStyle w:val="TAC"/>
              <w:rPr>
                <w:lang w:val="en-US" w:eastAsia="zh-CN"/>
              </w:rPr>
            </w:pPr>
            <w:r w:rsidRPr="00480423">
              <w:rPr>
                <w:lang w:val="en-US"/>
              </w:rPr>
              <w:t>CA_n25A-n71A-n77(2A)</w:t>
            </w:r>
          </w:p>
        </w:tc>
        <w:tc>
          <w:tcPr>
            <w:tcW w:w="1814" w:type="dxa"/>
            <w:gridSpan w:val="2"/>
            <w:tcBorders>
              <w:top w:val="single" w:sz="4" w:space="0" w:color="auto"/>
              <w:left w:val="single" w:sz="4" w:space="0" w:color="auto"/>
              <w:bottom w:val="nil"/>
              <w:right w:val="single" w:sz="4" w:space="0" w:color="auto"/>
            </w:tcBorders>
            <w:vAlign w:val="center"/>
          </w:tcPr>
          <w:p w14:paraId="7EFFEEA1" w14:textId="77777777" w:rsidR="007D7972" w:rsidRPr="00480423" w:rsidRDefault="007D7972" w:rsidP="004513DF">
            <w:pPr>
              <w:pStyle w:val="TAC"/>
              <w:rPr>
                <w:vertAlign w:val="superscript"/>
                <w:lang w:val="en-US"/>
              </w:rPr>
            </w:pPr>
            <w:r w:rsidRPr="00480423">
              <w:rPr>
                <w:lang w:val="en-US"/>
              </w:rPr>
              <w:t>n77</w:t>
            </w:r>
            <w:r w:rsidRPr="00480423">
              <w:rPr>
                <w:vertAlign w:val="superscript"/>
                <w:lang w:val="en-US"/>
              </w:rPr>
              <w:t>7,9</w:t>
            </w:r>
          </w:p>
          <w:p w14:paraId="3B72889B" w14:textId="77777777" w:rsidR="007D7972" w:rsidRPr="00480423" w:rsidRDefault="007D7972" w:rsidP="004513DF">
            <w:pPr>
              <w:pStyle w:val="TAC"/>
              <w:rPr>
                <w:lang w:val="en-US"/>
              </w:rPr>
            </w:pPr>
            <w:r w:rsidRPr="00480423">
              <w:rPr>
                <w:lang w:val="en-US"/>
              </w:rPr>
              <w:t>CA_n77(2A)</w:t>
            </w:r>
          </w:p>
          <w:p w14:paraId="33EF6E5D" w14:textId="77777777" w:rsidR="007D7972" w:rsidRPr="00480423" w:rsidRDefault="007D7972" w:rsidP="004513DF">
            <w:pPr>
              <w:pStyle w:val="TAC"/>
              <w:rPr>
                <w:lang w:val="en-US"/>
              </w:rPr>
            </w:pPr>
            <w:r w:rsidRPr="00480423">
              <w:rPr>
                <w:lang w:val="en-US"/>
              </w:rPr>
              <w:t>CA_n25A-n71A</w:t>
            </w:r>
          </w:p>
          <w:p w14:paraId="0369A747" w14:textId="77777777" w:rsidR="007D7972" w:rsidRPr="00480423" w:rsidRDefault="007D7972" w:rsidP="004513DF">
            <w:pPr>
              <w:pStyle w:val="TAC"/>
              <w:rPr>
                <w:lang w:val="en-US"/>
              </w:rPr>
            </w:pPr>
            <w:r w:rsidRPr="00480423">
              <w:rPr>
                <w:lang w:val="en-US"/>
              </w:rPr>
              <w:t>CA_n25A-n77A</w:t>
            </w:r>
            <w:r w:rsidRPr="00480423">
              <w:rPr>
                <w:vertAlign w:val="superscript"/>
                <w:lang w:val="en-US"/>
              </w:rPr>
              <w:t>7</w:t>
            </w:r>
          </w:p>
          <w:p w14:paraId="0742F8D5" w14:textId="77777777" w:rsidR="007D7972" w:rsidRPr="00480423" w:rsidRDefault="007D7972" w:rsidP="004513DF">
            <w:pPr>
              <w:pStyle w:val="TAC"/>
              <w:rPr>
                <w:lang w:val="en-US"/>
              </w:rPr>
            </w:pPr>
            <w:r w:rsidRPr="00480423">
              <w:rPr>
                <w:lang w:val="en-US"/>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50B309"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F127D3"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4F91B566" w14:textId="77777777" w:rsidR="007D7972" w:rsidRPr="00480423" w:rsidRDefault="007D7972" w:rsidP="004513DF">
            <w:pPr>
              <w:pStyle w:val="TAC"/>
              <w:rPr>
                <w:lang w:val="en-US" w:eastAsia="zh-CN"/>
              </w:rPr>
            </w:pPr>
            <w:r w:rsidRPr="00480423">
              <w:rPr>
                <w:lang w:val="en-US" w:eastAsia="zh-CN"/>
              </w:rPr>
              <w:t>0</w:t>
            </w:r>
          </w:p>
        </w:tc>
      </w:tr>
      <w:tr w:rsidR="007D7972" w:rsidRPr="00480423" w14:paraId="52F8E95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9A0CCA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8D8BD8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EB8BC1"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5D4F4B"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06B7C478" w14:textId="77777777" w:rsidR="007D7972" w:rsidRPr="00480423" w:rsidRDefault="007D7972" w:rsidP="004513DF">
            <w:pPr>
              <w:pStyle w:val="TAC"/>
              <w:rPr>
                <w:lang w:val="en-US" w:eastAsia="zh-CN"/>
              </w:rPr>
            </w:pPr>
          </w:p>
        </w:tc>
      </w:tr>
      <w:tr w:rsidR="007D7972" w:rsidRPr="00480423" w14:paraId="31CBC1D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21D705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6BDED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500BF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E89963" w14:textId="77777777" w:rsidR="007D7972" w:rsidRPr="00480423" w:rsidRDefault="007D7972" w:rsidP="004513DF">
            <w:pPr>
              <w:pStyle w:val="TAC"/>
              <w:rPr>
                <w:lang w:val="en-US" w:eastAsia="zh-CN" w:bidi="ar"/>
              </w:rPr>
            </w:pPr>
            <w:r w:rsidRPr="00480423">
              <w:rPr>
                <w:lang w:val="en-US" w:eastAsia="zh-CN" w:bidi="ar"/>
              </w:rPr>
              <w:t>CA_n77(2A) BCS1</w:t>
            </w:r>
          </w:p>
        </w:tc>
        <w:tc>
          <w:tcPr>
            <w:tcW w:w="1703" w:type="dxa"/>
            <w:gridSpan w:val="2"/>
            <w:tcBorders>
              <w:top w:val="nil"/>
              <w:left w:val="single" w:sz="4" w:space="0" w:color="auto"/>
              <w:bottom w:val="single" w:sz="4" w:space="0" w:color="auto"/>
              <w:right w:val="single" w:sz="4" w:space="0" w:color="auto"/>
            </w:tcBorders>
            <w:vAlign w:val="center"/>
          </w:tcPr>
          <w:p w14:paraId="1E5158E3" w14:textId="77777777" w:rsidR="007D7972" w:rsidRPr="00480423" w:rsidRDefault="007D7972" w:rsidP="004513DF">
            <w:pPr>
              <w:pStyle w:val="TAC"/>
              <w:rPr>
                <w:lang w:val="en-US" w:eastAsia="zh-CN"/>
              </w:rPr>
            </w:pPr>
          </w:p>
        </w:tc>
      </w:tr>
      <w:tr w:rsidR="007D7972" w:rsidRPr="00480423" w14:paraId="643F6BC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D8835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D3279F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7DD3C4"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31FAA3"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6A6949C1"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5C78AE0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0164BA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61B69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A58B41"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DC0763" w14:textId="77777777" w:rsidR="007D7972" w:rsidRPr="00480423" w:rsidRDefault="007D7972" w:rsidP="004513DF">
            <w:pPr>
              <w:pStyle w:val="TAC"/>
              <w:rPr>
                <w:lang w:val="en-US" w:eastAsia="zh-CN" w:bidi="ar"/>
              </w:rPr>
            </w:pPr>
            <w:r w:rsidRPr="00480423">
              <w:rPr>
                <w:lang w:val="en-US" w:eastAsia="zh-CN" w:bidi="ar"/>
              </w:rPr>
              <w:t>n71 channel bandwidths in Table 5.3.5-1</w:t>
            </w:r>
          </w:p>
        </w:tc>
        <w:tc>
          <w:tcPr>
            <w:tcW w:w="1703" w:type="dxa"/>
            <w:gridSpan w:val="2"/>
            <w:tcBorders>
              <w:top w:val="nil"/>
              <w:left w:val="single" w:sz="4" w:space="0" w:color="auto"/>
              <w:bottom w:val="nil"/>
              <w:right w:val="single" w:sz="4" w:space="0" w:color="auto"/>
            </w:tcBorders>
            <w:vAlign w:val="center"/>
          </w:tcPr>
          <w:p w14:paraId="5A146BCE" w14:textId="77777777" w:rsidR="007D7972" w:rsidRPr="00480423" w:rsidRDefault="007D7972" w:rsidP="004513DF">
            <w:pPr>
              <w:pStyle w:val="TAC"/>
              <w:rPr>
                <w:lang w:val="en-US" w:eastAsia="zh-CN"/>
              </w:rPr>
            </w:pPr>
          </w:p>
        </w:tc>
      </w:tr>
      <w:tr w:rsidR="007D7972" w:rsidRPr="00480423" w14:paraId="1DDF162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CB832F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188A01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73B667"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2971E5"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54034E49" w14:textId="77777777" w:rsidR="007D7972" w:rsidRPr="00480423" w:rsidRDefault="007D7972" w:rsidP="004513DF">
            <w:pPr>
              <w:pStyle w:val="TAC"/>
              <w:rPr>
                <w:lang w:val="en-US" w:eastAsia="zh-CN"/>
              </w:rPr>
            </w:pPr>
          </w:p>
        </w:tc>
      </w:tr>
      <w:tr w:rsidR="007D7972" w:rsidRPr="00480423" w14:paraId="589DDEB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2624CAF" w14:textId="77777777" w:rsidR="007D7972" w:rsidRPr="00480423" w:rsidRDefault="007D7972" w:rsidP="004513DF">
            <w:pPr>
              <w:pStyle w:val="TAC"/>
              <w:rPr>
                <w:lang w:val="en-US" w:eastAsia="zh-CN"/>
              </w:rPr>
            </w:pPr>
            <w:r w:rsidRPr="00480423">
              <w:rPr>
                <w:lang w:val="en-US"/>
              </w:rPr>
              <w:t>CA_n25A-n71A-n77(3A)</w:t>
            </w:r>
          </w:p>
        </w:tc>
        <w:tc>
          <w:tcPr>
            <w:tcW w:w="1814" w:type="dxa"/>
            <w:gridSpan w:val="2"/>
            <w:tcBorders>
              <w:top w:val="single" w:sz="4" w:space="0" w:color="auto"/>
              <w:left w:val="single" w:sz="4" w:space="0" w:color="auto"/>
              <w:bottom w:val="nil"/>
              <w:right w:val="single" w:sz="4" w:space="0" w:color="auto"/>
            </w:tcBorders>
            <w:vAlign w:val="center"/>
          </w:tcPr>
          <w:p w14:paraId="60249FFA"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781A21D1" w14:textId="77777777" w:rsidR="007D7972" w:rsidRPr="00771F82" w:rsidRDefault="007D7972" w:rsidP="004513DF">
            <w:pPr>
              <w:pStyle w:val="TAC"/>
              <w:rPr>
                <w:lang w:val="en-US"/>
              </w:rPr>
            </w:pPr>
            <w:r w:rsidRPr="00771F82">
              <w:rPr>
                <w:lang w:val="en-US"/>
              </w:rPr>
              <w:t>CA_n77(2A)</w:t>
            </w:r>
          </w:p>
          <w:p w14:paraId="1D9053A0" w14:textId="77777777" w:rsidR="007D7972" w:rsidRPr="00771F82" w:rsidRDefault="007D7972" w:rsidP="004513DF">
            <w:pPr>
              <w:pStyle w:val="TAC"/>
              <w:rPr>
                <w:lang w:val="en-US"/>
              </w:rPr>
            </w:pPr>
            <w:r w:rsidRPr="00771F82">
              <w:rPr>
                <w:lang w:val="en-US"/>
              </w:rPr>
              <w:t>CA_n25A-n71A</w:t>
            </w:r>
          </w:p>
          <w:p w14:paraId="44E4EEFA"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1DB0BC19" w14:textId="77777777" w:rsidR="007D7972" w:rsidRPr="00480423" w:rsidRDefault="007D7972" w:rsidP="004513DF">
            <w:pPr>
              <w:pStyle w:val="TAC"/>
              <w:rPr>
                <w:lang w:val="en-US"/>
              </w:rPr>
            </w:pPr>
            <w:r w:rsidRPr="00771F82">
              <w:rPr>
                <w:lang w:val="en-US"/>
              </w:rPr>
              <w:t>CA_n71A-n77A</w:t>
            </w:r>
            <w:r w:rsidRPr="00771F82">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2CC54E"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99F9FB"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5E17F84F" w14:textId="77777777" w:rsidR="007D7972" w:rsidRPr="00480423" w:rsidRDefault="007D7972" w:rsidP="004513DF">
            <w:pPr>
              <w:pStyle w:val="TAC"/>
              <w:rPr>
                <w:lang w:val="en-US" w:eastAsia="zh-CN"/>
              </w:rPr>
            </w:pPr>
            <w:r w:rsidRPr="00480423">
              <w:rPr>
                <w:lang w:val="en-US" w:eastAsia="zh-CN"/>
              </w:rPr>
              <w:t>0</w:t>
            </w:r>
          </w:p>
        </w:tc>
      </w:tr>
      <w:tr w:rsidR="007D7972" w:rsidRPr="00480423" w14:paraId="7DDBEB7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76018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92552D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E8B250"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0D9295"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54BD5111" w14:textId="77777777" w:rsidR="007D7972" w:rsidRPr="00480423" w:rsidRDefault="007D7972" w:rsidP="004513DF">
            <w:pPr>
              <w:pStyle w:val="TAC"/>
              <w:rPr>
                <w:lang w:val="en-US" w:eastAsia="zh-CN"/>
              </w:rPr>
            </w:pPr>
          </w:p>
        </w:tc>
      </w:tr>
      <w:tr w:rsidR="007D7972" w:rsidRPr="00480423" w14:paraId="228AE63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8E427F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3DE075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7CD9CD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075321" w14:textId="77777777" w:rsidR="007D7972" w:rsidRPr="00480423" w:rsidRDefault="007D7972" w:rsidP="004513DF">
            <w:pPr>
              <w:pStyle w:val="TAC"/>
              <w:rPr>
                <w:lang w:val="en-US" w:eastAsia="zh-CN" w:bidi="ar"/>
              </w:rPr>
            </w:pPr>
            <w:r w:rsidRPr="00480423">
              <w:rPr>
                <w:lang w:val="en-US" w:eastAsia="zh-CN" w:bidi="ar"/>
              </w:rPr>
              <w:t>CA_n77(3A) BCS1</w:t>
            </w:r>
          </w:p>
        </w:tc>
        <w:tc>
          <w:tcPr>
            <w:tcW w:w="1703" w:type="dxa"/>
            <w:gridSpan w:val="2"/>
            <w:tcBorders>
              <w:top w:val="nil"/>
              <w:left w:val="single" w:sz="4" w:space="0" w:color="auto"/>
              <w:bottom w:val="single" w:sz="4" w:space="0" w:color="auto"/>
              <w:right w:val="single" w:sz="4" w:space="0" w:color="auto"/>
            </w:tcBorders>
            <w:vAlign w:val="center"/>
          </w:tcPr>
          <w:p w14:paraId="620CDD19" w14:textId="77777777" w:rsidR="007D7972" w:rsidRPr="00480423" w:rsidRDefault="007D7972" w:rsidP="004513DF">
            <w:pPr>
              <w:pStyle w:val="TAC"/>
              <w:rPr>
                <w:lang w:val="en-US" w:eastAsia="zh-CN"/>
              </w:rPr>
            </w:pPr>
          </w:p>
        </w:tc>
      </w:tr>
      <w:tr w:rsidR="007D7972" w:rsidRPr="00480423" w14:paraId="5CDEB25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5ADC509" w14:textId="77777777" w:rsidR="007D7972" w:rsidRPr="00480423" w:rsidRDefault="007D7972" w:rsidP="004513DF">
            <w:pPr>
              <w:pStyle w:val="TAC"/>
              <w:rPr>
                <w:lang w:val="en-US" w:eastAsia="zh-CN"/>
              </w:rPr>
            </w:pPr>
            <w:r w:rsidRPr="00480423">
              <w:rPr>
                <w:lang w:val="en-US"/>
              </w:rPr>
              <w:t>CA_n25A-n71B-n77A</w:t>
            </w:r>
          </w:p>
        </w:tc>
        <w:tc>
          <w:tcPr>
            <w:tcW w:w="1814" w:type="dxa"/>
            <w:gridSpan w:val="2"/>
            <w:tcBorders>
              <w:top w:val="single" w:sz="4" w:space="0" w:color="auto"/>
              <w:left w:val="single" w:sz="4" w:space="0" w:color="auto"/>
              <w:bottom w:val="nil"/>
              <w:right w:val="single" w:sz="4" w:space="0" w:color="auto"/>
            </w:tcBorders>
            <w:vAlign w:val="center"/>
          </w:tcPr>
          <w:p w14:paraId="366CBEF0"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4E5E0C5" w14:textId="77777777" w:rsidR="007D7972" w:rsidRPr="00480423" w:rsidRDefault="007D7972" w:rsidP="004513DF">
            <w:pPr>
              <w:pStyle w:val="TAC"/>
              <w:rPr>
                <w:lang w:val="en-US"/>
              </w:rPr>
            </w:pPr>
            <w:r w:rsidRPr="00480423">
              <w:rPr>
                <w:lang w:val="en-US"/>
              </w:rPr>
              <w:t>CA_n25A-n71A</w:t>
            </w:r>
          </w:p>
          <w:p w14:paraId="01ECA868"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6F055227"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2DA119"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8A217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65327C7D"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552CA9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6C486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323B73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37D014"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368414" w14:textId="77777777" w:rsidR="007D7972" w:rsidRPr="00480423" w:rsidRDefault="007D7972" w:rsidP="004513DF">
            <w:pPr>
              <w:pStyle w:val="TAC"/>
              <w:rPr>
                <w:rFonts w:ascii="Calibri" w:hAnsi="Calibri"/>
                <w:sz w:val="21"/>
                <w:lang w:val="en-US" w:eastAsia="zh-CN"/>
              </w:rPr>
            </w:pPr>
            <w:r w:rsidRPr="00480423">
              <w:rPr>
                <w:lang w:val="en-US" w:eastAsia="zh-CN" w:bidi="ar"/>
              </w:rPr>
              <w:t>CA_n71B_BCS2</w:t>
            </w:r>
          </w:p>
        </w:tc>
        <w:tc>
          <w:tcPr>
            <w:tcW w:w="1703" w:type="dxa"/>
            <w:gridSpan w:val="2"/>
            <w:tcBorders>
              <w:top w:val="nil"/>
              <w:left w:val="single" w:sz="4" w:space="0" w:color="auto"/>
              <w:bottom w:val="nil"/>
              <w:right w:val="single" w:sz="4" w:space="0" w:color="auto"/>
            </w:tcBorders>
            <w:vAlign w:val="center"/>
          </w:tcPr>
          <w:p w14:paraId="2A75D400" w14:textId="77777777" w:rsidR="007D7972" w:rsidRPr="00480423" w:rsidRDefault="007D7972" w:rsidP="004513DF">
            <w:pPr>
              <w:pStyle w:val="TAC"/>
              <w:rPr>
                <w:lang w:val="en-US" w:eastAsia="zh-CN"/>
              </w:rPr>
            </w:pPr>
          </w:p>
        </w:tc>
      </w:tr>
      <w:tr w:rsidR="007D7972" w:rsidRPr="00480423" w14:paraId="0A077AA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32940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36527C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B404B0"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24B664"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6760E17" w14:textId="77777777" w:rsidR="007D7972" w:rsidRPr="00480423" w:rsidRDefault="007D7972" w:rsidP="004513DF">
            <w:pPr>
              <w:pStyle w:val="TAC"/>
              <w:rPr>
                <w:lang w:val="en-US" w:eastAsia="zh-CN"/>
              </w:rPr>
            </w:pPr>
          </w:p>
        </w:tc>
      </w:tr>
      <w:tr w:rsidR="007D7972" w:rsidRPr="00480423" w14:paraId="3EBAF17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BF7FF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418687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6D58AE"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EFD9CF"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3483C8CB"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2443241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CEDE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3857F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935A13"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F35F58"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703" w:type="dxa"/>
            <w:gridSpan w:val="2"/>
            <w:tcBorders>
              <w:top w:val="nil"/>
              <w:left w:val="single" w:sz="4" w:space="0" w:color="auto"/>
              <w:bottom w:val="nil"/>
              <w:right w:val="single" w:sz="4" w:space="0" w:color="auto"/>
            </w:tcBorders>
            <w:vAlign w:val="center"/>
          </w:tcPr>
          <w:p w14:paraId="7D9DA801" w14:textId="77777777" w:rsidR="007D7972" w:rsidRPr="00480423" w:rsidRDefault="007D7972" w:rsidP="004513DF">
            <w:pPr>
              <w:pStyle w:val="TAC"/>
              <w:rPr>
                <w:lang w:val="en-US" w:eastAsia="zh-CN"/>
              </w:rPr>
            </w:pPr>
          </w:p>
        </w:tc>
      </w:tr>
      <w:tr w:rsidR="007D7972" w:rsidRPr="00480423" w14:paraId="029A91B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ECBD48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CA520E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EBF9EF"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E0329E"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2C02CDB6" w14:textId="77777777" w:rsidR="007D7972" w:rsidRPr="00480423" w:rsidRDefault="007D7972" w:rsidP="004513DF">
            <w:pPr>
              <w:pStyle w:val="TAC"/>
              <w:rPr>
                <w:lang w:val="en-US" w:eastAsia="zh-CN"/>
              </w:rPr>
            </w:pPr>
          </w:p>
        </w:tc>
      </w:tr>
      <w:tr w:rsidR="007D7972" w:rsidRPr="00480423" w14:paraId="21A3E08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ED3ED38" w14:textId="77777777" w:rsidR="007D7972" w:rsidRPr="00480423" w:rsidRDefault="007D7972" w:rsidP="004513DF">
            <w:pPr>
              <w:pStyle w:val="TAC"/>
              <w:rPr>
                <w:lang w:val="en-US"/>
              </w:rPr>
            </w:pPr>
            <w:r w:rsidRPr="00480423">
              <w:rPr>
                <w:lang w:val="en-US"/>
              </w:rPr>
              <w:t>CA_n25A-n71B-n77(2A)</w:t>
            </w:r>
          </w:p>
        </w:tc>
        <w:tc>
          <w:tcPr>
            <w:tcW w:w="1814" w:type="dxa"/>
            <w:gridSpan w:val="2"/>
            <w:tcBorders>
              <w:top w:val="single" w:sz="4" w:space="0" w:color="auto"/>
              <w:left w:val="single" w:sz="4" w:space="0" w:color="auto"/>
              <w:bottom w:val="nil"/>
              <w:right w:val="single" w:sz="4" w:space="0" w:color="auto"/>
            </w:tcBorders>
            <w:vAlign w:val="center"/>
          </w:tcPr>
          <w:p w14:paraId="234066D9"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8B653CB" w14:textId="77777777" w:rsidR="007D7972" w:rsidRPr="00480423" w:rsidRDefault="007D7972" w:rsidP="004513DF">
            <w:pPr>
              <w:pStyle w:val="TAC"/>
              <w:rPr>
                <w:lang w:val="en-US"/>
              </w:rPr>
            </w:pPr>
            <w:r w:rsidRPr="00480423">
              <w:rPr>
                <w:lang w:val="en-US"/>
              </w:rPr>
              <w:t>CA_n25A-n71A</w:t>
            </w:r>
          </w:p>
          <w:p w14:paraId="05B97F19"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384D885F"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1757763"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71C065"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0EEBBB5" w14:textId="77777777" w:rsidR="007D7972" w:rsidRPr="00480423" w:rsidRDefault="007D7972" w:rsidP="004513DF">
            <w:pPr>
              <w:pStyle w:val="TAC"/>
              <w:rPr>
                <w:szCs w:val="18"/>
                <w:lang w:val="en-US" w:eastAsia="zh-CN"/>
              </w:rPr>
            </w:pPr>
            <w:r w:rsidRPr="00480423">
              <w:rPr>
                <w:rFonts w:cs="Arial"/>
                <w:szCs w:val="18"/>
                <w:lang w:val="en-US" w:eastAsia="zh-CN"/>
              </w:rPr>
              <w:t>4 and 5</w:t>
            </w:r>
          </w:p>
        </w:tc>
      </w:tr>
      <w:tr w:rsidR="007D7972" w:rsidRPr="00480423" w14:paraId="2C0A0E4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E86EDC"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DF1B80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D2DB0AB"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DF7EF0" w14:textId="77777777" w:rsidR="007D7972" w:rsidRPr="00480423" w:rsidRDefault="007D7972" w:rsidP="004513DF">
            <w:pPr>
              <w:pStyle w:val="TAC"/>
              <w:rPr>
                <w:lang w:val="en-US" w:eastAsia="zh-CN" w:bidi="ar"/>
              </w:rPr>
            </w:pPr>
            <w:r w:rsidRPr="00480423">
              <w:rPr>
                <w:lang w:val="en-US" w:eastAsia="zh-CN" w:bidi="ar"/>
              </w:rPr>
              <w:t>CA_n71B BCS 4 and 5</w:t>
            </w:r>
          </w:p>
        </w:tc>
        <w:tc>
          <w:tcPr>
            <w:tcW w:w="1703" w:type="dxa"/>
            <w:gridSpan w:val="2"/>
            <w:tcBorders>
              <w:top w:val="nil"/>
              <w:left w:val="single" w:sz="4" w:space="0" w:color="auto"/>
              <w:bottom w:val="nil"/>
              <w:right w:val="single" w:sz="4" w:space="0" w:color="auto"/>
            </w:tcBorders>
            <w:vAlign w:val="center"/>
          </w:tcPr>
          <w:p w14:paraId="0515AFE8" w14:textId="77777777" w:rsidR="007D7972" w:rsidRPr="00480423" w:rsidRDefault="007D7972" w:rsidP="004513DF">
            <w:pPr>
              <w:pStyle w:val="TAC"/>
              <w:rPr>
                <w:szCs w:val="18"/>
                <w:lang w:val="en-US" w:eastAsia="zh-CN"/>
              </w:rPr>
            </w:pPr>
          </w:p>
        </w:tc>
      </w:tr>
      <w:tr w:rsidR="007D7972" w:rsidRPr="00480423" w14:paraId="6924FC7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8D2A013"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353AA0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AFBAEC"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A2AF6C"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5F30AB35" w14:textId="77777777" w:rsidR="007D7972" w:rsidRPr="00480423" w:rsidRDefault="007D7972" w:rsidP="004513DF">
            <w:pPr>
              <w:pStyle w:val="TAC"/>
              <w:rPr>
                <w:szCs w:val="18"/>
                <w:lang w:val="en-US" w:eastAsia="zh-CN"/>
              </w:rPr>
            </w:pPr>
          </w:p>
        </w:tc>
      </w:tr>
      <w:tr w:rsidR="007D7972" w:rsidRPr="00480423" w14:paraId="3A8872B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AF5ACB5" w14:textId="77777777" w:rsidR="007D7972" w:rsidRPr="00480423" w:rsidRDefault="007D7972" w:rsidP="004513DF">
            <w:pPr>
              <w:pStyle w:val="TAC"/>
              <w:rPr>
                <w:lang w:val="en-US" w:eastAsia="zh-CN"/>
              </w:rPr>
            </w:pPr>
            <w:r w:rsidRPr="00480423">
              <w:rPr>
                <w:lang w:val="en-US"/>
              </w:rPr>
              <w:t>CA_n25A-n71(2A)-n77A</w:t>
            </w:r>
          </w:p>
        </w:tc>
        <w:tc>
          <w:tcPr>
            <w:tcW w:w="1814" w:type="dxa"/>
            <w:gridSpan w:val="2"/>
            <w:tcBorders>
              <w:top w:val="single" w:sz="4" w:space="0" w:color="auto"/>
              <w:left w:val="single" w:sz="4" w:space="0" w:color="auto"/>
              <w:bottom w:val="nil"/>
              <w:right w:val="single" w:sz="4" w:space="0" w:color="auto"/>
            </w:tcBorders>
            <w:vAlign w:val="center"/>
          </w:tcPr>
          <w:p w14:paraId="4DEF68EE"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4994FBE" w14:textId="77777777" w:rsidR="007D7972" w:rsidRPr="00480423" w:rsidRDefault="007D7972" w:rsidP="004513DF">
            <w:pPr>
              <w:pStyle w:val="TAC"/>
              <w:rPr>
                <w:lang w:val="en-US"/>
              </w:rPr>
            </w:pPr>
            <w:r w:rsidRPr="00480423">
              <w:rPr>
                <w:lang w:val="en-US"/>
              </w:rPr>
              <w:t>CA_n25A-n71A</w:t>
            </w:r>
          </w:p>
          <w:p w14:paraId="389531B2"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4EA0554D"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F54A6E"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35478A"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4F062A0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F2102D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FA6AF1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89753C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74E383"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48EE9B" w14:textId="77777777" w:rsidR="007D7972" w:rsidRPr="00480423" w:rsidRDefault="007D7972" w:rsidP="004513DF">
            <w:pPr>
              <w:pStyle w:val="TAC"/>
              <w:rPr>
                <w:rFonts w:ascii="Calibri" w:hAnsi="Calibri"/>
                <w:sz w:val="21"/>
                <w:lang w:val="en-US" w:eastAsia="zh-CN"/>
              </w:rPr>
            </w:pPr>
            <w:r w:rsidRPr="00480423">
              <w:rPr>
                <w:lang w:val="en-US" w:eastAsia="zh-CN" w:bidi="ar"/>
              </w:rPr>
              <w:t>CA_n71(2A)_BCS0</w:t>
            </w:r>
          </w:p>
        </w:tc>
        <w:tc>
          <w:tcPr>
            <w:tcW w:w="1703" w:type="dxa"/>
            <w:gridSpan w:val="2"/>
            <w:tcBorders>
              <w:top w:val="nil"/>
              <w:left w:val="single" w:sz="4" w:space="0" w:color="auto"/>
              <w:bottom w:val="nil"/>
              <w:right w:val="single" w:sz="4" w:space="0" w:color="auto"/>
            </w:tcBorders>
            <w:vAlign w:val="center"/>
          </w:tcPr>
          <w:p w14:paraId="0BF69E3B" w14:textId="77777777" w:rsidR="007D7972" w:rsidRPr="00480423" w:rsidRDefault="007D7972" w:rsidP="004513DF">
            <w:pPr>
              <w:pStyle w:val="TAC"/>
              <w:rPr>
                <w:lang w:val="en-US" w:eastAsia="zh-CN"/>
              </w:rPr>
            </w:pPr>
          </w:p>
        </w:tc>
      </w:tr>
      <w:tr w:rsidR="007D7972" w:rsidRPr="00480423" w14:paraId="0F4C6D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75ED6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72194A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51D89C"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EFD893"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0545BA4" w14:textId="77777777" w:rsidR="007D7972" w:rsidRPr="00480423" w:rsidRDefault="007D7972" w:rsidP="004513DF">
            <w:pPr>
              <w:pStyle w:val="TAC"/>
              <w:rPr>
                <w:lang w:val="en-US" w:eastAsia="zh-CN"/>
              </w:rPr>
            </w:pPr>
          </w:p>
        </w:tc>
      </w:tr>
      <w:tr w:rsidR="007D7972" w:rsidRPr="00480423" w14:paraId="65CC3B7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00A10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D2F704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F40820"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E88F69"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77D29C89"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FDCBD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121C4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CD36D5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1585A2"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B45D16"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703" w:type="dxa"/>
            <w:gridSpan w:val="2"/>
            <w:tcBorders>
              <w:top w:val="nil"/>
              <w:left w:val="single" w:sz="4" w:space="0" w:color="auto"/>
              <w:bottom w:val="nil"/>
              <w:right w:val="single" w:sz="4" w:space="0" w:color="auto"/>
            </w:tcBorders>
            <w:vAlign w:val="center"/>
          </w:tcPr>
          <w:p w14:paraId="6C63E889" w14:textId="77777777" w:rsidR="007D7972" w:rsidRPr="00480423" w:rsidRDefault="007D7972" w:rsidP="004513DF">
            <w:pPr>
              <w:pStyle w:val="TAC"/>
              <w:rPr>
                <w:lang w:val="en-US" w:eastAsia="zh-CN"/>
              </w:rPr>
            </w:pPr>
          </w:p>
        </w:tc>
      </w:tr>
      <w:tr w:rsidR="007D7972" w:rsidRPr="00480423" w14:paraId="0BFE482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26E947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741BC7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E82661"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152876"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6EBE0CCF" w14:textId="77777777" w:rsidR="007D7972" w:rsidRPr="00480423" w:rsidRDefault="007D7972" w:rsidP="004513DF">
            <w:pPr>
              <w:pStyle w:val="TAC"/>
              <w:rPr>
                <w:lang w:val="en-US" w:eastAsia="zh-CN"/>
              </w:rPr>
            </w:pPr>
          </w:p>
        </w:tc>
      </w:tr>
      <w:tr w:rsidR="007D7972" w:rsidRPr="00480423" w14:paraId="3B37AB5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522C9D3" w14:textId="77777777" w:rsidR="007D7972" w:rsidRPr="00480423" w:rsidRDefault="007D7972" w:rsidP="004513DF">
            <w:pPr>
              <w:pStyle w:val="TAC"/>
              <w:rPr>
                <w:lang w:val="en-US"/>
              </w:rPr>
            </w:pPr>
            <w:r w:rsidRPr="00480423">
              <w:rPr>
                <w:lang w:val="en-US"/>
              </w:rPr>
              <w:t>CA_n25A-n71(2A)-n77(2A)</w:t>
            </w:r>
          </w:p>
        </w:tc>
        <w:tc>
          <w:tcPr>
            <w:tcW w:w="1814" w:type="dxa"/>
            <w:gridSpan w:val="2"/>
            <w:tcBorders>
              <w:top w:val="single" w:sz="4" w:space="0" w:color="auto"/>
              <w:left w:val="single" w:sz="4" w:space="0" w:color="auto"/>
              <w:bottom w:val="nil"/>
              <w:right w:val="single" w:sz="4" w:space="0" w:color="auto"/>
            </w:tcBorders>
            <w:vAlign w:val="center"/>
          </w:tcPr>
          <w:p w14:paraId="12A56C56"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F39DA0F" w14:textId="77777777" w:rsidR="007D7972" w:rsidRPr="00480423" w:rsidRDefault="007D7972" w:rsidP="004513DF">
            <w:pPr>
              <w:pStyle w:val="TAC"/>
              <w:rPr>
                <w:lang w:val="en-US"/>
              </w:rPr>
            </w:pPr>
            <w:r w:rsidRPr="00480423">
              <w:rPr>
                <w:lang w:val="en-US"/>
              </w:rPr>
              <w:t>CA_n25A-n71A</w:t>
            </w:r>
          </w:p>
          <w:p w14:paraId="196F61D8"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610960A0"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CCCD11"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E3D114" w14:textId="77777777" w:rsidR="007D7972" w:rsidRPr="00480423" w:rsidRDefault="007D7972" w:rsidP="004513DF">
            <w:pPr>
              <w:pStyle w:val="TAC"/>
              <w:rPr>
                <w:lang w:val="en-US" w:eastAsia="zh-CN" w:bidi="ar"/>
              </w:rPr>
            </w:pPr>
            <w:r w:rsidRPr="00480423">
              <w:rPr>
                <w:lang w:val="en-US" w:eastAsia="zh-CN" w:bidi="ar"/>
              </w:rPr>
              <w:t>n25 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74D8C62D" w14:textId="77777777" w:rsidR="007D7972" w:rsidRPr="00480423" w:rsidRDefault="007D7972" w:rsidP="004513DF">
            <w:pPr>
              <w:pStyle w:val="TAC"/>
              <w:rPr>
                <w:szCs w:val="18"/>
                <w:lang w:val="en-US" w:eastAsia="zh-CN"/>
              </w:rPr>
            </w:pPr>
            <w:r w:rsidRPr="00480423">
              <w:rPr>
                <w:rFonts w:cs="Arial"/>
                <w:szCs w:val="18"/>
                <w:lang w:val="en-US" w:eastAsia="zh-CN"/>
              </w:rPr>
              <w:t>4 and 5</w:t>
            </w:r>
          </w:p>
        </w:tc>
      </w:tr>
      <w:tr w:rsidR="007D7972" w:rsidRPr="00480423" w14:paraId="48D0B27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B57109"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8BE623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CA2901"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93C31D" w14:textId="77777777" w:rsidR="007D7972" w:rsidRPr="00480423" w:rsidRDefault="007D7972" w:rsidP="004513DF">
            <w:pPr>
              <w:pStyle w:val="TAC"/>
              <w:rPr>
                <w:lang w:val="en-US" w:eastAsia="zh-CN" w:bidi="ar"/>
              </w:rPr>
            </w:pPr>
            <w:r w:rsidRPr="00480423">
              <w:rPr>
                <w:lang w:val="en-US" w:eastAsia="zh-CN" w:bidi="ar"/>
              </w:rPr>
              <w:t>CA_n71(2A) BCS 4 and 5</w:t>
            </w:r>
          </w:p>
        </w:tc>
        <w:tc>
          <w:tcPr>
            <w:tcW w:w="1703" w:type="dxa"/>
            <w:gridSpan w:val="2"/>
            <w:tcBorders>
              <w:top w:val="nil"/>
              <w:left w:val="single" w:sz="4" w:space="0" w:color="auto"/>
              <w:bottom w:val="nil"/>
              <w:right w:val="single" w:sz="4" w:space="0" w:color="auto"/>
            </w:tcBorders>
            <w:vAlign w:val="center"/>
          </w:tcPr>
          <w:p w14:paraId="27B0E868" w14:textId="77777777" w:rsidR="007D7972" w:rsidRPr="00480423" w:rsidRDefault="007D7972" w:rsidP="004513DF">
            <w:pPr>
              <w:pStyle w:val="TAC"/>
              <w:rPr>
                <w:szCs w:val="18"/>
                <w:lang w:val="en-US" w:eastAsia="zh-CN"/>
              </w:rPr>
            </w:pPr>
          </w:p>
        </w:tc>
      </w:tr>
      <w:tr w:rsidR="007D7972" w:rsidRPr="00480423" w14:paraId="38AFC62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95AC95C"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AEB914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306BB7"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A1241E"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36F38E88" w14:textId="77777777" w:rsidR="007D7972" w:rsidRPr="00480423" w:rsidRDefault="007D7972" w:rsidP="004513DF">
            <w:pPr>
              <w:pStyle w:val="TAC"/>
              <w:rPr>
                <w:szCs w:val="18"/>
                <w:lang w:val="en-US" w:eastAsia="zh-CN"/>
              </w:rPr>
            </w:pPr>
          </w:p>
        </w:tc>
      </w:tr>
      <w:tr w:rsidR="007D7972" w:rsidRPr="00480423" w14:paraId="7FB0527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A51C2B3" w14:textId="77777777" w:rsidR="007D7972" w:rsidRPr="00480423" w:rsidRDefault="007D7972" w:rsidP="004513DF">
            <w:pPr>
              <w:pStyle w:val="TAC"/>
              <w:rPr>
                <w:lang w:val="en-US" w:eastAsia="zh-CN"/>
              </w:rPr>
            </w:pPr>
            <w:r w:rsidRPr="00480423">
              <w:rPr>
                <w:lang w:val="en-US"/>
              </w:rPr>
              <w:t>CA_n25(2A)-n71A-n77A</w:t>
            </w:r>
          </w:p>
        </w:tc>
        <w:tc>
          <w:tcPr>
            <w:tcW w:w="1814" w:type="dxa"/>
            <w:gridSpan w:val="2"/>
            <w:tcBorders>
              <w:top w:val="single" w:sz="4" w:space="0" w:color="auto"/>
              <w:left w:val="single" w:sz="4" w:space="0" w:color="auto"/>
              <w:bottom w:val="nil"/>
              <w:right w:val="single" w:sz="4" w:space="0" w:color="auto"/>
            </w:tcBorders>
            <w:vAlign w:val="center"/>
          </w:tcPr>
          <w:p w14:paraId="3DA72285" w14:textId="77777777" w:rsidR="007D7972" w:rsidRPr="00480423" w:rsidRDefault="007D7972"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FE42BD2" w14:textId="77777777" w:rsidR="007D7972" w:rsidRPr="00480423" w:rsidRDefault="007D7972" w:rsidP="004513DF">
            <w:pPr>
              <w:pStyle w:val="TAC"/>
              <w:rPr>
                <w:lang w:val="en-US"/>
              </w:rPr>
            </w:pPr>
            <w:r w:rsidRPr="00480423">
              <w:rPr>
                <w:lang w:val="en-US"/>
              </w:rPr>
              <w:t>CA_n25A-n71A</w:t>
            </w:r>
          </w:p>
          <w:p w14:paraId="7F71F984" w14:textId="77777777" w:rsidR="007D7972" w:rsidRPr="00480423" w:rsidRDefault="007D7972" w:rsidP="004513DF">
            <w:pPr>
              <w:pStyle w:val="TAC"/>
              <w:rPr>
                <w:lang w:val="en-US"/>
              </w:rPr>
            </w:pPr>
            <w:r w:rsidRPr="00480423">
              <w:rPr>
                <w:lang w:val="en-US"/>
              </w:rPr>
              <w:t>CA_n25A-n77A</w:t>
            </w:r>
            <w:r w:rsidRPr="00480423">
              <w:rPr>
                <w:vertAlign w:val="superscript"/>
                <w:lang w:val="en-US" w:eastAsia="zh-CN"/>
              </w:rPr>
              <w:t>7</w:t>
            </w:r>
          </w:p>
          <w:p w14:paraId="527E422D" w14:textId="77777777" w:rsidR="007D7972" w:rsidRPr="00480423" w:rsidRDefault="007D7972" w:rsidP="004513DF">
            <w:pPr>
              <w:pStyle w:val="TAC"/>
              <w:rPr>
                <w:lang w:val="en-US"/>
              </w:rPr>
            </w:pPr>
            <w:r w:rsidRPr="00480423">
              <w:rPr>
                <w:lang w:val="en-US"/>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BD90B0"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648FB3" w14:textId="77777777" w:rsidR="007D7972" w:rsidRPr="00480423" w:rsidRDefault="007D7972" w:rsidP="004513DF">
            <w:pPr>
              <w:pStyle w:val="TAC"/>
              <w:rPr>
                <w:rFonts w:ascii="Calibri" w:hAnsi="Calibri"/>
                <w:sz w:val="21"/>
                <w:lang w:val="en-US" w:eastAsia="zh-CN"/>
              </w:rPr>
            </w:pPr>
            <w:r w:rsidRPr="00480423">
              <w:rPr>
                <w:lang w:val="en-US" w:eastAsia="zh-CN" w:bidi="ar"/>
              </w:rPr>
              <w:t>CA_n25(2A)_BCS1</w:t>
            </w:r>
          </w:p>
        </w:tc>
        <w:tc>
          <w:tcPr>
            <w:tcW w:w="1703" w:type="dxa"/>
            <w:gridSpan w:val="2"/>
            <w:tcBorders>
              <w:top w:val="single" w:sz="4" w:space="0" w:color="auto"/>
              <w:left w:val="single" w:sz="4" w:space="0" w:color="auto"/>
              <w:bottom w:val="nil"/>
              <w:right w:val="single" w:sz="4" w:space="0" w:color="auto"/>
            </w:tcBorders>
            <w:vAlign w:val="center"/>
          </w:tcPr>
          <w:p w14:paraId="13E97EC0"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F0013F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59248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8DA5164"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712BB7" w14:textId="77777777" w:rsidR="007D7972" w:rsidRPr="00480423" w:rsidRDefault="007D7972" w:rsidP="004513DF">
            <w:pPr>
              <w:pStyle w:val="TAC"/>
              <w:rPr>
                <w:lang w:val="en-US"/>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A6E2C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675690DB" w14:textId="77777777" w:rsidR="007D7972" w:rsidRPr="00480423" w:rsidRDefault="007D7972" w:rsidP="004513DF">
            <w:pPr>
              <w:pStyle w:val="TAC"/>
              <w:rPr>
                <w:lang w:val="en-US" w:eastAsia="zh-CN"/>
              </w:rPr>
            </w:pPr>
          </w:p>
        </w:tc>
      </w:tr>
      <w:tr w:rsidR="007D7972" w:rsidRPr="00480423" w14:paraId="32EB569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10B1F4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2BCEA3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7356D8" w14:textId="77777777" w:rsidR="007D7972" w:rsidRPr="00480423" w:rsidRDefault="007D7972" w:rsidP="004513DF">
            <w:pPr>
              <w:pStyle w:val="TAC"/>
              <w:rPr>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D75BC8"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BE8F426" w14:textId="77777777" w:rsidR="007D7972" w:rsidRPr="00480423" w:rsidRDefault="007D7972" w:rsidP="004513DF">
            <w:pPr>
              <w:pStyle w:val="TAC"/>
              <w:rPr>
                <w:lang w:val="en-US" w:eastAsia="zh-CN"/>
              </w:rPr>
            </w:pPr>
          </w:p>
        </w:tc>
      </w:tr>
      <w:tr w:rsidR="007D7972" w:rsidRPr="00480423" w14:paraId="42C652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665B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6CEBD7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466527" w14:textId="77777777" w:rsidR="007D7972" w:rsidRPr="00480423" w:rsidRDefault="007D7972" w:rsidP="004513DF">
            <w:pPr>
              <w:pStyle w:val="TAC"/>
              <w:rPr>
                <w:lang w:val="en-US"/>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A35F7D"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1592FB7B"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4BF988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D5B011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4666F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E9CD41" w14:textId="77777777" w:rsidR="007D7972" w:rsidRPr="00480423" w:rsidRDefault="007D7972" w:rsidP="004513DF">
            <w:pPr>
              <w:pStyle w:val="TAC"/>
              <w:rPr>
                <w:lang w:val="en-US"/>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740C2E" w14:textId="77777777" w:rsidR="007D7972" w:rsidRPr="00480423" w:rsidRDefault="007D7972" w:rsidP="004513DF">
            <w:pPr>
              <w:pStyle w:val="TAC"/>
              <w:rPr>
                <w:lang w:val="en-US" w:eastAsia="zh-CN" w:bidi="ar"/>
              </w:rPr>
            </w:pPr>
            <w:r w:rsidRPr="00480423">
              <w:rPr>
                <w:lang w:val="en-US" w:eastAsia="zh-CN" w:bidi="ar"/>
              </w:rPr>
              <w:t xml:space="preserve">n71 channel bandwidths in Table 5.3.5-1 </w:t>
            </w:r>
          </w:p>
        </w:tc>
        <w:tc>
          <w:tcPr>
            <w:tcW w:w="1703" w:type="dxa"/>
            <w:gridSpan w:val="2"/>
            <w:tcBorders>
              <w:top w:val="nil"/>
              <w:left w:val="single" w:sz="4" w:space="0" w:color="auto"/>
              <w:bottom w:val="nil"/>
              <w:right w:val="single" w:sz="4" w:space="0" w:color="auto"/>
            </w:tcBorders>
            <w:vAlign w:val="center"/>
          </w:tcPr>
          <w:p w14:paraId="45042B2F" w14:textId="77777777" w:rsidR="007D7972" w:rsidRPr="00480423" w:rsidRDefault="007D7972" w:rsidP="004513DF">
            <w:pPr>
              <w:pStyle w:val="TAC"/>
              <w:rPr>
                <w:lang w:val="en-US" w:eastAsia="zh-CN"/>
              </w:rPr>
            </w:pPr>
          </w:p>
        </w:tc>
      </w:tr>
      <w:tr w:rsidR="007D7972" w:rsidRPr="00480423" w14:paraId="35A4930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EED322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CAADF4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43CAEF" w14:textId="77777777" w:rsidR="007D7972" w:rsidRPr="00480423" w:rsidRDefault="007D7972" w:rsidP="004513DF">
            <w:pPr>
              <w:pStyle w:val="TAC"/>
              <w:rPr>
                <w:lang w:val="en-US"/>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CCF223" w14:textId="77777777" w:rsidR="007D7972" w:rsidRPr="00480423" w:rsidRDefault="007D7972" w:rsidP="004513DF">
            <w:pPr>
              <w:pStyle w:val="TAC"/>
              <w:rPr>
                <w:lang w:val="en-US" w:eastAsia="zh-CN" w:bidi="ar"/>
              </w:rPr>
            </w:pPr>
            <w:r w:rsidRPr="00480423">
              <w:rPr>
                <w:lang w:val="en-US" w:eastAsia="zh-CN" w:bidi="ar"/>
              </w:rPr>
              <w:t xml:space="preserve">n77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6A721535" w14:textId="77777777" w:rsidR="007D7972" w:rsidRPr="00480423" w:rsidRDefault="007D7972" w:rsidP="004513DF">
            <w:pPr>
              <w:pStyle w:val="TAC"/>
              <w:rPr>
                <w:lang w:val="en-US" w:eastAsia="zh-CN"/>
              </w:rPr>
            </w:pPr>
          </w:p>
        </w:tc>
      </w:tr>
      <w:tr w:rsidR="007D7972" w:rsidRPr="00480423" w14:paraId="6514B39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AA6325" w14:textId="77777777" w:rsidR="007D7972" w:rsidRPr="00480423" w:rsidRDefault="007D7972" w:rsidP="004513DF">
            <w:pPr>
              <w:pStyle w:val="TAC"/>
              <w:rPr>
                <w:lang w:val="en-US" w:eastAsia="zh-CN"/>
              </w:rPr>
            </w:pPr>
            <w:r w:rsidRPr="00C30686">
              <w:rPr>
                <w:lang w:val="en-US" w:eastAsia="zh-CN"/>
              </w:rPr>
              <w:t>CA_n25(2A)-n71A-n77(2A)</w:t>
            </w:r>
          </w:p>
        </w:tc>
        <w:tc>
          <w:tcPr>
            <w:tcW w:w="1814" w:type="dxa"/>
            <w:gridSpan w:val="2"/>
            <w:tcBorders>
              <w:top w:val="single" w:sz="4" w:space="0" w:color="auto"/>
              <w:left w:val="single" w:sz="4" w:space="0" w:color="auto"/>
              <w:bottom w:val="nil"/>
              <w:right w:val="single" w:sz="4" w:space="0" w:color="auto"/>
            </w:tcBorders>
            <w:vAlign w:val="center"/>
          </w:tcPr>
          <w:p w14:paraId="74AA3ADC" w14:textId="77777777" w:rsidR="007D7972" w:rsidRPr="00771F82" w:rsidRDefault="007D7972" w:rsidP="004513DF">
            <w:pPr>
              <w:pStyle w:val="TAC"/>
              <w:rPr>
                <w:vertAlign w:val="superscript"/>
                <w:lang w:val="en-US"/>
              </w:rPr>
            </w:pPr>
            <w:r w:rsidRPr="00771F82">
              <w:rPr>
                <w:lang w:val="en-US"/>
              </w:rPr>
              <w:t>n77</w:t>
            </w:r>
            <w:r w:rsidRPr="00771F82">
              <w:rPr>
                <w:vertAlign w:val="superscript"/>
                <w:lang w:val="en-US"/>
              </w:rPr>
              <w:t>7,9</w:t>
            </w:r>
          </w:p>
          <w:p w14:paraId="41A10182" w14:textId="77777777" w:rsidR="007D7972" w:rsidRPr="00771F82" w:rsidRDefault="007D7972" w:rsidP="004513DF">
            <w:pPr>
              <w:pStyle w:val="TAC"/>
              <w:rPr>
                <w:lang w:val="en-US"/>
              </w:rPr>
            </w:pPr>
            <w:r w:rsidRPr="00771F82">
              <w:rPr>
                <w:lang w:val="en-US"/>
              </w:rPr>
              <w:t>CA_n25A-n71A</w:t>
            </w:r>
          </w:p>
          <w:p w14:paraId="58C3AE2B" w14:textId="77777777" w:rsidR="007D7972" w:rsidRPr="00771F82" w:rsidRDefault="007D7972" w:rsidP="004513DF">
            <w:pPr>
              <w:pStyle w:val="TAC"/>
              <w:rPr>
                <w:lang w:val="en-US"/>
              </w:rPr>
            </w:pPr>
            <w:r w:rsidRPr="00771F82">
              <w:rPr>
                <w:lang w:val="en-US"/>
              </w:rPr>
              <w:t>CA_n25A-n77A</w:t>
            </w:r>
            <w:r w:rsidRPr="00771F82">
              <w:rPr>
                <w:vertAlign w:val="superscript"/>
                <w:lang w:val="en-US"/>
              </w:rPr>
              <w:t>7</w:t>
            </w:r>
          </w:p>
          <w:p w14:paraId="65FD8E92" w14:textId="77777777" w:rsidR="007D7972" w:rsidRPr="00480423" w:rsidRDefault="007D7972" w:rsidP="004513DF">
            <w:pPr>
              <w:pStyle w:val="TAC"/>
              <w:rPr>
                <w:lang w:val="en-US"/>
              </w:rPr>
            </w:pPr>
            <w:r w:rsidRPr="00771F82">
              <w:rPr>
                <w:lang w:val="en-US"/>
              </w:rPr>
              <w:t>CA_n71A-n77A</w:t>
            </w:r>
            <w:r w:rsidRPr="00771F82">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5366E8" w14:textId="77777777" w:rsidR="007D7972" w:rsidRPr="00480423" w:rsidRDefault="007D7972" w:rsidP="004513DF">
            <w:pPr>
              <w:pStyle w:val="TAC"/>
              <w:rPr>
                <w:lang w:val="en-US"/>
              </w:rPr>
            </w:pPr>
            <w:r w:rsidRPr="00C30686">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9FB363" w14:textId="77777777" w:rsidR="007D7972" w:rsidRPr="00480423" w:rsidRDefault="007D7972" w:rsidP="004513DF">
            <w:pPr>
              <w:pStyle w:val="TAC"/>
              <w:rPr>
                <w:lang w:val="en-US" w:eastAsia="zh-CN" w:bidi="ar"/>
              </w:rPr>
            </w:pPr>
            <w:r w:rsidRPr="00C30686">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5EB1C663" w14:textId="77777777" w:rsidR="007D7972" w:rsidRPr="00480423" w:rsidRDefault="007D7972" w:rsidP="004513DF">
            <w:pPr>
              <w:pStyle w:val="TAC"/>
              <w:rPr>
                <w:rFonts w:cs="Arial"/>
                <w:szCs w:val="18"/>
                <w:lang w:val="en-US" w:eastAsia="zh-CN"/>
              </w:rPr>
            </w:pPr>
            <w:r w:rsidRPr="00C30686">
              <w:rPr>
                <w:lang w:val="en-US" w:eastAsia="zh-CN"/>
              </w:rPr>
              <w:t>4 and 5</w:t>
            </w:r>
          </w:p>
        </w:tc>
      </w:tr>
      <w:tr w:rsidR="007D7972" w:rsidRPr="00480423" w14:paraId="57AA3E6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63B33D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841E7C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666BA0" w14:textId="77777777" w:rsidR="007D7972" w:rsidRPr="00480423" w:rsidRDefault="007D7972" w:rsidP="004513DF">
            <w:pPr>
              <w:pStyle w:val="TAC"/>
              <w:rPr>
                <w:lang w:val="en-US"/>
              </w:rPr>
            </w:pPr>
            <w:r w:rsidRPr="00C30686">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3BD641" w14:textId="77777777" w:rsidR="007D7972" w:rsidRPr="00480423" w:rsidRDefault="007D7972" w:rsidP="004513DF">
            <w:pPr>
              <w:pStyle w:val="TAC"/>
              <w:rPr>
                <w:lang w:val="en-US" w:eastAsia="zh-CN" w:bidi="ar"/>
              </w:rPr>
            </w:pPr>
            <w:r w:rsidRPr="00C30686">
              <w:rPr>
                <w:lang w:val="en-US" w:eastAsia="zh-CN" w:bidi="ar"/>
              </w:rPr>
              <w:t>n71 channel bandwidths in Table 5.3.5-1</w:t>
            </w:r>
          </w:p>
        </w:tc>
        <w:tc>
          <w:tcPr>
            <w:tcW w:w="1703" w:type="dxa"/>
            <w:gridSpan w:val="2"/>
            <w:tcBorders>
              <w:top w:val="nil"/>
              <w:left w:val="single" w:sz="4" w:space="0" w:color="auto"/>
              <w:bottom w:val="nil"/>
              <w:right w:val="single" w:sz="4" w:space="0" w:color="auto"/>
            </w:tcBorders>
            <w:vAlign w:val="center"/>
          </w:tcPr>
          <w:p w14:paraId="7197627D" w14:textId="77777777" w:rsidR="007D7972" w:rsidRPr="00480423" w:rsidRDefault="007D7972" w:rsidP="004513DF">
            <w:pPr>
              <w:pStyle w:val="TAC"/>
              <w:rPr>
                <w:rFonts w:cs="Arial"/>
                <w:szCs w:val="18"/>
                <w:lang w:val="en-US" w:eastAsia="zh-CN"/>
              </w:rPr>
            </w:pPr>
          </w:p>
        </w:tc>
      </w:tr>
      <w:tr w:rsidR="007D7972" w:rsidRPr="00480423" w14:paraId="74E1476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92821E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3A853E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A7DAB2" w14:textId="77777777" w:rsidR="007D7972" w:rsidRPr="00480423" w:rsidRDefault="007D7972" w:rsidP="004513DF">
            <w:pPr>
              <w:pStyle w:val="TAC"/>
              <w:rPr>
                <w:lang w:val="en-US"/>
              </w:rPr>
            </w:pPr>
            <w:r w:rsidRPr="00C30686">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7DE2AF" w14:textId="77777777" w:rsidR="007D7972" w:rsidRPr="00480423" w:rsidRDefault="007D7972" w:rsidP="004513DF">
            <w:pPr>
              <w:pStyle w:val="TAC"/>
              <w:rPr>
                <w:lang w:val="en-US" w:eastAsia="zh-CN" w:bidi="ar"/>
              </w:rPr>
            </w:pPr>
            <w:r w:rsidRPr="00C30686">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056E55E1" w14:textId="77777777" w:rsidR="007D7972" w:rsidRPr="00480423" w:rsidRDefault="007D7972" w:rsidP="004513DF">
            <w:pPr>
              <w:pStyle w:val="TAC"/>
              <w:rPr>
                <w:rFonts w:cs="Arial"/>
                <w:szCs w:val="18"/>
                <w:lang w:val="en-US" w:eastAsia="zh-CN"/>
              </w:rPr>
            </w:pPr>
          </w:p>
        </w:tc>
      </w:tr>
      <w:tr w:rsidR="007D7972" w:rsidRPr="00480423" w14:paraId="0539DFB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17DB3EF" w14:textId="77777777" w:rsidR="007D7972" w:rsidRPr="00480423" w:rsidRDefault="007D7972" w:rsidP="004513DF">
            <w:pPr>
              <w:pStyle w:val="TAC"/>
              <w:rPr>
                <w:lang w:val="en-US" w:eastAsia="zh-CN"/>
              </w:rPr>
            </w:pPr>
            <w:r w:rsidRPr="00480423">
              <w:rPr>
                <w:lang w:val="en-US" w:eastAsia="zh-CN"/>
              </w:rPr>
              <w:t>CA_n25(2A)-n71B-n77A</w:t>
            </w:r>
          </w:p>
        </w:tc>
        <w:tc>
          <w:tcPr>
            <w:tcW w:w="1814" w:type="dxa"/>
            <w:gridSpan w:val="2"/>
            <w:tcBorders>
              <w:top w:val="single" w:sz="4" w:space="0" w:color="auto"/>
              <w:left w:val="single" w:sz="4" w:space="0" w:color="auto"/>
              <w:bottom w:val="nil"/>
              <w:right w:val="single" w:sz="4" w:space="0" w:color="auto"/>
            </w:tcBorders>
            <w:vAlign w:val="center"/>
          </w:tcPr>
          <w:p w14:paraId="4E6C8634" w14:textId="77777777" w:rsidR="007D7972" w:rsidRPr="00480423" w:rsidRDefault="007D7972" w:rsidP="004513DF">
            <w:pPr>
              <w:pStyle w:val="TAC"/>
              <w:rPr>
                <w:lang w:val="en-US"/>
              </w:rPr>
            </w:pPr>
            <w:r w:rsidRPr="00480423">
              <w:rPr>
                <w:lang w:val="en-US"/>
              </w:rPr>
              <w:t>CA_n25A-n71A</w:t>
            </w:r>
          </w:p>
          <w:p w14:paraId="34656371" w14:textId="77777777" w:rsidR="007D7972" w:rsidRPr="00480423" w:rsidRDefault="007D7972" w:rsidP="004513DF">
            <w:pPr>
              <w:pStyle w:val="TAC"/>
              <w:rPr>
                <w:lang w:val="en-US"/>
              </w:rPr>
            </w:pPr>
            <w:r w:rsidRPr="00480423">
              <w:rPr>
                <w:lang w:val="en-US"/>
              </w:rPr>
              <w:t>CA_n25A-n77A</w:t>
            </w:r>
          </w:p>
          <w:p w14:paraId="30A4B03B" w14:textId="77777777" w:rsidR="007D7972" w:rsidRPr="00480423" w:rsidRDefault="007D7972" w:rsidP="004513DF">
            <w:pPr>
              <w:pStyle w:val="TAC"/>
              <w:rPr>
                <w:lang w:val="en-US"/>
              </w:rPr>
            </w:pPr>
            <w:r w:rsidRPr="00480423">
              <w:rPr>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099A88"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7A17BE"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26EDA0AD"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1CCFC12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486BA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56253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DF1A2E"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FC3711" w14:textId="77777777" w:rsidR="007D7972" w:rsidRPr="00480423" w:rsidRDefault="007D7972" w:rsidP="004513DF">
            <w:pPr>
              <w:pStyle w:val="TAC"/>
              <w:rPr>
                <w:lang w:val="en-US" w:eastAsia="zh-CN" w:bidi="ar"/>
              </w:rPr>
            </w:pPr>
            <w:r w:rsidRPr="00480423">
              <w:rPr>
                <w:lang w:val="en-US" w:eastAsia="zh-CN" w:bidi="ar"/>
              </w:rPr>
              <w:t>CA_n71B_BCS 4 and 5</w:t>
            </w:r>
          </w:p>
        </w:tc>
        <w:tc>
          <w:tcPr>
            <w:tcW w:w="1703" w:type="dxa"/>
            <w:gridSpan w:val="2"/>
            <w:tcBorders>
              <w:top w:val="nil"/>
              <w:left w:val="single" w:sz="4" w:space="0" w:color="auto"/>
              <w:bottom w:val="nil"/>
              <w:right w:val="single" w:sz="4" w:space="0" w:color="auto"/>
            </w:tcBorders>
            <w:vAlign w:val="center"/>
          </w:tcPr>
          <w:p w14:paraId="67D977A4" w14:textId="77777777" w:rsidR="007D7972" w:rsidRPr="00480423" w:rsidRDefault="007D7972" w:rsidP="004513DF">
            <w:pPr>
              <w:pStyle w:val="TAC"/>
              <w:rPr>
                <w:lang w:val="en-US" w:eastAsia="zh-CN"/>
              </w:rPr>
            </w:pPr>
          </w:p>
        </w:tc>
      </w:tr>
      <w:tr w:rsidR="007D7972" w:rsidRPr="00480423" w14:paraId="21481DA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93177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9D047C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5F809B"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D57AD3"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0D5B331" w14:textId="77777777" w:rsidR="007D7972" w:rsidRPr="00480423" w:rsidRDefault="007D7972" w:rsidP="004513DF">
            <w:pPr>
              <w:pStyle w:val="TAC"/>
              <w:rPr>
                <w:lang w:val="en-US" w:eastAsia="zh-CN"/>
              </w:rPr>
            </w:pPr>
          </w:p>
        </w:tc>
      </w:tr>
      <w:tr w:rsidR="007D7972" w:rsidRPr="00480423" w14:paraId="6455A92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6A6EBCE" w14:textId="77777777" w:rsidR="007D7972" w:rsidRPr="00480423" w:rsidRDefault="007D7972" w:rsidP="004513DF">
            <w:pPr>
              <w:pStyle w:val="TAC"/>
              <w:rPr>
                <w:lang w:val="en-US" w:eastAsia="zh-CN"/>
              </w:rPr>
            </w:pPr>
            <w:r w:rsidRPr="000B7286">
              <w:rPr>
                <w:lang w:val="en-US" w:eastAsia="zh-CN"/>
              </w:rPr>
              <w:t>CA_n25(2A)-n71B-n77(2A)</w:t>
            </w:r>
          </w:p>
        </w:tc>
        <w:tc>
          <w:tcPr>
            <w:tcW w:w="1814" w:type="dxa"/>
            <w:gridSpan w:val="2"/>
            <w:tcBorders>
              <w:top w:val="single" w:sz="4" w:space="0" w:color="auto"/>
              <w:left w:val="single" w:sz="4" w:space="0" w:color="auto"/>
              <w:bottom w:val="nil"/>
              <w:right w:val="single" w:sz="4" w:space="0" w:color="auto"/>
            </w:tcBorders>
            <w:vAlign w:val="center"/>
          </w:tcPr>
          <w:p w14:paraId="2CB13C81" w14:textId="77777777" w:rsidR="007D7972" w:rsidRPr="00C30686" w:rsidRDefault="007D7972" w:rsidP="004513DF">
            <w:pPr>
              <w:pStyle w:val="TAC"/>
              <w:rPr>
                <w:lang w:val="en-US"/>
              </w:rPr>
            </w:pPr>
            <w:r w:rsidRPr="00C30686">
              <w:rPr>
                <w:lang w:val="en-US"/>
              </w:rPr>
              <w:t>CA_n25A-n71A</w:t>
            </w:r>
          </w:p>
          <w:p w14:paraId="266AE9FF" w14:textId="77777777" w:rsidR="007D7972" w:rsidRPr="00C30686" w:rsidRDefault="007D7972" w:rsidP="004513DF">
            <w:pPr>
              <w:pStyle w:val="TAC"/>
              <w:rPr>
                <w:lang w:val="en-US"/>
              </w:rPr>
            </w:pPr>
            <w:r w:rsidRPr="00C30686">
              <w:rPr>
                <w:lang w:val="en-US"/>
              </w:rPr>
              <w:t>CA_n25A-n77A</w:t>
            </w:r>
          </w:p>
          <w:p w14:paraId="6E9F99E6" w14:textId="77777777" w:rsidR="007D7972" w:rsidRPr="00480423" w:rsidRDefault="007D7972" w:rsidP="004513DF">
            <w:pPr>
              <w:pStyle w:val="TAC"/>
              <w:rPr>
                <w:lang w:val="en-US"/>
              </w:rPr>
            </w:pPr>
            <w:r w:rsidRPr="00C30686">
              <w:rPr>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E00A95" w14:textId="77777777" w:rsidR="007D7972" w:rsidRPr="00480423" w:rsidRDefault="007D7972" w:rsidP="004513DF">
            <w:pPr>
              <w:pStyle w:val="TAC"/>
              <w:rPr>
                <w:lang w:val="en-US"/>
              </w:rPr>
            </w:pPr>
            <w:r w:rsidRPr="00C30686">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02E40C" w14:textId="77777777" w:rsidR="007D7972" w:rsidRPr="00480423" w:rsidRDefault="007D7972" w:rsidP="004513DF">
            <w:pPr>
              <w:pStyle w:val="TAC"/>
              <w:rPr>
                <w:lang w:val="en-US" w:eastAsia="zh-CN" w:bidi="ar"/>
              </w:rPr>
            </w:pPr>
            <w:r w:rsidRPr="00C30686">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52F38C2E" w14:textId="77777777" w:rsidR="007D7972" w:rsidRPr="00480423" w:rsidRDefault="007D7972" w:rsidP="004513DF">
            <w:pPr>
              <w:pStyle w:val="TAC"/>
              <w:rPr>
                <w:rFonts w:cs="Arial"/>
                <w:szCs w:val="18"/>
                <w:lang w:val="en-US" w:eastAsia="zh-CN"/>
              </w:rPr>
            </w:pPr>
            <w:r w:rsidRPr="00C30686">
              <w:rPr>
                <w:rFonts w:cs="Arial"/>
                <w:szCs w:val="18"/>
                <w:lang w:val="en-US" w:eastAsia="zh-CN"/>
              </w:rPr>
              <w:t>4 and 5</w:t>
            </w:r>
          </w:p>
        </w:tc>
      </w:tr>
      <w:tr w:rsidR="007D7972" w:rsidRPr="00480423" w14:paraId="6DD10E2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476BA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FFAA74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EF7FE5" w14:textId="77777777" w:rsidR="007D7972" w:rsidRPr="00480423" w:rsidRDefault="007D7972" w:rsidP="004513DF">
            <w:pPr>
              <w:pStyle w:val="TAC"/>
              <w:rPr>
                <w:lang w:val="en-US"/>
              </w:rPr>
            </w:pPr>
            <w:r w:rsidRPr="00C30686">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0A43C4" w14:textId="77777777" w:rsidR="007D7972" w:rsidRPr="00480423" w:rsidRDefault="007D7972" w:rsidP="004513DF">
            <w:pPr>
              <w:pStyle w:val="TAC"/>
              <w:rPr>
                <w:lang w:val="en-US" w:eastAsia="zh-CN" w:bidi="ar"/>
              </w:rPr>
            </w:pPr>
            <w:r w:rsidRPr="00C30686">
              <w:rPr>
                <w:lang w:val="en-US" w:eastAsia="zh-CN" w:bidi="ar"/>
              </w:rPr>
              <w:t>CA_n71B_BCS 4 and 5</w:t>
            </w:r>
          </w:p>
        </w:tc>
        <w:tc>
          <w:tcPr>
            <w:tcW w:w="1703" w:type="dxa"/>
            <w:gridSpan w:val="2"/>
            <w:tcBorders>
              <w:top w:val="nil"/>
              <w:left w:val="single" w:sz="4" w:space="0" w:color="auto"/>
              <w:bottom w:val="nil"/>
              <w:right w:val="single" w:sz="4" w:space="0" w:color="auto"/>
            </w:tcBorders>
            <w:vAlign w:val="center"/>
          </w:tcPr>
          <w:p w14:paraId="1CD68C4C" w14:textId="77777777" w:rsidR="007D7972" w:rsidRPr="00480423" w:rsidRDefault="007D7972" w:rsidP="004513DF">
            <w:pPr>
              <w:pStyle w:val="TAC"/>
              <w:rPr>
                <w:rFonts w:cs="Arial"/>
                <w:szCs w:val="18"/>
                <w:lang w:val="en-US" w:eastAsia="zh-CN"/>
              </w:rPr>
            </w:pPr>
          </w:p>
        </w:tc>
      </w:tr>
      <w:tr w:rsidR="007D7972" w:rsidRPr="00480423" w14:paraId="140E748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81815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F0FF9C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ED2419" w14:textId="77777777" w:rsidR="007D7972" w:rsidRPr="00480423" w:rsidRDefault="007D7972" w:rsidP="004513DF">
            <w:pPr>
              <w:pStyle w:val="TAC"/>
              <w:rPr>
                <w:lang w:val="en-US"/>
              </w:rPr>
            </w:pPr>
            <w:r w:rsidRPr="00C30686">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8EBBC2" w14:textId="77777777" w:rsidR="007D7972" w:rsidRPr="00480423" w:rsidRDefault="007D7972" w:rsidP="004513DF">
            <w:pPr>
              <w:pStyle w:val="TAC"/>
              <w:rPr>
                <w:lang w:val="en-US" w:eastAsia="zh-CN" w:bidi="ar"/>
              </w:rPr>
            </w:pPr>
            <w:r w:rsidRPr="00C30686">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64C5D1CC" w14:textId="77777777" w:rsidR="007D7972" w:rsidRPr="00480423" w:rsidRDefault="007D7972" w:rsidP="004513DF">
            <w:pPr>
              <w:pStyle w:val="TAC"/>
              <w:rPr>
                <w:rFonts w:cs="Arial"/>
                <w:szCs w:val="18"/>
                <w:lang w:val="en-US" w:eastAsia="zh-CN"/>
              </w:rPr>
            </w:pPr>
          </w:p>
        </w:tc>
      </w:tr>
      <w:tr w:rsidR="007D7972" w:rsidRPr="00480423" w14:paraId="052312D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999045C" w14:textId="77777777" w:rsidR="007D7972" w:rsidRPr="00480423" w:rsidRDefault="007D7972" w:rsidP="004513DF">
            <w:pPr>
              <w:pStyle w:val="TAC"/>
              <w:rPr>
                <w:lang w:val="en-US" w:eastAsia="zh-CN"/>
              </w:rPr>
            </w:pPr>
            <w:r w:rsidRPr="00480423">
              <w:rPr>
                <w:lang w:val="en-US" w:eastAsia="zh-CN"/>
              </w:rPr>
              <w:t>CA_n25(2A)-n71(2A)-n77A</w:t>
            </w:r>
          </w:p>
        </w:tc>
        <w:tc>
          <w:tcPr>
            <w:tcW w:w="1814" w:type="dxa"/>
            <w:gridSpan w:val="2"/>
            <w:tcBorders>
              <w:top w:val="single" w:sz="4" w:space="0" w:color="auto"/>
              <w:left w:val="single" w:sz="4" w:space="0" w:color="auto"/>
              <w:bottom w:val="nil"/>
              <w:right w:val="single" w:sz="4" w:space="0" w:color="auto"/>
            </w:tcBorders>
            <w:vAlign w:val="center"/>
          </w:tcPr>
          <w:p w14:paraId="4E49026E" w14:textId="77777777" w:rsidR="007D7972" w:rsidRPr="00480423" w:rsidRDefault="007D7972" w:rsidP="004513DF">
            <w:pPr>
              <w:pStyle w:val="TAC"/>
              <w:rPr>
                <w:lang w:val="en-US"/>
              </w:rPr>
            </w:pPr>
            <w:r w:rsidRPr="00480423">
              <w:rPr>
                <w:lang w:val="en-US"/>
              </w:rPr>
              <w:t>CA_n25A-n71A</w:t>
            </w:r>
          </w:p>
          <w:p w14:paraId="61EF1AF6" w14:textId="77777777" w:rsidR="007D7972" w:rsidRPr="00480423" w:rsidRDefault="007D7972" w:rsidP="004513DF">
            <w:pPr>
              <w:pStyle w:val="TAC"/>
              <w:rPr>
                <w:lang w:val="en-US"/>
              </w:rPr>
            </w:pPr>
            <w:r w:rsidRPr="00480423">
              <w:rPr>
                <w:lang w:val="en-US"/>
              </w:rPr>
              <w:t>CA_n25A-n77A</w:t>
            </w:r>
          </w:p>
          <w:p w14:paraId="2CEA49E0" w14:textId="77777777" w:rsidR="007D7972" w:rsidRPr="00480423" w:rsidRDefault="007D7972" w:rsidP="004513DF">
            <w:pPr>
              <w:pStyle w:val="TAC"/>
              <w:rPr>
                <w:lang w:val="en-US"/>
              </w:rPr>
            </w:pPr>
            <w:r w:rsidRPr="00480423">
              <w:rPr>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20EF8A"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9260D2" w14:textId="77777777" w:rsidR="007D7972" w:rsidRPr="00480423" w:rsidRDefault="007D7972" w:rsidP="004513DF">
            <w:pPr>
              <w:pStyle w:val="TAC"/>
              <w:rPr>
                <w:lang w:val="en-US" w:eastAsia="zh-CN" w:bidi="ar"/>
              </w:rPr>
            </w:pPr>
            <w:r w:rsidRPr="00480423">
              <w:rPr>
                <w:lang w:val="en-US" w:eastAsia="zh-CN" w:bidi="ar"/>
              </w:rPr>
              <w:t>CA_n25(2A)_BCS 4 and 5</w:t>
            </w:r>
          </w:p>
        </w:tc>
        <w:tc>
          <w:tcPr>
            <w:tcW w:w="1703" w:type="dxa"/>
            <w:gridSpan w:val="2"/>
            <w:tcBorders>
              <w:top w:val="single" w:sz="4" w:space="0" w:color="auto"/>
              <w:left w:val="single" w:sz="4" w:space="0" w:color="auto"/>
              <w:bottom w:val="nil"/>
              <w:right w:val="single" w:sz="4" w:space="0" w:color="auto"/>
            </w:tcBorders>
            <w:vAlign w:val="center"/>
          </w:tcPr>
          <w:p w14:paraId="37990A0B" w14:textId="77777777" w:rsidR="007D7972" w:rsidRPr="00480423" w:rsidRDefault="007D7972" w:rsidP="004513DF">
            <w:pPr>
              <w:pStyle w:val="TAC"/>
              <w:rPr>
                <w:lang w:val="en-US" w:eastAsia="zh-CN"/>
              </w:rPr>
            </w:pPr>
            <w:r w:rsidRPr="00480423">
              <w:rPr>
                <w:rFonts w:cs="Arial"/>
                <w:szCs w:val="18"/>
                <w:lang w:val="en-US" w:eastAsia="zh-CN"/>
              </w:rPr>
              <w:t>4 and 5</w:t>
            </w:r>
          </w:p>
        </w:tc>
      </w:tr>
      <w:tr w:rsidR="007D7972" w:rsidRPr="00480423" w14:paraId="2BB7176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D96FA4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40C61C5"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0F6C3A"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CB7C69B" w14:textId="77777777" w:rsidR="007D7972" w:rsidRPr="00480423" w:rsidRDefault="007D7972" w:rsidP="004513DF">
            <w:pPr>
              <w:pStyle w:val="TAC"/>
              <w:rPr>
                <w:lang w:val="en-US" w:eastAsia="zh-CN" w:bidi="ar"/>
              </w:rPr>
            </w:pPr>
            <w:r w:rsidRPr="00480423">
              <w:rPr>
                <w:lang w:val="en-US" w:eastAsia="zh-CN" w:bidi="ar"/>
              </w:rPr>
              <w:t>CA_n71(2A)_BCS 4 and 5</w:t>
            </w:r>
          </w:p>
        </w:tc>
        <w:tc>
          <w:tcPr>
            <w:tcW w:w="1703" w:type="dxa"/>
            <w:gridSpan w:val="2"/>
            <w:tcBorders>
              <w:top w:val="nil"/>
              <w:left w:val="single" w:sz="4" w:space="0" w:color="auto"/>
              <w:bottom w:val="nil"/>
              <w:right w:val="single" w:sz="4" w:space="0" w:color="auto"/>
            </w:tcBorders>
            <w:vAlign w:val="center"/>
          </w:tcPr>
          <w:p w14:paraId="314B2AD6" w14:textId="77777777" w:rsidR="007D7972" w:rsidRPr="00480423" w:rsidRDefault="007D7972" w:rsidP="004513DF">
            <w:pPr>
              <w:pStyle w:val="TAC"/>
              <w:rPr>
                <w:lang w:val="en-US" w:eastAsia="zh-CN"/>
              </w:rPr>
            </w:pPr>
          </w:p>
        </w:tc>
      </w:tr>
      <w:tr w:rsidR="007D7972" w:rsidRPr="00480423" w14:paraId="602A5E1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09A51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F0EE83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EFCB7F"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5E731E" w14:textId="77777777" w:rsidR="007D7972" w:rsidRPr="00480423" w:rsidRDefault="007D7972" w:rsidP="004513DF">
            <w:pPr>
              <w:pStyle w:val="TAC"/>
              <w:rPr>
                <w:lang w:val="en-US" w:eastAsia="zh-CN" w:bidi="ar"/>
              </w:rPr>
            </w:pPr>
            <w:r w:rsidRPr="00480423">
              <w:rPr>
                <w:lang w:val="en-US" w:eastAsia="zh-CN" w:bidi="ar"/>
              </w:rPr>
              <w:t>n77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757337A3" w14:textId="77777777" w:rsidR="007D7972" w:rsidRPr="00480423" w:rsidRDefault="007D7972" w:rsidP="004513DF">
            <w:pPr>
              <w:pStyle w:val="TAC"/>
              <w:rPr>
                <w:lang w:val="en-US" w:eastAsia="zh-CN"/>
              </w:rPr>
            </w:pPr>
          </w:p>
        </w:tc>
      </w:tr>
      <w:tr w:rsidR="007D7972" w:rsidRPr="00480423" w14:paraId="37D8D55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467F477" w14:textId="77777777" w:rsidR="007D7972" w:rsidRPr="00480423" w:rsidRDefault="007D7972" w:rsidP="004513DF">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14" w:type="dxa"/>
            <w:gridSpan w:val="2"/>
            <w:tcBorders>
              <w:top w:val="single" w:sz="4" w:space="0" w:color="auto"/>
              <w:left w:val="single" w:sz="4" w:space="0" w:color="auto"/>
              <w:bottom w:val="nil"/>
              <w:right w:val="single" w:sz="4" w:space="0" w:color="auto"/>
            </w:tcBorders>
            <w:vAlign w:val="center"/>
          </w:tcPr>
          <w:p w14:paraId="331A52D9" w14:textId="77777777" w:rsidR="007D7972" w:rsidRPr="00771F82" w:rsidRDefault="007D7972" w:rsidP="004513DF">
            <w:pPr>
              <w:pStyle w:val="TAC"/>
              <w:rPr>
                <w:vertAlign w:val="superscript"/>
                <w:lang w:val="en-US" w:eastAsia="zh-CN"/>
              </w:rPr>
            </w:pPr>
            <w:r w:rsidRPr="00771F82">
              <w:rPr>
                <w:lang w:val="en-US" w:eastAsia="zh-CN"/>
              </w:rPr>
              <w:t>n77</w:t>
            </w:r>
          </w:p>
          <w:p w14:paraId="13E90B9A" w14:textId="77777777" w:rsidR="007D7972" w:rsidRPr="00771F82" w:rsidRDefault="007D7972" w:rsidP="004513DF">
            <w:pPr>
              <w:pStyle w:val="TAC"/>
              <w:rPr>
                <w:lang w:val="en-US" w:eastAsia="zh-CN"/>
              </w:rPr>
            </w:pPr>
            <w:r w:rsidRPr="00771F82">
              <w:rPr>
                <w:lang w:val="en-US" w:eastAsia="zh-CN"/>
              </w:rPr>
              <w:t>CA_n25A-n71A</w:t>
            </w:r>
          </w:p>
          <w:p w14:paraId="6E6ED255" w14:textId="77777777" w:rsidR="007D7972" w:rsidRPr="00771F82" w:rsidRDefault="007D7972" w:rsidP="004513DF">
            <w:pPr>
              <w:pStyle w:val="TAC"/>
              <w:rPr>
                <w:lang w:val="en-US" w:eastAsia="zh-CN"/>
              </w:rPr>
            </w:pPr>
            <w:r w:rsidRPr="00771F82">
              <w:rPr>
                <w:lang w:val="en-US" w:eastAsia="zh-CN"/>
              </w:rPr>
              <w:t>CA_n25A-n77A</w:t>
            </w:r>
          </w:p>
          <w:p w14:paraId="2C87FA58" w14:textId="77777777" w:rsidR="007D7972" w:rsidRPr="00480423" w:rsidRDefault="007D7972" w:rsidP="004513DF">
            <w:pPr>
              <w:pStyle w:val="TAC"/>
              <w:rPr>
                <w:lang w:val="en-US"/>
              </w:rPr>
            </w:pPr>
            <w:r w:rsidRPr="00771F82">
              <w:rPr>
                <w:lang w:val="en-US" w:eastAsia="zh-CN"/>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9BD85C"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C82BD2" w14:textId="77777777" w:rsidR="007D7972" w:rsidRPr="00480423" w:rsidRDefault="007D7972" w:rsidP="004513DF">
            <w:pPr>
              <w:pStyle w:val="TAC"/>
              <w:rPr>
                <w:lang w:val="en-US" w:eastAsia="zh-CN" w:bidi="ar"/>
              </w:rPr>
            </w:pPr>
            <w:r w:rsidRPr="00480423">
              <w:rPr>
                <w:lang w:val="en-US" w:eastAsia="zh-CN" w:bidi="ar"/>
              </w:rPr>
              <w:t>CA_n25(2A) BCS 4 and 5</w:t>
            </w:r>
          </w:p>
        </w:tc>
        <w:tc>
          <w:tcPr>
            <w:tcW w:w="1703" w:type="dxa"/>
            <w:gridSpan w:val="2"/>
            <w:tcBorders>
              <w:top w:val="single" w:sz="4" w:space="0" w:color="auto"/>
              <w:left w:val="single" w:sz="4" w:space="0" w:color="auto"/>
              <w:bottom w:val="nil"/>
              <w:right w:val="single" w:sz="4" w:space="0" w:color="auto"/>
            </w:tcBorders>
            <w:vAlign w:val="center"/>
          </w:tcPr>
          <w:p w14:paraId="0A45EE6F" w14:textId="77777777" w:rsidR="007D7972" w:rsidRPr="00480423" w:rsidRDefault="007D7972" w:rsidP="004513DF">
            <w:pPr>
              <w:pStyle w:val="TAC"/>
              <w:rPr>
                <w:lang w:val="en-US" w:eastAsia="zh-CN"/>
              </w:rPr>
            </w:pPr>
            <w:r w:rsidRPr="00480423">
              <w:rPr>
                <w:lang w:val="en-US" w:eastAsia="zh-CN"/>
              </w:rPr>
              <w:t>4 and 5</w:t>
            </w:r>
          </w:p>
        </w:tc>
      </w:tr>
      <w:tr w:rsidR="007D7972" w:rsidRPr="00480423" w14:paraId="141AE11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47C58B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16471F3"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74285C" w14:textId="77777777" w:rsidR="007D7972" w:rsidRPr="00480423" w:rsidRDefault="007D7972" w:rsidP="004513DF">
            <w:pPr>
              <w:pStyle w:val="TAC"/>
              <w:rPr>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43D03EC" w14:textId="77777777" w:rsidR="007D7972" w:rsidRPr="00480423" w:rsidRDefault="007D7972" w:rsidP="004513DF">
            <w:pPr>
              <w:pStyle w:val="TAC"/>
              <w:rPr>
                <w:lang w:val="en-US" w:eastAsia="zh-CN" w:bidi="ar"/>
              </w:rPr>
            </w:pPr>
            <w:r w:rsidRPr="00C30686">
              <w:rPr>
                <w:lang w:val="en-US" w:eastAsia="zh-CN" w:bidi="ar"/>
              </w:rPr>
              <w:t>CA_n71(2A)_BCS 4 and 5</w:t>
            </w:r>
          </w:p>
        </w:tc>
        <w:tc>
          <w:tcPr>
            <w:tcW w:w="1703" w:type="dxa"/>
            <w:gridSpan w:val="2"/>
            <w:tcBorders>
              <w:top w:val="nil"/>
              <w:left w:val="single" w:sz="4" w:space="0" w:color="auto"/>
              <w:bottom w:val="nil"/>
              <w:right w:val="single" w:sz="4" w:space="0" w:color="auto"/>
            </w:tcBorders>
            <w:vAlign w:val="center"/>
          </w:tcPr>
          <w:p w14:paraId="43CC6A68" w14:textId="77777777" w:rsidR="007D7972" w:rsidRPr="00480423" w:rsidRDefault="007D7972" w:rsidP="004513DF">
            <w:pPr>
              <w:pStyle w:val="TAC"/>
              <w:rPr>
                <w:lang w:val="en-US" w:eastAsia="zh-CN"/>
              </w:rPr>
            </w:pPr>
          </w:p>
        </w:tc>
      </w:tr>
      <w:tr w:rsidR="007D7972" w:rsidRPr="00480423" w14:paraId="0176EEA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638EF0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1363BE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8A3EEE6"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109DF6" w14:textId="77777777" w:rsidR="007D7972" w:rsidRPr="00480423" w:rsidRDefault="007D7972" w:rsidP="004513DF">
            <w:pPr>
              <w:pStyle w:val="TAC"/>
              <w:rPr>
                <w:lang w:val="en-US" w:eastAsia="zh-CN" w:bidi="ar"/>
              </w:rPr>
            </w:pPr>
            <w:r w:rsidRPr="00480423">
              <w:rPr>
                <w:lang w:val="en-US" w:eastAsia="zh-CN" w:bidi="ar"/>
              </w:rPr>
              <w:t>CA_n77(2A) BCS 4 and 5</w:t>
            </w:r>
          </w:p>
        </w:tc>
        <w:tc>
          <w:tcPr>
            <w:tcW w:w="1703" w:type="dxa"/>
            <w:gridSpan w:val="2"/>
            <w:tcBorders>
              <w:top w:val="nil"/>
              <w:left w:val="single" w:sz="4" w:space="0" w:color="auto"/>
              <w:bottom w:val="single" w:sz="4" w:space="0" w:color="auto"/>
              <w:right w:val="single" w:sz="4" w:space="0" w:color="auto"/>
            </w:tcBorders>
            <w:vAlign w:val="center"/>
          </w:tcPr>
          <w:p w14:paraId="5C88A6E1" w14:textId="77777777" w:rsidR="007D7972" w:rsidRPr="00480423" w:rsidRDefault="007D7972" w:rsidP="004513DF">
            <w:pPr>
              <w:pStyle w:val="TAC"/>
              <w:rPr>
                <w:lang w:val="en-US" w:eastAsia="zh-CN"/>
              </w:rPr>
            </w:pPr>
          </w:p>
        </w:tc>
      </w:tr>
      <w:tr w:rsidR="007D7972" w:rsidRPr="00480423" w14:paraId="32F4AA8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AADC871" w14:textId="77777777" w:rsidR="007D7972" w:rsidRPr="00480423" w:rsidRDefault="007D7972" w:rsidP="004513DF">
            <w:pPr>
              <w:pStyle w:val="TAC"/>
              <w:rPr>
                <w:lang w:val="en-US" w:eastAsia="zh-CN"/>
              </w:rPr>
            </w:pPr>
            <w:r w:rsidRPr="00480423">
              <w:rPr>
                <w:lang w:val="en-US" w:eastAsia="zh-CN"/>
              </w:rPr>
              <w:t>CA_n25A-n71A-n78A</w:t>
            </w:r>
          </w:p>
        </w:tc>
        <w:tc>
          <w:tcPr>
            <w:tcW w:w="1814" w:type="dxa"/>
            <w:gridSpan w:val="2"/>
            <w:tcBorders>
              <w:top w:val="nil"/>
              <w:left w:val="single" w:sz="4" w:space="0" w:color="auto"/>
              <w:bottom w:val="nil"/>
              <w:right w:val="single" w:sz="4" w:space="0" w:color="auto"/>
            </w:tcBorders>
            <w:vAlign w:val="center"/>
          </w:tcPr>
          <w:p w14:paraId="07EF801B" w14:textId="77777777" w:rsidR="007D7972" w:rsidRPr="00480423" w:rsidRDefault="007D7972" w:rsidP="004513DF">
            <w:pPr>
              <w:pStyle w:val="TAC"/>
              <w:rPr>
                <w:lang w:val="en-US"/>
              </w:rPr>
            </w:pPr>
            <w:r w:rsidRPr="00480423">
              <w:rPr>
                <w:lang w:val="en-US"/>
              </w:rPr>
              <w:t>CA_n25A-n71A</w:t>
            </w:r>
          </w:p>
          <w:p w14:paraId="0A123DB7" w14:textId="77777777" w:rsidR="007D7972" w:rsidRPr="00480423" w:rsidRDefault="007D7972" w:rsidP="004513DF">
            <w:pPr>
              <w:pStyle w:val="TAC"/>
              <w:rPr>
                <w:lang w:val="en-US"/>
              </w:rPr>
            </w:pPr>
            <w:r w:rsidRPr="00480423">
              <w:rPr>
                <w:lang w:val="en-US"/>
              </w:rPr>
              <w:t>CA_n25A-n78A</w:t>
            </w:r>
          </w:p>
          <w:p w14:paraId="78D647E7" w14:textId="77777777" w:rsidR="007D7972" w:rsidRPr="00480423" w:rsidRDefault="007D7972" w:rsidP="004513DF">
            <w:pPr>
              <w:pStyle w:val="TAC"/>
              <w:rPr>
                <w:lang w:val="en-US" w:eastAsia="zh-CN"/>
              </w:rPr>
            </w:pPr>
            <w:r w:rsidRPr="00480423">
              <w:rPr>
                <w:lang w:val="en-US"/>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91727C"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9E1EBC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B1EAD8D" w14:textId="77777777" w:rsidR="007D7972" w:rsidRPr="00480423" w:rsidRDefault="007D7972" w:rsidP="004513DF">
            <w:pPr>
              <w:pStyle w:val="TAC"/>
              <w:rPr>
                <w:lang w:val="en-US" w:eastAsia="zh-CN"/>
              </w:rPr>
            </w:pPr>
            <w:r w:rsidRPr="00480423">
              <w:rPr>
                <w:lang w:val="en-US" w:eastAsia="zh-CN"/>
              </w:rPr>
              <w:t>0</w:t>
            </w:r>
          </w:p>
        </w:tc>
      </w:tr>
      <w:tr w:rsidR="007D7972" w:rsidRPr="00480423" w14:paraId="1503ADE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3FC32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C2DB60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0AC4FA9" w14:textId="77777777" w:rsidR="007D7972" w:rsidRPr="00480423" w:rsidRDefault="007D7972" w:rsidP="004513DF">
            <w:pPr>
              <w:pStyle w:val="TAC"/>
              <w:rPr>
                <w:lang w:val="en-US" w:eastAsia="zh-CN"/>
              </w:rPr>
            </w:pPr>
            <w:r w:rsidRPr="00480423">
              <w:rPr>
                <w:lang w:val="en-US"/>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78AD4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99C8769" w14:textId="77777777" w:rsidR="007D7972" w:rsidRPr="00480423" w:rsidRDefault="007D7972" w:rsidP="004513DF">
            <w:pPr>
              <w:pStyle w:val="TAC"/>
              <w:rPr>
                <w:lang w:val="en-US" w:eastAsia="zh-CN"/>
              </w:rPr>
            </w:pPr>
          </w:p>
        </w:tc>
      </w:tr>
      <w:tr w:rsidR="007D7972" w:rsidRPr="00480423" w14:paraId="50D79B9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9321EF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2DB23E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FE2366" w14:textId="77777777" w:rsidR="007D7972" w:rsidRPr="00480423" w:rsidRDefault="007D7972" w:rsidP="004513DF">
            <w:pPr>
              <w:pStyle w:val="TAC"/>
              <w:rPr>
                <w:lang w:val="en-US" w:eastAsia="zh-CN"/>
              </w:rPr>
            </w:pPr>
            <w:r w:rsidRPr="00480423">
              <w:rPr>
                <w:lang w:val="en-US"/>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A0D3E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7EE0237" w14:textId="77777777" w:rsidR="007D7972" w:rsidRPr="00480423" w:rsidRDefault="007D7972" w:rsidP="004513DF">
            <w:pPr>
              <w:pStyle w:val="TAC"/>
              <w:rPr>
                <w:lang w:val="en-US" w:eastAsia="zh-CN"/>
              </w:rPr>
            </w:pPr>
          </w:p>
        </w:tc>
      </w:tr>
      <w:tr w:rsidR="007D7972" w:rsidRPr="00480423" w14:paraId="2A6A6E5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A781497" w14:textId="77777777" w:rsidR="007D7972" w:rsidRPr="00480423" w:rsidRDefault="007D7972" w:rsidP="004513DF">
            <w:pPr>
              <w:pStyle w:val="TAC"/>
              <w:rPr>
                <w:lang w:val="en-US" w:eastAsia="zh-CN"/>
              </w:rPr>
            </w:pPr>
            <w:r w:rsidRPr="00480423">
              <w:rPr>
                <w:lang w:val="en-US" w:eastAsia="zh-CN"/>
              </w:rPr>
              <w:t>CA_n25A-n71A-n78(2A)</w:t>
            </w:r>
          </w:p>
        </w:tc>
        <w:tc>
          <w:tcPr>
            <w:tcW w:w="1814" w:type="dxa"/>
            <w:gridSpan w:val="2"/>
            <w:tcBorders>
              <w:top w:val="nil"/>
              <w:left w:val="single" w:sz="4" w:space="0" w:color="auto"/>
              <w:bottom w:val="nil"/>
              <w:right w:val="single" w:sz="4" w:space="0" w:color="auto"/>
            </w:tcBorders>
            <w:vAlign w:val="center"/>
          </w:tcPr>
          <w:p w14:paraId="6BBADBEA" w14:textId="77777777" w:rsidR="007D7972" w:rsidRPr="00480423" w:rsidRDefault="007D7972" w:rsidP="004513DF">
            <w:pPr>
              <w:pStyle w:val="TAC"/>
              <w:rPr>
                <w:lang w:val="en-US"/>
              </w:rPr>
            </w:pPr>
            <w:r w:rsidRPr="00480423">
              <w:rPr>
                <w:lang w:val="en-US"/>
              </w:rPr>
              <w:t>CA_n25A-n71A</w:t>
            </w:r>
          </w:p>
          <w:p w14:paraId="7A9391F8" w14:textId="77777777" w:rsidR="007D7972" w:rsidRPr="00480423" w:rsidRDefault="007D7972" w:rsidP="004513DF">
            <w:pPr>
              <w:pStyle w:val="TAC"/>
              <w:rPr>
                <w:lang w:val="en-US"/>
              </w:rPr>
            </w:pPr>
            <w:r w:rsidRPr="00480423">
              <w:rPr>
                <w:lang w:val="en-US"/>
              </w:rPr>
              <w:t>CA_n25A-n78A</w:t>
            </w:r>
          </w:p>
          <w:p w14:paraId="0A53E1F1" w14:textId="77777777" w:rsidR="007D7972" w:rsidRPr="00480423" w:rsidRDefault="007D7972" w:rsidP="004513DF">
            <w:pPr>
              <w:pStyle w:val="TAC"/>
              <w:rPr>
                <w:lang w:val="en-US" w:eastAsia="zh-CN"/>
              </w:rPr>
            </w:pPr>
            <w:r w:rsidRPr="00480423">
              <w:rPr>
                <w:lang w:val="en-US"/>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0F7DFE" w14:textId="77777777" w:rsidR="007D7972" w:rsidRPr="00480423" w:rsidRDefault="007D7972" w:rsidP="004513DF">
            <w:pPr>
              <w:pStyle w:val="TAC"/>
              <w:rPr>
                <w:lang w:val="en-US" w:eastAsia="zh-CN"/>
              </w:rPr>
            </w:pPr>
            <w:r w:rsidRPr="00480423">
              <w:rPr>
                <w:lang w:val="en-US"/>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614FE5"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042B6C4" w14:textId="77777777" w:rsidR="007D7972" w:rsidRPr="00480423" w:rsidRDefault="007D7972" w:rsidP="004513DF">
            <w:pPr>
              <w:pStyle w:val="TAC"/>
              <w:rPr>
                <w:lang w:val="en-US" w:eastAsia="zh-CN"/>
              </w:rPr>
            </w:pPr>
            <w:r w:rsidRPr="00480423">
              <w:rPr>
                <w:lang w:val="en-US" w:eastAsia="zh-CN"/>
              </w:rPr>
              <w:t>0</w:t>
            </w:r>
          </w:p>
        </w:tc>
      </w:tr>
      <w:tr w:rsidR="007D7972" w:rsidRPr="00480423" w14:paraId="39DAFF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180A72"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4555A78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07F5E1" w14:textId="77777777" w:rsidR="007D7972" w:rsidRPr="00480423" w:rsidRDefault="007D7972" w:rsidP="004513DF">
            <w:pPr>
              <w:pStyle w:val="TAC"/>
              <w:rPr>
                <w:szCs w:val="18"/>
                <w:lang w:val="en-US" w:eastAsia="zh-CN"/>
              </w:rPr>
            </w:pPr>
            <w:r w:rsidRPr="00480423">
              <w:rPr>
                <w:lang w:val="en-US"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706F71"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226FE619" w14:textId="77777777" w:rsidR="007D7972" w:rsidRPr="00480423" w:rsidRDefault="007D7972" w:rsidP="004513DF">
            <w:pPr>
              <w:pStyle w:val="TAC"/>
              <w:rPr>
                <w:szCs w:val="18"/>
                <w:lang w:val="en-US" w:eastAsia="zh-CN"/>
              </w:rPr>
            </w:pPr>
          </w:p>
        </w:tc>
      </w:tr>
      <w:tr w:rsidR="007D7972" w:rsidRPr="00480423" w14:paraId="2CA3DFD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182E5B8"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5B380B0"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5CA64C" w14:textId="77777777" w:rsidR="007D7972" w:rsidRPr="00480423" w:rsidRDefault="007D7972" w:rsidP="004513DF">
            <w:pPr>
              <w:pStyle w:val="TAC"/>
              <w:rPr>
                <w:szCs w:val="18"/>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647A96"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64BFC98C" w14:textId="77777777" w:rsidR="007D7972" w:rsidRPr="00480423" w:rsidRDefault="007D7972" w:rsidP="004513DF">
            <w:pPr>
              <w:pStyle w:val="TAC"/>
              <w:rPr>
                <w:szCs w:val="18"/>
                <w:lang w:val="en-US" w:eastAsia="zh-CN"/>
              </w:rPr>
            </w:pPr>
          </w:p>
        </w:tc>
      </w:tr>
      <w:tr w:rsidR="007D7972" w:rsidRPr="00480423" w14:paraId="6AC2516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5CF2F19" w14:textId="77777777" w:rsidR="007D7972" w:rsidRPr="00480423" w:rsidRDefault="007D7972" w:rsidP="004513DF">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14" w:type="dxa"/>
            <w:gridSpan w:val="2"/>
            <w:tcBorders>
              <w:top w:val="single" w:sz="4" w:space="0" w:color="auto"/>
              <w:left w:val="single" w:sz="4" w:space="0" w:color="auto"/>
              <w:bottom w:val="nil"/>
              <w:right w:val="single" w:sz="4" w:space="0" w:color="auto"/>
            </w:tcBorders>
            <w:vAlign w:val="center"/>
          </w:tcPr>
          <w:p w14:paraId="184E8C74" w14:textId="77777777" w:rsidR="007D7972" w:rsidRPr="00EC54FC" w:rsidRDefault="007D7972"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186F04BA" w14:textId="77777777" w:rsidR="007D7972" w:rsidRPr="00EC54FC" w:rsidRDefault="007D7972"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76150B17"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57620D" w14:textId="77777777" w:rsidR="007D7972" w:rsidRPr="00480423" w:rsidRDefault="007D7972" w:rsidP="004513DF">
            <w:pPr>
              <w:pStyle w:val="TAC"/>
              <w:rPr>
                <w:lang w:eastAsia="zh-CN"/>
              </w:rPr>
            </w:pPr>
            <w:r>
              <w:rPr>
                <w:rFonts w:hint="eastAsia"/>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594764" w14:textId="77777777" w:rsidR="007D7972" w:rsidRPr="00480423" w:rsidRDefault="007D7972" w:rsidP="004513DF">
            <w:pPr>
              <w:pStyle w:val="TAC"/>
              <w:rPr>
                <w:rFonts w:cs="Arial"/>
                <w:color w:val="000000"/>
                <w:szCs w:val="18"/>
              </w:rPr>
            </w:pPr>
            <w:r>
              <w:rPr>
                <w:rFonts w:cs="Arial"/>
                <w:color w:val="000000"/>
                <w:szCs w:val="18"/>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2314A9C9" w14:textId="77777777" w:rsidR="007D7972" w:rsidRPr="00480423" w:rsidRDefault="007D7972" w:rsidP="004513DF">
            <w:pPr>
              <w:pStyle w:val="TAC"/>
              <w:rPr>
                <w:lang w:eastAsia="zh-CN"/>
              </w:rPr>
            </w:pPr>
            <w:r>
              <w:rPr>
                <w:lang w:eastAsia="zh-CN"/>
              </w:rPr>
              <w:t>4 and 5</w:t>
            </w:r>
          </w:p>
        </w:tc>
      </w:tr>
      <w:tr w:rsidR="007D7972" w:rsidRPr="00480423" w14:paraId="25752D0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BBA6810" w14:textId="77777777" w:rsidR="007D7972" w:rsidRPr="00480423" w:rsidRDefault="007D7972" w:rsidP="004513DF">
            <w:pPr>
              <w:pStyle w:val="TAC"/>
              <w:rPr>
                <w:rFonts w:eastAsia="宋体"/>
                <w:lang w:eastAsia="zh-CN"/>
              </w:rPr>
            </w:pPr>
          </w:p>
        </w:tc>
        <w:tc>
          <w:tcPr>
            <w:tcW w:w="1814" w:type="dxa"/>
            <w:gridSpan w:val="2"/>
            <w:tcBorders>
              <w:top w:val="nil"/>
              <w:left w:val="single" w:sz="4" w:space="0" w:color="auto"/>
              <w:bottom w:val="nil"/>
              <w:right w:val="single" w:sz="4" w:space="0" w:color="auto"/>
            </w:tcBorders>
            <w:vAlign w:val="center"/>
          </w:tcPr>
          <w:p w14:paraId="793700C1"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E24EF3D" w14:textId="77777777" w:rsidR="007D7972" w:rsidRPr="00480423" w:rsidRDefault="007D7972" w:rsidP="004513DF">
            <w:pPr>
              <w:pStyle w:val="TAC"/>
              <w:rPr>
                <w:lang w:eastAsia="zh-CN"/>
              </w:rPr>
            </w:pPr>
            <w:r>
              <w:rPr>
                <w:rFonts w:hint="eastAsia"/>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FACC33" w14:textId="77777777" w:rsidR="007D7972" w:rsidRPr="00480423" w:rsidRDefault="007D7972" w:rsidP="004513DF">
            <w:pPr>
              <w:pStyle w:val="TAC"/>
              <w:rPr>
                <w:rFonts w:cs="Arial"/>
                <w:color w:val="000000"/>
                <w:szCs w:val="18"/>
              </w:rPr>
            </w:pPr>
            <w:r>
              <w:rPr>
                <w:rFonts w:cs="Arial"/>
                <w:color w:val="000000"/>
                <w:szCs w:val="18"/>
              </w:rPr>
              <w:t xml:space="preserve">n71 channel bandwidths in Table 5.3.5-1 </w:t>
            </w:r>
          </w:p>
        </w:tc>
        <w:tc>
          <w:tcPr>
            <w:tcW w:w="1703" w:type="dxa"/>
            <w:gridSpan w:val="2"/>
            <w:tcBorders>
              <w:top w:val="nil"/>
              <w:left w:val="single" w:sz="4" w:space="0" w:color="auto"/>
              <w:bottom w:val="nil"/>
              <w:right w:val="single" w:sz="4" w:space="0" w:color="auto"/>
            </w:tcBorders>
            <w:vAlign w:val="center"/>
          </w:tcPr>
          <w:p w14:paraId="2578C6F3" w14:textId="77777777" w:rsidR="007D7972" w:rsidRPr="00480423" w:rsidRDefault="007D7972" w:rsidP="004513DF">
            <w:pPr>
              <w:pStyle w:val="TAC"/>
              <w:rPr>
                <w:lang w:eastAsia="zh-CN"/>
              </w:rPr>
            </w:pPr>
          </w:p>
        </w:tc>
      </w:tr>
      <w:tr w:rsidR="007D7972" w:rsidRPr="00480423" w14:paraId="4D13228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B4D035E" w14:textId="77777777" w:rsidR="007D7972" w:rsidRPr="00480423" w:rsidRDefault="007D7972" w:rsidP="004513DF">
            <w:pPr>
              <w:pStyle w:val="TAC"/>
              <w:rPr>
                <w:rFonts w:eastAsia="宋体"/>
                <w:lang w:eastAsia="zh-CN"/>
              </w:rPr>
            </w:pPr>
          </w:p>
        </w:tc>
        <w:tc>
          <w:tcPr>
            <w:tcW w:w="1814" w:type="dxa"/>
            <w:gridSpan w:val="2"/>
            <w:tcBorders>
              <w:top w:val="nil"/>
              <w:left w:val="single" w:sz="4" w:space="0" w:color="auto"/>
              <w:bottom w:val="single" w:sz="4" w:space="0" w:color="auto"/>
              <w:right w:val="single" w:sz="4" w:space="0" w:color="auto"/>
            </w:tcBorders>
            <w:vAlign w:val="center"/>
          </w:tcPr>
          <w:p w14:paraId="7486EBDC" w14:textId="77777777" w:rsidR="007D7972" w:rsidRPr="00480423" w:rsidRDefault="007D7972" w:rsidP="004513DF">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135865" w14:textId="77777777" w:rsidR="007D7972" w:rsidRPr="00480423" w:rsidRDefault="007D7972" w:rsidP="004513DF">
            <w:pPr>
              <w:pStyle w:val="TAC"/>
              <w:rPr>
                <w:lang w:eastAsia="zh-CN"/>
              </w:rPr>
            </w:pPr>
            <w:r>
              <w:rPr>
                <w:rFonts w:hint="eastAsia"/>
                <w:lang w:eastAsia="zh-CN"/>
              </w:rPr>
              <w:t>n85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331619" w14:textId="77777777" w:rsidR="007D7972" w:rsidRPr="00480423" w:rsidRDefault="007D7972" w:rsidP="004513DF">
            <w:pPr>
              <w:pStyle w:val="TAC"/>
              <w:rPr>
                <w:rFonts w:cs="Arial"/>
                <w:color w:val="000000"/>
                <w:szCs w:val="18"/>
              </w:rPr>
            </w:pPr>
            <w:r>
              <w:rPr>
                <w:rFonts w:cs="Arial"/>
                <w:color w:val="000000"/>
                <w:szCs w:val="18"/>
              </w:rPr>
              <w:t xml:space="preserve">n85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0EE39D38" w14:textId="77777777" w:rsidR="007D7972" w:rsidRPr="00480423" w:rsidRDefault="007D7972" w:rsidP="004513DF">
            <w:pPr>
              <w:pStyle w:val="TAC"/>
              <w:rPr>
                <w:lang w:eastAsia="zh-CN"/>
              </w:rPr>
            </w:pPr>
          </w:p>
        </w:tc>
      </w:tr>
      <w:tr w:rsidR="007D7972" w:rsidRPr="00480423" w14:paraId="1C0B656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2106FC" w14:textId="77777777" w:rsidR="007D7972" w:rsidRPr="00480423" w:rsidRDefault="007D7972" w:rsidP="004513DF">
            <w:pPr>
              <w:pStyle w:val="TAC"/>
              <w:rPr>
                <w:szCs w:val="18"/>
                <w:lang w:val="en-US" w:eastAsia="zh-CN"/>
              </w:rPr>
            </w:pPr>
            <w:r w:rsidRPr="00480423">
              <w:rPr>
                <w:rFonts w:eastAsia="宋体"/>
                <w:lang w:eastAsia="zh-CN"/>
              </w:rPr>
              <w:t>CA_n25A-n77A-n85A</w:t>
            </w:r>
          </w:p>
        </w:tc>
        <w:tc>
          <w:tcPr>
            <w:tcW w:w="1814" w:type="dxa"/>
            <w:gridSpan w:val="2"/>
            <w:tcBorders>
              <w:top w:val="single" w:sz="4" w:space="0" w:color="auto"/>
              <w:left w:val="single" w:sz="4" w:space="0" w:color="auto"/>
              <w:bottom w:val="nil"/>
              <w:right w:val="single" w:sz="4" w:space="0" w:color="auto"/>
            </w:tcBorders>
            <w:vAlign w:val="center"/>
          </w:tcPr>
          <w:p w14:paraId="7815DF3D"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7A22245D" w14:textId="77777777" w:rsidR="007D7972" w:rsidRPr="00480423" w:rsidRDefault="007D7972"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0AD9F1B5" w14:textId="77777777" w:rsidR="007D7972" w:rsidRPr="00480423" w:rsidRDefault="007D7972"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1A7236" w14:textId="77777777" w:rsidR="007D7972" w:rsidRPr="00480423" w:rsidRDefault="007D7972" w:rsidP="004513DF">
            <w:pPr>
              <w:pStyle w:val="TAC"/>
              <w:rPr>
                <w:lang w:val="en-US" w:eastAsia="zh-CN"/>
              </w:rPr>
            </w:pPr>
            <w:r w:rsidRPr="00480423">
              <w:rPr>
                <w:rFonts w:hint="eastAsia"/>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9C6A12" w14:textId="77777777" w:rsidR="007D7972" w:rsidRPr="00480423" w:rsidRDefault="007D7972" w:rsidP="004513DF">
            <w:pPr>
              <w:pStyle w:val="TAC"/>
              <w:rPr>
                <w:lang w:val="en-US" w:eastAsia="zh-CN" w:bidi="ar"/>
              </w:rPr>
            </w:pPr>
            <w:r w:rsidRPr="00480423">
              <w:rPr>
                <w:rFonts w:cs="Arial"/>
                <w:color w:val="000000"/>
                <w:szCs w:val="18"/>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E9DEFF5" w14:textId="77777777" w:rsidR="007D7972" w:rsidRPr="00480423" w:rsidRDefault="007D7972" w:rsidP="004513DF">
            <w:pPr>
              <w:pStyle w:val="TAC"/>
              <w:rPr>
                <w:szCs w:val="18"/>
                <w:lang w:val="en-US" w:eastAsia="zh-CN"/>
              </w:rPr>
            </w:pPr>
            <w:r w:rsidRPr="00480423">
              <w:rPr>
                <w:lang w:eastAsia="zh-CN"/>
              </w:rPr>
              <w:t>4 and 5</w:t>
            </w:r>
          </w:p>
        </w:tc>
      </w:tr>
      <w:tr w:rsidR="007D7972" w:rsidRPr="00480423" w14:paraId="48996BB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3E846C"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056B192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B18339" w14:textId="77777777" w:rsidR="007D7972" w:rsidRPr="00480423" w:rsidRDefault="007D7972" w:rsidP="004513DF">
            <w:pPr>
              <w:pStyle w:val="TAC"/>
              <w:rPr>
                <w:lang w:val="en-US" w:eastAsia="zh-CN"/>
              </w:rPr>
            </w:pPr>
            <w:r w:rsidRPr="00480423">
              <w:rPr>
                <w:rFonts w:hint="eastAsia"/>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042488" w14:textId="77777777" w:rsidR="007D7972" w:rsidRPr="00480423" w:rsidRDefault="007D7972" w:rsidP="004513DF">
            <w:pPr>
              <w:pStyle w:val="TAC"/>
              <w:rPr>
                <w:lang w:val="en-US" w:eastAsia="zh-CN" w:bidi="ar"/>
              </w:rPr>
            </w:pPr>
            <w:r w:rsidRPr="00480423">
              <w:rPr>
                <w:rFonts w:cs="Arial"/>
                <w:color w:val="000000"/>
                <w:szCs w:val="18"/>
              </w:rPr>
              <w:t xml:space="preserve">n77 channel bandwidths in Table 5.3.5-1 </w:t>
            </w:r>
          </w:p>
        </w:tc>
        <w:tc>
          <w:tcPr>
            <w:tcW w:w="1703" w:type="dxa"/>
            <w:gridSpan w:val="2"/>
            <w:tcBorders>
              <w:top w:val="nil"/>
              <w:left w:val="single" w:sz="4" w:space="0" w:color="auto"/>
              <w:bottom w:val="nil"/>
              <w:right w:val="single" w:sz="4" w:space="0" w:color="auto"/>
            </w:tcBorders>
            <w:vAlign w:val="center"/>
          </w:tcPr>
          <w:p w14:paraId="32FA54F1" w14:textId="77777777" w:rsidR="007D7972" w:rsidRPr="00480423" w:rsidRDefault="007D7972" w:rsidP="004513DF">
            <w:pPr>
              <w:pStyle w:val="TAC"/>
              <w:rPr>
                <w:szCs w:val="18"/>
                <w:lang w:val="en-US" w:eastAsia="zh-CN"/>
              </w:rPr>
            </w:pPr>
          </w:p>
        </w:tc>
      </w:tr>
      <w:tr w:rsidR="007D7972" w:rsidRPr="00480423" w14:paraId="461474B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0C6B808"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28ECF3E"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B14A2C" w14:textId="77777777" w:rsidR="007D7972" w:rsidRPr="00480423" w:rsidRDefault="007D7972" w:rsidP="004513DF">
            <w:pPr>
              <w:pStyle w:val="TAC"/>
              <w:rPr>
                <w:lang w:val="en-US" w:eastAsia="zh-CN"/>
              </w:rPr>
            </w:pPr>
            <w:r w:rsidRPr="00480423">
              <w:rPr>
                <w:rFonts w:hint="eastAsia"/>
                <w:lang w:eastAsia="zh-CN"/>
              </w:rPr>
              <w:t>n85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777338" w14:textId="77777777" w:rsidR="007D7972" w:rsidRPr="00480423" w:rsidRDefault="007D7972" w:rsidP="004513DF">
            <w:pPr>
              <w:pStyle w:val="TAC"/>
              <w:rPr>
                <w:lang w:val="en-US" w:eastAsia="zh-CN" w:bidi="ar"/>
              </w:rPr>
            </w:pPr>
            <w:r w:rsidRPr="00480423">
              <w:rPr>
                <w:rFonts w:cs="Arial"/>
                <w:color w:val="000000"/>
                <w:szCs w:val="18"/>
              </w:rPr>
              <w:t xml:space="preserve">n85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708C0122" w14:textId="77777777" w:rsidR="007D7972" w:rsidRPr="00480423" w:rsidRDefault="007D7972" w:rsidP="004513DF">
            <w:pPr>
              <w:pStyle w:val="TAC"/>
              <w:rPr>
                <w:szCs w:val="18"/>
                <w:lang w:val="en-US" w:eastAsia="zh-CN"/>
              </w:rPr>
            </w:pPr>
          </w:p>
        </w:tc>
      </w:tr>
      <w:tr w:rsidR="007D7972" w:rsidRPr="00480423" w14:paraId="4878A2F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9CEFBAF" w14:textId="77777777" w:rsidR="007D7972" w:rsidRPr="00480423" w:rsidRDefault="007D7972" w:rsidP="004513DF">
            <w:pPr>
              <w:pStyle w:val="TAC"/>
              <w:rPr>
                <w:szCs w:val="18"/>
                <w:lang w:val="en-US" w:eastAsia="zh-CN"/>
              </w:rPr>
            </w:pPr>
            <w:r w:rsidRPr="008523D2">
              <w:rPr>
                <w:rFonts w:eastAsia="宋体"/>
                <w:lang w:eastAsia="zh-CN"/>
              </w:rPr>
              <w:t>CA_n25A-n77(2A)-n85A</w:t>
            </w:r>
          </w:p>
        </w:tc>
        <w:tc>
          <w:tcPr>
            <w:tcW w:w="1814" w:type="dxa"/>
            <w:gridSpan w:val="2"/>
            <w:tcBorders>
              <w:top w:val="single" w:sz="4" w:space="0" w:color="auto"/>
              <w:left w:val="single" w:sz="4" w:space="0" w:color="auto"/>
              <w:bottom w:val="nil"/>
              <w:right w:val="single" w:sz="4" w:space="0" w:color="auto"/>
            </w:tcBorders>
            <w:vAlign w:val="center"/>
          </w:tcPr>
          <w:p w14:paraId="349A2292"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182D0525" w14:textId="77777777" w:rsidR="007D7972" w:rsidRPr="008523D2" w:rsidRDefault="007D7972"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22B2892" w14:textId="77777777" w:rsidR="007D7972" w:rsidRPr="00480423" w:rsidRDefault="007D7972" w:rsidP="004513DF">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C0317F" w14:textId="77777777" w:rsidR="007D7972" w:rsidRPr="00480423" w:rsidRDefault="007D7972" w:rsidP="004513DF">
            <w:pPr>
              <w:pStyle w:val="TAC"/>
              <w:rPr>
                <w:lang w:eastAsia="zh-CN"/>
              </w:rPr>
            </w:pPr>
            <w:r w:rsidRPr="008523D2">
              <w:rPr>
                <w:rFonts w:hint="eastAsia"/>
                <w:lang w:eastAsia="zh-CN"/>
              </w:rPr>
              <w:t>n25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37A16B" w14:textId="77777777" w:rsidR="007D7972" w:rsidRPr="00480423" w:rsidRDefault="007D7972" w:rsidP="004513DF">
            <w:pPr>
              <w:pStyle w:val="TAC"/>
              <w:rPr>
                <w:rFonts w:cs="Arial"/>
                <w:color w:val="000000"/>
                <w:szCs w:val="18"/>
              </w:rPr>
            </w:pPr>
            <w:r w:rsidRPr="008523D2">
              <w:rPr>
                <w:rFonts w:cs="Arial"/>
                <w:color w:val="000000"/>
                <w:szCs w:val="18"/>
              </w:rPr>
              <w:t xml:space="preserve">n25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353835E7" w14:textId="77777777" w:rsidR="007D7972" w:rsidRPr="00480423" w:rsidRDefault="007D7972" w:rsidP="004513DF">
            <w:pPr>
              <w:pStyle w:val="TAC"/>
              <w:rPr>
                <w:szCs w:val="18"/>
                <w:lang w:val="en-US" w:eastAsia="zh-CN"/>
              </w:rPr>
            </w:pPr>
            <w:r w:rsidRPr="008523D2">
              <w:rPr>
                <w:lang w:eastAsia="zh-CN"/>
              </w:rPr>
              <w:t>4 and 5</w:t>
            </w:r>
          </w:p>
        </w:tc>
      </w:tr>
      <w:tr w:rsidR="007D7972" w:rsidRPr="00480423" w14:paraId="01EE465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71041C8"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25B8790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073C63" w14:textId="77777777" w:rsidR="007D7972" w:rsidRPr="00480423" w:rsidRDefault="007D7972" w:rsidP="004513DF">
            <w:pPr>
              <w:pStyle w:val="TAC"/>
              <w:rPr>
                <w:lang w:eastAsia="zh-CN"/>
              </w:rPr>
            </w:pPr>
            <w:r w:rsidRPr="008523D2">
              <w:rPr>
                <w:rFonts w:hint="eastAsia"/>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A462B3" w14:textId="77777777" w:rsidR="007D7972" w:rsidRPr="00480423" w:rsidRDefault="007D7972" w:rsidP="004513DF">
            <w:pPr>
              <w:pStyle w:val="TAC"/>
              <w:rPr>
                <w:rFonts w:cs="Arial"/>
                <w:color w:val="000000"/>
                <w:szCs w:val="18"/>
              </w:rPr>
            </w:pPr>
            <w:r w:rsidRPr="008523D2">
              <w:rPr>
                <w:lang w:val="en-US" w:eastAsia="zh-CN" w:bidi="ar"/>
              </w:rPr>
              <w:t>CA_n77(2A) BCS 4 and 5</w:t>
            </w:r>
          </w:p>
        </w:tc>
        <w:tc>
          <w:tcPr>
            <w:tcW w:w="1703" w:type="dxa"/>
            <w:gridSpan w:val="2"/>
            <w:tcBorders>
              <w:top w:val="nil"/>
              <w:left w:val="single" w:sz="4" w:space="0" w:color="auto"/>
              <w:bottom w:val="nil"/>
              <w:right w:val="single" w:sz="4" w:space="0" w:color="auto"/>
            </w:tcBorders>
            <w:vAlign w:val="center"/>
          </w:tcPr>
          <w:p w14:paraId="266B6AD5" w14:textId="77777777" w:rsidR="007D7972" w:rsidRPr="00480423" w:rsidRDefault="007D7972" w:rsidP="004513DF">
            <w:pPr>
              <w:pStyle w:val="TAC"/>
              <w:rPr>
                <w:szCs w:val="18"/>
                <w:lang w:val="en-US" w:eastAsia="zh-CN"/>
              </w:rPr>
            </w:pPr>
          </w:p>
        </w:tc>
      </w:tr>
      <w:tr w:rsidR="007D7972" w:rsidRPr="00480423" w14:paraId="4598A91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0C8292"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3F9D92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0CB444" w14:textId="77777777" w:rsidR="007D7972" w:rsidRPr="00480423" w:rsidRDefault="007D7972" w:rsidP="004513DF">
            <w:pPr>
              <w:pStyle w:val="TAC"/>
              <w:rPr>
                <w:lang w:eastAsia="zh-CN"/>
              </w:rPr>
            </w:pPr>
            <w:r w:rsidRPr="008523D2">
              <w:rPr>
                <w:rFonts w:hint="eastAsia"/>
                <w:lang w:eastAsia="zh-CN"/>
              </w:rPr>
              <w:t>n85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6C5B4A" w14:textId="77777777" w:rsidR="007D7972" w:rsidRPr="00480423" w:rsidRDefault="007D7972" w:rsidP="004513DF">
            <w:pPr>
              <w:pStyle w:val="TAC"/>
              <w:rPr>
                <w:rFonts w:cs="Arial"/>
                <w:color w:val="000000"/>
                <w:szCs w:val="18"/>
              </w:rPr>
            </w:pPr>
            <w:r w:rsidRPr="008523D2">
              <w:rPr>
                <w:rFonts w:cs="Arial"/>
                <w:color w:val="000000"/>
                <w:szCs w:val="18"/>
              </w:rPr>
              <w:t xml:space="preserve">n85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1CF6DD68" w14:textId="77777777" w:rsidR="007D7972" w:rsidRPr="00480423" w:rsidRDefault="007D7972" w:rsidP="004513DF">
            <w:pPr>
              <w:pStyle w:val="TAC"/>
              <w:rPr>
                <w:szCs w:val="18"/>
                <w:lang w:val="en-US" w:eastAsia="zh-CN"/>
              </w:rPr>
            </w:pPr>
          </w:p>
        </w:tc>
      </w:tr>
      <w:tr w:rsidR="007D7972" w:rsidRPr="00480423" w14:paraId="2691DFC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C9C7835" w14:textId="77777777" w:rsidR="007D7972" w:rsidRPr="00480423" w:rsidRDefault="007D7972" w:rsidP="004513DF">
            <w:pPr>
              <w:pStyle w:val="TAC"/>
              <w:rPr>
                <w:szCs w:val="18"/>
                <w:lang w:val="en-US" w:eastAsia="zh-CN"/>
              </w:rPr>
            </w:pPr>
            <w:r w:rsidRPr="008523D2">
              <w:rPr>
                <w:rFonts w:cs="Arial"/>
                <w:szCs w:val="18"/>
              </w:rPr>
              <w:t>CA_n26A-n29A-n66A</w:t>
            </w:r>
          </w:p>
        </w:tc>
        <w:tc>
          <w:tcPr>
            <w:tcW w:w="1814" w:type="dxa"/>
            <w:gridSpan w:val="2"/>
            <w:tcBorders>
              <w:top w:val="single" w:sz="4" w:space="0" w:color="auto"/>
              <w:left w:val="single" w:sz="4" w:space="0" w:color="auto"/>
              <w:bottom w:val="nil"/>
              <w:right w:val="single" w:sz="4" w:space="0" w:color="auto"/>
            </w:tcBorders>
            <w:vAlign w:val="center"/>
          </w:tcPr>
          <w:p w14:paraId="69BC4558" w14:textId="77777777" w:rsidR="007D7972" w:rsidRPr="00480423" w:rsidRDefault="007D7972" w:rsidP="004513DF">
            <w:pPr>
              <w:pStyle w:val="TAC"/>
              <w:rPr>
                <w:szCs w:val="18"/>
                <w:lang w:val="en-US" w:eastAsia="zh-CN"/>
              </w:rPr>
            </w:pPr>
            <w:r w:rsidRPr="008523D2">
              <w:rPr>
                <w:rFonts w:cs="Arial"/>
                <w:szCs w:val="18"/>
                <w:lang w:val="en-US" w:eastAsia="zh-CN"/>
              </w:rPr>
              <w:t>CA_n26A-n66A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BD34BB" w14:textId="77777777" w:rsidR="007D7972" w:rsidRPr="00480423" w:rsidRDefault="007D7972" w:rsidP="004513DF">
            <w:pPr>
              <w:pStyle w:val="TAC"/>
              <w:rPr>
                <w:lang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9CDC20"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43B58A92" w14:textId="77777777" w:rsidR="007D7972" w:rsidRPr="00480423" w:rsidRDefault="007D7972" w:rsidP="004513DF">
            <w:pPr>
              <w:pStyle w:val="TAC"/>
              <w:rPr>
                <w:szCs w:val="18"/>
                <w:lang w:val="en-US" w:eastAsia="zh-CN"/>
              </w:rPr>
            </w:pPr>
            <w:r w:rsidRPr="008523D2">
              <w:rPr>
                <w:rFonts w:hint="eastAsia"/>
                <w:szCs w:val="18"/>
                <w:lang w:val="en-US" w:eastAsia="zh-CN"/>
              </w:rPr>
              <w:t>0</w:t>
            </w:r>
          </w:p>
        </w:tc>
      </w:tr>
      <w:tr w:rsidR="007D7972" w:rsidRPr="00480423" w14:paraId="4096B05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543905E"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4C063845"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A98BE8"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68F8C7" w14:textId="77777777" w:rsidR="007D7972" w:rsidRPr="00480423" w:rsidRDefault="007D7972" w:rsidP="004513DF">
            <w:pPr>
              <w:pStyle w:val="TAC"/>
              <w:rPr>
                <w:rFonts w:cs="Arial"/>
                <w:color w:val="000000"/>
                <w:szCs w:val="18"/>
              </w:rPr>
            </w:pPr>
            <w:r w:rsidRPr="008523D2">
              <w:rPr>
                <w:rFonts w:cs="Arial"/>
                <w:szCs w:val="18"/>
              </w:rPr>
              <w:t>5, 10</w:t>
            </w:r>
          </w:p>
        </w:tc>
        <w:tc>
          <w:tcPr>
            <w:tcW w:w="1703" w:type="dxa"/>
            <w:gridSpan w:val="2"/>
            <w:tcBorders>
              <w:top w:val="nil"/>
              <w:left w:val="single" w:sz="4" w:space="0" w:color="auto"/>
              <w:bottom w:val="nil"/>
              <w:right w:val="single" w:sz="4" w:space="0" w:color="auto"/>
            </w:tcBorders>
            <w:vAlign w:val="center"/>
          </w:tcPr>
          <w:p w14:paraId="7A1CDEA7" w14:textId="77777777" w:rsidR="007D7972" w:rsidRPr="00480423" w:rsidRDefault="007D7972" w:rsidP="004513DF">
            <w:pPr>
              <w:pStyle w:val="TAC"/>
              <w:rPr>
                <w:szCs w:val="18"/>
                <w:lang w:val="en-US" w:eastAsia="zh-CN"/>
              </w:rPr>
            </w:pPr>
          </w:p>
        </w:tc>
      </w:tr>
      <w:tr w:rsidR="007D7972" w:rsidRPr="00480423" w14:paraId="3F414DE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FF6F2CF"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FCDD1C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F6A72C" w14:textId="77777777" w:rsidR="007D7972" w:rsidRPr="00480423" w:rsidRDefault="007D7972" w:rsidP="004513DF">
            <w:pPr>
              <w:pStyle w:val="TAC"/>
              <w:rPr>
                <w:lang w:eastAsia="zh-CN"/>
              </w:rPr>
            </w:pPr>
            <w:r w:rsidRPr="008523D2">
              <w:rPr>
                <w:rFonts w:eastAsia="宋体" w:cs="Arial"/>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782D03" w14:textId="77777777" w:rsidR="007D7972" w:rsidRPr="00480423" w:rsidRDefault="007D7972" w:rsidP="004513DF">
            <w:pPr>
              <w:pStyle w:val="TAC"/>
              <w:rPr>
                <w:rFonts w:cs="Arial"/>
                <w:color w:val="000000"/>
                <w:szCs w:val="18"/>
              </w:rPr>
            </w:pPr>
            <w:r w:rsidRPr="008523D2">
              <w:rPr>
                <w:rFonts w:cs="Arial"/>
                <w:szCs w:val="18"/>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77638063" w14:textId="77777777" w:rsidR="007D7972" w:rsidRPr="00480423" w:rsidRDefault="007D7972" w:rsidP="004513DF">
            <w:pPr>
              <w:pStyle w:val="TAC"/>
              <w:rPr>
                <w:szCs w:val="18"/>
                <w:lang w:val="en-US" w:eastAsia="zh-CN"/>
              </w:rPr>
            </w:pPr>
          </w:p>
        </w:tc>
      </w:tr>
      <w:tr w:rsidR="007D7972" w:rsidRPr="00480423" w14:paraId="4B507E4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7574F98" w14:textId="77777777" w:rsidR="007D7972" w:rsidRPr="00480423" w:rsidRDefault="007D7972" w:rsidP="004513DF">
            <w:pPr>
              <w:pStyle w:val="TAC"/>
              <w:rPr>
                <w:szCs w:val="18"/>
                <w:lang w:val="en-US" w:eastAsia="zh-CN"/>
              </w:rPr>
            </w:pPr>
            <w:r w:rsidRPr="008523D2">
              <w:rPr>
                <w:rFonts w:cs="Arial"/>
                <w:szCs w:val="18"/>
              </w:rPr>
              <w:t>CA_n26A-n29A-n66(2A)</w:t>
            </w:r>
          </w:p>
        </w:tc>
        <w:tc>
          <w:tcPr>
            <w:tcW w:w="1814" w:type="dxa"/>
            <w:gridSpan w:val="2"/>
            <w:tcBorders>
              <w:top w:val="single" w:sz="4" w:space="0" w:color="auto"/>
              <w:left w:val="single" w:sz="4" w:space="0" w:color="auto"/>
              <w:bottom w:val="nil"/>
              <w:right w:val="single" w:sz="4" w:space="0" w:color="auto"/>
            </w:tcBorders>
            <w:vAlign w:val="center"/>
          </w:tcPr>
          <w:p w14:paraId="7B955388" w14:textId="77777777" w:rsidR="007D7972" w:rsidRPr="00480423" w:rsidRDefault="007D7972" w:rsidP="004513DF">
            <w:pPr>
              <w:pStyle w:val="TAC"/>
              <w:rPr>
                <w:szCs w:val="18"/>
                <w:lang w:val="en-US" w:eastAsia="zh-CN"/>
              </w:rPr>
            </w:pPr>
            <w:r w:rsidRPr="008523D2">
              <w:rPr>
                <w:rFonts w:cs="Arial"/>
                <w:szCs w:val="18"/>
                <w:lang w:val="en-US" w:eastAsia="zh-CN"/>
              </w:rPr>
              <w:t>CA_n26A-n66A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B27607" w14:textId="77777777" w:rsidR="007D7972" w:rsidRPr="00480423" w:rsidRDefault="007D7972" w:rsidP="004513DF">
            <w:pPr>
              <w:pStyle w:val="TAC"/>
              <w:rPr>
                <w:lang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B66BA7E"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4F0D4658" w14:textId="77777777" w:rsidR="007D7972" w:rsidRPr="00480423" w:rsidRDefault="007D7972" w:rsidP="004513DF">
            <w:pPr>
              <w:pStyle w:val="TAC"/>
              <w:rPr>
                <w:szCs w:val="18"/>
                <w:lang w:val="en-US" w:eastAsia="zh-CN"/>
              </w:rPr>
            </w:pPr>
            <w:r w:rsidRPr="008523D2">
              <w:rPr>
                <w:rFonts w:hint="eastAsia"/>
                <w:szCs w:val="18"/>
                <w:lang w:val="en-US" w:eastAsia="zh-CN"/>
              </w:rPr>
              <w:t>0</w:t>
            </w:r>
          </w:p>
        </w:tc>
      </w:tr>
      <w:tr w:rsidR="007D7972" w:rsidRPr="00480423" w14:paraId="738A78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0846BF"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5A8F03FF"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B993C15"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A2C16F" w14:textId="77777777" w:rsidR="007D7972" w:rsidRPr="00480423" w:rsidRDefault="007D7972" w:rsidP="004513DF">
            <w:pPr>
              <w:pStyle w:val="TAC"/>
              <w:rPr>
                <w:rFonts w:cs="Arial"/>
                <w:color w:val="000000"/>
                <w:szCs w:val="18"/>
              </w:rPr>
            </w:pPr>
            <w:r w:rsidRPr="008523D2">
              <w:rPr>
                <w:rFonts w:cs="Arial"/>
                <w:szCs w:val="18"/>
              </w:rPr>
              <w:t>5, 10</w:t>
            </w:r>
          </w:p>
        </w:tc>
        <w:tc>
          <w:tcPr>
            <w:tcW w:w="1703" w:type="dxa"/>
            <w:gridSpan w:val="2"/>
            <w:tcBorders>
              <w:top w:val="nil"/>
              <w:left w:val="single" w:sz="4" w:space="0" w:color="auto"/>
              <w:bottom w:val="nil"/>
              <w:right w:val="single" w:sz="4" w:space="0" w:color="auto"/>
            </w:tcBorders>
            <w:vAlign w:val="center"/>
          </w:tcPr>
          <w:p w14:paraId="7EE35D97" w14:textId="77777777" w:rsidR="007D7972" w:rsidRPr="00480423" w:rsidRDefault="007D7972" w:rsidP="004513DF">
            <w:pPr>
              <w:pStyle w:val="TAC"/>
              <w:rPr>
                <w:szCs w:val="18"/>
                <w:lang w:val="en-US" w:eastAsia="zh-CN"/>
              </w:rPr>
            </w:pPr>
          </w:p>
        </w:tc>
      </w:tr>
      <w:tr w:rsidR="007D7972" w:rsidRPr="00480423" w14:paraId="10BD0BD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2470564"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9A6844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2C6A90" w14:textId="77777777" w:rsidR="007D7972" w:rsidRPr="00480423" w:rsidRDefault="007D7972" w:rsidP="004513DF">
            <w:pPr>
              <w:pStyle w:val="TAC"/>
              <w:rPr>
                <w:lang w:eastAsia="zh-CN"/>
              </w:rPr>
            </w:pPr>
            <w:r w:rsidRPr="008523D2">
              <w:rPr>
                <w:rFonts w:eastAsia="宋体" w:cs="Arial"/>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00CB96" w14:textId="77777777" w:rsidR="007D7972" w:rsidRPr="00480423" w:rsidRDefault="007D7972" w:rsidP="004513DF">
            <w:pPr>
              <w:pStyle w:val="TAC"/>
              <w:rPr>
                <w:rFonts w:cs="Arial"/>
                <w:color w:val="000000"/>
                <w:szCs w:val="18"/>
              </w:rPr>
            </w:pPr>
            <w:r w:rsidRPr="008523D2">
              <w:rPr>
                <w:rFonts w:cs="Arial"/>
                <w:szCs w:val="18"/>
              </w:rPr>
              <w:t>CA_n66(2A)_BCS1</w:t>
            </w:r>
          </w:p>
        </w:tc>
        <w:tc>
          <w:tcPr>
            <w:tcW w:w="1703" w:type="dxa"/>
            <w:gridSpan w:val="2"/>
            <w:tcBorders>
              <w:top w:val="nil"/>
              <w:left w:val="single" w:sz="4" w:space="0" w:color="auto"/>
              <w:bottom w:val="single" w:sz="4" w:space="0" w:color="auto"/>
              <w:right w:val="single" w:sz="4" w:space="0" w:color="auto"/>
            </w:tcBorders>
            <w:vAlign w:val="center"/>
          </w:tcPr>
          <w:p w14:paraId="548F18F3" w14:textId="77777777" w:rsidR="007D7972" w:rsidRPr="00480423" w:rsidRDefault="007D7972" w:rsidP="004513DF">
            <w:pPr>
              <w:pStyle w:val="TAC"/>
              <w:rPr>
                <w:szCs w:val="18"/>
                <w:lang w:val="en-US" w:eastAsia="zh-CN"/>
              </w:rPr>
            </w:pPr>
          </w:p>
        </w:tc>
      </w:tr>
      <w:tr w:rsidR="007D7972" w:rsidRPr="00480423" w14:paraId="35BBA79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7C816A" w14:textId="77777777" w:rsidR="007D7972" w:rsidRPr="00480423" w:rsidRDefault="007D7972" w:rsidP="004513DF">
            <w:pPr>
              <w:pStyle w:val="TAC"/>
              <w:rPr>
                <w:szCs w:val="18"/>
                <w:lang w:val="en-US" w:eastAsia="zh-CN"/>
              </w:rPr>
            </w:pPr>
            <w:r w:rsidRPr="008523D2">
              <w:rPr>
                <w:rFonts w:cs="Arial"/>
                <w:szCs w:val="18"/>
              </w:rPr>
              <w:t>CA_n26A-n29A-n66(3A)</w:t>
            </w:r>
          </w:p>
        </w:tc>
        <w:tc>
          <w:tcPr>
            <w:tcW w:w="1814" w:type="dxa"/>
            <w:gridSpan w:val="2"/>
            <w:tcBorders>
              <w:top w:val="single" w:sz="4" w:space="0" w:color="auto"/>
              <w:left w:val="single" w:sz="4" w:space="0" w:color="auto"/>
              <w:bottom w:val="nil"/>
              <w:right w:val="single" w:sz="4" w:space="0" w:color="auto"/>
            </w:tcBorders>
            <w:vAlign w:val="center"/>
          </w:tcPr>
          <w:p w14:paraId="267D8378" w14:textId="77777777" w:rsidR="007D7972" w:rsidRPr="00480423" w:rsidRDefault="007D7972" w:rsidP="004513DF">
            <w:pPr>
              <w:pStyle w:val="TAC"/>
              <w:rPr>
                <w:szCs w:val="18"/>
                <w:lang w:val="en-US" w:eastAsia="zh-CN"/>
              </w:rPr>
            </w:pPr>
            <w:r w:rsidRPr="008523D2">
              <w:rPr>
                <w:rFonts w:cs="Arial"/>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2962C5" w14:textId="77777777" w:rsidR="007D7972" w:rsidRPr="00480423" w:rsidRDefault="007D7972" w:rsidP="004513DF">
            <w:pPr>
              <w:pStyle w:val="TAC"/>
              <w:rPr>
                <w:lang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BEE0AE"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03BE4722" w14:textId="77777777" w:rsidR="007D7972" w:rsidRPr="00480423" w:rsidRDefault="007D7972" w:rsidP="004513DF">
            <w:pPr>
              <w:pStyle w:val="TAC"/>
              <w:rPr>
                <w:szCs w:val="18"/>
                <w:lang w:val="en-US" w:eastAsia="zh-CN"/>
              </w:rPr>
            </w:pPr>
            <w:r w:rsidRPr="008523D2">
              <w:rPr>
                <w:szCs w:val="18"/>
                <w:lang w:val="en-US" w:eastAsia="zh-CN"/>
              </w:rPr>
              <w:t>0</w:t>
            </w:r>
          </w:p>
        </w:tc>
      </w:tr>
      <w:tr w:rsidR="007D7972" w:rsidRPr="00480423" w14:paraId="574975C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19F7B7"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2E4124D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2EFB3D"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69104D" w14:textId="77777777" w:rsidR="007D7972" w:rsidRPr="00480423" w:rsidRDefault="007D7972" w:rsidP="004513DF">
            <w:pPr>
              <w:pStyle w:val="TAC"/>
              <w:rPr>
                <w:rFonts w:cs="Arial"/>
                <w:color w:val="000000"/>
                <w:szCs w:val="18"/>
              </w:rPr>
            </w:pPr>
            <w:r w:rsidRPr="008523D2">
              <w:rPr>
                <w:rFonts w:cs="Arial"/>
                <w:szCs w:val="18"/>
              </w:rPr>
              <w:t>5, 10</w:t>
            </w:r>
          </w:p>
        </w:tc>
        <w:tc>
          <w:tcPr>
            <w:tcW w:w="1703" w:type="dxa"/>
            <w:gridSpan w:val="2"/>
            <w:tcBorders>
              <w:top w:val="nil"/>
              <w:left w:val="single" w:sz="4" w:space="0" w:color="auto"/>
              <w:bottom w:val="nil"/>
              <w:right w:val="single" w:sz="4" w:space="0" w:color="auto"/>
            </w:tcBorders>
            <w:vAlign w:val="center"/>
          </w:tcPr>
          <w:p w14:paraId="7EA33C33" w14:textId="77777777" w:rsidR="007D7972" w:rsidRPr="00480423" w:rsidRDefault="007D7972" w:rsidP="004513DF">
            <w:pPr>
              <w:pStyle w:val="TAC"/>
              <w:rPr>
                <w:szCs w:val="18"/>
                <w:lang w:val="en-US" w:eastAsia="zh-CN"/>
              </w:rPr>
            </w:pPr>
          </w:p>
        </w:tc>
      </w:tr>
      <w:tr w:rsidR="007D7972" w:rsidRPr="00480423" w14:paraId="39F8CAA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8371F17"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5B0951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55589E" w14:textId="77777777" w:rsidR="007D7972" w:rsidRPr="00480423" w:rsidRDefault="007D7972" w:rsidP="004513DF">
            <w:pPr>
              <w:pStyle w:val="TAC"/>
              <w:rPr>
                <w:lang w:eastAsia="zh-CN"/>
              </w:rPr>
            </w:pPr>
            <w:r w:rsidRPr="008523D2">
              <w:rPr>
                <w:rFonts w:eastAsia="宋体" w:cs="Arial"/>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35927F" w14:textId="77777777" w:rsidR="007D7972" w:rsidRPr="00480423" w:rsidRDefault="007D7972" w:rsidP="004513DF">
            <w:pPr>
              <w:pStyle w:val="TAC"/>
              <w:rPr>
                <w:rFonts w:cs="Arial"/>
                <w:color w:val="000000"/>
                <w:szCs w:val="18"/>
              </w:rPr>
            </w:pPr>
            <w:r w:rsidRPr="008523D2">
              <w:rPr>
                <w:rFonts w:cs="Arial"/>
                <w:szCs w:val="18"/>
              </w:rPr>
              <w:t>CA_n66(3A)_BCS0</w:t>
            </w:r>
          </w:p>
        </w:tc>
        <w:tc>
          <w:tcPr>
            <w:tcW w:w="1703" w:type="dxa"/>
            <w:gridSpan w:val="2"/>
            <w:tcBorders>
              <w:top w:val="nil"/>
              <w:left w:val="single" w:sz="4" w:space="0" w:color="auto"/>
              <w:bottom w:val="single" w:sz="4" w:space="0" w:color="auto"/>
              <w:right w:val="single" w:sz="4" w:space="0" w:color="auto"/>
            </w:tcBorders>
            <w:vAlign w:val="center"/>
          </w:tcPr>
          <w:p w14:paraId="3541D799" w14:textId="77777777" w:rsidR="007D7972" w:rsidRPr="00480423" w:rsidRDefault="007D7972" w:rsidP="004513DF">
            <w:pPr>
              <w:pStyle w:val="TAC"/>
              <w:rPr>
                <w:szCs w:val="18"/>
                <w:lang w:val="en-US" w:eastAsia="zh-CN"/>
              </w:rPr>
            </w:pPr>
          </w:p>
        </w:tc>
      </w:tr>
      <w:tr w:rsidR="007D7972" w:rsidRPr="00480423" w14:paraId="56830AD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83E3E8" w14:textId="77777777" w:rsidR="007D7972" w:rsidRPr="00480423" w:rsidRDefault="007D7972" w:rsidP="004513DF">
            <w:pPr>
              <w:pStyle w:val="TAC"/>
              <w:rPr>
                <w:szCs w:val="18"/>
                <w:lang w:val="en-US" w:eastAsia="zh-CN"/>
              </w:rPr>
            </w:pPr>
            <w:r w:rsidRPr="008523D2">
              <w:rPr>
                <w:rFonts w:cs="Arial"/>
                <w:szCs w:val="18"/>
              </w:rPr>
              <w:t>CA_n26A-n29A-n70A</w:t>
            </w:r>
          </w:p>
        </w:tc>
        <w:tc>
          <w:tcPr>
            <w:tcW w:w="1814" w:type="dxa"/>
            <w:gridSpan w:val="2"/>
            <w:tcBorders>
              <w:top w:val="single" w:sz="4" w:space="0" w:color="auto"/>
              <w:left w:val="single" w:sz="4" w:space="0" w:color="auto"/>
              <w:bottom w:val="nil"/>
              <w:right w:val="single" w:sz="4" w:space="0" w:color="auto"/>
            </w:tcBorders>
            <w:vAlign w:val="center"/>
          </w:tcPr>
          <w:p w14:paraId="16CAF055" w14:textId="77777777" w:rsidR="007D7972" w:rsidRPr="00480423" w:rsidRDefault="007D7972" w:rsidP="004513DF">
            <w:pPr>
              <w:pStyle w:val="TAC"/>
              <w:rPr>
                <w:szCs w:val="18"/>
                <w:lang w:val="en-US" w:eastAsia="zh-CN"/>
              </w:rPr>
            </w:pPr>
            <w:r w:rsidRPr="008523D2">
              <w:rPr>
                <w:rFonts w:cs="Arial"/>
                <w:szCs w:val="18"/>
                <w:lang w:val="en-US" w:eastAsia="zh-CN"/>
              </w:rPr>
              <w:t>CA_n26A-n70A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72B770" w14:textId="77777777" w:rsidR="007D7972" w:rsidRPr="00480423" w:rsidRDefault="007D7972" w:rsidP="004513DF">
            <w:pPr>
              <w:pStyle w:val="TAC"/>
              <w:rPr>
                <w:lang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F3ECE7"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79D409A5" w14:textId="77777777" w:rsidR="007D7972" w:rsidRPr="00480423" w:rsidRDefault="007D7972" w:rsidP="004513DF">
            <w:pPr>
              <w:pStyle w:val="TAC"/>
              <w:rPr>
                <w:szCs w:val="18"/>
                <w:lang w:val="en-US" w:eastAsia="zh-CN"/>
              </w:rPr>
            </w:pPr>
            <w:r w:rsidRPr="008523D2">
              <w:rPr>
                <w:rFonts w:hint="eastAsia"/>
                <w:szCs w:val="18"/>
                <w:lang w:val="en-US" w:eastAsia="zh-CN"/>
              </w:rPr>
              <w:t>0</w:t>
            </w:r>
          </w:p>
        </w:tc>
      </w:tr>
      <w:tr w:rsidR="007D7972" w:rsidRPr="00480423" w14:paraId="1D400D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431000"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33C9B78D"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937742" w14:textId="77777777" w:rsidR="007D7972" w:rsidRPr="00480423" w:rsidRDefault="007D7972" w:rsidP="004513DF">
            <w:pPr>
              <w:pStyle w:val="TAC"/>
              <w:rPr>
                <w:lang w:eastAsia="zh-CN"/>
              </w:rPr>
            </w:pPr>
            <w:r w:rsidRPr="008523D2">
              <w:rPr>
                <w:rFonts w:eastAsia="宋体" w:cs="Arial"/>
                <w:color w:val="000000"/>
                <w:lang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53136B" w14:textId="77777777" w:rsidR="007D7972" w:rsidRPr="00480423" w:rsidRDefault="007D7972" w:rsidP="004513DF">
            <w:pPr>
              <w:pStyle w:val="TAC"/>
              <w:rPr>
                <w:rFonts w:cs="Arial"/>
                <w:color w:val="000000"/>
                <w:szCs w:val="18"/>
              </w:rPr>
            </w:pPr>
            <w:r w:rsidRPr="008523D2">
              <w:rPr>
                <w:rFonts w:cs="Arial"/>
                <w:szCs w:val="18"/>
              </w:rPr>
              <w:t>5, 10</w:t>
            </w:r>
          </w:p>
        </w:tc>
        <w:tc>
          <w:tcPr>
            <w:tcW w:w="1703" w:type="dxa"/>
            <w:gridSpan w:val="2"/>
            <w:tcBorders>
              <w:top w:val="nil"/>
              <w:left w:val="single" w:sz="4" w:space="0" w:color="auto"/>
              <w:bottom w:val="nil"/>
              <w:right w:val="single" w:sz="4" w:space="0" w:color="auto"/>
            </w:tcBorders>
            <w:vAlign w:val="center"/>
          </w:tcPr>
          <w:p w14:paraId="2E1CADB0" w14:textId="77777777" w:rsidR="007D7972" w:rsidRPr="00480423" w:rsidRDefault="007D7972" w:rsidP="004513DF">
            <w:pPr>
              <w:pStyle w:val="TAC"/>
              <w:rPr>
                <w:szCs w:val="18"/>
                <w:lang w:val="en-US" w:eastAsia="zh-CN"/>
              </w:rPr>
            </w:pPr>
          </w:p>
        </w:tc>
      </w:tr>
      <w:tr w:rsidR="007D7972" w:rsidRPr="00480423" w14:paraId="5CA5421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4597AA"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1D83052"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C29247" w14:textId="77777777" w:rsidR="007D7972" w:rsidRPr="00480423" w:rsidRDefault="007D7972" w:rsidP="004513DF">
            <w:pPr>
              <w:pStyle w:val="TAC"/>
              <w:rPr>
                <w:lang w:eastAsia="zh-CN"/>
              </w:rPr>
            </w:pPr>
            <w:r w:rsidRPr="008523D2">
              <w:rPr>
                <w:rFonts w:eastAsia="宋体" w:cs="Arial"/>
                <w:color w:val="000000"/>
                <w:lang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729B7D" w14:textId="77777777" w:rsidR="007D7972" w:rsidRPr="00480423" w:rsidRDefault="007D7972" w:rsidP="004513DF">
            <w:pPr>
              <w:pStyle w:val="TAC"/>
              <w:rPr>
                <w:rFonts w:cs="Arial"/>
                <w:color w:val="000000"/>
                <w:szCs w:val="18"/>
              </w:rPr>
            </w:pPr>
            <w:r w:rsidRPr="008523D2">
              <w:rPr>
                <w:rFonts w:cs="Arial"/>
                <w:szCs w:val="18"/>
              </w:rPr>
              <w:t>5, 10, 15, 20, 25</w:t>
            </w:r>
          </w:p>
        </w:tc>
        <w:tc>
          <w:tcPr>
            <w:tcW w:w="1703" w:type="dxa"/>
            <w:gridSpan w:val="2"/>
            <w:tcBorders>
              <w:top w:val="nil"/>
              <w:left w:val="single" w:sz="4" w:space="0" w:color="auto"/>
              <w:bottom w:val="single" w:sz="4" w:space="0" w:color="auto"/>
              <w:right w:val="single" w:sz="4" w:space="0" w:color="auto"/>
            </w:tcBorders>
            <w:vAlign w:val="center"/>
          </w:tcPr>
          <w:p w14:paraId="13C3E141" w14:textId="77777777" w:rsidR="007D7972" w:rsidRPr="00480423" w:rsidRDefault="007D7972" w:rsidP="004513DF">
            <w:pPr>
              <w:pStyle w:val="TAC"/>
              <w:rPr>
                <w:szCs w:val="18"/>
                <w:lang w:val="en-US" w:eastAsia="zh-CN"/>
              </w:rPr>
            </w:pPr>
          </w:p>
        </w:tc>
      </w:tr>
      <w:tr w:rsidR="007D7972" w:rsidRPr="00480423" w14:paraId="48B2D4E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AE5777F" w14:textId="77777777" w:rsidR="007D7972" w:rsidRPr="00480423" w:rsidRDefault="007D7972" w:rsidP="004513DF">
            <w:pPr>
              <w:pStyle w:val="TAC"/>
              <w:rPr>
                <w:szCs w:val="18"/>
                <w:lang w:val="en-US" w:eastAsia="zh-CN"/>
              </w:rPr>
            </w:pPr>
            <w:r w:rsidRPr="008523D2">
              <w:rPr>
                <w:rFonts w:cs="Arial"/>
                <w:szCs w:val="18"/>
              </w:rPr>
              <w:t>CA_n26A-n48A-n66A</w:t>
            </w:r>
          </w:p>
        </w:tc>
        <w:tc>
          <w:tcPr>
            <w:tcW w:w="1814" w:type="dxa"/>
            <w:gridSpan w:val="2"/>
            <w:tcBorders>
              <w:top w:val="single" w:sz="4" w:space="0" w:color="auto"/>
              <w:left w:val="single" w:sz="4" w:space="0" w:color="auto"/>
              <w:bottom w:val="nil"/>
              <w:right w:val="single" w:sz="4" w:space="0" w:color="auto"/>
            </w:tcBorders>
            <w:vAlign w:val="center"/>
          </w:tcPr>
          <w:p w14:paraId="602628BD"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32F5C030"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18DAD000"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6A4C52" w14:textId="77777777" w:rsidR="007D7972" w:rsidRPr="00480423" w:rsidRDefault="007D7972" w:rsidP="004513DF">
            <w:pPr>
              <w:pStyle w:val="TAC"/>
              <w:rPr>
                <w:lang w:eastAsia="zh-CN"/>
              </w:rPr>
            </w:pPr>
            <w:r w:rsidRPr="008523D2">
              <w:rPr>
                <w:rFonts w:cs="Arial"/>
                <w:color w:val="000000"/>
                <w:szCs w:val="18"/>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FEA1BC"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708F68C2"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66EC7D3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9EC0FE"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585E9BA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86252B"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4CB1BE" w14:textId="77777777" w:rsidR="007D7972" w:rsidRPr="00480423" w:rsidRDefault="007D7972" w:rsidP="004513DF">
            <w:pPr>
              <w:pStyle w:val="TAC"/>
              <w:rPr>
                <w:rFonts w:cs="Arial"/>
                <w:color w:val="000000"/>
                <w:szCs w:val="18"/>
              </w:rPr>
            </w:pPr>
            <w:r w:rsidRPr="008523D2">
              <w:rPr>
                <w:rFonts w:cs="Arial"/>
                <w:szCs w:val="18"/>
              </w:rPr>
              <w:t>5, 10, 15, 20, 40, 50, 60, 80, 90, 100</w:t>
            </w:r>
          </w:p>
        </w:tc>
        <w:tc>
          <w:tcPr>
            <w:tcW w:w="1703" w:type="dxa"/>
            <w:gridSpan w:val="2"/>
            <w:tcBorders>
              <w:top w:val="nil"/>
              <w:left w:val="single" w:sz="4" w:space="0" w:color="auto"/>
              <w:bottom w:val="nil"/>
              <w:right w:val="single" w:sz="4" w:space="0" w:color="auto"/>
            </w:tcBorders>
            <w:vAlign w:val="center"/>
          </w:tcPr>
          <w:p w14:paraId="1A4BBF09" w14:textId="77777777" w:rsidR="007D7972" w:rsidRPr="00480423" w:rsidRDefault="007D7972" w:rsidP="004513DF">
            <w:pPr>
              <w:pStyle w:val="TAC"/>
              <w:rPr>
                <w:szCs w:val="18"/>
                <w:lang w:val="en-US" w:eastAsia="zh-CN"/>
              </w:rPr>
            </w:pPr>
          </w:p>
        </w:tc>
      </w:tr>
      <w:tr w:rsidR="007D7972" w:rsidRPr="00480423" w14:paraId="208A1D9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98D2CC8"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7FBC12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2E06D3"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C8D10D" w14:textId="77777777" w:rsidR="007D7972" w:rsidRPr="00480423" w:rsidRDefault="007D7972" w:rsidP="004513DF">
            <w:pPr>
              <w:pStyle w:val="TAC"/>
              <w:rPr>
                <w:rFonts w:cs="Arial"/>
                <w:color w:val="000000"/>
                <w:szCs w:val="18"/>
              </w:rPr>
            </w:pPr>
            <w:r w:rsidRPr="008523D2">
              <w:rPr>
                <w:rFonts w:cs="Arial"/>
                <w:szCs w:val="18"/>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2308B811" w14:textId="77777777" w:rsidR="007D7972" w:rsidRPr="00480423" w:rsidRDefault="007D7972" w:rsidP="004513DF">
            <w:pPr>
              <w:pStyle w:val="TAC"/>
              <w:rPr>
                <w:szCs w:val="18"/>
                <w:lang w:val="en-US" w:eastAsia="zh-CN"/>
              </w:rPr>
            </w:pPr>
          </w:p>
        </w:tc>
      </w:tr>
      <w:tr w:rsidR="007D7972" w:rsidRPr="00480423" w14:paraId="5F92767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D9D491F" w14:textId="77777777" w:rsidR="007D7972" w:rsidRPr="00480423" w:rsidRDefault="007D7972" w:rsidP="004513DF">
            <w:pPr>
              <w:pStyle w:val="TAC"/>
              <w:rPr>
                <w:szCs w:val="18"/>
                <w:lang w:val="en-US" w:eastAsia="zh-CN"/>
              </w:rPr>
            </w:pPr>
            <w:r w:rsidRPr="008523D2">
              <w:rPr>
                <w:rFonts w:cs="Arial"/>
                <w:szCs w:val="18"/>
              </w:rPr>
              <w:t>CA_n26A-n48(2A)-n66A</w:t>
            </w:r>
          </w:p>
        </w:tc>
        <w:tc>
          <w:tcPr>
            <w:tcW w:w="1814" w:type="dxa"/>
            <w:gridSpan w:val="2"/>
            <w:tcBorders>
              <w:top w:val="single" w:sz="4" w:space="0" w:color="auto"/>
              <w:left w:val="single" w:sz="4" w:space="0" w:color="auto"/>
              <w:bottom w:val="nil"/>
              <w:right w:val="single" w:sz="4" w:space="0" w:color="auto"/>
            </w:tcBorders>
            <w:vAlign w:val="center"/>
          </w:tcPr>
          <w:p w14:paraId="460B175B"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328BE9E2"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3C984530"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A32438" w14:textId="77777777" w:rsidR="007D7972" w:rsidRPr="00480423" w:rsidRDefault="007D7972" w:rsidP="004513DF">
            <w:pPr>
              <w:pStyle w:val="TAC"/>
              <w:rPr>
                <w:lang w:eastAsia="zh-CN"/>
              </w:rPr>
            </w:pPr>
            <w:r w:rsidRPr="008523D2">
              <w:rPr>
                <w:rFonts w:cs="Arial"/>
                <w:color w:val="000000"/>
                <w:szCs w:val="18"/>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B153C1"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5EE70407"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42E2B58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D822C8"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4EBAFAD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350B8C"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090214" w14:textId="77777777" w:rsidR="007D7972" w:rsidRPr="00480423" w:rsidRDefault="007D7972" w:rsidP="004513DF">
            <w:pPr>
              <w:pStyle w:val="TAC"/>
              <w:rPr>
                <w:rFonts w:cs="Arial"/>
                <w:color w:val="000000"/>
                <w:szCs w:val="18"/>
              </w:rPr>
            </w:pPr>
            <w:r w:rsidRPr="008523D2">
              <w:rPr>
                <w:rFonts w:cs="Arial"/>
                <w:szCs w:val="18"/>
              </w:rPr>
              <w:t>CA_n48(2A)_BCS0</w:t>
            </w:r>
          </w:p>
        </w:tc>
        <w:tc>
          <w:tcPr>
            <w:tcW w:w="1703" w:type="dxa"/>
            <w:gridSpan w:val="2"/>
            <w:tcBorders>
              <w:top w:val="nil"/>
              <w:left w:val="single" w:sz="4" w:space="0" w:color="auto"/>
              <w:bottom w:val="nil"/>
              <w:right w:val="single" w:sz="4" w:space="0" w:color="auto"/>
            </w:tcBorders>
            <w:vAlign w:val="center"/>
          </w:tcPr>
          <w:p w14:paraId="30A19BCC" w14:textId="77777777" w:rsidR="007D7972" w:rsidRPr="00480423" w:rsidRDefault="007D7972" w:rsidP="004513DF">
            <w:pPr>
              <w:pStyle w:val="TAC"/>
              <w:rPr>
                <w:szCs w:val="18"/>
                <w:lang w:val="en-US" w:eastAsia="zh-CN"/>
              </w:rPr>
            </w:pPr>
          </w:p>
        </w:tc>
      </w:tr>
      <w:tr w:rsidR="007D7972" w:rsidRPr="00480423" w14:paraId="1245AED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E5BD744"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45DF489"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7B2BBF"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4A2185" w14:textId="77777777" w:rsidR="007D7972" w:rsidRPr="00480423" w:rsidRDefault="007D7972" w:rsidP="004513DF">
            <w:pPr>
              <w:pStyle w:val="TAC"/>
              <w:rPr>
                <w:rFonts w:cs="Arial"/>
                <w:color w:val="000000"/>
                <w:szCs w:val="18"/>
              </w:rPr>
            </w:pPr>
            <w:r w:rsidRPr="008523D2">
              <w:rPr>
                <w:rFonts w:cs="Arial"/>
                <w:szCs w:val="18"/>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31F4AAB5" w14:textId="77777777" w:rsidR="007D7972" w:rsidRPr="00480423" w:rsidRDefault="007D7972" w:rsidP="004513DF">
            <w:pPr>
              <w:pStyle w:val="TAC"/>
              <w:rPr>
                <w:szCs w:val="18"/>
                <w:lang w:val="en-US" w:eastAsia="zh-CN"/>
              </w:rPr>
            </w:pPr>
          </w:p>
        </w:tc>
      </w:tr>
      <w:tr w:rsidR="007D7972" w:rsidRPr="00480423" w14:paraId="34557C7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651DDE1" w14:textId="77777777" w:rsidR="007D7972" w:rsidRPr="00480423" w:rsidRDefault="007D7972" w:rsidP="004513DF">
            <w:pPr>
              <w:pStyle w:val="TAC"/>
              <w:rPr>
                <w:szCs w:val="18"/>
                <w:lang w:val="en-US" w:eastAsia="zh-CN"/>
              </w:rPr>
            </w:pPr>
            <w:r w:rsidRPr="008523D2">
              <w:rPr>
                <w:rFonts w:cs="Arial"/>
                <w:szCs w:val="18"/>
              </w:rPr>
              <w:t>CA_n26A-n48A-n66(2A)</w:t>
            </w:r>
          </w:p>
        </w:tc>
        <w:tc>
          <w:tcPr>
            <w:tcW w:w="1814" w:type="dxa"/>
            <w:gridSpan w:val="2"/>
            <w:tcBorders>
              <w:top w:val="single" w:sz="4" w:space="0" w:color="auto"/>
              <w:left w:val="single" w:sz="4" w:space="0" w:color="auto"/>
              <w:bottom w:val="nil"/>
              <w:right w:val="single" w:sz="4" w:space="0" w:color="auto"/>
            </w:tcBorders>
            <w:vAlign w:val="center"/>
          </w:tcPr>
          <w:p w14:paraId="5DB9BDCE"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39B36319"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31ED9910"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15D2A2" w14:textId="77777777" w:rsidR="007D7972" w:rsidRPr="00480423" w:rsidRDefault="007D7972" w:rsidP="004513DF">
            <w:pPr>
              <w:pStyle w:val="TAC"/>
              <w:rPr>
                <w:lang w:eastAsia="zh-CN"/>
              </w:rPr>
            </w:pPr>
            <w:r w:rsidRPr="008523D2">
              <w:rPr>
                <w:rFonts w:cs="Arial"/>
                <w:color w:val="000000"/>
                <w:szCs w:val="18"/>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3E3FD4"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2A23A3F3"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423FF0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94BD3E"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3B2CCF76"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1FB6D6"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B608D4" w14:textId="77777777" w:rsidR="007D7972" w:rsidRPr="00480423" w:rsidRDefault="007D7972" w:rsidP="004513DF">
            <w:pPr>
              <w:pStyle w:val="TAC"/>
              <w:rPr>
                <w:rFonts w:cs="Arial"/>
                <w:color w:val="000000"/>
                <w:szCs w:val="18"/>
              </w:rPr>
            </w:pPr>
            <w:r w:rsidRPr="008523D2">
              <w:rPr>
                <w:rFonts w:cs="Arial"/>
                <w:szCs w:val="18"/>
              </w:rPr>
              <w:t>5, 10, 15, 20, 40, 50, 60, 80, 90, 100</w:t>
            </w:r>
          </w:p>
        </w:tc>
        <w:tc>
          <w:tcPr>
            <w:tcW w:w="1703" w:type="dxa"/>
            <w:gridSpan w:val="2"/>
            <w:tcBorders>
              <w:top w:val="nil"/>
              <w:left w:val="single" w:sz="4" w:space="0" w:color="auto"/>
              <w:bottom w:val="nil"/>
              <w:right w:val="single" w:sz="4" w:space="0" w:color="auto"/>
            </w:tcBorders>
            <w:vAlign w:val="center"/>
          </w:tcPr>
          <w:p w14:paraId="7A7DAC17" w14:textId="77777777" w:rsidR="007D7972" w:rsidRPr="00480423" w:rsidRDefault="007D7972" w:rsidP="004513DF">
            <w:pPr>
              <w:pStyle w:val="TAC"/>
              <w:rPr>
                <w:szCs w:val="18"/>
                <w:lang w:val="en-US" w:eastAsia="zh-CN"/>
              </w:rPr>
            </w:pPr>
          </w:p>
        </w:tc>
      </w:tr>
      <w:tr w:rsidR="007D7972" w:rsidRPr="00480423" w14:paraId="252ECC1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A0BB18F"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DA78A87"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7A0CC6"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48D674" w14:textId="77777777" w:rsidR="007D7972" w:rsidRPr="00480423" w:rsidRDefault="007D7972" w:rsidP="004513DF">
            <w:pPr>
              <w:pStyle w:val="TAC"/>
              <w:rPr>
                <w:rFonts w:cs="Arial"/>
                <w:color w:val="000000"/>
                <w:szCs w:val="18"/>
              </w:rPr>
            </w:pPr>
            <w:r w:rsidRPr="008523D2">
              <w:rPr>
                <w:rFonts w:cs="Arial"/>
                <w:szCs w:val="18"/>
              </w:rPr>
              <w:t>CA_n66(2A)_BCS0</w:t>
            </w:r>
          </w:p>
        </w:tc>
        <w:tc>
          <w:tcPr>
            <w:tcW w:w="1703" w:type="dxa"/>
            <w:gridSpan w:val="2"/>
            <w:tcBorders>
              <w:top w:val="nil"/>
              <w:left w:val="single" w:sz="4" w:space="0" w:color="auto"/>
              <w:bottom w:val="single" w:sz="4" w:space="0" w:color="auto"/>
              <w:right w:val="single" w:sz="4" w:space="0" w:color="auto"/>
            </w:tcBorders>
            <w:vAlign w:val="center"/>
          </w:tcPr>
          <w:p w14:paraId="2D5807C5" w14:textId="77777777" w:rsidR="007D7972" w:rsidRPr="00480423" w:rsidRDefault="007D7972" w:rsidP="004513DF">
            <w:pPr>
              <w:pStyle w:val="TAC"/>
              <w:rPr>
                <w:szCs w:val="18"/>
                <w:lang w:val="en-US" w:eastAsia="zh-CN"/>
              </w:rPr>
            </w:pPr>
          </w:p>
        </w:tc>
      </w:tr>
      <w:tr w:rsidR="007D7972" w:rsidRPr="00480423" w14:paraId="718463B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F573DD5" w14:textId="77777777" w:rsidR="007D7972" w:rsidRPr="00480423" w:rsidRDefault="007D7972" w:rsidP="004513DF">
            <w:pPr>
              <w:pStyle w:val="TAC"/>
              <w:rPr>
                <w:szCs w:val="18"/>
                <w:lang w:val="en-US" w:eastAsia="zh-CN"/>
              </w:rPr>
            </w:pPr>
            <w:r w:rsidRPr="008523D2">
              <w:rPr>
                <w:rFonts w:cs="Arial"/>
                <w:szCs w:val="18"/>
              </w:rPr>
              <w:t>CA_n26A-n48(2A)-n66(2A)</w:t>
            </w:r>
          </w:p>
        </w:tc>
        <w:tc>
          <w:tcPr>
            <w:tcW w:w="1814" w:type="dxa"/>
            <w:gridSpan w:val="2"/>
            <w:tcBorders>
              <w:top w:val="single" w:sz="4" w:space="0" w:color="auto"/>
              <w:left w:val="single" w:sz="4" w:space="0" w:color="auto"/>
              <w:bottom w:val="nil"/>
              <w:right w:val="single" w:sz="4" w:space="0" w:color="auto"/>
            </w:tcBorders>
            <w:vAlign w:val="center"/>
          </w:tcPr>
          <w:p w14:paraId="20EBDAD0"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13362D84"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207CCD2A" w14:textId="77777777" w:rsidR="007D7972" w:rsidRPr="00480423" w:rsidRDefault="007D7972" w:rsidP="004513DF">
            <w:pPr>
              <w:pStyle w:val="TAC"/>
              <w:rPr>
                <w:szCs w:val="18"/>
                <w:lang w:val="en-US" w:eastAsia="zh-CN"/>
              </w:rPr>
            </w:pPr>
            <w:r w:rsidRPr="008523D2">
              <w:rPr>
                <w:rFonts w:cs="Arial"/>
                <w:szCs w:val="18"/>
                <w:lang w:val="en-US" w:eastAsia="zh-CN"/>
              </w:rPr>
              <w:t>CA_n48A-n66A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D77E2D" w14:textId="77777777" w:rsidR="007D7972" w:rsidRPr="00480423" w:rsidRDefault="007D7972" w:rsidP="004513DF">
            <w:pPr>
              <w:pStyle w:val="TAC"/>
              <w:rPr>
                <w:lang w:eastAsia="zh-CN"/>
              </w:rPr>
            </w:pPr>
            <w:r w:rsidRPr="008523D2">
              <w:rPr>
                <w:rFonts w:cs="Arial"/>
                <w:color w:val="000000"/>
                <w:szCs w:val="18"/>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106DD8"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7D52EE14"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310FC9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EF20D10"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26EC17D3"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5ABA9D"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B60562" w14:textId="77777777" w:rsidR="007D7972" w:rsidRPr="00480423" w:rsidRDefault="007D7972" w:rsidP="004513DF">
            <w:pPr>
              <w:pStyle w:val="TAC"/>
              <w:rPr>
                <w:rFonts w:cs="Arial"/>
                <w:color w:val="000000"/>
                <w:szCs w:val="18"/>
              </w:rPr>
            </w:pPr>
            <w:r w:rsidRPr="008523D2">
              <w:rPr>
                <w:rFonts w:cs="Arial"/>
                <w:szCs w:val="18"/>
              </w:rPr>
              <w:t>CA_n48(2A)_BCS0</w:t>
            </w:r>
          </w:p>
        </w:tc>
        <w:tc>
          <w:tcPr>
            <w:tcW w:w="1703" w:type="dxa"/>
            <w:gridSpan w:val="2"/>
            <w:tcBorders>
              <w:top w:val="nil"/>
              <w:left w:val="single" w:sz="4" w:space="0" w:color="auto"/>
              <w:bottom w:val="nil"/>
              <w:right w:val="single" w:sz="4" w:space="0" w:color="auto"/>
            </w:tcBorders>
            <w:vAlign w:val="center"/>
          </w:tcPr>
          <w:p w14:paraId="02F94D1B" w14:textId="77777777" w:rsidR="007D7972" w:rsidRPr="00480423" w:rsidRDefault="007D7972" w:rsidP="004513DF">
            <w:pPr>
              <w:pStyle w:val="TAC"/>
              <w:rPr>
                <w:szCs w:val="18"/>
                <w:lang w:val="en-US" w:eastAsia="zh-CN"/>
              </w:rPr>
            </w:pPr>
          </w:p>
        </w:tc>
      </w:tr>
      <w:tr w:rsidR="007D7972" w:rsidRPr="00480423" w14:paraId="1EC981A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5BB5C10"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FC79AB8"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875491" w14:textId="77777777" w:rsidR="007D7972" w:rsidRPr="00480423" w:rsidRDefault="007D7972" w:rsidP="004513DF">
            <w:pPr>
              <w:pStyle w:val="TAC"/>
              <w:rPr>
                <w:lang w:eastAsia="zh-CN"/>
              </w:rPr>
            </w:pPr>
            <w:r w:rsidRPr="008523D2">
              <w:rPr>
                <w:rFonts w:eastAsia="宋体" w:cs="Arial"/>
                <w:color w:val="000000"/>
                <w:szCs w:val="18"/>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C422B4" w14:textId="77777777" w:rsidR="007D7972" w:rsidRPr="00480423" w:rsidRDefault="007D7972" w:rsidP="004513DF">
            <w:pPr>
              <w:pStyle w:val="TAC"/>
              <w:rPr>
                <w:rFonts w:cs="Arial"/>
                <w:color w:val="000000"/>
                <w:szCs w:val="18"/>
              </w:rPr>
            </w:pPr>
            <w:r w:rsidRPr="008523D2">
              <w:rPr>
                <w:rFonts w:cs="Arial"/>
                <w:szCs w:val="18"/>
              </w:rPr>
              <w:t>CA_n66(2A)_BCS0</w:t>
            </w:r>
          </w:p>
        </w:tc>
        <w:tc>
          <w:tcPr>
            <w:tcW w:w="1703" w:type="dxa"/>
            <w:gridSpan w:val="2"/>
            <w:tcBorders>
              <w:top w:val="nil"/>
              <w:left w:val="single" w:sz="4" w:space="0" w:color="auto"/>
              <w:bottom w:val="single" w:sz="4" w:space="0" w:color="auto"/>
              <w:right w:val="single" w:sz="4" w:space="0" w:color="auto"/>
            </w:tcBorders>
            <w:vAlign w:val="center"/>
          </w:tcPr>
          <w:p w14:paraId="78744009" w14:textId="77777777" w:rsidR="007D7972" w:rsidRPr="00480423" w:rsidRDefault="007D7972" w:rsidP="004513DF">
            <w:pPr>
              <w:pStyle w:val="TAC"/>
              <w:rPr>
                <w:szCs w:val="18"/>
                <w:lang w:val="en-US" w:eastAsia="zh-CN"/>
              </w:rPr>
            </w:pPr>
          </w:p>
        </w:tc>
      </w:tr>
      <w:tr w:rsidR="007D7972" w:rsidRPr="00480423" w14:paraId="62ECA50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37F71D5" w14:textId="77777777" w:rsidR="007D7972" w:rsidRPr="00480423" w:rsidRDefault="007D7972" w:rsidP="004513DF">
            <w:pPr>
              <w:pStyle w:val="TAC"/>
              <w:rPr>
                <w:szCs w:val="18"/>
                <w:lang w:val="en-US" w:eastAsia="zh-CN"/>
              </w:rPr>
            </w:pPr>
            <w:r w:rsidRPr="008523D2">
              <w:rPr>
                <w:rFonts w:cs="Arial"/>
                <w:szCs w:val="18"/>
              </w:rPr>
              <w:t>CA_n26A-n48A-n70A</w:t>
            </w:r>
          </w:p>
        </w:tc>
        <w:tc>
          <w:tcPr>
            <w:tcW w:w="1814" w:type="dxa"/>
            <w:gridSpan w:val="2"/>
            <w:tcBorders>
              <w:top w:val="single" w:sz="4" w:space="0" w:color="auto"/>
              <w:left w:val="single" w:sz="4" w:space="0" w:color="auto"/>
              <w:bottom w:val="nil"/>
              <w:right w:val="single" w:sz="4" w:space="0" w:color="auto"/>
            </w:tcBorders>
            <w:vAlign w:val="center"/>
          </w:tcPr>
          <w:p w14:paraId="3B3EB885"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CA_n26A-n48A</w:t>
            </w:r>
          </w:p>
          <w:p w14:paraId="70398C5F"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CA_n26A-n70A</w:t>
            </w:r>
          </w:p>
          <w:p w14:paraId="6ACB1258" w14:textId="77777777" w:rsidR="007D7972" w:rsidRPr="00480423" w:rsidRDefault="007D7972" w:rsidP="004513DF">
            <w:pPr>
              <w:pStyle w:val="TAC"/>
              <w:rPr>
                <w:szCs w:val="18"/>
                <w:lang w:val="en-US" w:eastAsia="zh-CN"/>
              </w:rPr>
            </w:pPr>
            <w:r w:rsidRPr="008523D2">
              <w:rPr>
                <w:rFonts w:cs="Arial"/>
                <w:szCs w:val="18"/>
                <w:lang w:val="en-US" w:eastAsia="zh-CN"/>
              </w:rPr>
              <w:t>CA_n48A-n70A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8BA14C" w14:textId="77777777" w:rsidR="007D7972" w:rsidRPr="00480423" w:rsidRDefault="007D7972" w:rsidP="004513DF">
            <w:pPr>
              <w:pStyle w:val="TAC"/>
              <w:rPr>
                <w:lang w:eastAsia="zh-CN"/>
              </w:rPr>
            </w:pPr>
            <w:r w:rsidRPr="008523D2">
              <w:rPr>
                <w:rFonts w:cs="Arial"/>
                <w:color w:val="000000"/>
                <w:szCs w:val="18"/>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B7A6AC" w14:textId="77777777" w:rsidR="007D7972" w:rsidRPr="00480423" w:rsidRDefault="007D7972" w:rsidP="004513DF">
            <w:pPr>
              <w:pStyle w:val="TAC"/>
              <w:rPr>
                <w:rFonts w:cs="Arial"/>
                <w:color w:val="000000"/>
                <w:szCs w:val="18"/>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4E81C197" w14:textId="77777777" w:rsidR="007D7972" w:rsidRPr="00480423" w:rsidRDefault="007D7972" w:rsidP="004513DF">
            <w:pPr>
              <w:pStyle w:val="TAC"/>
              <w:rPr>
                <w:szCs w:val="18"/>
                <w:lang w:val="en-US" w:eastAsia="zh-CN"/>
              </w:rPr>
            </w:pPr>
            <w:r w:rsidRPr="008523D2">
              <w:rPr>
                <w:rFonts w:cs="Arial"/>
                <w:szCs w:val="18"/>
                <w:lang w:val="en-US" w:eastAsia="zh-CN"/>
              </w:rPr>
              <w:t>0</w:t>
            </w:r>
          </w:p>
        </w:tc>
      </w:tr>
      <w:tr w:rsidR="007D7972" w:rsidRPr="00480423" w14:paraId="4F888C6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840251"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nil"/>
              <w:right w:val="single" w:sz="4" w:space="0" w:color="auto"/>
            </w:tcBorders>
            <w:vAlign w:val="center"/>
          </w:tcPr>
          <w:p w14:paraId="0259B22C"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15062B" w14:textId="77777777" w:rsidR="007D7972" w:rsidRPr="00480423" w:rsidRDefault="007D7972" w:rsidP="004513DF">
            <w:pPr>
              <w:pStyle w:val="TAC"/>
              <w:rPr>
                <w:lang w:eastAsia="zh-CN"/>
              </w:rPr>
            </w:pPr>
            <w:r w:rsidRPr="008523D2">
              <w:rPr>
                <w:rFonts w:eastAsia="宋体" w:cs="Arial"/>
                <w:color w:val="000000"/>
                <w:szCs w:val="18"/>
                <w:lang w:eastAsia="zh-CN"/>
              </w:rPr>
              <w:t>n48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9A84B4" w14:textId="77777777" w:rsidR="007D7972" w:rsidRPr="00480423" w:rsidRDefault="007D7972" w:rsidP="004513DF">
            <w:pPr>
              <w:pStyle w:val="TAC"/>
              <w:rPr>
                <w:rFonts w:cs="Arial"/>
                <w:color w:val="000000"/>
                <w:szCs w:val="18"/>
              </w:rPr>
            </w:pPr>
            <w:r w:rsidRPr="008523D2">
              <w:rPr>
                <w:rFonts w:cs="Arial"/>
                <w:szCs w:val="18"/>
              </w:rPr>
              <w:t>5, 10, 15, 20, 40, 50, 60, 80, 90, 100</w:t>
            </w:r>
          </w:p>
        </w:tc>
        <w:tc>
          <w:tcPr>
            <w:tcW w:w="1703" w:type="dxa"/>
            <w:gridSpan w:val="2"/>
            <w:tcBorders>
              <w:top w:val="nil"/>
              <w:left w:val="single" w:sz="4" w:space="0" w:color="auto"/>
              <w:bottom w:val="nil"/>
              <w:right w:val="single" w:sz="4" w:space="0" w:color="auto"/>
            </w:tcBorders>
            <w:vAlign w:val="center"/>
          </w:tcPr>
          <w:p w14:paraId="55E1B924" w14:textId="77777777" w:rsidR="007D7972" w:rsidRPr="00480423" w:rsidRDefault="007D7972" w:rsidP="004513DF">
            <w:pPr>
              <w:pStyle w:val="TAC"/>
              <w:rPr>
                <w:szCs w:val="18"/>
                <w:lang w:val="en-US" w:eastAsia="zh-CN"/>
              </w:rPr>
            </w:pPr>
          </w:p>
        </w:tc>
      </w:tr>
      <w:tr w:rsidR="007D7972" w:rsidRPr="00480423" w14:paraId="7134269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7FC5C1" w14:textId="77777777" w:rsidR="007D7972" w:rsidRPr="00480423" w:rsidRDefault="007D7972" w:rsidP="004513DF">
            <w:pPr>
              <w:pStyle w:val="TAC"/>
              <w:rPr>
                <w:szCs w:val="18"/>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4D251A1" w14:textId="77777777" w:rsidR="007D7972" w:rsidRPr="00480423" w:rsidRDefault="007D7972" w:rsidP="004513DF">
            <w:pPr>
              <w:pStyle w:val="TAC"/>
              <w:rPr>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92897F" w14:textId="77777777" w:rsidR="007D7972" w:rsidRPr="00480423" w:rsidRDefault="007D7972" w:rsidP="004513DF">
            <w:pPr>
              <w:pStyle w:val="TAC"/>
              <w:rPr>
                <w:lang w:eastAsia="zh-CN"/>
              </w:rPr>
            </w:pPr>
            <w:r w:rsidRPr="008523D2">
              <w:rPr>
                <w:rFonts w:eastAsia="宋体" w:cs="Arial"/>
                <w:color w:val="000000"/>
                <w:szCs w:val="18"/>
                <w:lang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B1984A" w14:textId="77777777" w:rsidR="007D7972" w:rsidRPr="00480423" w:rsidRDefault="007D7972" w:rsidP="004513DF">
            <w:pPr>
              <w:pStyle w:val="TAC"/>
              <w:rPr>
                <w:rFonts w:cs="Arial"/>
                <w:color w:val="000000"/>
                <w:szCs w:val="18"/>
              </w:rPr>
            </w:pPr>
            <w:r w:rsidRPr="008523D2">
              <w:rPr>
                <w:rFonts w:cs="Arial"/>
                <w:szCs w:val="18"/>
              </w:rPr>
              <w:t>5, 10, 15, 20, 25</w:t>
            </w:r>
          </w:p>
        </w:tc>
        <w:tc>
          <w:tcPr>
            <w:tcW w:w="1703" w:type="dxa"/>
            <w:gridSpan w:val="2"/>
            <w:tcBorders>
              <w:top w:val="nil"/>
              <w:left w:val="single" w:sz="4" w:space="0" w:color="auto"/>
              <w:bottom w:val="single" w:sz="4" w:space="0" w:color="auto"/>
              <w:right w:val="single" w:sz="4" w:space="0" w:color="auto"/>
            </w:tcBorders>
            <w:vAlign w:val="center"/>
          </w:tcPr>
          <w:p w14:paraId="232C2FD8" w14:textId="77777777" w:rsidR="007D7972" w:rsidRPr="00480423" w:rsidRDefault="007D7972" w:rsidP="004513DF">
            <w:pPr>
              <w:pStyle w:val="TAC"/>
              <w:rPr>
                <w:szCs w:val="18"/>
                <w:lang w:val="en-US" w:eastAsia="zh-CN"/>
              </w:rPr>
            </w:pPr>
          </w:p>
        </w:tc>
      </w:tr>
      <w:tr w:rsidR="007D7972" w:rsidRPr="00480423" w14:paraId="72E3E72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8B966BD" w14:textId="77777777" w:rsidR="007D7972" w:rsidRPr="00480423" w:rsidRDefault="007D7972" w:rsidP="004513DF">
            <w:pPr>
              <w:pStyle w:val="TAC"/>
              <w:rPr>
                <w:lang w:val="en-US" w:eastAsia="zh-CN"/>
              </w:rPr>
            </w:pPr>
            <w:r w:rsidRPr="00480423">
              <w:rPr>
                <w:lang w:val="en-US"/>
              </w:rPr>
              <w:t>CA_n26A-n66A-n70A</w:t>
            </w:r>
          </w:p>
        </w:tc>
        <w:tc>
          <w:tcPr>
            <w:tcW w:w="1814" w:type="dxa"/>
            <w:gridSpan w:val="2"/>
            <w:tcBorders>
              <w:top w:val="single" w:sz="4" w:space="0" w:color="auto"/>
              <w:left w:val="single" w:sz="4" w:space="0" w:color="auto"/>
              <w:bottom w:val="nil"/>
              <w:right w:val="single" w:sz="4" w:space="0" w:color="auto"/>
            </w:tcBorders>
            <w:vAlign w:val="center"/>
          </w:tcPr>
          <w:p w14:paraId="7BA75279" w14:textId="77777777" w:rsidR="007D7972" w:rsidRPr="00480423" w:rsidRDefault="007D7972" w:rsidP="004513DF">
            <w:pPr>
              <w:pStyle w:val="TAC"/>
              <w:rPr>
                <w:lang w:val="en-US" w:eastAsia="zh-CN"/>
              </w:rPr>
            </w:pPr>
            <w:r w:rsidRPr="00480423">
              <w:rPr>
                <w:lang w:val="en-US" w:eastAsia="zh-CN"/>
              </w:rPr>
              <w:t>CA_n26A-n66A</w:t>
            </w:r>
          </w:p>
          <w:p w14:paraId="5D13E8DC" w14:textId="77777777" w:rsidR="007D7972" w:rsidRPr="00480423" w:rsidRDefault="007D7972" w:rsidP="004513DF">
            <w:pPr>
              <w:pStyle w:val="TAC"/>
              <w:rPr>
                <w:lang w:val="en-US" w:eastAsia="zh-CN"/>
              </w:rPr>
            </w:pPr>
            <w:r w:rsidRPr="00480423">
              <w:rPr>
                <w:lang w:val="en-US" w:eastAsia="zh-CN"/>
              </w:rPr>
              <w:t>CA_n26A-n70A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D93854" w14:textId="77777777" w:rsidR="007D7972" w:rsidRPr="00480423" w:rsidRDefault="007D7972" w:rsidP="004513DF">
            <w:pPr>
              <w:pStyle w:val="TAC"/>
              <w:rPr>
                <w:lang w:val="en-US" w:eastAsia="zh-CN"/>
              </w:rPr>
            </w:pPr>
            <w:r w:rsidRPr="00480423">
              <w:rPr>
                <w:rFonts w:cs="Arial"/>
                <w:color w:val="000000"/>
                <w:szCs w:val="18"/>
                <w:lang w:val="en-US"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52EAC0"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704815F" w14:textId="77777777" w:rsidR="007D7972" w:rsidRPr="00480423" w:rsidRDefault="007D7972" w:rsidP="004513DF">
            <w:pPr>
              <w:pStyle w:val="TAC"/>
              <w:rPr>
                <w:lang w:val="en-US" w:eastAsia="zh-CN"/>
              </w:rPr>
            </w:pPr>
            <w:r w:rsidRPr="00480423">
              <w:rPr>
                <w:lang w:val="en-US" w:eastAsia="zh-CN"/>
              </w:rPr>
              <w:t>0</w:t>
            </w:r>
          </w:p>
        </w:tc>
      </w:tr>
      <w:tr w:rsidR="007D7972" w:rsidRPr="00480423" w14:paraId="44883E0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C270A7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0C8A46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591B2D" w14:textId="77777777" w:rsidR="007D7972" w:rsidRPr="00480423" w:rsidRDefault="007D7972" w:rsidP="004513DF">
            <w:pPr>
              <w:pStyle w:val="TAC"/>
              <w:rPr>
                <w:lang w:val="en-US" w:eastAsia="zh-CN"/>
              </w:rPr>
            </w:pPr>
            <w:r w:rsidRPr="00480423">
              <w:rPr>
                <w:rFonts w:cs="Arial"/>
                <w:color w:val="000000"/>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747A11"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C7BCD85" w14:textId="77777777" w:rsidR="007D7972" w:rsidRPr="00480423" w:rsidRDefault="007D7972" w:rsidP="004513DF">
            <w:pPr>
              <w:pStyle w:val="TAC"/>
              <w:rPr>
                <w:lang w:val="en-US" w:eastAsia="zh-CN"/>
              </w:rPr>
            </w:pPr>
          </w:p>
        </w:tc>
      </w:tr>
      <w:tr w:rsidR="007D7972" w:rsidRPr="00480423" w14:paraId="1A725EA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9BFB2A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34DDE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3098DE" w14:textId="77777777" w:rsidR="007D7972" w:rsidRPr="00480423" w:rsidRDefault="007D7972" w:rsidP="004513DF">
            <w:pPr>
              <w:pStyle w:val="TAC"/>
              <w:rPr>
                <w:lang w:val="en-US" w:eastAsia="zh-CN"/>
              </w:rPr>
            </w:pPr>
            <w:r w:rsidRPr="00480423">
              <w:rPr>
                <w:rFonts w:cs="Arial"/>
                <w:color w:val="000000"/>
                <w:szCs w:val="18"/>
                <w:lang w:val="en-US"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6542DB"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6FC2ACF6" w14:textId="77777777" w:rsidR="007D7972" w:rsidRPr="00480423" w:rsidRDefault="007D7972" w:rsidP="004513DF">
            <w:pPr>
              <w:pStyle w:val="TAC"/>
              <w:rPr>
                <w:lang w:val="en-US" w:eastAsia="zh-CN"/>
              </w:rPr>
            </w:pPr>
          </w:p>
        </w:tc>
      </w:tr>
      <w:tr w:rsidR="007D7972" w:rsidRPr="00480423" w14:paraId="6880938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0A67EFE" w14:textId="77777777" w:rsidR="007D7972" w:rsidRPr="00480423" w:rsidRDefault="007D7972" w:rsidP="004513DF">
            <w:pPr>
              <w:pStyle w:val="TAC"/>
              <w:rPr>
                <w:lang w:val="en-US" w:eastAsia="zh-CN"/>
              </w:rPr>
            </w:pPr>
            <w:r w:rsidRPr="00480423">
              <w:rPr>
                <w:lang w:val="en-US"/>
              </w:rPr>
              <w:t>CA_n26A-n66(2A)-n70A</w:t>
            </w:r>
          </w:p>
        </w:tc>
        <w:tc>
          <w:tcPr>
            <w:tcW w:w="1814" w:type="dxa"/>
            <w:gridSpan w:val="2"/>
            <w:tcBorders>
              <w:top w:val="single" w:sz="4" w:space="0" w:color="auto"/>
              <w:left w:val="single" w:sz="4" w:space="0" w:color="auto"/>
              <w:bottom w:val="nil"/>
              <w:right w:val="single" w:sz="4" w:space="0" w:color="auto"/>
            </w:tcBorders>
            <w:vAlign w:val="center"/>
          </w:tcPr>
          <w:p w14:paraId="7E62AAF0" w14:textId="77777777" w:rsidR="007D7972" w:rsidRPr="00480423" w:rsidRDefault="007D7972" w:rsidP="004513DF">
            <w:pPr>
              <w:pStyle w:val="TAC"/>
              <w:rPr>
                <w:lang w:val="en-US" w:eastAsia="zh-CN"/>
              </w:rPr>
            </w:pPr>
            <w:r w:rsidRPr="00480423">
              <w:rPr>
                <w:lang w:val="en-US" w:eastAsia="zh-CN"/>
              </w:rPr>
              <w:t>CA_n26A-n66A</w:t>
            </w:r>
          </w:p>
          <w:p w14:paraId="2A44C322" w14:textId="77777777" w:rsidR="007D7972" w:rsidRPr="00480423" w:rsidRDefault="007D7972" w:rsidP="004513DF">
            <w:pPr>
              <w:pStyle w:val="TAC"/>
              <w:rPr>
                <w:lang w:val="en-US" w:eastAsia="zh-CN"/>
              </w:rPr>
            </w:pPr>
            <w:r w:rsidRPr="00480423">
              <w:rPr>
                <w:lang w:val="en-US" w:eastAsia="zh-CN"/>
              </w:rPr>
              <w:t>CA_n26A-n70A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FEB244" w14:textId="77777777" w:rsidR="007D7972" w:rsidRPr="00480423" w:rsidRDefault="007D7972" w:rsidP="004513DF">
            <w:pPr>
              <w:pStyle w:val="TAC"/>
              <w:rPr>
                <w:lang w:val="en-US" w:eastAsia="zh-CN"/>
              </w:rPr>
            </w:pPr>
            <w:r w:rsidRPr="00480423">
              <w:rPr>
                <w:rFonts w:cs="Arial"/>
                <w:color w:val="000000"/>
                <w:szCs w:val="18"/>
                <w:lang w:val="en-US"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09960D"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2CE1ECD" w14:textId="77777777" w:rsidR="007D7972" w:rsidRPr="00480423" w:rsidRDefault="007D7972" w:rsidP="004513DF">
            <w:pPr>
              <w:pStyle w:val="TAC"/>
              <w:rPr>
                <w:lang w:val="en-US" w:eastAsia="zh-CN"/>
              </w:rPr>
            </w:pPr>
            <w:r w:rsidRPr="00480423">
              <w:rPr>
                <w:lang w:val="en-US" w:eastAsia="zh-CN"/>
              </w:rPr>
              <w:t>0</w:t>
            </w:r>
          </w:p>
        </w:tc>
      </w:tr>
      <w:tr w:rsidR="007D7972" w:rsidRPr="00480423" w14:paraId="092F2FD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A7D7F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D13F9B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60A28D" w14:textId="77777777" w:rsidR="007D7972" w:rsidRPr="00480423" w:rsidRDefault="007D7972" w:rsidP="004513DF">
            <w:pPr>
              <w:pStyle w:val="TAC"/>
              <w:rPr>
                <w:lang w:val="en-US" w:eastAsia="zh-CN"/>
              </w:rPr>
            </w:pPr>
            <w:r w:rsidRPr="00480423">
              <w:rPr>
                <w:rFonts w:cs="Arial"/>
                <w:color w:val="000000"/>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48BB70" w14:textId="77777777" w:rsidR="007D7972" w:rsidRPr="00480423" w:rsidRDefault="007D7972" w:rsidP="004513DF">
            <w:pPr>
              <w:pStyle w:val="TAC"/>
              <w:rPr>
                <w:lang w:val="en-US" w:eastAsia="zh-CN"/>
              </w:rPr>
            </w:pPr>
            <w:r w:rsidRPr="00480423">
              <w:rPr>
                <w:lang w:val="en-US" w:eastAsia="zh-CN" w:bidi="ar"/>
              </w:rPr>
              <w:t>CA_n66(2A)_BCS0</w:t>
            </w:r>
          </w:p>
        </w:tc>
        <w:tc>
          <w:tcPr>
            <w:tcW w:w="1703" w:type="dxa"/>
            <w:gridSpan w:val="2"/>
            <w:tcBorders>
              <w:top w:val="nil"/>
              <w:left w:val="single" w:sz="4" w:space="0" w:color="auto"/>
              <w:bottom w:val="nil"/>
              <w:right w:val="single" w:sz="4" w:space="0" w:color="auto"/>
            </w:tcBorders>
            <w:vAlign w:val="center"/>
          </w:tcPr>
          <w:p w14:paraId="414B84B7" w14:textId="77777777" w:rsidR="007D7972" w:rsidRPr="00480423" w:rsidRDefault="007D7972" w:rsidP="004513DF">
            <w:pPr>
              <w:pStyle w:val="TAC"/>
              <w:rPr>
                <w:lang w:val="en-US" w:eastAsia="zh-CN"/>
              </w:rPr>
            </w:pPr>
          </w:p>
        </w:tc>
      </w:tr>
      <w:tr w:rsidR="007D7972" w:rsidRPr="00480423" w14:paraId="495F94D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24ABF9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8A3F89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8392E5" w14:textId="77777777" w:rsidR="007D7972" w:rsidRPr="00480423" w:rsidRDefault="007D7972" w:rsidP="004513DF">
            <w:pPr>
              <w:pStyle w:val="TAC"/>
              <w:rPr>
                <w:lang w:val="en-US" w:eastAsia="zh-CN"/>
              </w:rPr>
            </w:pPr>
            <w:r w:rsidRPr="00480423">
              <w:rPr>
                <w:rFonts w:cs="Arial"/>
                <w:color w:val="000000"/>
                <w:szCs w:val="18"/>
                <w:lang w:val="en-US"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A701DB"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58FEFDE8" w14:textId="77777777" w:rsidR="007D7972" w:rsidRPr="00480423" w:rsidRDefault="007D7972" w:rsidP="004513DF">
            <w:pPr>
              <w:pStyle w:val="TAC"/>
              <w:rPr>
                <w:lang w:val="en-US" w:eastAsia="zh-CN"/>
              </w:rPr>
            </w:pPr>
          </w:p>
        </w:tc>
      </w:tr>
      <w:tr w:rsidR="007D7972" w:rsidRPr="00480423" w14:paraId="56E0C68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DD8A44" w14:textId="77777777" w:rsidR="007D7972" w:rsidRPr="00480423" w:rsidRDefault="007D7972" w:rsidP="004513DF">
            <w:pPr>
              <w:pStyle w:val="TAC"/>
              <w:rPr>
                <w:lang w:val="en-US" w:eastAsia="zh-CN"/>
              </w:rPr>
            </w:pPr>
            <w:r w:rsidRPr="008523D2">
              <w:rPr>
                <w:lang w:val="en-US"/>
              </w:rPr>
              <w:t>CA_n26A-n66(3A)-n70A</w:t>
            </w:r>
          </w:p>
        </w:tc>
        <w:tc>
          <w:tcPr>
            <w:tcW w:w="1814" w:type="dxa"/>
            <w:gridSpan w:val="2"/>
            <w:tcBorders>
              <w:top w:val="single" w:sz="4" w:space="0" w:color="auto"/>
              <w:left w:val="single" w:sz="4" w:space="0" w:color="auto"/>
              <w:bottom w:val="nil"/>
              <w:right w:val="single" w:sz="4" w:space="0" w:color="auto"/>
            </w:tcBorders>
            <w:vAlign w:val="center"/>
          </w:tcPr>
          <w:p w14:paraId="380E3935" w14:textId="77777777" w:rsidR="007D7972" w:rsidRPr="00480423" w:rsidRDefault="007D7972" w:rsidP="004513DF">
            <w:pPr>
              <w:pStyle w:val="TAC"/>
              <w:rPr>
                <w:lang w:val="en-US" w:eastAsia="zh-CN"/>
              </w:rPr>
            </w:pPr>
            <w:r w:rsidRPr="008523D2">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B56C51" w14:textId="77777777" w:rsidR="007D7972" w:rsidRPr="00480423" w:rsidRDefault="007D7972" w:rsidP="004513DF">
            <w:pPr>
              <w:pStyle w:val="TAC"/>
              <w:rPr>
                <w:rFonts w:cs="Arial"/>
                <w:color w:val="000000"/>
                <w:szCs w:val="18"/>
                <w:lang w:val="en-US" w:eastAsia="zh-CN"/>
              </w:rPr>
            </w:pPr>
            <w:r w:rsidRPr="008523D2">
              <w:rPr>
                <w:rFonts w:cs="Arial"/>
                <w:color w:val="000000"/>
                <w:szCs w:val="18"/>
                <w:lang w:val="en-US"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090C89" w14:textId="77777777" w:rsidR="007D7972" w:rsidRPr="00480423" w:rsidRDefault="007D7972" w:rsidP="004513DF">
            <w:pPr>
              <w:pStyle w:val="TAC"/>
              <w:rPr>
                <w:lang w:val="en-US" w:eastAsia="zh-CN" w:bidi="ar"/>
              </w:rPr>
            </w:pPr>
            <w:r w:rsidRPr="008523D2">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932A495"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7F2942E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2D70E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2502BE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B1E1CF" w14:textId="77777777" w:rsidR="007D7972" w:rsidRPr="00480423" w:rsidRDefault="007D7972" w:rsidP="004513DF">
            <w:pPr>
              <w:pStyle w:val="TAC"/>
              <w:rPr>
                <w:rFonts w:cs="Arial"/>
                <w:color w:val="000000"/>
                <w:szCs w:val="18"/>
                <w:lang w:val="en-US" w:eastAsia="zh-CN"/>
              </w:rPr>
            </w:pPr>
            <w:r w:rsidRPr="008523D2">
              <w:rPr>
                <w:rFonts w:cs="Arial"/>
                <w:color w:val="000000"/>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30C3AE" w14:textId="77777777" w:rsidR="007D7972" w:rsidRPr="00480423" w:rsidRDefault="007D7972" w:rsidP="004513DF">
            <w:pPr>
              <w:pStyle w:val="TAC"/>
              <w:rPr>
                <w:lang w:val="en-US" w:eastAsia="zh-CN" w:bidi="ar"/>
              </w:rPr>
            </w:pPr>
            <w:r w:rsidRPr="008523D2">
              <w:rPr>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68CF98E4" w14:textId="77777777" w:rsidR="007D7972" w:rsidRPr="00480423" w:rsidRDefault="007D7972" w:rsidP="004513DF">
            <w:pPr>
              <w:pStyle w:val="TAC"/>
              <w:rPr>
                <w:lang w:val="en-US" w:eastAsia="zh-CN"/>
              </w:rPr>
            </w:pPr>
          </w:p>
        </w:tc>
      </w:tr>
      <w:tr w:rsidR="007D7972" w:rsidRPr="00480423" w14:paraId="40E9C33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CF7D30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A68C32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012E3B8" w14:textId="77777777" w:rsidR="007D7972" w:rsidRPr="00480423" w:rsidRDefault="007D7972" w:rsidP="004513DF">
            <w:pPr>
              <w:pStyle w:val="TAC"/>
              <w:rPr>
                <w:rFonts w:cs="Arial"/>
                <w:color w:val="000000"/>
                <w:szCs w:val="18"/>
                <w:lang w:val="en-US" w:eastAsia="zh-CN"/>
              </w:rPr>
            </w:pPr>
            <w:r w:rsidRPr="008523D2">
              <w:rPr>
                <w:rFonts w:cs="Arial"/>
                <w:color w:val="000000"/>
                <w:szCs w:val="18"/>
                <w:lang w:val="en-US"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FB6C0C5" w14:textId="77777777" w:rsidR="007D7972" w:rsidRPr="00480423" w:rsidRDefault="007D7972"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710DFE82" w14:textId="77777777" w:rsidR="007D7972" w:rsidRPr="00480423" w:rsidRDefault="007D7972" w:rsidP="004513DF">
            <w:pPr>
              <w:pStyle w:val="TAC"/>
              <w:rPr>
                <w:lang w:val="en-US" w:eastAsia="zh-CN"/>
              </w:rPr>
            </w:pPr>
          </w:p>
        </w:tc>
      </w:tr>
      <w:tr w:rsidR="007D7972" w:rsidRPr="00480423" w14:paraId="295B0AB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2F3679A" w14:textId="77777777" w:rsidR="007D7972" w:rsidRPr="00480423" w:rsidRDefault="007D7972" w:rsidP="004513DF">
            <w:pPr>
              <w:pStyle w:val="TAC"/>
              <w:rPr>
                <w:lang w:val="en-US" w:eastAsia="zh-CN"/>
              </w:rPr>
            </w:pPr>
            <w:r w:rsidRPr="008523D2">
              <w:rPr>
                <w:rFonts w:cs="Arial"/>
                <w:szCs w:val="18"/>
              </w:rPr>
              <w:t>CA_n26A-n66A-n71A</w:t>
            </w:r>
          </w:p>
        </w:tc>
        <w:tc>
          <w:tcPr>
            <w:tcW w:w="1814" w:type="dxa"/>
            <w:gridSpan w:val="2"/>
            <w:tcBorders>
              <w:top w:val="single" w:sz="4" w:space="0" w:color="auto"/>
              <w:left w:val="single" w:sz="4" w:space="0" w:color="auto"/>
              <w:bottom w:val="nil"/>
              <w:right w:val="single" w:sz="4" w:space="0" w:color="auto"/>
            </w:tcBorders>
            <w:vAlign w:val="center"/>
          </w:tcPr>
          <w:p w14:paraId="2EDA6F7D"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0CF3E182" w14:textId="77777777" w:rsidR="007D7972" w:rsidRPr="00480423" w:rsidRDefault="007D7972" w:rsidP="004513DF">
            <w:pPr>
              <w:pStyle w:val="TAC"/>
              <w:rPr>
                <w:lang w:val="en-US" w:eastAsia="zh-CN"/>
              </w:rPr>
            </w:pPr>
            <w:r w:rsidRPr="008523D2">
              <w:rPr>
                <w:rFonts w:cs="Arial"/>
                <w:szCs w:val="18"/>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31EFC91"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CBECF7"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684E929A"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29F771F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4B7EAF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EBE250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9F5DD4"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DF5127" w14:textId="77777777" w:rsidR="007D7972" w:rsidRPr="00480423" w:rsidRDefault="007D7972" w:rsidP="004513DF">
            <w:pPr>
              <w:pStyle w:val="TAC"/>
              <w:rPr>
                <w:lang w:val="en-US" w:eastAsia="zh-CN" w:bidi="ar"/>
              </w:rPr>
            </w:pPr>
            <w:r w:rsidRPr="008523D2">
              <w:rPr>
                <w:rFonts w:cs="Arial"/>
                <w:szCs w:val="18"/>
              </w:rPr>
              <w:t>5, 10, 15, 20, 25, 30, 40</w:t>
            </w:r>
          </w:p>
        </w:tc>
        <w:tc>
          <w:tcPr>
            <w:tcW w:w="1703" w:type="dxa"/>
            <w:gridSpan w:val="2"/>
            <w:tcBorders>
              <w:top w:val="nil"/>
              <w:left w:val="single" w:sz="4" w:space="0" w:color="auto"/>
              <w:bottom w:val="nil"/>
              <w:right w:val="single" w:sz="4" w:space="0" w:color="auto"/>
            </w:tcBorders>
            <w:vAlign w:val="center"/>
          </w:tcPr>
          <w:p w14:paraId="7539156A" w14:textId="77777777" w:rsidR="007D7972" w:rsidRPr="00480423" w:rsidRDefault="007D7972" w:rsidP="004513DF">
            <w:pPr>
              <w:pStyle w:val="TAC"/>
              <w:rPr>
                <w:lang w:val="en-US" w:eastAsia="zh-CN"/>
              </w:rPr>
            </w:pPr>
          </w:p>
        </w:tc>
      </w:tr>
      <w:tr w:rsidR="007D7972" w:rsidRPr="00480423" w14:paraId="7427663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4DB6D9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1080C6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D191E1"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ED64E3D"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3E844A69" w14:textId="77777777" w:rsidR="007D7972" w:rsidRPr="00480423" w:rsidRDefault="007D7972" w:rsidP="004513DF">
            <w:pPr>
              <w:pStyle w:val="TAC"/>
              <w:rPr>
                <w:lang w:val="en-US" w:eastAsia="zh-CN"/>
              </w:rPr>
            </w:pPr>
          </w:p>
        </w:tc>
      </w:tr>
      <w:tr w:rsidR="007D7972" w:rsidRPr="00480423" w14:paraId="3416F53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6898EDF" w14:textId="77777777" w:rsidR="007D7972" w:rsidRPr="00480423" w:rsidRDefault="007D7972" w:rsidP="004513DF">
            <w:pPr>
              <w:pStyle w:val="TAC"/>
              <w:rPr>
                <w:lang w:val="en-US" w:eastAsia="zh-CN"/>
              </w:rPr>
            </w:pPr>
            <w:r w:rsidRPr="008523D2">
              <w:rPr>
                <w:rFonts w:cs="Arial"/>
                <w:szCs w:val="18"/>
              </w:rPr>
              <w:t>CA_n26A-n66(2A)-n71A</w:t>
            </w:r>
          </w:p>
        </w:tc>
        <w:tc>
          <w:tcPr>
            <w:tcW w:w="1814" w:type="dxa"/>
            <w:gridSpan w:val="2"/>
            <w:tcBorders>
              <w:top w:val="single" w:sz="4" w:space="0" w:color="auto"/>
              <w:left w:val="single" w:sz="4" w:space="0" w:color="auto"/>
              <w:bottom w:val="nil"/>
              <w:right w:val="single" w:sz="4" w:space="0" w:color="auto"/>
            </w:tcBorders>
            <w:vAlign w:val="center"/>
          </w:tcPr>
          <w:p w14:paraId="063AC5BA"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17C01357" w14:textId="77777777" w:rsidR="007D7972" w:rsidRPr="00480423" w:rsidRDefault="007D7972" w:rsidP="004513DF">
            <w:pPr>
              <w:pStyle w:val="TAC"/>
              <w:rPr>
                <w:lang w:val="en-US" w:eastAsia="zh-CN"/>
              </w:rPr>
            </w:pPr>
            <w:r w:rsidRPr="008523D2">
              <w:rPr>
                <w:rFonts w:cs="Arial"/>
                <w:szCs w:val="18"/>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B2AEDF"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EB78AD"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4F81729E"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58A78F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FC9DBF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E08EAF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2B34B1"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9122CC" w14:textId="77777777" w:rsidR="007D7972" w:rsidRPr="00480423" w:rsidRDefault="007D7972" w:rsidP="004513DF">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703" w:type="dxa"/>
            <w:gridSpan w:val="2"/>
            <w:tcBorders>
              <w:top w:val="nil"/>
              <w:left w:val="single" w:sz="4" w:space="0" w:color="auto"/>
              <w:bottom w:val="nil"/>
              <w:right w:val="single" w:sz="4" w:space="0" w:color="auto"/>
            </w:tcBorders>
            <w:vAlign w:val="center"/>
          </w:tcPr>
          <w:p w14:paraId="3DF0C44D" w14:textId="77777777" w:rsidR="007D7972" w:rsidRPr="00480423" w:rsidRDefault="007D7972" w:rsidP="004513DF">
            <w:pPr>
              <w:pStyle w:val="TAC"/>
              <w:rPr>
                <w:lang w:val="en-US" w:eastAsia="zh-CN"/>
              </w:rPr>
            </w:pPr>
          </w:p>
        </w:tc>
      </w:tr>
      <w:tr w:rsidR="007D7972" w:rsidRPr="00480423" w14:paraId="2CED8B0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F44461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9410C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982CF7"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01EB08"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40A24994" w14:textId="77777777" w:rsidR="007D7972" w:rsidRPr="00480423" w:rsidRDefault="007D7972" w:rsidP="004513DF">
            <w:pPr>
              <w:pStyle w:val="TAC"/>
              <w:rPr>
                <w:lang w:val="en-US" w:eastAsia="zh-CN"/>
              </w:rPr>
            </w:pPr>
          </w:p>
        </w:tc>
      </w:tr>
      <w:tr w:rsidR="007D7972" w:rsidRPr="00480423" w14:paraId="0916F02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FFB8AB3" w14:textId="77777777" w:rsidR="007D7972" w:rsidRPr="00480423" w:rsidRDefault="007D7972" w:rsidP="004513DF">
            <w:pPr>
              <w:pStyle w:val="TAC"/>
              <w:rPr>
                <w:lang w:val="en-US" w:eastAsia="zh-CN"/>
              </w:rPr>
            </w:pPr>
            <w:r w:rsidRPr="008523D2">
              <w:rPr>
                <w:rFonts w:cs="Arial"/>
                <w:szCs w:val="18"/>
              </w:rPr>
              <w:t>CA_n26A-n66(3A)-n71A</w:t>
            </w:r>
          </w:p>
        </w:tc>
        <w:tc>
          <w:tcPr>
            <w:tcW w:w="1814" w:type="dxa"/>
            <w:gridSpan w:val="2"/>
            <w:tcBorders>
              <w:top w:val="single" w:sz="4" w:space="0" w:color="auto"/>
              <w:left w:val="single" w:sz="4" w:space="0" w:color="auto"/>
              <w:bottom w:val="nil"/>
              <w:right w:val="single" w:sz="4" w:space="0" w:color="auto"/>
            </w:tcBorders>
            <w:vAlign w:val="center"/>
          </w:tcPr>
          <w:p w14:paraId="6004B1DE" w14:textId="77777777" w:rsidR="007D7972" w:rsidRPr="00480423" w:rsidRDefault="007D7972" w:rsidP="004513DF">
            <w:pPr>
              <w:pStyle w:val="TAC"/>
              <w:rPr>
                <w:lang w:val="en-US" w:eastAsia="zh-CN"/>
              </w:rPr>
            </w:pPr>
            <w:r w:rsidRPr="008523D2">
              <w:rPr>
                <w:rFonts w:cs="Arial"/>
                <w:szCs w:val="18"/>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287E5F"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84CB7E"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647F7777"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1229508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0075BB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557202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793E60"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5ACA48" w14:textId="77777777" w:rsidR="007D7972" w:rsidRPr="00480423" w:rsidRDefault="007D7972" w:rsidP="004513DF">
            <w:pPr>
              <w:pStyle w:val="TAC"/>
              <w:rPr>
                <w:lang w:val="en-US" w:eastAsia="zh-CN" w:bidi="ar"/>
              </w:rPr>
            </w:pPr>
            <w:r w:rsidRPr="008523D2">
              <w:rPr>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2E0F0B18" w14:textId="77777777" w:rsidR="007D7972" w:rsidRPr="00480423" w:rsidRDefault="007D7972" w:rsidP="004513DF">
            <w:pPr>
              <w:pStyle w:val="TAC"/>
              <w:rPr>
                <w:lang w:val="en-US" w:eastAsia="zh-CN"/>
              </w:rPr>
            </w:pPr>
          </w:p>
        </w:tc>
      </w:tr>
      <w:tr w:rsidR="007D7972" w:rsidRPr="00480423" w14:paraId="0AAF4B1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602A5A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E99DF5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1B01F9"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278BB8"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6327D8A6" w14:textId="77777777" w:rsidR="007D7972" w:rsidRPr="00480423" w:rsidRDefault="007D7972" w:rsidP="004513DF">
            <w:pPr>
              <w:pStyle w:val="TAC"/>
              <w:rPr>
                <w:lang w:val="en-US" w:eastAsia="zh-CN"/>
              </w:rPr>
            </w:pPr>
          </w:p>
        </w:tc>
      </w:tr>
      <w:tr w:rsidR="007D7972" w:rsidRPr="00480423" w14:paraId="061EB6A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1E0BC0D" w14:textId="77777777" w:rsidR="007D7972" w:rsidRPr="00480423" w:rsidRDefault="007D7972" w:rsidP="004513DF">
            <w:pPr>
              <w:pStyle w:val="TAC"/>
              <w:rPr>
                <w:lang w:val="en-US" w:eastAsia="zh-CN"/>
              </w:rPr>
            </w:pPr>
            <w:r w:rsidRPr="008523D2">
              <w:rPr>
                <w:rFonts w:cs="Arial"/>
                <w:szCs w:val="18"/>
              </w:rPr>
              <w:t>CA_n26A-n66A-n77A</w:t>
            </w:r>
          </w:p>
        </w:tc>
        <w:tc>
          <w:tcPr>
            <w:tcW w:w="1814" w:type="dxa"/>
            <w:gridSpan w:val="2"/>
            <w:tcBorders>
              <w:top w:val="single" w:sz="4" w:space="0" w:color="auto"/>
              <w:left w:val="single" w:sz="4" w:space="0" w:color="auto"/>
              <w:bottom w:val="nil"/>
              <w:right w:val="single" w:sz="4" w:space="0" w:color="auto"/>
            </w:tcBorders>
            <w:vAlign w:val="center"/>
          </w:tcPr>
          <w:p w14:paraId="259AFA84"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CA_n26A-n66A</w:t>
            </w:r>
          </w:p>
          <w:p w14:paraId="458971D9"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CA_n26A-n77A</w:t>
            </w:r>
          </w:p>
          <w:p w14:paraId="44E15EC9" w14:textId="77777777" w:rsidR="007D7972" w:rsidRPr="00480423" w:rsidRDefault="007D7972" w:rsidP="004513DF">
            <w:pPr>
              <w:pStyle w:val="TAC"/>
              <w:rPr>
                <w:lang w:val="en-US" w:eastAsia="zh-CN"/>
              </w:rPr>
            </w:pPr>
            <w:r w:rsidRPr="008523D2">
              <w:rPr>
                <w:rFonts w:cs="Arial"/>
                <w:szCs w:val="18"/>
                <w:lang w:val="en-US" w:eastAsia="zh-CN"/>
              </w:rPr>
              <w:t>CA_n66A-n77A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FE0D67"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54EDB9"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6230D315"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21ECEB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351FF5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BBD317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1FE7BF"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70A365E" w14:textId="77777777" w:rsidR="007D7972" w:rsidRPr="00480423" w:rsidRDefault="007D7972" w:rsidP="004513DF">
            <w:pPr>
              <w:pStyle w:val="TAC"/>
              <w:rPr>
                <w:lang w:val="en-US" w:eastAsia="zh-CN" w:bidi="ar"/>
              </w:rPr>
            </w:pPr>
            <w:r w:rsidRPr="008523D2">
              <w:rPr>
                <w:rFonts w:cs="Arial"/>
                <w:szCs w:val="18"/>
              </w:rPr>
              <w:t>5, 10, 15, 20, 25, 30, 40</w:t>
            </w:r>
          </w:p>
        </w:tc>
        <w:tc>
          <w:tcPr>
            <w:tcW w:w="1703" w:type="dxa"/>
            <w:gridSpan w:val="2"/>
            <w:tcBorders>
              <w:top w:val="nil"/>
              <w:left w:val="single" w:sz="4" w:space="0" w:color="auto"/>
              <w:bottom w:val="nil"/>
              <w:right w:val="single" w:sz="4" w:space="0" w:color="auto"/>
            </w:tcBorders>
            <w:vAlign w:val="center"/>
          </w:tcPr>
          <w:p w14:paraId="3DD4A5E4" w14:textId="77777777" w:rsidR="007D7972" w:rsidRPr="00480423" w:rsidRDefault="007D7972" w:rsidP="004513DF">
            <w:pPr>
              <w:pStyle w:val="TAC"/>
              <w:rPr>
                <w:lang w:val="en-US" w:eastAsia="zh-CN"/>
              </w:rPr>
            </w:pPr>
          </w:p>
        </w:tc>
      </w:tr>
      <w:tr w:rsidR="007D7972" w:rsidRPr="00480423" w14:paraId="103960A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90CC4A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9E09A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8963F5"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CC9362" w14:textId="77777777" w:rsidR="007D7972" w:rsidRPr="00480423" w:rsidRDefault="007D7972" w:rsidP="004513DF">
            <w:pPr>
              <w:pStyle w:val="TAC"/>
              <w:rPr>
                <w:lang w:val="en-US" w:eastAsia="zh-CN" w:bidi="ar"/>
              </w:rPr>
            </w:pPr>
            <w:r w:rsidRPr="008523D2">
              <w:rPr>
                <w:rFonts w:cs="Arial"/>
                <w:szCs w:val="18"/>
              </w:rPr>
              <w:t>10, 15, 20, 25, 30, 40</w:t>
            </w:r>
          </w:p>
        </w:tc>
        <w:tc>
          <w:tcPr>
            <w:tcW w:w="1703" w:type="dxa"/>
            <w:gridSpan w:val="2"/>
            <w:tcBorders>
              <w:top w:val="nil"/>
              <w:left w:val="single" w:sz="4" w:space="0" w:color="auto"/>
              <w:bottom w:val="single" w:sz="4" w:space="0" w:color="auto"/>
              <w:right w:val="single" w:sz="4" w:space="0" w:color="auto"/>
            </w:tcBorders>
            <w:vAlign w:val="center"/>
          </w:tcPr>
          <w:p w14:paraId="283EE73A" w14:textId="77777777" w:rsidR="007D7972" w:rsidRPr="00480423" w:rsidRDefault="007D7972" w:rsidP="004513DF">
            <w:pPr>
              <w:pStyle w:val="TAC"/>
              <w:rPr>
                <w:lang w:val="en-US" w:eastAsia="zh-CN"/>
              </w:rPr>
            </w:pPr>
          </w:p>
        </w:tc>
      </w:tr>
      <w:tr w:rsidR="007D7972" w:rsidRPr="00480423" w14:paraId="586C543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43CE20D" w14:textId="77777777" w:rsidR="007D7972" w:rsidRPr="00480423" w:rsidRDefault="007D7972" w:rsidP="004513DF">
            <w:pPr>
              <w:pStyle w:val="TAC"/>
              <w:rPr>
                <w:lang w:val="en-US" w:eastAsia="zh-CN"/>
              </w:rPr>
            </w:pPr>
            <w:r w:rsidRPr="008523D2">
              <w:rPr>
                <w:rFonts w:cs="Arial"/>
                <w:szCs w:val="18"/>
              </w:rPr>
              <w:t>CA_n26A-n70A-n71A</w:t>
            </w:r>
          </w:p>
        </w:tc>
        <w:tc>
          <w:tcPr>
            <w:tcW w:w="1814" w:type="dxa"/>
            <w:gridSpan w:val="2"/>
            <w:tcBorders>
              <w:top w:val="single" w:sz="4" w:space="0" w:color="auto"/>
              <w:left w:val="single" w:sz="4" w:space="0" w:color="auto"/>
              <w:bottom w:val="nil"/>
              <w:right w:val="single" w:sz="4" w:space="0" w:color="auto"/>
            </w:tcBorders>
            <w:vAlign w:val="center"/>
          </w:tcPr>
          <w:p w14:paraId="2EB8ACDE"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CA_n26A-n70A</w:t>
            </w:r>
          </w:p>
          <w:p w14:paraId="7DCC9790" w14:textId="77777777" w:rsidR="007D7972" w:rsidRPr="00480423" w:rsidRDefault="007D7972" w:rsidP="004513DF">
            <w:pPr>
              <w:pStyle w:val="TAC"/>
              <w:rPr>
                <w:lang w:val="en-US" w:eastAsia="zh-CN"/>
              </w:rPr>
            </w:pPr>
            <w:r w:rsidRPr="008523D2">
              <w:rPr>
                <w:rFonts w:cs="Arial"/>
                <w:szCs w:val="18"/>
                <w:lang w:val="en-US" w:eastAsia="zh-CN"/>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CDF6421"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11005C"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54479001"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60F8858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E8E59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7BC3FC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E85790"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742314" w14:textId="77777777" w:rsidR="007D7972" w:rsidRPr="00480423" w:rsidRDefault="007D7972" w:rsidP="004513DF">
            <w:pPr>
              <w:pStyle w:val="TAC"/>
              <w:rPr>
                <w:lang w:val="en-US" w:eastAsia="zh-CN" w:bidi="ar"/>
              </w:rPr>
            </w:pPr>
            <w:r w:rsidRPr="008523D2">
              <w:rPr>
                <w:rFonts w:cs="Arial"/>
                <w:szCs w:val="18"/>
              </w:rPr>
              <w:t>5, 10, 15, 20, 25</w:t>
            </w:r>
          </w:p>
        </w:tc>
        <w:tc>
          <w:tcPr>
            <w:tcW w:w="1703" w:type="dxa"/>
            <w:gridSpan w:val="2"/>
            <w:tcBorders>
              <w:top w:val="nil"/>
              <w:left w:val="single" w:sz="4" w:space="0" w:color="auto"/>
              <w:bottom w:val="nil"/>
              <w:right w:val="single" w:sz="4" w:space="0" w:color="auto"/>
            </w:tcBorders>
            <w:vAlign w:val="center"/>
          </w:tcPr>
          <w:p w14:paraId="4172822B" w14:textId="77777777" w:rsidR="007D7972" w:rsidRPr="00480423" w:rsidRDefault="007D7972" w:rsidP="004513DF">
            <w:pPr>
              <w:pStyle w:val="TAC"/>
              <w:rPr>
                <w:lang w:val="en-US" w:eastAsia="zh-CN"/>
              </w:rPr>
            </w:pPr>
          </w:p>
        </w:tc>
      </w:tr>
      <w:tr w:rsidR="007D7972" w:rsidRPr="00480423" w14:paraId="69EAB0E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927B16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2CDDE6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DA571B"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4C9567"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1A0C6E28" w14:textId="77777777" w:rsidR="007D7972" w:rsidRPr="00480423" w:rsidRDefault="007D7972" w:rsidP="004513DF">
            <w:pPr>
              <w:pStyle w:val="TAC"/>
              <w:rPr>
                <w:lang w:val="en-US" w:eastAsia="zh-CN"/>
              </w:rPr>
            </w:pPr>
          </w:p>
        </w:tc>
      </w:tr>
      <w:tr w:rsidR="007D7972" w:rsidRPr="00480423" w14:paraId="0240EFA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B923702" w14:textId="77777777" w:rsidR="007D7972" w:rsidRPr="00480423" w:rsidRDefault="007D7972" w:rsidP="004513DF">
            <w:pPr>
              <w:pStyle w:val="TAC"/>
              <w:rPr>
                <w:lang w:val="en-US" w:eastAsia="zh-CN"/>
              </w:rPr>
            </w:pPr>
            <w:r w:rsidRPr="008523D2">
              <w:rPr>
                <w:rFonts w:cs="Arial"/>
                <w:szCs w:val="18"/>
              </w:rPr>
              <w:t>CA_n26A-n70A-n77A</w:t>
            </w:r>
          </w:p>
        </w:tc>
        <w:tc>
          <w:tcPr>
            <w:tcW w:w="1814" w:type="dxa"/>
            <w:gridSpan w:val="2"/>
            <w:tcBorders>
              <w:top w:val="single" w:sz="4" w:space="0" w:color="auto"/>
              <w:left w:val="single" w:sz="4" w:space="0" w:color="auto"/>
              <w:bottom w:val="nil"/>
              <w:right w:val="single" w:sz="4" w:space="0" w:color="auto"/>
            </w:tcBorders>
            <w:vAlign w:val="center"/>
          </w:tcPr>
          <w:p w14:paraId="6355296E"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CA_n26A-n70A</w:t>
            </w:r>
          </w:p>
          <w:p w14:paraId="55235BC4" w14:textId="77777777" w:rsidR="007D7972" w:rsidRPr="008523D2" w:rsidRDefault="007D7972" w:rsidP="004513DF">
            <w:pPr>
              <w:pStyle w:val="TAC"/>
              <w:rPr>
                <w:rFonts w:cs="Arial"/>
                <w:szCs w:val="18"/>
                <w:lang w:val="en-US" w:eastAsia="zh-CN"/>
              </w:rPr>
            </w:pPr>
            <w:r w:rsidRPr="008523D2">
              <w:rPr>
                <w:rFonts w:cs="Arial"/>
                <w:szCs w:val="18"/>
                <w:lang w:val="en-US" w:eastAsia="zh-CN"/>
              </w:rPr>
              <w:t>CA_n26A-n77A</w:t>
            </w:r>
          </w:p>
          <w:p w14:paraId="4884633E" w14:textId="77777777" w:rsidR="007D7972" w:rsidRPr="00480423" w:rsidRDefault="007D7972" w:rsidP="004513DF">
            <w:pPr>
              <w:pStyle w:val="TAC"/>
              <w:rPr>
                <w:lang w:val="en-US" w:eastAsia="zh-CN"/>
              </w:rPr>
            </w:pPr>
            <w:r w:rsidRPr="008523D2">
              <w:rPr>
                <w:rFonts w:cs="Arial"/>
                <w:szCs w:val="18"/>
                <w:lang w:val="en-US" w:eastAsia="zh-CN"/>
              </w:rPr>
              <w:t>CA_n70A-n77A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E010BA" w14:textId="77777777" w:rsidR="007D7972" w:rsidRPr="00480423" w:rsidRDefault="007D7972" w:rsidP="004513DF">
            <w:pPr>
              <w:pStyle w:val="TAC"/>
              <w:rPr>
                <w:rFonts w:cs="Arial"/>
                <w:color w:val="000000"/>
                <w:szCs w:val="18"/>
                <w:lang w:val="en-US" w:eastAsia="zh-CN"/>
              </w:rPr>
            </w:pPr>
            <w:r w:rsidRPr="008523D2">
              <w:rPr>
                <w:rFonts w:cs="Arial"/>
                <w:color w:val="000000"/>
              </w:rPr>
              <w:t>n26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EE62D2" w14:textId="77777777" w:rsidR="007D7972" w:rsidRPr="00480423" w:rsidRDefault="007D7972" w:rsidP="004513DF">
            <w:pPr>
              <w:pStyle w:val="TAC"/>
              <w:rPr>
                <w:lang w:val="en-US" w:eastAsia="zh-CN" w:bidi="ar"/>
              </w:rPr>
            </w:pPr>
            <w:r w:rsidRPr="008523D2">
              <w:rPr>
                <w:rFonts w:cs="Arial"/>
                <w:szCs w:val="18"/>
              </w:rPr>
              <w:t>5, 10, 15, 20</w:t>
            </w:r>
          </w:p>
        </w:tc>
        <w:tc>
          <w:tcPr>
            <w:tcW w:w="1703" w:type="dxa"/>
            <w:gridSpan w:val="2"/>
            <w:tcBorders>
              <w:top w:val="single" w:sz="4" w:space="0" w:color="auto"/>
              <w:left w:val="single" w:sz="4" w:space="0" w:color="auto"/>
              <w:bottom w:val="nil"/>
              <w:right w:val="single" w:sz="4" w:space="0" w:color="auto"/>
            </w:tcBorders>
            <w:vAlign w:val="center"/>
          </w:tcPr>
          <w:p w14:paraId="2B51F56C" w14:textId="77777777" w:rsidR="007D7972" w:rsidRPr="00480423" w:rsidRDefault="007D7972" w:rsidP="004513DF">
            <w:pPr>
              <w:pStyle w:val="TAC"/>
              <w:rPr>
                <w:lang w:val="en-US" w:eastAsia="zh-CN"/>
              </w:rPr>
            </w:pPr>
            <w:r w:rsidRPr="008523D2">
              <w:rPr>
                <w:rFonts w:hint="eastAsia"/>
                <w:szCs w:val="18"/>
                <w:lang w:val="en-US" w:eastAsia="zh-CN"/>
              </w:rPr>
              <w:t>0</w:t>
            </w:r>
          </w:p>
        </w:tc>
      </w:tr>
      <w:tr w:rsidR="007D7972" w:rsidRPr="00480423" w14:paraId="35AF7F9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359A3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36A796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BFC566"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04AC67" w14:textId="77777777" w:rsidR="007D7972" w:rsidRPr="00480423" w:rsidRDefault="007D7972" w:rsidP="004513DF">
            <w:pPr>
              <w:pStyle w:val="TAC"/>
              <w:rPr>
                <w:lang w:val="en-US" w:eastAsia="zh-CN" w:bidi="ar"/>
              </w:rPr>
            </w:pPr>
            <w:r w:rsidRPr="008523D2">
              <w:rPr>
                <w:rFonts w:cs="Arial"/>
                <w:szCs w:val="18"/>
              </w:rPr>
              <w:t>5, 10, 15, 20, 25</w:t>
            </w:r>
          </w:p>
        </w:tc>
        <w:tc>
          <w:tcPr>
            <w:tcW w:w="1703" w:type="dxa"/>
            <w:gridSpan w:val="2"/>
            <w:tcBorders>
              <w:top w:val="nil"/>
              <w:left w:val="single" w:sz="4" w:space="0" w:color="auto"/>
              <w:bottom w:val="nil"/>
              <w:right w:val="single" w:sz="4" w:space="0" w:color="auto"/>
            </w:tcBorders>
            <w:vAlign w:val="center"/>
          </w:tcPr>
          <w:p w14:paraId="4C56B6CC" w14:textId="77777777" w:rsidR="007D7972" w:rsidRPr="00480423" w:rsidRDefault="007D7972" w:rsidP="004513DF">
            <w:pPr>
              <w:pStyle w:val="TAC"/>
              <w:rPr>
                <w:lang w:val="en-US" w:eastAsia="zh-CN"/>
              </w:rPr>
            </w:pPr>
          </w:p>
        </w:tc>
      </w:tr>
      <w:tr w:rsidR="007D7972" w:rsidRPr="00480423" w14:paraId="001C5BA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8BF52C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ED82EC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86895D" w14:textId="77777777" w:rsidR="007D7972" w:rsidRPr="00480423" w:rsidRDefault="007D7972" w:rsidP="004513DF">
            <w:pPr>
              <w:pStyle w:val="TAC"/>
              <w:rPr>
                <w:rFonts w:cs="Arial"/>
                <w:color w:val="000000"/>
                <w:szCs w:val="18"/>
                <w:lang w:val="en-US" w:eastAsia="zh-CN"/>
              </w:rPr>
            </w:pPr>
            <w:r w:rsidRPr="008523D2">
              <w:rPr>
                <w:rFonts w:eastAsia="宋体" w:cs="Arial"/>
                <w:color w:val="000000"/>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509A2B" w14:textId="77777777" w:rsidR="007D7972" w:rsidRPr="00480423" w:rsidRDefault="007D7972" w:rsidP="004513DF">
            <w:pPr>
              <w:pStyle w:val="TAC"/>
              <w:rPr>
                <w:lang w:val="en-US" w:eastAsia="zh-CN" w:bidi="ar"/>
              </w:rPr>
            </w:pPr>
            <w:r w:rsidRPr="008523D2">
              <w:rPr>
                <w:rFonts w:cs="Arial"/>
                <w:szCs w:val="18"/>
              </w:rPr>
              <w:t>10, 15, 20, 25, 30, 40</w:t>
            </w:r>
          </w:p>
        </w:tc>
        <w:tc>
          <w:tcPr>
            <w:tcW w:w="1703" w:type="dxa"/>
            <w:gridSpan w:val="2"/>
            <w:tcBorders>
              <w:top w:val="nil"/>
              <w:left w:val="single" w:sz="4" w:space="0" w:color="auto"/>
              <w:bottom w:val="single" w:sz="4" w:space="0" w:color="auto"/>
              <w:right w:val="single" w:sz="4" w:space="0" w:color="auto"/>
            </w:tcBorders>
            <w:vAlign w:val="center"/>
          </w:tcPr>
          <w:p w14:paraId="69370DE1" w14:textId="77777777" w:rsidR="007D7972" w:rsidRPr="00480423" w:rsidRDefault="007D7972" w:rsidP="004513DF">
            <w:pPr>
              <w:pStyle w:val="TAC"/>
              <w:rPr>
                <w:lang w:val="en-US" w:eastAsia="zh-CN"/>
              </w:rPr>
            </w:pPr>
          </w:p>
        </w:tc>
      </w:tr>
      <w:tr w:rsidR="007D7972" w:rsidRPr="00480423" w14:paraId="446C173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AF55AF4" w14:textId="77777777" w:rsidR="007D7972" w:rsidRPr="00480423" w:rsidRDefault="007D7972" w:rsidP="004513DF">
            <w:pPr>
              <w:pStyle w:val="TAC"/>
              <w:rPr>
                <w:lang w:val="en-US" w:eastAsia="zh-CN"/>
              </w:rPr>
            </w:pPr>
            <w:r w:rsidRPr="00480423">
              <w:rPr>
                <w:lang w:val="en-US"/>
              </w:rPr>
              <w:t>CA_n28A-n38A-n78A</w:t>
            </w:r>
          </w:p>
        </w:tc>
        <w:tc>
          <w:tcPr>
            <w:tcW w:w="1814" w:type="dxa"/>
            <w:gridSpan w:val="2"/>
            <w:tcBorders>
              <w:top w:val="single" w:sz="4" w:space="0" w:color="auto"/>
              <w:left w:val="single" w:sz="4" w:space="0" w:color="auto"/>
              <w:bottom w:val="nil"/>
              <w:right w:val="single" w:sz="4" w:space="0" w:color="auto"/>
            </w:tcBorders>
            <w:vAlign w:val="center"/>
          </w:tcPr>
          <w:p w14:paraId="11AF2673" w14:textId="77777777" w:rsidR="007D7972" w:rsidRPr="00480423" w:rsidRDefault="007D7972" w:rsidP="004513DF">
            <w:pPr>
              <w:pStyle w:val="TAC"/>
              <w:rPr>
                <w:lang w:val="en-US" w:eastAsia="zh-CN"/>
              </w:rPr>
            </w:pPr>
            <w:r w:rsidRPr="00480423">
              <w:rPr>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62C98C" w14:textId="77777777" w:rsidR="007D7972" w:rsidRPr="00480423" w:rsidRDefault="007D7972" w:rsidP="004513DF">
            <w:pPr>
              <w:pStyle w:val="TAC"/>
              <w:rPr>
                <w:rFonts w:cs="Arial"/>
                <w:color w:val="000000"/>
                <w:szCs w:val="18"/>
                <w:lang w:val="en-US" w:eastAsia="zh-CN"/>
              </w:rPr>
            </w:pPr>
            <w:r w:rsidRPr="00480423">
              <w:rPr>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DAA313" w14:textId="77777777" w:rsidR="007D7972" w:rsidRPr="00480423" w:rsidRDefault="007D7972" w:rsidP="004513DF">
            <w:pPr>
              <w:pStyle w:val="TAC"/>
              <w:rPr>
                <w:lang w:val="en-US" w:eastAsia="zh-CN" w:bidi="ar"/>
              </w:rPr>
            </w:pPr>
            <w:r w:rsidRPr="00480423">
              <w:rPr>
                <w:rFonts w:cs="Arial"/>
                <w:lang w:val="en-US" w:eastAsia="zh-CN" w:bidi="ar"/>
              </w:rPr>
              <w:t>5, 10, 15, 20, 30</w:t>
            </w:r>
          </w:p>
        </w:tc>
        <w:tc>
          <w:tcPr>
            <w:tcW w:w="1703" w:type="dxa"/>
            <w:gridSpan w:val="2"/>
            <w:tcBorders>
              <w:top w:val="single" w:sz="4" w:space="0" w:color="auto"/>
              <w:left w:val="single" w:sz="4" w:space="0" w:color="auto"/>
              <w:bottom w:val="nil"/>
              <w:right w:val="single" w:sz="4" w:space="0" w:color="auto"/>
            </w:tcBorders>
            <w:vAlign w:val="center"/>
          </w:tcPr>
          <w:p w14:paraId="25AEF7FB" w14:textId="77777777" w:rsidR="007D7972" w:rsidRPr="00480423" w:rsidRDefault="007D7972" w:rsidP="004513DF">
            <w:pPr>
              <w:pStyle w:val="TAC"/>
              <w:rPr>
                <w:lang w:val="en-US" w:eastAsia="zh-CN"/>
              </w:rPr>
            </w:pPr>
            <w:r w:rsidRPr="00480423">
              <w:rPr>
                <w:lang w:val="en-US"/>
              </w:rPr>
              <w:t>0</w:t>
            </w:r>
          </w:p>
        </w:tc>
      </w:tr>
      <w:tr w:rsidR="007D7972" w:rsidRPr="00480423" w14:paraId="27930FF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C2D02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9B82CB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98BD22" w14:textId="77777777" w:rsidR="007D7972" w:rsidRPr="00480423" w:rsidRDefault="007D7972" w:rsidP="004513DF">
            <w:pPr>
              <w:pStyle w:val="TAC"/>
              <w:rPr>
                <w:rFonts w:cs="Arial"/>
                <w:color w:val="000000"/>
                <w:szCs w:val="18"/>
                <w:lang w:val="en-US" w:eastAsia="zh-CN"/>
              </w:rPr>
            </w:pPr>
            <w:r w:rsidRPr="00480423">
              <w:rPr>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9C7880" w14:textId="77777777" w:rsidR="007D7972" w:rsidRPr="00480423" w:rsidRDefault="007D7972" w:rsidP="004513DF">
            <w:pPr>
              <w:pStyle w:val="TAC"/>
              <w:rPr>
                <w:lang w:val="en-US" w:eastAsia="zh-CN" w:bidi="ar"/>
              </w:rPr>
            </w:pPr>
            <w:r w:rsidRPr="00480423">
              <w:rPr>
                <w:rFonts w:cs="Arial"/>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4C79459" w14:textId="77777777" w:rsidR="007D7972" w:rsidRPr="00480423" w:rsidRDefault="007D7972" w:rsidP="004513DF">
            <w:pPr>
              <w:pStyle w:val="TAC"/>
              <w:rPr>
                <w:lang w:val="en-US" w:eastAsia="zh-CN"/>
              </w:rPr>
            </w:pPr>
          </w:p>
        </w:tc>
      </w:tr>
      <w:tr w:rsidR="007D7972" w:rsidRPr="00480423" w14:paraId="4A4B9FB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D87DD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F5FF49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F376F77" w14:textId="77777777" w:rsidR="007D7972" w:rsidRPr="00480423" w:rsidRDefault="007D7972" w:rsidP="004513DF">
            <w:pPr>
              <w:pStyle w:val="TAC"/>
              <w:rPr>
                <w:rFonts w:cs="Arial"/>
                <w:color w:val="000000"/>
                <w:szCs w:val="18"/>
                <w:lang w:val="en-US" w:eastAsia="zh-CN"/>
              </w:rPr>
            </w:pPr>
            <w:r w:rsidRPr="00480423">
              <w:rPr>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BC18EC" w14:textId="77777777" w:rsidR="007D7972" w:rsidRPr="00480423" w:rsidRDefault="007D7972" w:rsidP="004513DF">
            <w:pPr>
              <w:pStyle w:val="TAC"/>
              <w:rPr>
                <w:lang w:val="en-US" w:eastAsia="zh-CN" w:bidi="ar"/>
              </w:rPr>
            </w:pPr>
            <w:r w:rsidRPr="00480423">
              <w:rPr>
                <w:rFonts w:cs="Arial"/>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714F6C5" w14:textId="77777777" w:rsidR="007D7972" w:rsidRPr="00480423" w:rsidRDefault="007D7972" w:rsidP="004513DF">
            <w:pPr>
              <w:pStyle w:val="TAC"/>
              <w:rPr>
                <w:lang w:val="en-US" w:eastAsia="zh-CN"/>
              </w:rPr>
            </w:pPr>
          </w:p>
        </w:tc>
      </w:tr>
      <w:tr w:rsidR="007D7972" w:rsidRPr="00480423" w14:paraId="50F40AC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23BC3AA" w14:textId="77777777" w:rsidR="007D7972" w:rsidRPr="00480423" w:rsidRDefault="007D7972" w:rsidP="004513DF">
            <w:pPr>
              <w:pStyle w:val="TAC"/>
              <w:rPr>
                <w:lang w:val="en-US" w:eastAsia="zh-CN"/>
              </w:rPr>
            </w:pPr>
            <w:r w:rsidRPr="00480423">
              <w:rPr>
                <w:lang w:val="en-US"/>
              </w:rPr>
              <w:t>CA_n28A-n39A-n40A</w:t>
            </w:r>
          </w:p>
        </w:tc>
        <w:tc>
          <w:tcPr>
            <w:tcW w:w="1814" w:type="dxa"/>
            <w:gridSpan w:val="2"/>
            <w:tcBorders>
              <w:top w:val="single" w:sz="4" w:space="0" w:color="auto"/>
              <w:left w:val="single" w:sz="4" w:space="0" w:color="auto"/>
              <w:bottom w:val="nil"/>
              <w:right w:val="single" w:sz="4" w:space="0" w:color="auto"/>
            </w:tcBorders>
          </w:tcPr>
          <w:p w14:paraId="59CE3ED4" w14:textId="77777777" w:rsidR="007D7972" w:rsidRPr="00480423" w:rsidRDefault="007D7972" w:rsidP="004513DF">
            <w:pPr>
              <w:pStyle w:val="TAC"/>
              <w:rPr>
                <w:szCs w:val="18"/>
                <w:lang w:eastAsia="zh-CN"/>
              </w:rPr>
            </w:pPr>
            <w:r w:rsidRPr="00480423">
              <w:rPr>
                <w:rFonts w:hint="eastAsia"/>
                <w:szCs w:val="18"/>
                <w:lang w:eastAsia="zh-CN"/>
              </w:rPr>
              <w:t>CA_n28A-n39A</w:t>
            </w:r>
          </w:p>
          <w:p w14:paraId="584D1E56" w14:textId="77777777" w:rsidR="007D7972" w:rsidRPr="00480423" w:rsidRDefault="007D7972" w:rsidP="004513DF">
            <w:pPr>
              <w:pStyle w:val="TAC"/>
              <w:rPr>
                <w:szCs w:val="18"/>
                <w:lang w:eastAsia="zh-CN"/>
              </w:rPr>
            </w:pPr>
            <w:r w:rsidRPr="00480423">
              <w:rPr>
                <w:rFonts w:hint="eastAsia"/>
                <w:szCs w:val="18"/>
                <w:lang w:eastAsia="zh-CN"/>
              </w:rPr>
              <w:t>CA_n28A-n40A</w:t>
            </w:r>
          </w:p>
          <w:p w14:paraId="2191A27C" w14:textId="77777777" w:rsidR="007D7972" w:rsidRPr="00480423" w:rsidRDefault="007D7972" w:rsidP="004513DF">
            <w:pPr>
              <w:pStyle w:val="TAC"/>
              <w:rPr>
                <w:lang w:val="en-US" w:eastAsia="zh-CN"/>
              </w:rPr>
            </w:pPr>
            <w:r w:rsidRPr="00480423">
              <w:rPr>
                <w:rFonts w:hint="eastAsia"/>
                <w:szCs w:val="18"/>
                <w:lang w:eastAsia="zh-CN"/>
              </w:rPr>
              <w:t>CA_n39A-n40A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B132F55" w14:textId="77777777" w:rsidR="007D7972" w:rsidRPr="00480423" w:rsidRDefault="007D7972" w:rsidP="004513DF">
            <w:pPr>
              <w:pStyle w:val="TAC"/>
              <w:rPr>
                <w:rFonts w:cs="Arial"/>
                <w:color w:val="000000"/>
                <w:szCs w:val="18"/>
                <w:lang w:val="en-US" w:eastAsia="zh-CN"/>
              </w:rPr>
            </w:pPr>
            <w:r w:rsidRPr="00480423">
              <w:rPr>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0BCA3C" w14:textId="77777777" w:rsidR="007D7972" w:rsidRPr="00480423" w:rsidRDefault="007D7972" w:rsidP="004513DF">
            <w:pPr>
              <w:pStyle w:val="TAC"/>
              <w:rPr>
                <w:lang w:val="en-US" w:eastAsia="zh-CN" w:bidi="ar"/>
              </w:rPr>
            </w:pPr>
            <w:r w:rsidRPr="00480423">
              <w:rPr>
                <w:lang w:val="en-US"/>
              </w:rPr>
              <w:t>5, 10, 15, 20, 30</w:t>
            </w:r>
          </w:p>
        </w:tc>
        <w:tc>
          <w:tcPr>
            <w:tcW w:w="1703" w:type="dxa"/>
            <w:gridSpan w:val="2"/>
            <w:tcBorders>
              <w:top w:val="single" w:sz="4" w:space="0" w:color="auto"/>
              <w:left w:val="single" w:sz="4" w:space="0" w:color="auto"/>
              <w:bottom w:val="nil"/>
              <w:right w:val="single" w:sz="4" w:space="0" w:color="auto"/>
            </w:tcBorders>
          </w:tcPr>
          <w:p w14:paraId="115A5177" w14:textId="77777777" w:rsidR="007D7972" w:rsidRPr="00480423" w:rsidRDefault="007D7972" w:rsidP="004513DF">
            <w:pPr>
              <w:pStyle w:val="TAC"/>
              <w:rPr>
                <w:lang w:val="en-US" w:eastAsia="zh-CN"/>
              </w:rPr>
            </w:pPr>
            <w:r w:rsidRPr="00480423">
              <w:rPr>
                <w:lang w:val="en-US"/>
              </w:rPr>
              <w:t>0</w:t>
            </w:r>
          </w:p>
        </w:tc>
      </w:tr>
      <w:tr w:rsidR="007D7972" w:rsidRPr="00480423" w14:paraId="48190253" w14:textId="77777777" w:rsidTr="005B12A2">
        <w:trPr>
          <w:trHeight w:val="29"/>
        </w:trPr>
        <w:tc>
          <w:tcPr>
            <w:tcW w:w="2059" w:type="dxa"/>
            <w:gridSpan w:val="2"/>
            <w:tcBorders>
              <w:top w:val="nil"/>
              <w:left w:val="single" w:sz="4" w:space="0" w:color="auto"/>
              <w:bottom w:val="nil"/>
              <w:right w:val="single" w:sz="4" w:space="0" w:color="auto"/>
            </w:tcBorders>
          </w:tcPr>
          <w:p w14:paraId="3D4DAE1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681C544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D9791D" w14:textId="77777777" w:rsidR="007D7972" w:rsidRPr="00480423" w:rsidRDefault="007D7972" w:rsidP="004513DF">
            <w:pPr>
              <w:pStyle w:val="TAC"/>
              <w:rPr>
                <w:rFonts w:cs="Arial"/>
                <w:color w:val="000000"/>
                <w:szCs w:val="18"/>
                <w:lang w:val="en-US" w:eastAsia="zh-CN"/>
              </w:rPr>
            </w:pPr>
            <w:r w:rsidRPr="00480423">
              <w:rPr>
                <w:lang w:val="en-US"/>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082128" w14:textId="77777777" w:rsidR="007D7972" w:rsidRPr="00480423" w:rsidRDefault="007D7972" w:rsidP="004513DF">
            <w:pPr>
              <w:pStyle w:val="TAC"/>
              <w:rPr>
                <w:lang w:val="en-US" w:eastAsia="zh-CN" w:bidi="ar"/>
              </w:rPr>
            </w:pPr>
            <w:r w:rsidRPr="00480423">
              <w:rPr>
                <w:lang w:val="en-US"/>
              </w:rPr>
              <w:t>5, 10, 15, 20, 25, 30, 40</w:t>
            </w:r>
          </w:p>
        </w:tc>
        <w:tc>
          <w:tcPr>
            <w:tcW w:w="1703" w:type="dxa"/>
            <w:gridSpan w:val="2"/>
            <w:tcBorders>
              <w:top w:val="nil"/>
              <w:left w:val="single" w:sz="4" w:space="0" w:color="auto"/>
              <w:bottom w:val="nil"/>
              <w:right w:val="single" w:sz="4" w:space="0" w:color="auto"/>
            </w:tcBorders>
          </w:tcPr>
          <w:p w14:paraId="65ECCA47" w14:textId="77777777" w:rsidR="007D7972" w:rsidRPr="00480423" w:rsidRDefault="007D7972" w:rsidP="004513DF">
            <w:pPr>
              <w:pStyle w:val="TAC"/>
              <w:rPr>
                <w:lang w:val="en-US" w:eastAsia="zh-CN"/>
              </w:rPr>
            </w:pPr>
          </w:p>
        </w:tc>
      </w:tr>
      <w:tr w:rsidR="007D7972" w:rsidRPr="00480423" w14:paraId="0C170304"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27AFFA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43AE407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EB37A7" w14:textId="77777777" w:rsidR="007D7972" w:rsidRPr="00480423" w:rsidRDefault="007D7972" w:rsidP="004513DF">
            <w:pPr>
              <w:pStyle w:val="TAC"/>
              <w:rPr>
                <w:rFonts w:cs="Arial"/>
                <w:color w:val="000000"/>
                <w:szCs w:val="18"/>
                <w:lang w:val="en-US" w:eastAsia="zh-CN"/>
              </w:rPr>
            </w:pPr>
            <w:r w:rsidRPr="00480423">
              <w:rPr>
                <w:lang w:val="en-US"/>
              </w:rPr>
              <w:t>n40</w:t>
            </w:r>
          </w:p>
        </w:tc>
        <w:tc>
          <w:tcPr>
            <w:tcW w:w="2774" w:type="dxa"/>
            <w:gridSpan w:val="2"/>
            <w:tcBorders>
              <w:top w:val="single" w:sz="4" w:space="0" w:color="auto"/>
              <w:left w:val="single" w:sz="4" w:space="0" w:color="auto"/>
              <w:bottom w:val="single" w:sz="4" w:space="0" w:color="auto"/>
              <w:right w:val="single" w:sz="4" w:space="0" w:color="auto"/>
            </w:tcBorders>
          </w:tcPr>
          <w:p w14:paraId="70C2AACD" w14:textId="77777777" w:rsidR="007D7972" w:rsidRPr="00480423" w:rsidRDefault="007D7972" w:rsidP="004513DF">
            <w:pPr>
              <w:pStyle w:val="TAC"/>
              <w:rPr>
                <w:lang w:val="en-US" w:eastAsia="zh-CN" w:bidi="ar"/>
              </w:rPr>
            </w:pPr>
            <w:r w:rsidRPr="00480423">
              <w:rPr>
                <w:lang w:val="en-US"/>
              </w:rPr>
              <w:t>5, 10, 15, 20, 25, 30, 40, 50, 60, 80, 100</w:t>
            </w:r>
          </w:p>
        </w:tc>
        <w:tc>
          <w:tcPr>
            <w:tcW w:w="1703" w:type="dxa"/>
            <w:gridSpan w:val="2"/>
            <w:tcBorders>
              <w:top w:val="nil"/>
              <w:left w:val="single" w:sz="4" w:space="0" w:color="auto"/>
              <w:bottom w:val="single" w:sz="4" w:space="0" w:color="auto"/>
              <w:right w:val="single" w:sz="4" w:space="0" w:color="auto"/>
            </w:tcBorders>
          </w:tcPr>
          <w:p w14:paraId="771F6FF5" w14:textId="77777777" w:rsidR="007D7972" w:rsidRPr="00480423" w:rsidRDefault="007D7972" w:rsidP="004513DF">
            <w:pPr>
              <w:pStyle w:val="TAC"/>
              <w:rPr>
                <w:lang w:val="en-US" w:eastAsia="zh-CN"/>
              </w:rPr>
            </w:pPr>
          </w:p>
        </w:tc>
      </w:tr>
      <w:tr w:rsidR="007D7972" w:rsidRPr="00480423" w14:paraId="18CB6817"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69DB716A" w14:textId="77777777" w:rsidR="007D7972" w:rsidRPr="00480423" w:rsidRDefault="007D7972" w:rsidP="004513DF">
            <w:pPr>
              <w:pStyle w:val="TAC"/>
              <w:rPr>
                <w:lang w:val="en-US" w:eastAsia="zh-CN"/>
              </w:rPr>
            </w:pPr>
            <w:r w:rsidRPr="00480423">
              <w:rPr>
                <w:rFonts w:cs="Arial" w:hint="eastAsia"/>
                <w:color w:val="000000" w:themeColor="text1"/>
                <w:szCs w:val="18"/>
                <w:lang w:val="en-US" w:eastAsia="zh-CN"/>
              </w:rPr>
              <w:t>CA_n28A-n39A-n41A</w:t>
            </w:r>
          </w:p>
        </w:tc>
        <w:tc>
          <w:tcPr>
            <w:tcW w:w="1814" w:type="dxa"/>
            <w:gridSpan w:val="2"/>
            <w:tcBorders>
              <w:top w:val="single" w:sz="4" w:space="0" w:color="auto"/>
              <w:left w:val="single" w:sz="4" w:space="0" w:color="auto"/>
              <w:bottom w:val="nil"/>
              <w:right w:val="single" w:sz="4" w:space="0" w:color="auto"/>
            </w:tcBorders>
          </w:tcPr>
          <w:p w14:paraId="229ADBDB" w14:textId="77777777" w:rsidR="007D7972" w:rsidRPr="00480423" w:rsidRDefault="007D7972" w:rsidP="004513DF">
            <w:pPr>
              <w:pStyle w:val="TAC"/>
              <w:rPr>
                <w:szCs w:val="18"/>
                <w:lang w:val="en-US" w:eastAsia="zh-CN"/>
              </w:rPr>
            </w:pPr>
            <w:r w:rsidRPr="00480423">
              <w:rPr>
                <w:rFonts w:cs="Arial" w:hint="eastAsia"/>
                <w:szCs w:val="18"/>
                <w:lang w:val="en-US" w:eastAsia="zh-CN"/>
              </w:rPr>
              <w:t>CA_n28A-n39A</w:t>
            </w:r>
          </w:p>
          <w:p w14:paraId="29F12D10" w14:textId="77777777" w:rsidR="007D7972" w:rsidRPr="00480423" w:rsidRDefault="007D7972" w:rsidP="004513DF">
            <w:pPr>
              <w:pStyle w:val="TAC"/>
              <w:rPr>
                <w:szCs w:val="18"/>
                <w:lang w:val="en-US" w:eastAsia="zh-CN"/>
              </w:rPr>
            </w:pPr>
            <w:r w:rsidRPr="00480423">
              <w:rPr>
                <w:rFonts w:cs="Arial" w:hint="eastAsia"/>
                <w:szCs w:val="18"/>
                <w:lang w:val="en-US" w:eastAsia="zh-CN"/>
              </w:rPr>
              <w:t>CA_n28A-n41A</w:t>
            </w:r>
          </w:p>
          <w:p w14:paraId="245A83C0" w14:textId="77777777" w:rsidR="007D7972" w:rsidRPr="00480423" w:rsidRDefault="007D7972" w:rsidP="004513DF">
            <w:pPr>
              <w:pStyle w:val="TAC"/>
              <w:rPr>
                <w:lang w:val="en-US" w:eastAsia="zh-CN"/>
              </w:rPr>
            </w:pPr>
            <w:r w:rsidRPr="00480423">
              <w:rPr>
                <w:rFonts w:cs="Arial" w:hint="eastAsia"/>
                <w:szCs w:val="18"/>
                <w:lang w:val="en-US" w:eastAsia="zh-CN"/>
              </w:rPr>
              <w:t>CA_n39A-n41A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7D146C"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854B80" w14:textId="77777777" w:rsidR="007D7972" w:rsidRPr="00480423" w:rsidRDefault="007D7972"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703" w:type="dxa"/>
            <w:gridSpan w:val="2"/>
            <w:tcBorders>
              <w:top w:val="single" w:sz="4" w:space="0" w:color="auto"/>
              <w:left w:val="single" w:sz="4" w:space="0" w:color="auto"/>
              <w:bottom w:val="nil"/>
              <w:right w:val="single" w:sz="4" w:space="0" w:color="auto"/>
            </w:tcBorders>
          </w:tcPr>
          <w:p w14:paraId="60AE464A" w14:textId="77777777" w:rsidR="007D7972" w:rsidRPr="00480423" w:rsidRDefault="007D7972" w:rsidP="004513DF">
            <w:pPr>
              <w:pStyle w:val="TAC"/>
              <w:rPr>
                <w:lang w:val="en-US" w:eastAsia="zh-CN"/>
              </w:rPr>
            </w:pPr>
            <w:r w:rsidRPr="00480423">
              <w:rPr>
                <w:rFonts w:hint="eastAsia"/>
                <w:color w:val="000000" w:themeColor="text1"/>
                <w:szCs w:val="18"/>
                <w:lang w:val="en-US" w:eastAsia="zh-CN"/>
              </w:rPr>
              <w:t>0</w:t>
            </w:r>
          </w:p>
        </w:tc>
      </w:tr>
      <w:tr w:rsidR="007D7972" w:rsidRPr="00480423" w14:paraId="0FE46BB3" w14:textId="77777777" w:rsidTr="005B12A2">
        <w:trPr>
          <w:trHeight w:val="29"/>
        </w:trPr>
        <w:tc>
          <w:tcPr>
            <w:tcW w:w="2059" w:type="dxa"/>
            <w:gridSpan w:val="2"/>
            <w:tcBorders>
              <w:top w:val="nil"/>
              <w:left w:val="single" w:sz="4" w:space="0" w:color="auto"/>
              <w:bottom w:val="nil"/>
              <w:right w:val="single" w:sz="4" w:space="0" w:color="auto"/>
            </w:tcBorders>
          </w:tcPr>
          <w:p w14:paraId="4E6500B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13D9357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E4C690"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9A23BDB" w14:textId="77777777" w:rsidR="007D7972" w:rsidRPr="00480423" w:rsidRDefault="007D7972"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703" w:type="dxa"/>
            <w:gridSpan w:val="2"/>
            <w:tcBorders>
              <w:top w:val="nil"/>
              <w:left w:val="single" w:sz="4" w:space="0" w:color="auto"/>
              <w:bottom w:val="nil"/>
              <w:right w:val="single" w:sz="4" w:space="0" w:color="auto"/>
            </w:tcBorders>
          </w:tcPr>
          <w:p w14:paraId="5FDF2D94" w14:textId="77777777" w:rsidR="007D7972" w:rsidRPr="00480423" w:rsidRDefault="007D7972" w:rsidP="004513DF">
            <w:pPr>
              <w:pStyle w:val="TAC"/>
              <w:rPr>
                <w:lang w:val="en-US" w:eastAsia="zh-CN"/>
              </w:rPr>
            </w:pPr>
          </w:p>
        </w:tc>
      </w:tr>
      <w:tr w:rsidR="007D7972" w:rsidRPr="00480423" w14:paraId="24247E3E"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490458D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46D10D6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FB94A3"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tcPr>
          <w:p w14:paraId="3A820CDA" w14:textId="77777777" w:rsidR="007D7972" w:rsidRPr="00480423" w:rsidRDefault="007D7972" w:rsidP="004513DF">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703" w:type="dxa"/>
            <w:gridSpan w:val="2"/>
            <w:tcBorders>
              <w:top w:val="nil"/>
              <w:left w:val="single" w:sz="4" w:space="0" w:color="auto"/>
              <w:bottom w:val="single" w:sz="4" w:space="0" w:color="auto"/>
              <w:right w:val="single" w:sz="4" w:space="0" w:color="auto"/>
            </w:tcBorders>
          </w:tcPr>
          <w:p w14:paraId="2A33E6A8" w14:textId="77777777" w:rsidR="007D7972" w:rsidRPr="00480423" w:rsidRDefault="007D7972" w:rsidP="004513DF">
            <w:pPr>
              <w:pStyle w:val="TAC"/>
              <w:rPr>
                <w:lang w:val="en-US" w:eastAsia="zh-CN"/>
              </w:rPr>
            </w:pPr>
          </w:p>
        </w:tc>
      </w:tr>
      <w:tr w:rsidR="007D7972" w:rsidRPr="00480423" w14:paraId="0B9875BB"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70BE7BE" w14:textId="77777777" w:rsidR="007D7972" w:rsidRPr="00480423" w:rsidRDefault="007D7972" w:rsidP="004513DF">
            <w:pPr>
              <w:pStyle w:val="TAC"/>
              <w:rPr>
                <w:lang w:val="en-US" w:eastAsia="zh-CN"/>
              </w:rPr>
            </w:pPr>
            <w:r w:rsidRPr="00480423">
              <w:rPr>
                <w:rFonts w:cs="Arial" w:hint="eastAsia"/>
                <w:color w:val="000000" w:themeColor="text1"/>
                <w:szCs w:val="18"/>
                <w:lang w:val="en-US" w:eastAsia="zh-CN"/>
              </w:rPr>
              <w:t>CA_n28A-n39A-n41C</w:t>
            </w:r>
          </w:p>
        </w:tc>
        <w:tc>
          <w:tcPr>
            <w:tcW w:w="1814" w:type="dxa"/>
            <w:gridSpan w:val="2"/>
            <w:tcBorders>
              <w:top w:val="single" w:sz="4" w:space="0" w:color="auto"/>
              <w:left w:val="single" w:sz="4" w:space="0" w:color="auto"/>
              <w:bottom w:val="nil"/>
              <w:right w:val="single" w:sz="4" w:space="0" w:color="auto"/>
            </w:tcBorders>
          </w:tcPr>
          <w:p w14:paraId="0EC627FD" w14:textId="77777777" w:rsidR="007D7972" w:rsidRPr="00480423" w:rsidRDefault="007D7972" w:rsidP="004513DF">
            <w:pPr>
              <w:pStyle w:val="TAC"/>
              <w:rPr>
                <w:szCs w:val="18"/>
                <w:lang w:val="en-US" w:eastAsia="zh-CN"/>
              </w:rPr>
            </w:pPr>
            <w:r w:rsidRPr="00480423">
              <w:rPr>
                <w:rFonts w:cs="Arial" w:hint="eastAsia"/>
                <w:szCs w:val="18"/>
                <w:lang w:val="en-US" w:eastAsia="zh-CN"/>
              </w:rPr>
              <w:t>CA_n28A-n39A</w:t>
            </w:r>
          </w:p>
          <w:p w14:paraId="62F8BEB8" w14:textId="77777777" w:rsidR="007D7972" w:rsidRPr="00480423" w:rsidRDefault="007D7972" w:rsidP="004513DF">
            <w:pPr>
              <w:pStyle w:val="TAC"/>
              <w:rPr>
                <w:szCs w:val="18"/>
                <w:lang w:val="en-US" w:eastAsia="zh-CN"/>
              </w:rPr>
            </w:pPr>
            <w:r w:rsidRPr="00480423">
              <w:rPr>
                <w:rFonts w:cs="Arial" w:hint="eastAsia"/>
                <w:szCs w:val="18"/>
                <w:lang w:val="en-US" w:eastAsia="zh-CN"/>
              </w:rPr>
              <w:t>CA_n28A-n41A</w:t>
            </w:r>
          </w:p>
          <w:p w14:paraId="7BB98051" w14:textId="77777777" w:rsidR="007D7972" w:rsidRPr="00480423" w:rsidRDefault="007D7972" w:rsidP="004513DF">
            <w:pPr>
              <w:pStyle w:val="TAC"/>
              <w:rPr>
                <w:lang w:val="en-US" w:eastAsia="zh-CN"/>
              </w:rPr>
            </w:pPr>
            <w:r w:rsidRPr="00480423">
              <w:rPr>
                <w:rFonts w:cs="Arial" w:hint="eastAsia"/>
                <w:szCs w:val="18"/>
                <w:lang w:val="en-US" w:eastAsia="zh-CN"/>
              </w:rPr>
              <w:t>CA_n39A-n41A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67C9DB6"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BB1360" w14:textId="77777777" w:rsidR="007D7972" w:rsidRPr="00480423" w:rsidRDefault="007D7972"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703" w:type="dxa"/>
            <w:gridSpan w:val="2"/>
            <w:tcBorders>
              <w:top w:val="single" w:sz="4" w:space="0" w:color="auto"/>
              <w:left w:val="single" w:sz="4" w:space="0" w:color="auto"/>
              <w:bottom w:val="nil"/>
              <w:right w:val="single" w:sz="4" w:space="0" w:color="auto"/>
            </w:tcBorders>
          </w:tcPr>
          <w:p w14:paraId="34E335EC" w14:textId="77777777" w:rsidR="007D7972" w:rsidRPr="00480423" w:rsidRDefault="007D7972" w:rsidP="004513DF">
            <w:pPr>
              <w:pStyle w:val="TAC"/>
              <w:rPr>
                <w:lang w:val="en-US" w:eastAsia="zh-CN"/>
              </w:rPr>
            </w:pPr>
            <w:r w:rsidRPr="00480423">
              <w:rPr>
                <w:rFonts w:hint="eastAsia"/>
                <w:color w:val="000000" w:themeColor="text1"/>
                <w:szCs w:val="18"/>
                <w:lang w:val="en-US" w:eastAsia="zh-CN"/>
              </w:rPr>
              <w:t>0</w:t>
            </w:r>
          </w:p>
        </w:tc>
      </w:tr>
      <w:tr w:rsidR="007D7972" w:rsidRPr="00480423" w14:paraId="248E52B3" w14:textId="77777777" w:rsidTr="005B12A2">
        <w:trPr>
          <w:trHeight w:val="29"/>
        </w:trPr>
        <w:tc>
          <w:tcPr>
            <w:tcW w:w="2059" w:type="dxa"/>
            <w:gridSpan w:val="2"/>
            <w:tcBorders>
              <w:top w:val="nil"/>
              <w:left w:val="single" w:sz="4" w:space="0" w:color="auto"/>
              <w:bottom w:val="nil"/>
              <w:right w:val="single" w:sz="4" w:space="0" w:color="auto"/>
            </w:tcBorders>
          </w:tcPr>
          <w:p w14:paraId="72E935FC"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tcPr>
          <w:p w14:paraId="77C9077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62F86D7"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54CBA3" w14:textId="77777777" w:rsidR="007D7972" w:rsidRPr="00480423" w:rsidRDefault="007D7972"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703" w:type="dxa"/>
            <w:gridSpan w:val="2"/>
            <w:tcBorders>
              <w:top w:val="nil"/>
              <w:left w:val="single" w:sz="4" w:space="0" w:color="auto"/>
              <w:bottom w:val="nil"/>
              <w:right w:val="single" w:sz="4" w:space="0" w:color="auto"/>
            </w:tcBorders>
          </w:tcPr>
          <w:p w14:paraId="0814E47D" w14:textId="77777777" w:rsidR="007D7972" w:rsidRPr="00480423" w:rsidRDefault="007D7972" w:rsidP="004513DF">
            <w:pPr>
              <w:pStyle w:val="TAC"/>
              <w:rPr>
                <w:lang w:val="en-US" w:eastAsia="zh-CN"/>
              </w:rPr>
            </w:pPr>
          </w:p>
        </w:tc>
      </w:tr>
      <w:tr w:rsidR="007D7972" w:rsidRPr="00480423" w14:paraId="288A5D70"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030754D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tcPr>
          <w:p w14:paraId="4B4EEF0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34FCD2" w14:textId="77777777" w:rsidR="007D7972" w:rsidRPr="00480423" w:rsidRDefault="007D7972"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tcPr>
          <w:p w14:paraId="41D3D8E2" w14:textId="77777777" w:rsidR="007D7972" w:rsidRPr="00480423" w:rsidRDefault="007D7972" w:rsidP="004513DF">
            <w:pPr>
              <w:pStyle w:val="TAC"/>
              <w:rPr>
                <w:lang w:val="en-US" w:eastAsia="zh-CN" w:bidi="ar"/>
              </w:rPr>
            </w:pPr>
            <w:r w:rsidRPr="00480423">
              <w:rPr>
                <w:rFonts w:hint="eastAsia"/>
                <w:color w:val="000000" w:themeColor="text1"/>
                <w:szCs w:val="18"/>
                <w:lang w:val="en-US" w:eastAsia="zh-CN"/>
              </w:rPr>
              <w:t>CA_n41C_BCS1</w:t>
            </w:r>
          </w:p>
        </w:tc>
        <w:tc>
          <w:tcPr>
            <w:tcW w:w="1703" w:type="dxa"/>
            <w:gridSpan w:val="2"/>
            <w:tcBorders>
              <w:top w:val="nil"/>
              <w:left w:val="single" w:sz="4" w:space="0" w:color="auto"/>
              <w:bottom w:val="single" w:sz="4" w:space="0" w:color="auto"/>
              <w:right w:val="single" w:sz="4" w:space="0" w:color="auto"/>
            </w:tcBorders>
          </w:tcPr>
          <w:p w14:paraId="773432B6" w14:textId="77777777" w:rsidR="007D7972" w:rsidRPr="00480423" w:rsidRDefault="007D7972" w:rsidP="004513DF">
            <w:pPr>
              <w:pStyle w:val="TAC"/>
              <w:rPr>
                <w:lang w:val="en-US" w:eastAsia="zh-CN"/>
              </w:rPr>
            </w:pPr>
          </w:p>
        </w:tc>
      </w:tr>
      <w:tr w:rsidR="007D7972" w:rsidRPr="00480423" w14:paraId="0605CFA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F2F6C20" w14:textId="77777777" w:rsidR="007D7972" w:rsidRPr="00480423" w:rsidRDefault="007D7972" w:rsidP="004513DF">
            <w:pPr>
              <w:pStyle w:val="TAC"/>
              <w:rPr>
                <w:rFonts w:cs="Arial"/>
                <w:color w:val="000000"/>
                <w:szCs w:val="18"/>
                <w:lang w:val="en-US" w:eastAsia="zh-CN" w:bidi="ar"/>
              </w:rPr>
            </w:pPr>
            <w:r w:rsidRPr="00480423">
              <w:rPr>
                <w:lang w:val="en-US"/>
              </w:rPr>
              <w:t>CA_n28A-n39A-n79A</w:t>
            </w:r>
          </w:p>
        </w:tc>
        <w:tc>
          <w:tcPr>
            <w:tcW w:w="1814" w:type="dxa"/>
            <w:gridSpan w:val="2"/>
            <w:tcBorders>
              <w:top w:val="single" w:sz="4" w:space="0" w:color="auto"/>
              <w:left w:val="single" w:sz="4" w:space="0" w:color="auto"/>
              <w:bottom w:val="nil"/>
              <w:right w:val="single" w:sz="4" w:space="0" w:color="auto"/>
            </w:tcBorders>
          </w:tcPr>
          <w:p w14:paraId="3953EAAE" w14:textId="77777777" w:rsidR="007D7972" w:rsidRPr="00BF443E" w:rsidRDefault="007D7972" w:rsidP="004513DF">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8A-n39A</w:t>
            </w:r>
          </w:p>
          <w:p w14:paraId="635EF3FE" w14:textId="77777777" w:rsidR="007D7972" w:rsidRPr="00BF443E" w:rsidRDefault="007D7972" w:rsidP="004513DF">
            <w:pPr>
              <w:pStyle w:val="TAC"/>
              <w:rPr>
                <w:lang w:eastAsia="zh-CN"/>
              </w:rPr>
            </w:pPr>
            <w:r w:rsidRPr="00BF443E">
              <w:rPr>
                <w:rFonts w:hint="eastAsia"/>
                <w:lang w:eastAsia="zh-CN"/>
              </w:rPr>
              <w:t>CA_n</w:t>
            </w:r>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p>
          <w:p w14:paraId="4CC34EDC" w14:textId="77777777" w:rsidR="007D7972" w:rsidRPr="00480423" w:rsidRDefault="007D7972" w:rsidP="004513DF">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B523DC" w14:textId="77777777" w:rsidR="007D7972" w:rsidRPr="00480423" w:rsidRDefault="007D7972" w:rsidP="004513DF">
            <w:pPr>
              <w:pStyle w:val="TAC"/>
              <w:rPr>
                <w:rFonts w:cs="Arial"/>
                <w:color w:val="000000"/>
                <w:szCs w:val="18"/>
                <w:lang w:val="en-US" w:eastAsia="zh-CN" w:bidi="ar"/>
              </w:rPr>
            </w:pPr>
            <w:r w:rsidRPr="00480423">
              <w:rPr>
                <w:lang w:val="en-US"/>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2DBC3C" w14:textId="77777777" w:rsidR="007D7972" w:rsidRPr="00480423" w:rsidRDefault="007D7972" w:rsidP="004513DF">
            <w:pPr>
              <w:pStyle w:val="TAC"/>
              <w:rPr>
                <w:lang w:val="en-US" w:eastAsia="zh-CN" w:bidi="ar"/>
              </w:rPr>
            </w:pPr>
            <w:r w:rsidRPr="00480423">
              <w:rPr>
                <w:lang w:val="en-US"/>
              </w:rPr>
              <w:t>5, 10, 15, 20, 30</w:t>
            </w:r>
          </w:p>
        </w:tc>
        <w:tc>
          <w:tcPr>
            <w:tcW w:w="1703" w:type="dxa"/>
            <w:gridSpan w:val="2"/>
            <w:tcBorders>
              <w:top w:val="single" w:sz="4" w:space="0" w:color="auto"/>
              <w:left w:val="single" w:sz="4" w:space="0" w:color="auto"/>
              <w:bottom w:val="nil"/>
              <w:right w:val="single" w:sz="4" w:space="0" w:color="auto"/>
            </w:tcBorders>
          </w:tcPr>
          <w:p w14:paraId="489B39D1" w14:textId="77777777" w:rsidR="007D7972" w:rsidRPr="00480423" w:rsidRDefault="007D7972" w:rsidP="004513DF">
            <w:pPr>
              <w:pStyle w:val="TAC"/>
              <w:rPr>
                <w:lang w:val="en-US" w:eastAsia="zh-CN"/>
              </w:rPr>
            </w:pPr>
            <w:r w:rsidRPr="00480423">
              <w:rPr>
                <w:lang w:val="en-US"/>
              </w:rPr>
              <w:t>0</w:t>
            </w:r>
          </w:p>
        </w:tc>
      </w:tr>
      <w:tr w:rsidR="007D7972" w:rsidRPr="00480423" w14:paraId="605E182B" w14:textId="77777777" w:rsidTr="005B12A2">
        <w:trPr>
          <w:trHeight w:val="29"/>
        </w:trPr>
        <w:tc>
          <w:tcPr>
            <w:tcW w:w="2059" w:type="dxa"/>
            <w:gridSpan w:val="2"/>
            <w:tcBorders>
              <w:top w:val="nil"/>
              <w:left w:val="single" w:sz="4" w:space="0" w:color="auto"/>
              <w:bottom w:val="nil"/>
              <w:right w:val="single" w:sz="4" w:space="0" w:color="auto"/>
            </w:tcBorders>
          </w:tcPr>
          <w:p w14:paraId="27FD2E5D"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tcPr>
          <w:p w14:paraId="36E86BB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785133" w14:textId="77777777" w:rsidR="007D7972" w:rsidRPr="00480423" w:rsidRDefault="007D7972" w:rsidP="004513DF">
            <w:pPr>
              <w:pStyle w:val="TAC"/>
              <w:rPr>
                <w:rFonts w:cs="Arial"/>
                <w:color w:val="000000"/>
                <w:szCs w:val="18"/>
                <w:lang w:val="en-US" w:eastAsia="zh-CN" w:bidi="ar"/>
              </w:rPr>
            </w:pPr>
            <w:r w:rsidRPr="00480423">
              <w:rPr>
                <w:lang w:val="en-US"/>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CFDA95" w14:textId="77777777" w:rsidR="007D7972" w:rsidRPr="00480423" w:rsidRDefault="007D7972" w:rsidP="004513DF">
            <w:pPr>
              <w:pStyle w:val="TAC"/>
              <w:rPr>
                <w:lang w:val="en-US" w:eastAsia="zh-CN" w:bidi="ar"/>
              </w:rPr>
            </w:pPr>
            <w:r w:rsidRPr="00480423">
              <w:rPr>
                <w:lang w:val="en-US"/>
              </w:rPr>
              <w:t>5, 10, 15, 20, 25, 30, 40</w:t>
            </w:r>
          </w:p>
        </w:tc>
        <w:tc>
          <w:tcPr>
            <w:tcW w:w="1703" w:type="dxa"/>
            <w:gridSpan w:val="2"/>
            <w:tcBorders>
              <w:top w:val="nil"/>
              <w:left w:val="single" w:sz="4" w:space="0" w:color="auto"/>
              <w:bottom w:val="nil"/>
              <w:right w:val="single" w:sz="4" w:space="0" w:color="auto"/>
            </w:tcBorders>
          </w:tcPr>
          <w:p w14:paraId="500163CA" w14:textId="77777777" w:rsidR="007D7972" w:rsidRPr="00480423" w:rsidRDefault="007D7972" w:rsidP="004513DF">
            <w:pPr>
              <w:pStyle w:val="TAC"/>
              <w:rPr>
                <w:lang w:val="en-US" w:eastAsia="zh-CN"/>
              </w:rPr>
            </w:pPr>
          </w:p>
        </w:tc>
      </w:tr>
      <w:tr w:rsidR="007D7972" w:rsidRPr="00480423" w14:paraId="7ECA07D3"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4D21705"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tcPr>
          <w:p w14:paraId="5AC9D5C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1B57FD" w14:textId="77777777" w:rsidR="007D7972" w:rsidRPr="00480423" w:rsidRDefault="007D7972" w:rsidP="004513DF">
            <w:pPr>
              <w:pStyle w:val="TAC"/>
              <w:rPr>
                <w:rFonts w:cs="Arial"/>
                <w:color w:val="000000"/>
                <w:szCs w:val="18"/>
                <w:lang w:val="en-US" w:eastAsia="zh-CN" w:bidi="ar"/>
              </w:rPr>
            </w:pPr>
            <w:r w:rsidRPr="00480423">
              <w:rPr>
                <w:lang w:val="en-US"/>
              </w:rPr>
              <w:t>n79</w:t>
            </w:r>
          </w:p>
        </w:tc>
        <w:tc>
          <w:tcPr>
            <w:tcW w:w="2774" w:type="dxa"/>
            <w:gridSpan w:val="2"/>
            <w:tcBorders>
              <w:top w:val="single" w:sz="4" w:space="0" w:color="auto"/>
              <w:left w:val="single" w:sz="4" w:space="0" w:color="auto"/>
              <w:bottom w:val="single" w:sz="4" w:space="0" w:color="auto"/>
              <w:right w:val="single" w:sz="4" w:space="0" w:color="auto"/>
            </w:tcBorders>
          </w:tcPr>
          <w:p w14:paraId="100B41D5" w14:textId="77777777" w:rsidR="007D7972" w:rsidRPr="00480423" w:rsidRDefault="007D7972" w:rsidP="004513DF">
            <w:pPr>
              <w:pStyle w:val="TAC"/>
              <w:rPr>
                <w:lang w:val="en-US" w:eastAsia="zh-CN" w:bidi="ar"/>
              </w:rPr>
            </w:pPr>
            <w:r w:rsidRPr="00480423">
              <w:rPr>
                <w:lang w:val="en-US"/>
              </w:rPr>
              <w:t>40, 50, 60, 80, 100</w:t>
            </w:r>
          </w:p>
        </w:tc>
        <w:tc>
          <w:tcPr>
            <w:tcW w:w="1703" w:type="dxa"/>
            <w:gridSpan w:val="2"/>
            <w:tcBorders>
              <w:top w:val="nil"/>
              <w:left w:val="single" w:sz="4" w:space="0" w:color="auto"/>
              <w:bottom w:val="single" w:sz="4" w:space="0" w:color="auto"/>
              <w:right w:val="single" w:sz="4" w:space="0" w:color="auto"/>
            </w:tcBorders>
          </w:tcPr>
          <w:p w14:paraId="1AE92F58" w14:textId="77777777" w:rsidR="007D7972" w:rsidRPr="00480423" w:rsidRDefault="007D7972" w:rsidP="004513DF">
            <w:pPr>
              <w:pStyle w:val="TAC"/>
              <w:rPr>
                <w:lang w:val="en-US" w:eastAsia="zh-CN"/>
              </w:rPr>
            </w:pPr>
          </w:p>
        </w:tc>
      </w:tr>
      <w:tr w:rsidR="007D7972" w:rsidRPr="00480423" w14:paraId="18FAB387"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279B2716"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14" w:type="dxa"/>
            <w:gridSpan w:val="2"/>
            <w:tcBorders>
              <w:top w:val="single" w:sz="4" w:space="0" w:color="auto"/>
              <w:left w:val="single" w:sz="4" w:space="0" w:color="auto"/>
              <w:bottom w:val="nil"/>
              <w:right w:val="single" w:sz="4" w:space="0" w:color="auto"/>
            </w:tcBorders>
          </w:tcPr>
          <w:p w14:paraId="06372D2B" w14:textId="77777777" w:rsidR="007D7972" w:rsidRPr="00480423" w:rsidRDefault="007D7972" w:rsidP="004513DF">
            <w:pPr>
              <w:pStyle w:val="TAC"/>
              <w:rPr>
                <w:lang w:val="en-US" w:eastAsia="zh-CN"/>
              </w:rPr>
            </w:pPr>
            <w:r w:rsidRPr="00480423">
              <w:rPr>
                <w:lang w:val="en-US" w:eastAsia="zh-CN"/>
              </w:rPr>
              <w:t>CA_n28A-n40A</w:t>
            </w:r>
          </w:p>
          <w:p w14:paraId="0DCC8A9D" w14:textId="77777777" w:rsidR="007D7972" w:rsidRPr="00480423" w:rsidRDefault="007D7972" w:rsidP="004513DF">
            <w:pPr>
              <w:pStyle w:val="TAC"/>
              <w:rPr>
                <w:lang w:val="en-US" w:eastAsia="zh-CN"/>
              </w:rPr>
            </w:pPr>
            <w:r w:rsidRPr="00480423">
              <w:rPr>
                <w:lang w:val="en-US" w:eastAsia="zh-CN"/>
              </w:rPr>
              <w:t>CA_n28A-n41A</w:t>
            </w:r>
          </w:p>
          <w:p w14:paraId="7AEE6127" w14:textId="77777777" w:rsidR="007D7972" w:rsidRPr="00480423" w:rsidRDefault="007D7972" w:rsidP="004513DF">
            <w:pPr>
              <w:pStyle w:val="TAC"/>
              <w:rPr>
                <w:lang w:val="en-US" w:eastAsia="zh-CN"/>
              </w:rPr>
            </w:pPr>
            <w:r w:rsidRPr="00480423">
              <w:rPr>
                <w:lang w:val="en-US" w:eastAsia="zh-CN"/>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12173F"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128BF4"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703" w:type="dxa"/>
            <w:gridSpan w:val="2"/>
            <w:tcBorders>
              <w:top w:val="single" w:sz="4" w:space="0" w:color="auto"/>
              <w:left w:val="single" w:sz="4" w:space="0" w:color="auto"/>
              <w:bottom w:val="nil"/>
              <w:right w:val="single" w:sz="4" w:space="0" w:color="auto"/>
            </w:tcBorders>
            <w:vAlign w:val="center"/>
          </w:tcPr>
          <w:p w14:paraId="258FCEB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B6F23F3" w14:textId="77777777" w:rsidTr="005B12A2">
        <w:trPr>
          <w:trHeight w:val="29"/>
        </w:trPr>
        <w:tc>
          <w:tcPr>
            <w:tcW w:w="2059" w:type="dxa"/>
            <w:gridSpan w:val="2"/>
            <w:tcBorders>
              <w:top w:val="nil"/>
              <w:left w:val="single" w:sz="4" w:space="0" w:color="auto"/>
              <w:bottom w:val="nil"/>
              <w:right w:val="single" w:sz="4" w:space="0" w:color="auto"/>
            </w:tcBorders>
          </w:tcPr>
          <w:p w14:paraId="64C6027B" w14:textId="77777777" w:rsidR="007D7972" w:rsidRPr="00480423" w:rsidRDefault="007D7972" w:rsidP="004513DF">
            <w:pPr>
              <w:pStyle w:val="TAC"/>
              <w:rPr>
                <w:rFonts w:eastAsia="宋体" w:cs="Arial"/>
                <w:color w:val="000000"/>
                <w:szCs w:val="18"/>
                <w:lang w:val="en-US" w:eastAsia="zh-CN" w:bidi="ar"/>
              </w:rPr>
            </w:pPr>
          </w:p>
        </w:tc>
        <w:tc>
          <w:tcPr>
            <w:tcW w:w="1814" w:type="dxa"/>
            <w:gridSpan w:val="2"/>
            <w:tcBorders>
              <w:top w:val="nil"/>
              <w:left w:val="single" w:sz="4" w:space="0" w:color="auto"/>
              <w:bottom w:val="nil"/>
              <w:right w:val="single" w:sz="4" w:space="0" w:color="auto"/>
            </w:tcBorders>
          </w:tcPr>
          <w:p w14:paraId="1B5A0A9E" w14:textId="77777777" w:rsidR="007D7972" w:rsidRPr="00480423" w:rsidRDefault="007D7972" w:rsidP="004513DF">
            <w:pPr>
              <w:pStyle w:val="TAC"/>
              <w:rPr>
                <w:rFonts w:eastAsia="宋体"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561262"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0C2247"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703" w:type="dxa"/>
            <w:gridSpan w:val="2"/>
            <w:tcBorders>
              <w:top w:val="nil"/>
              <w:left w:val="single" w:sz="4" w:space="0" w:color="auto"/>
              <w:bottom w:val="nil"/>
              <w:right w:val="single" w:sz="4" w:space="0" w:color="auto"/>
            </w:tcBorders>
            <w:vAlign w:val="center"/>
          </w:tcPr>
          <w:p w14:paraId="718BCE1D" w14:textId="77777777" w:rsidR="007D7972" w:rsidRPr="00480423" w:rsidRDefault="007D7972" w:rsidP="004513DF">
            <w:pPr>
              <w:pStyle w:val="TAC"/>
              <w:rPr>
                <w:rFonts w:eastAsia="宋体"/>
                <w:kern w:val="2"/>
                <w:szCs w:val="22"/>
                <w:lang w:val="en-US" w:eastAsia="zh-CN"/>
              </w:rPr>
            </w:pPr>
          </w:p>
        </w:tc>
      </w:tr>
      <w:tr w:rsidR="007D7972" w:rsidRPr="00480423" w14:paraId="0ED9BF43"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1C2ED08" w14:textId="77777777" w:rsidR="007D7972" w:rsidRPr="00480423" w:rsidRDefault="007D7972" w:rsidP="004513DF">
            <w:pPr>
              <w:pStyle w:val="TAC"/>
              <w:rPr>
                <w:rFonts w:eastAsia="宋体"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tcPr>
          <w:p w14:paraId="7E0C17E1" w14:textId="77777777" w:rsidR="007D7972" w:rsidRPr="00480423" w:rsidRDefault="007D7972" w:rsidP="004513DF">
            <w:pPr>
              <w:pStyle w:val="TAC"/>
              <w:rPr>
                <w:rFonts w:eastAsia="宋体"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FD19FC"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DAAD23"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703" w:type="dxa"/>
            <w:gridSpan w:val="2"/>
            <w:tcBorders>
              <w:top w:val="nil"/>
              <w:left w:val="single" w:sz="4" w:space="0" w:color="auto"/>
              <w:bottom w:val="single" w:sz="4" w:space="0" w:color="auto"/>
              <w:right w:val="single" w:sz="4" w:space="0" w:color="auto"/>
            </w:tcBorders>
            <w:vAlign w:val="center"/>
          </w:tcPr>
          <w:p w14:paraId="78311AB0" w14:textId="77777777" w:rsidR="007D7972" w:rsidRPr="00480423" w:rsidRDefault="007D7972" w:rsidP="004513DF">
            <w:pPr>
              <w:pStyle w:val="TAC"/>
              <w:rPr>
                <w:rFonts w:eastAsia="宋体"/>
                <w:kern w:val="2"/>
                <w:szCs w:val="22"/>
                <w:lang w:val="en-US" w:eastAsia="zh-CN"/>
              </w:rPr>
            </w:pPr>
          </w:p>
        </w:tc>
      </w:tr>
      <w:tr w:rsidR="007D7972" w:rsidRPr="00480423" w14:paraId="4877C4EF"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528B216A"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14" w:type="dxa"/>
            <w:gridSpan w:val="2"/>
            <w:tcBorders>
              <w:top w:val="single" w:sz="4" w:space="0" w:color="auto"/>
              <w:left w:val="single" w:sz="4" w:space="0" w:color="auto"/>
              <w:bottom w:val="nil"/>
              <w:right w:val="single" w:sz="4" w:space="0" w:color="auto"/>
            </w:tcBorders>
          </w:tcPr>
          <w:p w14:paraId="3E8DC290" w14:textId="77777777" w:rsidR="007D7972" w:rsidRPr="00480423" w:rsidRDefault="007D7972" w:rsidP="004513DF">
            <w:pPr>
              <w:pStyle w:val="TAC"/>
              <w:rPr>
                <w:lang w:val="en-US" w:eastAsia="zh-CN"/>
              </w:rPr>
            </w:pPr>
            <w:r w:rsidRPr="00480423">
              <w:rPr>
                <w:lang w:val="en-US" w:eastAsia="zh-CN"/>
              </w:rPr>
              <w:t>CA_n28A-n40A</w:t>
            </w:r>
          </w:p>
          <w:p w14:paraId="5F6DED18" w14:textId="77777777" w:rsidR="007D7972" w:rsidRPr="00480423" w:rsidRDefault="007D7972" w:rsidP="004513DF">
            <w:pPr>
              <w:pStyle w:val="TAC"/>
              <w:rPr>
                <w:lang w:val="en-US" w:eastAsia="zh-CN"/>
              </w:rPr>
            </w:pPr>
            <w:r w:rsidRPr="00480423">
              <w:rPr>
                <w:lang w:val="en-US" w:eastAsia="zh-CN"/>
              </w:rPr>
              <w:t>CA_n28A-n41A</w:t>
            </w:r>
          </w:p>
          <w:p w14:paraId="172DA94F" w14:textId="77777777" w:rsidR="007D7972" w:rsidRPr="00480423" w:rsidRDefault="007D7972" w:rsidP="004513DF">
            <w:pPr>
              <w:pStyle w:val="TAC"/>
              <w:rPr>
                <w:rFonts w:eastAsia="宋体" w:cs="Arial"/>
                <w:color w:val="000000"/>
                <w:szCs w:val="18"/>
                <w:lang w:val="en-US" w:eastAsia="zh-CN" w:bidi="ar"/>
              </w:rPr>
            </w:pPr>
            <w:r w:rsidRPr="00480423">
              <w:rPr>
                <w:lang w:val="en-US" w:eastAsia="zh-CN"/>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DC4EB47"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82E9BF" w14:textId="77777777" w:rsidR="007D7972" w:rsidRPr="00480423" w:rsidRDefault="007D7972" w:rsidP="004513DF">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703" w:type="dxa"/>
            <w:gridSpan w:val="2"/>
            <w:tcBorders>
              <w:top w:val="single" w:sz="4" w:space="0" w:color="auto"/>
              <w:left w:val="single" w:sz="4" w:space="0" w:color="auto"/>
              <w:bottom w:val="nil"/>
              <w:right w:val="single" w:sz="4" w:space="0" w:color="auto"/>
            </w:tcBorders>
            <w:vAlign w:val="center"/>
          </w:tcPr>
          <w:p w14:paraId="374E0DE4" w14:textId="77777777" w:rsidR="007D7972" w:rsidRPr="00480423" w:rsidRDefault="007D7972" w:rsidP="004513DF">
            <w:pPr>
              <w:pStyle w:val="TAC"/>
              <w:rPr>
                <w:rFonts w:eastAsia="宋体"/>
                <w:kern w:val="2"/>
                <w:szCs w:val="22"/>
                <w:lang w:val="en-US" w:eastAsia="zh-CN"/>
              </w:rPr>
            </w:pPr>
            <w:r w:rsidRPr="00480423">
              <w:rPr>
                <w:rFonts w:eastAsia="宋体" w:hint="eastAsia"/>
                <w:kern w:val="2"/>
                <w:szCs w:val="22"/>
                <w:lang w:val="en-US" w:eastAsia="zh-CN"/>
              </w:rPr>
              <w:t>0</w:t>
            </w:r>
          </w:p>
        </w:tc>
      </w:tr>
      <w:tr w:rsidR="007D7972" w:rsidRPr="00480423" w14:paraId="7A534CED" w14:textId="77777777" w:rsidTr="005B12A2">
        <w:trPr>
          <w:trHeight w:val="29"/>
        </w:trPr>
        <w:tc>
          <w:tcPr>
            <w:tcW w:w="2059" w:type="dxa"/>
            <w:gridSpan w:val="2"/>
            <w:tcBorders>
              <w:top w:val="nil"/>
              <w:left w:val="single" w:sz="4" w:space="0" w:color="auto"/>
              <w:bottom w:val="nil"/>
              <w:right w:val="single" w:sz="4" w:space="0" w:color="auto"/>
            </w:tcBorders>
          </w:tcPr>
          <w:p w14:paraId="35CAEE40" w14:textId="77777777" w:rsidR="007D7972" w:rsidRPr="00480423" w:rsidRDefault="007D7972" w:rsidP="004513DF">
            <w:pPr>
              <w:pStyle w:val="TAC"/>
              <w:rPr>
                <w:rFonts w:eastAsia="宋体" w:cs="Arial"/>
                <w:color w:val="000000"/>
                <w:szCs w:val="18"/>
                <w:lang w:val="en-US" w:eastAsia="zh-CN" w:bidi="ar"/>
              </w:rPr>
            </w:pPr>
          </w:p>
        </w:tc>
        <w:tc>
          <w:tcPr>
            <w:tcW w:w="1814" w:type="dxa"/>
            <w:gridSpan w:val="2"/>
            <w:tcBorders>
              <w:top w:val="nil"/>
              <w:left w:val="single" w:sz="4" w:space="0" w:color="auto"/>
              <w:bottom w:val="nil"/>
              <w:right w:val="single" w:sz="4" w:space="0" w:color="auto"/>
            </w:tcBorders>
          </w:tcPr>
          <w:p w14:paraId="4522D688" w14:textId="77777777" w:rsidR="007D7972" w:rsidRPr="00480423" w:rsidRDefault="007D7972" w:rsidP="004513DF">
            <w:pPr>
              <w:pStyle w:val="TAC"/>
              <w:rPr>
                <w:rFonts w:eastAsia="宋体"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8CEB9B"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378F19" w14:textId="77777777" w:rsidR="007D7972" w:rsidRPr="00480423" w:rsidRDefault="007D7972" w:rsidP="004513DF">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703" w:type="dxa"/>
            <w:gridSpan w:val="2"/>
            <w:tcBorders>
              <w:top w:val="nil"/>
              <w:left w:val="single" w:sz="4" w:space="0" w:color="auto"/>
              <w:bottom w:val="nil"/>
              <w:right w:val="single" w:sz="4" w:space="0" w:color="auto"/>
            </w:tcBorders>
            <w:vAlign w:val="center"/>
          </w:tcPr>
          <w:p w14:paraId="27797A3D" w14:textId="77777777" w:rsidR="007D7972" w:rsidRPr="00480423" w:rsidRDefault="007D7972" w:rsidP="004513DF">
            <w:pPr>
              <w:pStyle w:val="TAC"/>
              <w:rPr>
                <w:rFonts w:eastAsia="宋体"/>
                <w:kern w:val="2"/>
                <w:szCs w:val="22"/>
                <w:lang w:val="en-US" w:eastAsia="zh-CN"/>
              </w:rPr>
            </w:pPr>
          </w:p>
        </w:tc>
      </w:tr>
      <w:tr w:rsidR="007D7972" w:rsidRPr="00480423" w14:paraId="2F43E948" w14:textId="77777777" w:rsidTr="005B12A2">
        <w:trPr>
          <w:trHeight w:val="29"/>
        </w:trPr>
        <w:tc>
          <w:tcPr>
            <w:tcW w:w="2059" w:type="dxa"/>
            <w:gridSpan w:val="2"/>
            <w:tcBorders>
              <w:top w:val="nil"/>
              <w:left w:val="single" w:sz="4" w:space="0" w:color="auto"/>
              <w:bottom w:val="nil"/>
              <w:right w:val="single" w:sz="4" w:space="0" w:color="auto"/>
            </w:tcBorders>
          </w:tcPr>
          <w:p w14:paraId="68BB06F9" w14:textId="77777777" w:rsidR="007D7972" w:rsidRPr="00480423" w:rsidRDefault="007D7972" w:rsidP="004513DF">
            <w:pPr>
              <w:pStyle w:val="TAC"/>
              <w:rPr>
                <w:rFonts w:eastAsia="宋体"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tcPr>
          <w:p w14:paraId="6A07676E" w14:textId="77777777" w:rsidR="007D7972" w:rsidRPr="00480423" w:rsidRDefault="007D7972" w:rsidP="004513DF">
            <w:pPr>
              <w:pStyle w:val="TAC"/>
              <w:rPr>
                <w:rFonts w:eastAsia="宋体"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17D328" w14:textId="77777777" w:rsidR="007D7972" w:rsidRPr="00480423" w:rsidRDefault="007D7972"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20C8A75" w14:textId="77777777" w:rsidR="007D7972" w:rsidRPr="00480423" w:rsidRDefault="007D7972" w:rsidP="004513DF">
            <w:pPr>
              <w:pStyle w:val="TAC"/>
              <w:rPr>
                <w:rFonts w:eastAsia="宋体"/>
                <w:lang w:val="en-US" w:eastAsia="zh-CN" w:bidi="ar"/>
              </w:rPr>
            </w:pPr>
            <w:r w:rsidRPr="00480423">
              <w:rPr>
                <w:rFonts w:eastAsia="宋体" w:hint="eastAsia"/>
                <w:lang w:val="en-US" w:eastAsia="zh-CN" w:bidi="ar"/>
              </w:rPr>
              <w:t>CA_n41C_BCS0</w:t>
            </w:r>
          </w:p>
        </w:tc>
        <w:tc>
          <w:tcPr>
            <w:tcW w:w="1703" w:type="dxa"/>
            <w:gridSpan w:val="2"/>
            <w:tcBorders>
              <w:top w:val="nil"/>
              <w:left w:val="single" w:sz="4" w:space="0" w:color="auto"/>
              <w:bottom w:val="single" w:sz="4" w:space="0" w:color="auto"/>
              <w:right w:val="single" w:sz="4" w:space="0" w:color="auto"/>
            </w:tcBorders>
            <w:vAlign w:val="center"/>
          </w:tcPr>
          <w:p w14:paraId="16289E0C" w14:textId="77777777" w:rsidR="007D7972" w:rsidRPr="00480423" w:rsidRDefault="007D7972" w:rsidP="004513DF">
            <w:pPr>
              <w:pStyle w:val="TAC"/>
              <w:rPr>
                <w:rFonts w:eastAsia="宋体"/>
                <w:kern w:val="2"/>
                <w:szCs w:val="22"/>
                <w:lang w:val="en-US" w:eastAsia="zh-CN"/>
              </w:rPr>
            </w:pPr>
          </w:p>
        </w:tc>
      </w:tr>
      <w:tr w:rsidR="007D7972" w:rsidRPr="00480423" w14:paraId="23C22AB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594E77"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14" w:type="dxa"/>
            <w:gridSpan w:val="2"/>
            <w:tcBorders>
              <w:top w:val="single" w:sz="4" w:space="0" w:color="auto"/>
              <w:left w:val="single" w:sz="4" w:space="0" w:color="auto"/>
              <w:bottom w:val="nil"/>
              <w:right w:val="single" w:sz="4" w:space="0" w:color="auto"/>
            </w:tcBorders>
            <w:vAlign w:val="center"/>
          </w:tcPr>
          <w:p w14:paraId="0C2406DF" w14:textId="77777777" w:rsidR="007D7972" w:rsidRPr="00480423" w:rsidRDefault="007D7972" w:rsidP="004513DF">
            <w:pPr>
              <w:pStyle w:val="TAC"/>
              <w:rPr>
                <w:rFonts w:eastAsia="宋体"/>
                <w:kern w:val="2"/>
                <w:lang w:val="en-US" w:eastAsia="zh-CN"/>
              </w:rPr>
            </w:pPr>
            <w:r w:rsidRPr="00480423">
              <w:rPr>
                <w:rFonts w:eastAsia="宋体"/>
                <w:kern w:val="2"/>
                <w:szCs w:val="22"/>
                <w:lang w:val="en-US" w:eastAsia="zh-CN"/>
              </w:rPr>
              <w:t>CA_n28A-n40A</w:t>
            </w:r>
          </w:p>
          <w:p w14:paraId="5D28521B"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CA_n28A-n78A</w:t>
            </w:r>
          </w:p>
          <w:p w14:paraId="6EE2BF61"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CA_n40A-n78A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D4E9D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1AE141"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C40246C"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A41C7E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ED730A"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32632831"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09A676"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43BB5C"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5, 10, 15, 20, 25, 30, 40, 50</w:t>
            </w:r>
          </w:p>
        </w:tc>
        <w:tc>
          <w:tcPr>
            <w:tcW w:w="1703" w:type="dxa"/>
            <w:gridSpan w:val="2"/>
            <w:tcBorders>
              <w:top w:val="nil"/>
              <w:left w:val="single" w:sz="4" w:space="0" w:color="auto"/>
              <w:bottom w:val="nil"/>
              <w:right w:val="single" w:sz="4" w:space="0" w:color="auto"/>
            </w:tcBorders>
            <w:vAlign w:val="center"/>
          </w:tcPr>
          <w:p w14:paraId="63777EA1" w14:textId="77777777" w:rsidR="007D7972" w:rsidRPr="00480423" w:rsidRDefault="007D7972" w:rsidP="004513DF">
            <w:pPr>
              <w:pStyle w:val="TAC"/>
              <w:rPr>
                <w:rFonts w:eastAsia="宋体"/>
                <w:kern w:val="2"/>
                <w:szCs w:val="22"/>
                <w:lang w:val="en-US" w:eastAsia="zh-CN"/>
              </w:rPr>
            </w:pPr>
          </w:p>
        </w:tc>
      </w:tr>
      <w:tr w:rsidR="007D7972" w:rsidRPr="00480423" w14:paraId="7D6A2FB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9E7B20"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2E659DD" w14:textId="77777777" w:rsidR="007D7972" w:rsidRPr="00480423" w:rsidRDefault="007D7972" w:rsidP="004513DF">
            <w:pPr>
              <w:pStyle w:val="TAC"/>
              <w:rPr>
                <w:rFonts w:eastAsia="宋体"/>
                <w:kern w:val="2"/>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122197"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9F8171" w14:textId="77777777" w:rsidR="007D7972" w:rsidRPr="00480423" w:rsidRDefault="007D7972" w:rsidP="004513DF">
            <w:pPr>
              <w:pStyle w:val="TAC"/>
              <w:rPr>
                <w:rFonts w:eastAsia="宋体"/>
                <w:kern w:val="2"/>
                <w:szCs w:val="22"/>
                <w:lang w:val="en-US" w:eastAsia="zh-CN"/>
              </w:rPr>
            </w:pPr>
            <w:r w:rsidRPr="00480423">
              <w:rPr>
                <w:rFonts w:eastAsia="宋体"/>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76357F86" w14:textId="77777777" w:rsidR="007D7972" w:rsidRPr="00480423" w:rsidRDefault="007D7972" w:rsidP="004513DF">
            <w:pPr>
              <w:pStyle w:val="TAC"/>
              <w:rPr>
                <w:rFonts w:eastAsia="宋体"/>
                <w:kern w:val="2"/>
                <w:szCs w:val="22"/>
                <w:lang w:val="en-US" w:eastAsia="zh-CN"/>
              </w:rPr>
            </w:pPr>
          </w:p>
        </w:tc>
      </w:tr>
      <w:tr w:rsidR="007D7972" w:rsidRPr="00480423" w14:paraId="34C492B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B55904" w14:textId="77777777" w:rsidR="007D7972" w:rsidRPr="00480423" w:rsidRDefault="007D7972" w:rsidP="004513DF">
            <w:pPr>
              <w:pStyle w:val="TAC"/>
              <w:rPr>
                <w:rFonts w:eastAsia="宋体"/>
                <w:kern w:val="2"/>
                <w:szCs w:val="22"/>
                <w:lang w:val="en-US" w:eastAsia="zh-CN"/>
              </w:rPr>
            </w:pPr>
          </w:p>
        </w:tc>
        <w:tc>
          <w:tcPr>
            <w:tcW w:w="1814" w:type="dxa"/>
            <w:gridSpan w:val="2"/>
            <w:tcBorders>
              <w:top w:val="single" w:sz="4" w:space="0" w:color="auto"/>
              <w:left w:val="single" w:sz="4" w:space="0" w:color="auto"/>
              <w:bottom w:val="nil"/>
              <w:right w:val="single" w:sz="4" w:space="0" w:color="auto"/>
            </w:tcBorders>
            <w:vAlign w:val="center"/>
          </w:tcPr>
          <w:p w14:paraId="6124F10D" w14:textId="77777777" w:rsidR="007D7972" w:rsidRPr="00480423" w:rsidRDefault="007D7972" w:rsidP="004513DF">
            <w:pPr>
              <w:pStyle w:val="TAC"/>
              <w:rPr>
                <w:rFonts w:eastAsia="宋体"/>
                <w:kern w:val="2"/>
                <w:lang w:val="en-US" w:eastAsia="zh-CN"/>
              </w:rPr>
            </w:pPr>
            <w:r w:rsidRPr="00480423">
              <w:rPr>
                <w:rFonts w:eastAsia="宋体"/>
                <w:kern w:val="2"/>
                <w:szCs w:val="22"/>
                <w:lang w:val="en-US" w:eastAsia="zh-CN"/>
              </w:rPr>
              <w:t>CA_n28A-n40A</w:t>
            </w:r>
          </w:p>
          <w:p w14:paraId="614070A3"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CA_n28A-n78A</w:t>
            </w:r>
          </w:p>
          <w:p w14:paraId="002E1328" w14:textId="77777777" w:rsidR="007D7972" w:rsidRPr="00480423" w:rsidRDefault="007D7972" w:rsidP="004513DF">
            <w:pPr>
              <w:pStyle w:val="TAC"/>
              <w:rPr>
                <w:rFonts w:eastAsia="宋体"/>
                <w:kern w:val="2"/>
                <w:szCs w:val="22"/>
                <w:lang w:val="en-US"/>
              </w:rPr>
            </w:pPr>
            <w:r w:rsidRPr="00480423">
              <w:rPr>
                <w:rFonts w:eastAsia="宋体"/>
                <w:kern w:val="2"/>
                <w:szCs w:val="22"/>
                <w:lang w:val="en-US" w:eastAsia="zh-CN"/>
              </w:rPr>
              <w:t>CA_n40A-n78A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A19544"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E7F9D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5D698949" w14:textId="77777777" w:rsidR="007D7972" w:rsidRPr="00480423" w:rsidRDefault="007D7972" w:rsidP="004513DF">
            <w:pPr>
              <w:pStyle w:val="TAC"/>
              <w:rPr>
                <w:rFonts w:eastAsia="宋体" w:cs="Arial"/>
                <w:kern w:val="2"/>
                <w:szCs w:val="22"/>
                <w:lang w:val="en-US" w:eastAsia="zh-CN"/>
              </w:rPr>
            </w:pPr>
            <w:r w:rsidRPr="00480423">
              <w:rPr>
                <w:rFonts w:eastAsia="宋体"/>
                <w:kern w:val="2"/>
                <w:szCs w:val="22"/>
                <w:lang w:val="en-US" w:eastAsia="zh-CN"/>
              </w:rPr>
              <w:t>1</w:t>
            </w:r>
          </w:p>
        </w:tc>
      </w:tr>
      <w:tr w:rsidR="007D7972" w:rsidRPr="00480423" w14:paraId="168074D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43C784C"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4EE0004F" w14:textId="77777777" w:rsidR="007D7972" w:rsidRPr="00480423" w:rsidRDefault="007D7972" w:rsidP="004513DF">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78A48E"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4D847F"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703" w:type="dxa"/>
            <w:gridSpan w:val="2"/>
            <w:tcBorders>
              <w:top w:val="nil"/>
              <w:left w:val="single" w:sz="4" w:space="0" w:color="auto"/>
              <w:bottom w:val="nil"/>
              <w:right w:val="single" w:sz="4" w:space="0" w:color="auto"/>
            </w:tcBorders>
            <w:vAlign w:val="center"/>
          </w:tcPr>
          <w:p w14:paraId="5DE0DCB8" w14:textId="77777777" w:rsidR="007D7972" w:rsidRPr="00480423" w:rsidRDefault="007D7972" w:rsidP="004513DF">
            <w:pPr>
              <w:pStyle w:val="TAC"/>
              <w:rPr>
                <w:rFonts w:eastAsia="宋体" w:cs="Arial"/>
                <w:kern w:val="2"/>
                <w:szCs w:val="22"/>
                <w:lang w:val="en-US" w:eastAsia="zh-CN"/>
              </w:rPr>
            </w:pPr>
          </w:p>
        </w:tc>
      </w:tr>
      <w:tr w:rsidR="007D7972" w:rsidRPr="00480423" w14:paraId="73CF1B6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90FD29E"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F0FE82A" w14:textId="77777777" w:rsidR="007D7972" w:rsidRPr="00480423" w:rsidRDefault="007D7972" w:rsidP="004513DF">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04A7B42" w14:textId="77777777" w:rsidR="007D7972" w:rsidRPr="00480423" w:rsidRDefault="007D7972" w:rsidP="004513DF">
            <w:pPr>
              <w:pStyle w:val="TAC"/>
              <w:rPr>
                <w:rFonts w:eastAsia="宋体"/>
                <w:kern w:val="2"/>
                <w:szCs w:val="22"/>
                <w:lang w:val="en-US" w:eastAsia="zh-CN"/>
              </w:rPr>
            </w:pPr>
            <w:r w:rsidRPr="00480423">
              <w:rPr>
                <w:rFonts w:eastAsia="宋体"/>
                <w:kern w:val="2"/>
                <w:szCs w:val="22"/>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4677150" w14:textId="77777777" w:rsidR="007D7972" w:rsidRPr="00480423" w:rsidRDefault="007D7972" w:rsidP="004513DF">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7F72D7D6" w14:textId="77777777" w:rsidR="007D7972" w:rsidRPr="00480423" w:rsidRDefault="007D7972" w:rsidP="004513DF">
            <w:pPr>
              <w:pStyle w:val="TAC"/>
              <w:rPr>
                <w:rFonts w:eastAsia="宋体" w:cs="Arial"/>
                <w:kern w:val="2"/>
                <w:szCs w:val="22"/>
                <w:lang w:val="en-US" w:eastAsia="zh-CN"/>
              </w:rPr>
            </w:pPr>
          </w:p>
        </w:tc>
      </w:tr>
      <w:tr w:rsidR="007D7972" w:rsidRPr="00480423" w14:paraId="4904F2E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B5B6FEC"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14" w:type="dxa"/>
            <w:gridSpan w:val="2"/>
            <w:tcBorders>
              <w:top w:val="single" w:sz="4" w:space="0" w:color="auto"/>
              <w:left w:val="single" w:sz="4" w:space="0" w:color="auto"/>
              <w:bottom w:val="nil"/>
              <w:right w:val="single" w:sz="4" w:space="0" w:color="auto"/>
            </w:tcBorders>
            <w:vAlign w:val="center"/>
          </w:tcPr>
          <w:p w14:paraId="2DE1966A"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425426B7"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315E1BE3"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60B267" w14:textId="77777777" w:rsidR="007D7972" w:rsidRPr="00480423" w:rsidRDefault="007D7972" w:rsidP="004513DF">
            <w:pPr>
              <w:pStyle w:val="TAC"/>
              <w:rPr>
                <w:lang w:val="en-US" w:eastAsia="zh-CN"/>
              </w:rPr>
            </w:pPr>
            <w:r w:rsidRPr="00480423">
              <w:rPr>
                <w:rFonts w:hint="eastAsia"/>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A8D236" w14:textId="77777777" w:rsidR="007D7972" w:rsidRPr="00480423" w:rsidRDefault="007D7972" w:rsidP="004513DF">
            <w:pPr>
              <w:pStyle w:val="TAC"/>
              <w:rPr>
                <w:lang w:val="en-US" w:eastAsia="zh-CN" w:bidi="ar"/>
              </w:rPr>
            </w:pPr>
            <w:r w:rsidRPr="00480423">
              <w:t>5, 10, 15, 20, 25, 30</w:t>
            </w:r>
          </w:p>
        </w:tc>
        <w:tc>
          <w:tcPr>
            <w:tcW w:w="1703" w:type="dxa"/>
            <w:gridSpan w:val="2"/>
            <w:tcBorders>
              <w:top w:val="single" w:sz="4" w:space="0" w:color="auto"/>
              <w:left w:val="single" w:sz="4" w:space="0" w:color="auto"/>
              <w:bottom w:val="nil"/>
              <w:right w:val="single" w:sz="4" w:space="0" w:color="auto"/>
            </w:tcBorders>
            <w:vAlign w:val="center"/>
          </w:tcPr>
          <w:p w14:paraId="319555AF"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2958038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E7DAC4"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2C0704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A08D9D" w14:textId="77777777" w:rsidR="007D7972" w:rsidRPr="00480423" w:rsidRDefault="007D7972" w:rsidP="004513DF">
            <w:pPr>
              <w:pStyle w:val="TAC"/>
              <w:rPr>
                <w:lang w:val="en-US" w:eastAsia="zh-CN"/>
              </w:rPr>
            </w:pPr>
            <w:r w:rsidRPr="00480423">
              <w:rPr>
                <w:rFonts w:hint="eastAsia"/>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965ABDB" w14:textId="77777777" w:rsidR="007D7972" w:rsidRPr="00480423" w:rsidRDefault="007D7972" w:rsidP="004513DF">
            <w:pPr>
              <w:pStyle w:val="TAC"/>
              <w:rPr>
                <w:lang w:val="en-US" w:eastAsia="zh-CN" w:bidi="ar"/>
              </w:rPr>
            </w:pPr>
            <w:r w:rsidRPr="00480423">
              <w:t>10, 15, 20, 25, 30, 40, 50, 60, 70, 80, 90, 100</w:t>
            </w:r>
          </w:p>
        </w:tc>
        <w:tc>
          <w:tcPr>
            <w:tcW w:w="1703" w:type="dxa"/>
            <w:gridSpan w:val="2"/>
            <w:tcBorders>
              <w:top w:val="nil"/>
              <w:left w:val="single" w:sz="4" w:space="0" w:color="auto"/>
              <w:bottom w:val="nil"/>
              <w:right w:val="single" w:sz="4" w:space="0" w:color="auto"/>
            </w:tcBorders>
            <w:vAlign w:val="center"/>
          </w:tcPr>
          <w:p w14:paraId="7C7ED901" w14:textId="77777777" w:rsidR="007D7972" w:rsidRPr="00480423" w:rsidRDefault="007D7972" w:rsidP="004513DF">
            <w:pPr>
              <w:pStyle w:val="TAC"/>
              <w:rPr>
                <w:lang w:val="en-US" w:eastAsia="zh-CN"/>
              </w:rPr>
            </w:pPr>
          </w:p>
        </w:tc>
      </w:tr>
      <w:tr w:rsidR="007D7972" w:rsidRPr="00480423" w14:paraId="1D69A69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08B6DB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FFCD70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D10CD1"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E58477" w14:textId="77777777" w:rsidR="007D7972" w:rsidRPr="00480423" w:rsidRDefault="007D7972" w:rsidP="004513DF">
            <w:pPr>
              <w:pStyle w:val="TAC"/>
              <w:rPr>
                <w:lang w:val="en-US" w:eastAsia="zh-CN" w:bidi="ar"/>
              </w:rPr>
            </w:pPr>
            <w:r w:rsidRPr="00480423">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0F17C192" w14:textId="77777777" w:rsidR="007D7972" w:rsidRPr="00480423" w:rsidRDefault="007D7972" w:rsidP="004513DF">
            <w:pPr>
              <w:pStyle w:val="TAC"/>
              <w:rPr>
                <w:lang w:val="en-US" w:eastAsia="zh-CN"/>
              </w:rPr>
            </w:pPr>
          </w:p>
        </w:tc>
      </w:tr>
      <w:tr w:rsidR="007D7972" w:rsidRPr="00480423" w14:paraId="3199FCD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9283981"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14" w:type="dxa"/>
            <w:gridSpan w:val="2"/>
            <w:tcBorders>
              <w:top w:val="single" w:sz="4" w:space="0" w:color="auto"/>
              <w:left w:val="single" w:sz="4" w:space="0" w:color="auto"/>
              <w:bottom w:val="nil"/>
              <w:right w:val="single" w:sz="4" w:space="0" w:color="auto"/>
            </w:tcBorders>
            <w:vAlign w:val="center"/>
          </w:tcPr>
          <w:p w14:paraId="1732FD7B"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1A3315A7" w14:textId="77777777" w:rsidR="007D7972" w:rsidRPr="00480423" w:rsidRDefault="007D7972"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34D26376" w14:textId="77777777" w:rsidR="007D7972" w:rsidRPr="00480423" w:rsidRDefault="007D7972"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3E7DC3" w14:textId="77777777" w:rsidR="007D7972" w:rsidRPr="00480423" w:rsidRDefault="007D7972" w:rsidP="004513DF">
            <w:pPr>
              <w:pStyle w:val="TAC"/>
              <w:rPr>
                <w:lang w:val="en-US" w:eastAsia="zh-CN"/>
              </w:rPr>
            </w:pPr>
            <w:r w:rsidRPr="00480423">
              <w:rPr>
                <w:rFonts w:hint="eastAsia"/>
                <w:lang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6B57CA" w14:textId="77777777" w:rsidR="007D7972" w:rsidRPr="00480423" w:rsidRDefault="007D7972" w:rsidP="004513DF">
            <w:pPr>
              <w:pStyle w:val="TAC"/>
              <w:rPr>
                <w:lang w:val="en-US" w:eastAsia="zh-CN" w:bidi="ar"/>
              </w:rPr>
            </w:pPr>
            <w:r w:rsidRPr="00480423">
              <w:t>5, 10, 15, 20, 25, 30</w:t>
            </w:r>
          </w:p>
        </w:tc>
        <w:tc>
          <w:tcPr>
            <w:tcW w:w="1703" w:type="dxa"/>
            <w:gridSpan w:val="2"/>
            <w:tcBorders>
              <w:top w:val="single" w:sz="4" w:space="0" w:color="auto"/>
              <w:left w:val="single" w:sz="4" w:space="0" w:color="auto"/>
              <w:bottom w:val="nil"/>
              <w:right w:val="single" w:sz="4" w:space="0" w:color="auto"/>
            </w:tcBorders>
            <w:vAlign w:val="center"/>
          </w:tcPr>
          <w:p w14:paraId="7F13B1D4" w14:textId="77777777" w:rsidR="007D7972" w:rsidRPr="00480423" w:rsidRDefault="007D7972" w:rsidP="004513DF">
            <w:pPr>
              <w:pStyle w:val="TAC"/>
              <w:rPr>
                <w:lang w:val="en-US" w:eastAsia="zh-CN"/>
              </w:rPr>
            </w:pPr>
            <w:r w:rsidRPr="00480423">
              <w:rPr>
                <w:rFonts w:hint="eastAsia"/>
                <w:lang w:eastAsia="zh-CN"/>
              </w:rPr>
              <w:t>0</w:t>
            </w:r>
          </w:p>
        </w:tc>
      </w:tr>
      <w:tr w:rsidR="007D7972" w:rsidRPr="00480423" w14:paraId="4955FF4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8685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2AA0FB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2AE0D7" w14:textId="77777777" w:rsidR="007D7972" w:rsidRPr="00480423" w:rsidRDefault="007D7972" w:rsidP="004513DF">
            <w:pPr>
              <w:pStyle w:val="TAC"/>
              <w:rPr>
                <w:lang w:val="en-US" w:eastAsia="zh-CN"/>
              </w:rPr>
            </w:pPr>
            <w:r w:rsidRPr="00480423">
              <w:rPr>
                <w:rFonts w:hint="eastAsia"/>
                <w:lang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005279" w14:textId="77777777" w:rsidR="007D7972" w:rsidRPr="00480423" w:rsidRDefault="007D7972" w:rsidP="004513DF">
            <w:pPr>
              <w:pStyle w:val="TAC"/>
              <w:rPr>
                <w:lang w:val="en-US" w:eastAsia="zh-CN" w:bidi="ar"/>
              </w:rPr>
            </w:pPr>
            <w:r w:rsidRPr="00480423">
              <w:t>10, 15, 20, 25, 30, 40, 50, 60, 70, 80, 90, 100</w:t>
            </w:r>
          </w:p>
        </w:tc>
        <w:tc>
          <w:tcPr>
            <w:tcW w:w="1703" w:type="dxa"/>
            <w:gridSpan w:val="2"/>
            <w:tcBorders>
              <w:top w:val="nil"/>
              <w:left w:val="single" w:sz="4" w:space="0" w:color="auto"/>
              <w:bottom w:val="nil"/>
              <w:right w:val="single" w:sz="4" w:space="0" w:color="auto"/>
            </w:tcBorders>
            <w:vAlign w:val="center"/>
          </w:tcPr>
          <w:p w14:paraId="5868D8E7" w14:textId="77777777" w:rsidR="007D7972" w:rsidRPr="00480423" w:rsidRDefault="007D7972" w:rsidP="004513DF">
            <w:pPr>
              <w:pStyle w:val="TAC"/>
              <w:rPr>
                <w:lang w:val="en-US" w:eastAsia="zh-CN"/>
              </w:rPr>
            </w:pPr>
          </w:p>
        </w:tc>
      </w:tr>
      <w:tr w:rsidR="007D7972" w:rsidRPr="00480423" w14:paraId="14076E9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32EBC6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2FDA59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C5545D" w14:textId="77777777" w:rsidR="007D7972" w:rsidRPr="00480423" w:rsidRDefault="007D7972" w:rsidP="004513DF">
            <w:pPr>
              <w:pStyle w:val="TAC"/>
              <w:rPr>
                <w:lang w:val="en-US" w:eastAsia="zh-CN"/>
              </w:rPr>
            </w:pPr>
            <w:r w:rsidRPr="00480423">
              <w:rPr>
                <w:lang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425676" w14:textId="77777777" w:rsidR="007D7972" w:rsidRPr="00480423" w:rsidRDefault="007D7972" w:rsidP="004513DF">
            <w:pPr>
              <w:pStyle w:val="TAC"/>
              <w:rPr>
                <w:lang w:val="en-US" w:eastAsia="zh-CN" w:bidi="ar"/>
              </w:rPr>
            </w:pPr>
            <w:r w:rsidRPr="00480423">
              <w:t>CA_n77(2A)_BCS1</w:t>
            </w:r>
          </w:p>
        </w:tc>
        <w:tc>
          <w:tcPr>
            <w:tcW w:w="1703" w:type="dxa"/>
            <w:gridSpan w:val="2"/>
            <w:tcBorders>
              <w:top w:val="nil"/>
              <w:left w:val="single" w:sz="4" w:space="0" w:color="auto"/>
              <w:bottom w:val="single" w:sz="4" w:space="0" w:color="auto"/>
              <w:right w:val="single" w:sz="4" w:space="0" w:color="auto"/>
            </w:tcBorders>
            <w:vAlign w:val="center"/>
          </w:tcPr>
          <w:p w14:paraId="23FBF58A" w14:textId="77777777" w:rsidR="007D7972" w:rsidRPr="00480423" w:rsidRDefault="007D7972" w:rsidP="004513DF">
            <w:pPr>
              <w:pStyle w:val="TAC"/>
              <w:rPr>
                <w:lang w:val="en-US" w:eastAsia="zh-CN"/>
              </w:rPr>
            </w:pPr>
          </w:p>
        </w:tc>
      </w:tr>
      <w:tr w:rsidR="007D7972" w:rsidRPr="00480423" w14:paraId="1BFAD26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C2AB7A6" w14:textId="77777777" w:rsidR="007D7972" w:rsidRPr="00480423" w:rsidRDefault="007D7972" w:rsidP="004513DF">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14" w:type="dxa"/>
            <w:gridSpan w:val="2"/>
            <w:tcBorders>
              <w:top w:val="single" w:sz="4" w:space="0" w:color="auto"/>
              <w:left w:val="single" w:sz="4" w:space="0" w:color="auto"/>
              <w:bottom w:val="nil"/>
              <w:right w:val="single" w:sz="4" w:space="0" w:color="auto"/>
            </w:tcBorders>
            <w:vAlign w:val="center"/>
          </w:tcPr>
          <w:p w14:paraId="0DD453DE" w14:textId="77777777" w:rsidR="007D7972" w:rsidRPr="00480423" w:rsidRDefault="007D7972" w:rsidP="004513DF">
            <w:pPr>
              <w:pStyle w:val="TAC"/>
              <w:rPr>
                <w:kern w:val="2"/>
                <w:szCs w:val="22"/>
                <w:lang w:val="en-US"/>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A2292B" w14:textId="77777777" w:rsidR="007D7972" w:rsidRPr="00480423" w:rsidRDefault="007D7972" w:rsidP="004513DF">
            <w:pPr>
              <w:pStyle w:val="TAC"/>
              <w:rPr>
                <w:kern w:val="2"/>
                <w:szCs w:val="22"/>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120EF7"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4D50A5A" w14:textId="77777777" w:rsidR="007D7972" w:rsidRPr="00480423" w:rsidRDefault="007D7972" w:rsidP="004513DF">
            <w:pPr>
              <w:pStyle w:val="TAC"/>
              <w:rPr>
                <w:rFonts w:cs="Arial"/>
                <w:kern w:val="2"/>
                <w:szCs w:val="22"/>
                <w:lang w:val="en-US" w:eastAsia="zh-CN"/>
              </w:rPr>
            </w:pPr>
            <w:r w:rsidRPr="00480423">
              <w:rPr>
                <w:lang w:val="en-US" w:eastAsia="zh-CN"/>
              </w:rPr>
              <w:t>0</w:t>
            </w:r>
          </w:p>
        </w:tc>
      </w:tr>
      <w:tr w:rsidR="007D7972" w:rsidRPr="00480423" w14:paraId="0745640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665346" w14:textId="77777777" w:rsidR="007D7972" w:rsidRPr="00480423" w:rsidRDefault="007D7972" w:rsidP="004513DF">
            <w:pPr>
              <w:pStyle w:val="TAC"/>
              <w:rPr>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70954B17" w14:textId="77777777" w:rsidR="007D7972" w:rsidRPr="00480423" w:rsidRDefault="007D7972" w:rsidP="004513DF">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6EA712" w14:textId="77777777" w:rsidR="007D7972" w:rsidRPr="00480423" w:rsidRDefault="007D7972" w:rsidP="004513DF">
            <w:pPr>
              <w:pStyle w:val="TAC"/>
              <w:rPr>
                <w:kern w:val="2"/>
                <w:szCs w:val="22"/>
                <w:lang w:val="en-US" w:eastAsia="zh-CN"/>
              </w:rPr>
            </w:pPr>
            <w:r w:rsidRPr="00480423">
              <w:rPr>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0C2D2F" w14:textId="77777777" w:rsidR="007D7972" w:rsidRPr="00480423" w:rsidRDefault="007D7972" w:rsidP="004513DF">
            <w:pPr>
              <w:pStyle w:val="TAC"/>
              <w:rPr>
                <w:lang w:val="en-US" w:eastAsia="zh-CN" w:bidi="ar"/>
              </w:rPr>
            </w:pPr>
            <w:r w:rsidRPr="00480423">
              <w:rPr>
                <w:lang w:val="en-US" w:eastAsia="zh-CN" w:bidi="ar"/>
              </w:rPr>
              <w:t>CA_n40B_BCS0</w:t>
            </w:r>
          </w:p>
        </w:tc>
        <w:tc>
          <w:tcPr>
            <w:tcW w:w="1703" w:type="dxa"/>
            <w:gridSpan w:val="2"/>
            <w:tcBorders>
              <w:top w:val="nil"/>
              <w:left w:val="single" w:sz="4" w:space="0" w:color="auto"/>
              <w:bottom w:val="nil"/>
              <w:right w:val="single" w:sz="4" w:space="0" w:color="auto"/>
            </w:tcBorders>
            <w:vAlign w:val="center"/>
          </w:tcPr>
          <w:p w14:paraId="582E677F" w14:textId="77777777" w:rsidR="007D7972" w:rsidRPr="00480423" w:rsidRDefault="007D7972" w:rsidP="004513DF">
            <w:pPr>
              <w:pStyle w:val="TAC"/>
              <w:rPr>
                <w:rFonts w:cs="Arial"/>
                <w:kern w:val="2"/>
                <w:szCs w:val="22"/>
                <w:lang w:val="en-US" w:eastAsia="zh-CN"/>
              </w:rPr>
            </w:pPr>
          </w:p>
        </w:tc>
      </w:tr>
      <w:tr w:rsidR="007D7972" w:rsidRPr="00480423" w14:paraId="7AFBDC6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C1C3CAA" w14:textId="77777777" w:rsidR="007D7972" w:rsidRPr="00480423" w:rsidRDefault="007D7972" w:rsidP="004513DF">
            <w:pPr>
              <w:pStyle w:val="TAC"/>
              <w:rPr>
                <w:kern w:val="2"/>
                <w:szCs w:val="22"/>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24FF57D" w14:textId="77777777" w:rsidR="007D7972" w:rsidRPr="00480423" w:rsidRDefault="007D7972" w:rsidP="004513DF">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898AEF" w14:textId="77777777" w:rsidR="007D7972" w:rsidRPr="00480423" w:rsidRDefault="007D7972" w:rsidP="004513DF">
            <w:pPr>
              <w:pStyle w:val="TAC"/>
              <w:rPr>
                <w:kern w:val="2"/>
                <w:szCs w:val="22"/>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A3DA72" w14:textId="77777777" w:rsidR="007D7972" w:rsidRPr="00480423" w:rsidRDefault="007D7972" w:rsidP="004513DF">
            <w:pPr>
              <w:pStyle w:val="TAC"/>
              <w:rPr>
                <w:lang w:val="en-US" w:eastAsia="zh-CN" w:bidi="ar"/>
              </w:rPr>
            </w:pPr>
            <w:r w:rsidRPr="00480423">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64004FA2" w14:textId="77777777" w:rsidR="007D7972" w:rsidRPr="00480423" w:rsidRDefault="007D7972" w:rsidP="004513DF">
            <w:pPr>
              <w:pStyle w:val="TAC"/>
              <w:rPr>
                <w:rFonts w:cs="Arial"/>
                <w:kern w:val="2"/>
                <w:szCs w:val="22"/>
                <w:lang w:val="en-US" w:eastAsia="zh-CN"/>
              </w:rPr>
            </w:pPr>
          </w:p>
        </w:tc>
      </w:tr>
      <w:tr w:rsidR="007D7972" w:rsidRPr="00480423" w14:paraId="48D2DF9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B426FF9" w14:textId="77777777" w:rsidR="007D7972" w:rsidRPr="00480423" w:rsidRDefault="007D7972" w:rsidP="004513DF">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14" w:type="dxa"/>
            <w:gridSpan w:val="2"/>
            <w:tcBorders>
              <w:top w:val="single" w:sz="4" w:space="0" w:color="auto"/>
              <w:left w:val="single" w:sz="4" w:space="0" w:color="auto"/>
              <w:bottom w:val="nil"/>
              <w:right w:val="single" w:sz="4" w:space="0" w:color="auto"/>
            </w:tcBorders>
            <w:vAlign w:val="center"/>
          </w:tcPr>
          <w:p w14:paraId="2ECE6B51" w14:textId="77777777" w:rsidR="007D7972" w:rsidRPr="00480423" w:rsidRDefault="007D7972"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p>
          <w:p w14:paraId="3FF7BD52" w14:textId="77777777" w:rsidR="007D7972" w:rsidRPr="00480423" w:rsidRDefault="007D7972"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p>
          <w:p w14:paraId="1E26C3CA" w14:textId="77777777" w:rsidR="007D7972" w:rsidRPr="00480423" w:rsidRDefault="007D7972" w:rsidP="004513DF">
            <w:pPr>
              <w:pStyle w:val="TAC"/>
              <w:rPr>
                <w:rFonts w:eastAsia="宋体"/>
                <w:kern w:val="2"/>
                <w:szCs w:val="22"/>
                <w:lang w:val="en-US"/>
              </w:rPr>
            </w:pPr>
            <w:r w:rsidRPr="00480423">
              <w:rPr>
                <w:rFonts w:eastAsia="宋体" w:cs="Arial"/>
                <w:color w:val="000000"/>
                <w:kern w:val="2"/>
                <w:szCs w:val="18"/>
                <w:lang w:val="en-US" w:eastAsia="zh-CN"/>
              </w:rPr>
              <w:t>CA_n40A-n79A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31DD6B" w14:textId="77777777" w:rsidR="007D7972" w:rsidRPr="00480423" w:rsidRDefault="007D7972" w:rsidP="004513DF">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084530" w14:textId="77777777" w:rsidR="007D7972" w:rsidRPr="00480423" w:rsidRDefault="007D7972" w:rsidP="004513DF">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703" w:type="dxa"/>
            <w:gridSpan w:val="2"/>
            <w:tcBorders>
              <w:top w:val="single" w:sz="4" w:space="0" w:color="auto"/>
              <w:left w:val="single" w:sz="4" w:space="0" w:color="auto"/>
              <w:bottom w:val="nil"/>
              <w:right w:val="single" w:sz="4" w:space="0" w:color="auto"/>
            </w:tcBorders>
            <w:vAlign w:val="center"/>
          </w:tcPr>
          <w:p w14:paraId="6C530AD1" w14:textId="77777777" w:rsidR="007D7972" w:rsidRPr="00480423" w:rsidRDefault="007D7972" w:rsidP="004513DF">
            <w:pPr>
              <w:pStyle w:val="TAC"/>
              <w:rPr>
                <w:rFonts w:eastAsia="宋体" w:cs="Arial"/>
                <w:kern w:val="2"/>
                <w:szCs w:val="22"/>
                <w:lang w:val="en-US" w:eastAsia="zh-CN"/>
              </w:rPr>
            </w:pPr>
            <w:r w:rsidRPr="00480423">
              <w:rPr>
                <w:rFonts w:eastAsia="宋体" w:cs="Arial"/>
                <w:kern w:val="2"/>
                <w:szCs w:val="18"/>
                <w:lang w:val="en-US" w:eastAsia="zh-CN"/>
              </w:rPr>
              <w:t>0</w:t>
            </w:r>
          </w:p>
        </w:tc>
      </w:tr>
      <w:tr w:rsidR="007D7972" w:rsidRPr="00480423" w14:paraId="5C1D48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CD8CB2B" w14:textId="77777777" w:rsidR="007D7972" w:rsidRPr="00480423" w:rsidRDefault="007D7972" w:rsidP="004513DF">
            <w:pPr>
              <w:pStyle w:val="TAC"/>
              <w:rPr>
                <w:rFonts w:eastAsia="宋体"/>
                <w:kern w:val="2"/>
                <w:szCs w:val="22"/>
                <w:lang w:val="en-US" w:eastAsia="zh-CN"/>
              </w:rPr>
            </w:pPr>
          </w:p>
        </w:tc>
        <w:tc>
          <w:tcPr>
            <w:tcW w:w="1814" w:type="dxa"/>
            <w:gridSpan w:val="2"/>
            <w:tcBorders>
              <w:top w:val="nil"/>
              <w:left w:val="single" w:sz="4" w:space="0" w:color="auto"/>
              <w:bottom w:val="nil"/>
              <w:right w:val="single" w:sz="4" w:space="0" w:color="auto"/>
            </w:tcBorders>
            <w:vAlign w:val="center"/>
          </w:tcPr>
          <w:p w14:paraId="03F7219E" w14:textId="77777777" w:rsidR="007D7972" w:rsidRPr="00480423" w:rsidRDefault="007D7972" w:rsidP="004513DF">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D15A94" w14:textId="77777777" w:rsidR="007D7972" w:rsidRPr="00480423" w:rsidRDefault="007D7972" w:rsidP="004513DF">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8CB1BE" w14:textId="77777777" w:rsidR="007D7972" w:rsidRPr="00480423" w:rsidRDefault="007D7972" w:rsidP="004513DF">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703" w:type="dxa"/>
            <w:gridSpan w:val="2"/>
            <w:tcBorders>
              <w:top w:val="nil"/>
              <w:left w:val="single" w:sz="4" w:space="0" w:color="auto"/>
              <w:bottom w:val="nil"/>
              <w:right w:val="single" w:sz="4" w:space="0" w:color="auto"/>
            </w:tcBorders>
            <w:vAlign w:val="center"/>
          </w:tcPr>
          <w:p w14:paraId="0C8B6E90" w14:textId="77777777" w:rsidR="007D7972" w:rsidRPr="00480423" w:rsidRDefault="007D7972" w:rsidP="004513DF">
            <w:pPr>
              <w:pStyle w:val="TAC"/>
              <w:rPr>
                <w:rFonts w:eastAsia="宋体" w:cs="Arial"/>
                <w:kern w:val="2"/>
                <w:szCs w:val="22"/>
                <w:lang w:val="en-US" w:eastAsia="zh-CN"/>
              </w:rPr>
            </w:pPr>
          </w:p>
        </w:tc>
      </w:tr>
      <w:tr w:rsidR="007D7972" w:rsidRPr="00480423" w14:paraId="5CEF062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A620E5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ECCDD7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5A2C54" w14:textId="77777777" w:rsidR="007D7972" w:rsidRPr="00480423" w:rsidRDefault="007D7972" w:rsidP="004513DF">
            <w:pPr>
              <w:pStyle w:val="TAC"/>
              <w:rPr>
                <w:lang w:val="en-US" w:eastAsia="zh-CN"/>
              </w:rPr>
            </w:pPr>
            <w:r w:rsidRPr="00480423">
              <w:rPr>
                <w:rFonts w:cs="Arial"/>
                <w:color w:val="000000"/>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63482A" w14:textId="77777777" w:rsidR="007D7972" w:rsidRPr="00480423" w:rsidRDefault="007D7972" w:rsidP="004513DF">
            <w:pPr>
              <w:pStyle w:val="TAC"/>
              <w:rPr>
                <w:rFonts w:ascii="Calibri" w:hAnsi="Calibri"/>
                <w:sz w:val="21"/>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25D44F32" w14:textId="77777777" w:rsidR="007D7972" w:rsidRPr="00480423" w:rsidRDefault="007D7972" w:rsidP="004513DF">
            <w:pPr>
              <w:pStyle w:val="TAC"/>
              <w:rPr>
                <w:rFonts w:cs="Arial"/>
                <w:lang w:val="en-US" w:eastAsia="zh-CN"/>
              </w:rPr>
            </w:pPr>
          </w:p>
        </w:tc>
      </w:tr>
      <w:tr w:rsidR="007D7972" w:rsidRPr="00480423" w14:paraId="42B2991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CB1F71" w14:textId="77777777" w:rsidR="007D7972" w:rsidRPr="00480423" w:rsidRDefault="007D7972"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14" w:type="dxa"/>
            <w:gridSpan w:val="2"/>
            <w:tcBorders>
              <w:top w:val="nil"/>
              <w:left w:val="single" w:sz="4" w:space="0" w:color="auto"/>
              <w:bottom w:val="nil"/>
              <w:right w:val="single" w:sz="4" w:space="0" w:color="auto"/>
            </w:tcBorders>
            <w:vAlign w:val="center"/>
          </w:tcPr>
          <w:p w14:paraId="03820AC5"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w:t>
            </w:r>
          </w:p>
          <w:p w14:paraId="2EE3DD71"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76B30287" w14:textId="77777777" w:rsidR="007D7972" w:rsidRPr="00480423" w:rsidRDefault="007D7972" w:rsidP="004513DF">
            <w:pPr>
              <w:pStyle w:val="TAC"/>
              <w:rPr>
                <w:lang w:val="en-US" w:eastAsia="zh-CN"/>
              </w:rPr>
            </w:pPr>
            <w:r w:rsidRPr="00480423">
              <w:rPr>
                <w:lang w:val="en-US" w:eastAsia="zh-CN"/>
              </w:rPr>
              <w:t>CA_n28A-n41A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74E403"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5C2161" w14:textId="77777777" w:rsidR="007D7972" w:rsidRPr="00480423" w:rsidRDefault="007D7972" w:rsidP="004513DF">
            <w:pPr>
              <w:pStyle w:val="TAC"/>
              <w:rPr>
                <w:lang w:val="en-US" w:eastAsia="zh-CN"/>
              </w:rPr>
            </w:pPr>
            <w:r w:rsidRPr="00480423">
              <w:rPr>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58795B5B" w14:textId="77777777" w:rsidR="007D7972" w:rsidRPr="00480423" w:rsidRDefault="007D7972" w:rsidP="004513DF">
            <w:pPr>
              <w:pStyle w:val="TAC"/>
              <w:rPr>
                <w:lang w:val="en-US" w:eastAsia="zh-CN"/>
              </w:rPr>
            </w:pPr>
            <w:r w:rsidRPr="00480423">
              <w:rPr>
                <w:rFonts w:cs="Arial"/>
                <w:lang w:val="en-US" w:eastAsia="zh-CN"/>
              </w:rPr>
              <w:t>0</w:t>
            </w:r>
          </w:p>
        </w:tc>
      </w:tr>
      <w:tr w:rsidR="007D7972" w:rsidRPr="00480423" w14:paraId="55B28CD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8A7B17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44FFF38" w14:textId="77777777" w:rsidR="007D7972" w:rsidRPr="00480423" w:rsidRDefault="007D7972" w:rsidP="004513DF">
            <w:pPr>
              <w:pStyle w:val="TAC"/>
              <w:rPr>
                <w:lang w:val="en-US" w:eastAsia="zh-CN"/>
              </w:rPr>
            </w:pPr>
            <w:r w:rsidRPr="00480423">
              <w:rPr>
                <w:lang w:val="en-US" w:eastAsia="zh-CN"/>
              </w:rPr>
              <w:t>CA_n28A-n77A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FECAC7"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B62069"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7E06608A" w14:textId="77777777" w:rsidR="007D7972" w:rsidRPr="00480423" w:rsidRDefault="007D7972" w:rsidP="004513DF">
            <w:pPr>
              <w:pStyle w:val="TAC"/>
              <w:rPr>
                <w:lang w:val="en-US" w:eastAsia="zh-CN"/>
              </w:rPr>
            </w:pPr>
          </w:p>
        </w:tc>
      </w:tr>
      <w:tr w:rsidR="007D7972" w:rsidRPr="00480423" w14:paraId="435E0E8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D1CD9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4C86675" w14:textId="77777777" w:rsidR="007D7972" w:rsidRPr="00480423" w:rsidRDefault="007D7972" w:rsidP="004513DF">
            <w:pPr>
              <w:pStyle w:val="TAC"/>
              <w:rPr>
                <w:lang w:val="en-US" w:eastAsia="zh-CN"/>
              </w:rPr>
            </w:pPr>
            <w:r w:rsidRPr="00480423">
              <w:rPr>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0F591E"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DA99BB" w14:textId="77777777" w:rsidR="007D7972" w:rsidRPr="00480423" w:rsidRDefault="007D7972" w:rsidP="004513DF">
            <w:pPr>
              <w:pStyle w:val="TAC"/>
              <w:rPr>
                <w:lang w:val="en-US" w:eastAsia="zh-CN"/>
              </w:rPr>
            </w:pPr>
            <w:r w:rsidRPr="00480423">
              <w:rPr>
                <w:lang w:val="en-US" w:eastAsia="zh-CN" w:bidi="ar"/>
              </w:rPr>
              <w:t>10, 15, 20, 30, 40, 50, 60, 70, 80, 90, 100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7487FDD" w14:textId="77777777" w:rsidR="007D7972" w:rsidRPr="00480423" w:rsidRDefault="007D7972" w:rsidP="004513DF">
            <w:pPr>
              <w:pStyle w:val="TAC"/>
              <w:rPr>
                <w:lang w:val="en-US" w:eastAsia="zh-CN"/>
              </w:rPr>
            </w:pPr>
          </w:p>
        </w:tc>
      </w:tr>
      <w:tr w:rsidR="007D7972" w:rsidRPr="00480423" w14:paraId="0446058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A608207" w14:textId="77777777" w:rsidR="007D7972" w:rsidRPr="00480423" w:rsidRDefault="007D7972"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14" w:type="dxa"/>
            <w:gridSpan w:val="2"/>
            <w:tcBorders>
              <w:top w:val="single" w:sz="4" w:space="0" w:color="auto"/>
              <w:left w:val="single" w:sz="4" w:space="0" w:color="auto"/>
              <w:bottom w:val="nil"/>
              <w:right w:val="single" w:sz="4" w:space="0" w:color="auto"/>
            </w:tcBorders>
            <w:vAlign w:val="center"/>
          </w:tcPr>
          <w:p w14:paraId="3368FB5E" w14:textId="77777777" w:rsidR="007D7972" w:rsidRPr="00480423" w:rsidRDefault="007D7972" w:rsidP="004513DF">
            <w:pPr>
              <w:pStyle w:val="TAC"/>
              <w:rPr>
                <w:lang w:val="en-US" w:eastAsia="zh-CN"/>
              </w:rPr>
            </w:pPr>
            <w:r w:rsidRPr="00480423">
              <w:rPr>
                <w:lang w:val="en-US" w:eastAsia="zh-CN"/>
              </w:rPr>
              <w:t>CA_n28A-n41A</w:t>
            </w:r>
          </w:p>
          <w:p w14:paraId="5D802129" w14:textId="77777777" w:rsidR="007D7972" w:rsidRPr="00480423" w:rsidRDefault="007D7972" w:rsidP="004513DF">
            <w:pPr>
              <w:pStyle w:val="TAC"/>
              <w:rPr>
                <w:lang w:val="en-US" w:eastAsia="zh-CN"/>
              </w:rPr>
            </w:pPr>
            <w:r w:rsidRPr="00480423">
              <w:rPr>
                <w:lang w:val="en-US" w:eastAsia="zh-CN"/>
              </w:rPr>
              <w:t>CA_n28A-n77A</w:t>
            </w:r>
          </w:p>
          <w:p w14:paraId="1784FDD6" w14:textId="77777777" w:rsidR="007D7972" w:rsidRPr="00480423" w:rsidRDefault="007D7972" w:rsidP="004513DF">
            <w:pPr>
              <w:pStyle w:val="TAC"/>
              <w:rPr>
                <w:lang w:val="en-US" w:eastAsia="zh-CN"/>
              </w:rPr>
            </w:pPr>
            <w:r w:rsidRPr="00480423">
              <w:rPr>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0AA959"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0F946D"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58BDCBF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25FC69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D4E636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34961E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3EC1AE"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F98D7FF" w14:textId="77777777" w:rsidR="007D7972" w:rsidRPr="00480423" w:rsidRDefault="007D7972" w:rsidP="004513DF">
            <w:pPr>
              <w:pStyle w:val="TAC"/>
              <w:rPr>
                <w:lang w:val="en-US" w:eastAsia="zh-CN" w:bidi="ar"/>
              </w:rPr>
            </w:pPr>
            <w:r w:rsidRPr="00480423">
              <w:rPr>
                <w:lang w:val="en-US" w:eastAsia="zh-CN" w:bidi="ar"/>
              </w:rPr>
              <w:t>CA_n41B_BCS0</w:t>
            </w:r>
          </w:p>
        </w:tc>
        <w:tc>
          <w:tcPr>
            <w:tcW w:w="1703" w:type="dxa"/>
            <w:gridSpan w:val="2"/>
            <w:tcBorders>
              <w:top w:val="nil"/>
              <w:left w:val="single" w:sz="4" w:space="0" w:color="auto"/>
              <w:bottom w:val="nil"/>
              <w:right w:val="single" w:sz="4" w:space="0" w:color="auto"/>
            </w:tcBorders>
            <w:vAlign w:val="center"/>
          </w:tcPr>
          <w:p w14:paraId="05A33CCA" w14:textId="77777777" w:rsidR="007D7972" w:rsidRPr="00480423" w:rsidRDefault="007D7972" w:rsidP="004513DF">
            <w:pPr>
              <w:pStyle w:val="TAC"/>
              <w:rPr>
                <w:lang w:val="en-US" w:eastAsia="zh-CN"/>
              </w:rPr>
            </w:pPr>
          </w:p>
        </w:tc>
      </w:tr>
      <w:tr w:rsidR="007D7972" w:rsidRPr="00480423" w14:paraId="3C4F050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F521A9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BD40D1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07288F"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ABE3CB" w14:textId="77777777" w:rsidR="007D7972" w:rsidRPr="00480423" w:rsidRDefault="007D7972" w:rsidP="004513DF">
            <w:pPr>
              <w:pStyle w:val="TAC"/>
              <w:rPr>
                <w:lang w:val="en-US" w:eastAsia="zh-CN" w:bidi="ar"/>
              </w:rPr>
            </w:pPr>
            <w:r w:rsidRPr="00480423">
              <w:rPr>
                <w:lang w:val="en-US" w:eastAsia="zh-CN" w:bidi="ar"/>
              </w:rPr>
              <w:t>10, 15, 20, 30, 40, 50, 60, 70, 80, 90, 100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F4EC7AC" w14:textId="77777777" w:rsidR="007D7972" w:rsidRPr="00480423" w:rsidRDefault="007D7972" w:rsidP="004513DF">
            <w:pPr>
              <w:pStyle w:val="TAC"/>
              <w:rPr>
                <w:lang w:val="en-US" w:eastAsia="zh-CN"/>
              </w:rPr>
            </w:pPr>
          </w:p>
        </w:tc>
      </w:tr>
      <w:tr w:rsidR="007D7972" w:rsidRPr="00480423" w14:paraId="09AD0A2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80949E" w14:textId="77777777" w:rsidR="007D7972" w:rsidRPr="00480423" w:rsidRDefault="007D7972"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14" w:type="dxa"/>
            <w:gridSpan w:val="2"/>
            <w:tcBorders>
              <w:top w:val="nil"/>
              <w:left w:val="single" w:sz="4" w:space="0" w:color="auto"/>
              <w:bottom w:val="nil"/>
              <w:right w:val="single" w:sz="4" w:space="0" w:color="auto"/>
            </w:tcBorders>
            <w:vAlign w:val="center"/>
          </w:tcPr>
          <w:p w14:paraId="65D23847" w14:textId="77777777" w:rsidR="007D7972" w:rsidRPr="00480423" w:rsidRDefault="007D7972" w:rsidP="004513DF">
            <w:pPr>
              <w:pStyle w:val="TAC"/>
              <w:rPr>
                <w:lang w:val="en-US" w:eastAsia="zh-CN"/>
              </w:rPr>
            </w:pPr>
            <w:r w:rsidRPr="00480423">
              <w:rPr>
                <w:lang w:val="en-US" w:eastAsia="zh-CN"/>
              </w:rPr>
              <w:t>n41</w:t>
            </w:r>
            <w:r w:rsidRPr="00480423">
              <w:rPr>
                <w:vertAlign w:val="superscript"/>
                <w:lang w:val="en-US" w:eastAsia="zh-CN"/>
              </w:rPr>
              <w:t>7</w:t>
            </w:r>
          </w:p>
          <w:p w14:paraId="4CC5F58D"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616A026E" w14:textId="77777777" w:rsidR="007D7972" w:rsidRPr="00480423" w:rsidRDefault="007D7972" w:rsidP="004513DF">
            <w:pPr>
              <w:pStyle w:val="TAC"/>
              <w:rPr>
                <w:lang w:val="en-US" w:eastAsia="zh-CN"/>
              </w:rPr>
            </w:pPr>
            <w:r w:rsidRPr="00480423">
              <w:rPr>
                <w:lang w:val="en-US" w:eastAsia="zh-CN"/>
              </w:rPr>
              <w:t>CA_n28A-n41A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AEC187E"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746E25" w14:textId="77777777" w:rsidR="007D7972" w:rsidRPr="00480423" w:rsidRDefault="007D7972" w:rsidP="004513DF">
            <w:pPr>
              <w:pStyle w:val="TAC"/>
              <w:rPr>
                <w:lang w:val="en-US" w:eastAsia="zh-CN"/>
              </w:rPr>
            </w:pPr>
            <w:r w:rsidRPr="00480423">
              <w:rPr>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23B24926" w14:textId="77777777" w:rsidR="007D7972" w:rsidRPr="00480423" w:rsidRDefault="007D7972" w:rsidP="004513DF">
            <w:pPr>
              <w:pStyle w:val="TAC"/>
              <w:rPr>
                <w:lang w:val="en-US" w:eastAsia="zh-CN"/>
              </w:rPr>
            </w:pPr>
            <w:r w:rsidRPr="00480423">
              <w:rPr>
                <w:rFonts w:cs="Arial"/>
                <w:lang w:val="en-US" w:eastAsia="zh-CN"/>
              </w:rPr>
              <w:t>0</w:t>
            </w:r>
          </w:p>
        </w:tc>
      </w:tr>
      <w:tr w:rsidR="007D7972" w:rsidRPr="00480423" w14:paraId="08EB6AE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6A46D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E2D72EF" w14:textId="77777777" w:rsidR="007D7972" w:rsidRPr="00480423" w:rsidRDefault="007D7972" w:rsidP="004513DF">
            <w:pPr>
              <w:pStyle w:val="TAC"/>
              <w:rPr>
                <w:lang w:val="en-US" w:eastAsia="zh-CN"/>
              </w:rPr>
            </w:pPr>
            <w:r w:rsidRPr="00480423">
              <w:rPr>
                <w:lang w:val="en-US" w:eastAsia="zh-CN"/>
              </w:rPr>
              <w:t>CA_n28A-n77A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09F352F"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C8174D"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0532CCE7" w14:textId="77777777" w:rsidR="007D7972" w:rsidRPr="00480423" w:rsidRDefault="007D7972" w:rsidP="004513DF">
            <w:pPr>
              <w:pStyle w:val="TAC"/>
              <w:rPr>
                <w:lang w:val="en-US" w:eastAsia="zh-CN"/>
              </w:rPr>
            </w:pPr>
          </w:p>
        </w:tc>
      </w:tr>
      <w:tr w:rsidR="007D7972" w:rsidRPr="00480423" w14:paraId="477F020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71B1A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6B85BC9" w14:textId="77777777" w:rsidR="007D7972" w:rsidRPr="00480423" w:rsidRDefault="007D7972" w:rsidP="004513DF">
            <w:pPr>
              <w:pStyle w:val="TAC"/>
              <w:rPr>
                <w:lang w:val="en-US" w:eastAsia="zh-CN"/>
              </w:rPr>
            </w:pPr>
            <w:r w:rsidRPr="00480423">
              <w:rPr>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9A5EFE1"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F07DFB" w14:textId="77777777" w:rsidR="007D7972" w:rsidRPr="00480423" w:rsidRDefault="007D7972" w:rsidP="004513DF">
            <w:pPr>
              <w:pStyle w:val="TAC"/>
              <w:rPr>
                <w:lang w:val="en-US" w:eastAsia="zh-CN"/>
              </w:rPr>
            </w:pPr>
            <w:r w:rsidRPr="00480423">
              <w:rPr>
                <w:lang w:val="en-US" w:eastAsia="zh-CN" w:bidi="ar"/>
              </w:rPr>
              <w:t>CA_n77(2A)_BCS0</w:t>
            </w:r>
          </w:p>
        </w:tc>
        <w:tc>
          <w:tcPr>
            <w:tcW w:w="1703" w:type="dxa"/>
            <w:gridSpan w:val="2"/>
            <w:tcBorders>
              <w:top w:val="nil"/>
              <w:left w:val="single" w:sz="4" w:space="0" w:color="auto"/>
              <w:bottom w:val="single" w:sz="4" w:space="0" w:color="auto"/>
              <w:right w:val="single" w:sz="4" w:space="0" w:color="auto"/>
            </w:tcBorders>
            <w:vAlign w:val="center"/>
          </w:tcPr>
          <w:p w14:paraId="2E1DC799" w14:textId="77777777" w:rsidR="007D7972" w:rsidRPr="00480423" w:rsidRDefault="007D7972" w:rsidP="004513DF">
            <w:pPr>
              <w:pStyle w:val="TAC"/>
              <w:rPr>
                <w:lang w:val="en-US" w:eastAsia="zh-CN"/>
              </w:rPr>
            </w:pPr>
          </w:p>
        </w:tc>
      </w:tr>
      <w:tr w:rsidR="007D7972" w:rsidRPr="00480423" w14:paraId="57F90AD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E7D073A" w14:textId="77777777" w:rsidR="007D7972" w:rsidRPr="00480423" w:rsidRDefault="007D7972" w:rsidP="004513DF">
            <w:pPr>
              <w:pStyle w:val="TAC"/>
              <w:rPr>
                <w:lang w:val="en-US" w:eastAsia="zh-CN"/>
              </w:rPr>
            </w:pPr>
            <w:r w:rsidRPr="00480423">
              <w:rPr>
                <w:lang w:val="en-US" w:eastAsia="zh-CN"/>
              </w:rPr>
              <w:t>CA_n28A-n41A-n77(3A)</w:t>
            </w:r>
          </w:p>
        </w:tc>
        <w:tc>
          <w:tcPr>
            <w:tcW w:w="1814" w:type="dxa"/>
            <w:gridSpan w:val="2"/>
            <w:tcBorders>
              <w:top w:val="single" w:sz="4" w:space="0" w:color="auto"/>
              <w:left w:val="single" w:sz="4" w:space="0" w:color="auto"/>
              <w:bottom w:val="nil"/>
              <w:right w:val="single" w:sz="4" w:space="0" w:color="auto"/>
            </w:tcBorders>
            <w:vAlign w:val="center"/>
          </w:tcPr>
          <w:p w14:paraId="4D8B299D" w14:textId="77777777" w:rsidR="007D7972" w:rsidRPr="00480423" w:rsidRDefault="007D7972" w:rsidP="004513DF">
            <w:pPr>
              <w:pStyle w:val="TAC"/>
              <w:rPr>
                <w:lang w:val="en-US" w:eastAsia="zh-CN"/>
              </w:rPr>
            </w:pPr>
            <w:r w:rsidRPr="00480423">
              <w:rPr>
                <w:lang w:val="en-US" w:eastAsia="zh-CN"/>
              </w:rPr>
              <w:t>CA_n28A-n41A</w:t>
            </w:r>
          </w:p>
          <w:p w14:paraId="6EC85B73" w14:textId="77777777" w:rsidR="007D7972" w:rsidRPr="00480423" w:rsidRDefault="007D7972" w:rsidP="004513DF">
            <w:pPr>
              <w:pStyle w:val="TAC"/>
              <w:rPr>
                <w:lang w:val="en-US" w:eastAsia="zh-CN"/>
              </w:rPr>
            </w:pPr>
            <w:r w:rsidRPr="00480423">
              <w:rPr>
                <w:lang w:val="en-US" w:eastAsia="zh-CN"/>
              </w:rPr>
              <w:t>CA_n28A-n77A</w:t>
            </w:r>
          </w:p>
          <w:p w14:paraId="17694ECE" w14:textId="77777777" w:rsidR="007D7972" w:rsidRPr="00480423" w:rsidRDefault="007D7972" w:rsidP="004513DF">
            <w:pPr>
              <w:pStyle w:val="TAC"/>
              <w:rPr>
                <w:lang w:val="en-US" w:eastAsia="zh-CN"/>
              </w:rPr>
            </w:pPr>
            <w:r w:rsidRPr="00480423">
              <w:rPr>
                <w:lang w:val="en-US" w:eastAsia="zh-CN"/>
              </w:rPr>
              <w:t>CA_n41A-n77A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E00EA69"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2D931D"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237198A1"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71F9A10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21B65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05D187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7FBC62"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56AD5D0" w14:textId="77777777" w:rsidR="007D7972" w:rsidRPr="00480423" w:rsidRDefault="007D7972" w:rsidP="004513DF">
            <w:pPr>
              <w:pStyle w:val="TAC"/>
              <w:rPr>
                <w:lang w:val="en-US" w:eastAsia="zh-CN" w:bidi="ar"/>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4E998113" w14:textId="77777777" w:rsidR="007D7972" w:rsidRPr="00480423" w:rsidRDefault="007D7972" w:rsidP="004513DF">
            <w:pPr>
              <w:pStyle w:val="TAC"/>
              <w:rPr>
                <w:lang w:val="en-US" w:eastAsia="zh-CN"/>
              </w:rPr>
            </w:pPr>
          </w:p>
        </w:tc>
      </w:tr>
      <w:tr w:rsidR="007D7972" w:rsidRPr="00480423" w14:paraId="3E0CACD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0A43FD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8313BE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D2B905"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10DAF2" w14:textId="77777777" w:rsidR="007D7972" w:rsidRPr="00480423" w:rsidRDefault="007D7972" w:rsidP="004513DF">
            <w:pPr>
              <w:pStyle w:val="TAC"/>
              <w:rPr>
                <w:lang w:val="en-US" w:eastAsia="zh-CN" w:bidi="ar"/>
              </w:rPr>
            </w:pPr>
            <w:r w:rsidRPr="00480423">
              <w:rPr>
                <w:lang w:val="en-US" w:eastAsia="zh-CN" w:bidi="ar"/>
              </w:rPr>
              <w:t>CA_n77(3A)_BCS1</w:t>
            </w:r>
          </w:p>
        </w:tc>
        <w:tc>
          <w:tcPr>
            <w:tcW w:w="1703" w:type="dxa"/>
            <w:gridSpan w:val="2"/>
            <w:tcBorders>
              <w:top w:val="nil"/>
              <w:left w:val="single" w:sz="4" w:space="0" w:color="auto"/>
              <w:bottom w:val="single" w:sz="4" w:space="0" w:color="auto"/>
              <w:right w:val="single" w:sz="4" w:space="0" w:color="auto"/>
            </w:tcBorders>
            <w:vAlign w:val="center"/>
          </w:tcPr>
          <w:p w14:paraId="6FAC3F7E" w14:textId="77777777" w:rsidR="007D7972" w:rsidRPr="00480423" w:rsidRDefault="007D7972" w:rsidP="004513DF">
            <w:pPr>
              <w:pStyle w:val="TAC"/>
              <w:rPr>
                <w:lang w:val="en-US" w:eastAsia="zh-CN"/>
              </w:rPr>
            </w:pPr>
          </w:p>
        </w:tc>
      </w:tr>
      <w:tr w:rsidR="007D7972" w:rsidRPr="00480423" w14:paraId="21664EA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74FE637" w14:textId="77777777" w:rsidR="007D7972" w:rsidRPr="00480423" w:rsidRDefault="007D7972" w:rsidP="004513DF">
            <w:pPr>
              <w:pStyle w:val="TAC"/>
              <w:rPr>
                <w:lang w:val="en-US" w:eastAsia="zh-CN"/>
              </w:rPr>
            </w:pPr>
            <w:r w:rsidRPr="00480423">
              <w:rPr>
                <w:lang w:val="en-US" w:eastAsia="zh-CN"/>
              </w:rPr>
              <w:t>CA_n28A-n41A-n78A</w:t>
            </w:r>
          </w:p>
        </w:tc>
        <w:tc>
          <w:tcPr>
            <w:tcW w:w="1814" w:type="dxa"/>
            <w:gridSpan w:val="2"/>
            <w:tcBorders>
              <w:top w:val="single" w:sz="4" w:space="0" w:color="auto"/>
              <w:left w:val="single" w:sz="4" w:space="0" w:color="auto"/>
              <w:bottom w:val="nil"/>
              <w:right w:val="single" w:sz="4" w:space="0" w:color="auto"/>
            </w:tcBorders>
            <w:vAlign w:val="center"/>
          </w:tcPr>
          <w:p w14:paraId="1F3F763E" w14:textId="77777777" w:rsidR="007D7972" w:rsidRPr="00480423" w:rsidRDefault="007D7972" w:rsidP="004513DF">
            <w:pPr>
              <w:pStyle w:val="TAC"/>
              <w:rPr>
                <w:lang w:val="en-US" w:eastAsia="zh-CN"/>
              </w:rPr>
            </w:pPr>
            <w:r w:rsidRPr="00480423">
              <w:rPr>
                <w:lang w:val="en-US" w:eastAsia="zh-CN"/>
              </w:rPr>
              <w:t>CA_n28A-n41A</w:t>
            </w:r>
          </w:p>
          <w:p w14:paraId="60A7ED15" w14:textId="77777777" w:rsidR="007D7972" w:rsidRPr="00480423" w:rsidRDefault="007D7972" w:rsidP="004513DF">
            <w:pPr>
              <w:pStyle w:val="TAC"/>
              <w:rPr>
                <w:lang w:val="en-US" w:eastAsia="zh-CN"/>
              </w:rPr>
            </w:pPr>
            <w:r w:rsidRPr="00480423">
              <w:rPr>
                <w:lang w:val="en-US" w:eastAsia="zh-CN"/>
              </w:rPr>
              <w:t>CA_n41A-n78A</w:t>
            </w:r>
          </w:p>
          <w:p w14:paraId="253F2030" w14:textId="77777777" w:rsidR="007D7972" w:rsidRPr="00480423" w:rsidRDefault="007D7972" w:rsidP="004513DF">
            <w:pPr>
              <w:pStyle w:val="TAC"/>
              <w:rPr>
                <w:lang w:val="en-US" w:eastAsia="zh-CN"/>
              </w:rPr>
            </w:pPr>
            <w:r w:rsidRPr="00480423">
              <w:rPr>
                <w:lang w:val="en-US" w:eastAsia="zh-CN"/>
              </w:rPr>
              <w:t>CA_n28A-n78A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C297F3"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14BF5D5"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A22BAD4" w14:textId="77777777" w:rsidR="007D7972" w:rsidRPr="00480423" w:rsidRDefault="007D7972" w:rsidP="004513DF">
            <w:pPr>
              <w:pStyle w:val="TAC"/>
              <w:rPr>
                <w:lang w:val="en-US" w:eastAsia="zh-CN"/>
              </w:rPr>
            </w:pPr>
            <w:r w:rsidRPr="00480423">
              <w:rPr>
                <w:lang w:val="en-US" w:eastAsia="zh-CN"/>
              </w:rPr>
              <w:t>0</w:t>
            </w:r>
          </w:p>
        </w:tc>
      </w:tr>
      <w:tr w:rsidR="007D7972" w:rsidRPr="00480423" w14:paraId="7EEFBE0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CE51FD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D03182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C36278"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A5738D" w14:textId="77777777" w:rsidR="007D7972" w:rsidRPr="00480423" w:rsidRDefault="007D7972" w:rsidP="004513DF">
            <w:pPr>
              <w:pStyle w:val="TAC"/>
              <w:rPr>
                <w:lang w:val="en-US" w:eastAsia="zh-CN"/>
              </w:rPr>
            </w:pPr>
            <w:r w:rsidRPr="00480423">
              <w:rPr>
                <w:lang w:val="en-US" w:eastAsia="zh-CN" w:bidi="ar"/>
              </w:rPr>
              <w:t>10, 15, 20, 30, 40, 50, 60, 90, 100</w:t>
            </w:r>
          </w:p>
        </w:tc>
        <w:tc>
          <w:tcPr>
            <w:tcW w:w="1703" w:type="dxa"/>
            <w:gridSpan w:val="2"/>
            <w:tcBorders>
              <w:top w:val="nil"/>
              <w:left w:val="single" w:sz="4" w:space="0" w:color="auto"/>
              <w:bottom w:val="nil"/>
              <w:right w:val="single" w:sz="4" w:space="0" w:color="auto"/>
            </w:tcBorders>
            <w:vAlign w:val="center"/>
          </w:tcPr>
          <w:p w14:paraId="3A4EDFE2" w14:textId="77777777" w:rsidR="007D7972" w:rsidRPr="00480423" w:rsidRDefault="007D7972" w:rsidP="004513DF">
            <w:pPr>
              <w:pStyle w:val="TAC"/>
              <w:rPr>
                <w:lang w:val="en-US" w:eastAsia="zh-CN"/>
              </w:rPr>
            </w:pPr>
          </w:p>
        </w:tc>
      </w:tr>
      <w:tr w:rsidR="007D7972" w:rsidRPr="00480423" w14:paraId="4148CE7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E595BE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52836B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C6E27F"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2EBCC79"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703" w:type="dxa"/>
            <w:gridSpan w:val="2"/>
            <w:tcBorders>
              <w:top w:val="nil"/>
              <w:left w:val="single" w:sz="4" w:space="0" w:color="auto"/>
              <w:bottom w:val="single" w:sz="4" w:space="0" w:color="auto"/>
              <w:right w:val="single" w:sz="4" w:space="0" w:color="auto"/>
            </w:tcBorders>
            <w:vAlign w:val="center"/>
          </w:tcPr>
          <w:p w14:paraId="4B10097D" w14:textId="77777777" w:rsidR="007D7972" w:rsidRPr="00480423" w:rsidRDefault="007D7972" w:rsidP="004513DF">
            <w:pPr>
              <w:pStyle w:val="TAC"/>
              <w:rPr>
                <w:lang w:val="en-US" w:eastAsia="zh-CN"/>
              </w:rPr>
            </w:pPr>
          </w:p>
        </w:tc>
      </w:tr>
      <w:tr w:rsidR="007D7972" w:rsidRPr="00480423" w14:paraId="24CA803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1264F3A" w14:textId="77777777" w:rsidR="007D7972" w:rsidRPr="00480423" w:rsidRDefault="007D7972" w:rsidP="004513DF">
            <w:pPr>
              <w:pStyle w:val="TAC"/>
              <w:rPr>
                <w:lang w:val="fr-FR" w:eastAsia="zh-CN"/>
              </w:rPr>
            </w:pPr>
            <w:r w:rsidRPr="00480423">
              <w:rPr>
                <w:lang w:val="fr-FR" w:eastAsia="zh-CN"/>
              </w:rPr>
              <w:t>CA_n28A-n41A-n78(2A)</w:t>
            </w:r>
          </w:p>
        </w:tc>
        <w:tc>
          <w:tcPr>
            <w:tcW w:w="1814" w:type="dxa"/>
            <w:gridSpan w:val="2"/>
            <w:tcBorders>
              <w:top w:val="single" w:sz="4" w:space="0" w:color="auto"/>
              <w:left w:val="single" w:sz="4" w:space="0" w:color="auto"/>
              <w:bottom w:val="nil"/>
              <w:right w:val="single" w:sz="4" w:space="0" w:color="auto"/>
            </w:tcBorders>
            <w:vAlign w:val="center"/>
          </w:tcPr>
          <w:p w14:paraId="55BA384A"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0E4F04"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3FA2805" w14:textId="77777777" w:rsidR="007D7972" w:rsidRPr="00480423" w:rsidRDefault="007D7972" w:rsidP="004513DF">
            <w:pPr>
              <w:pStyle w:val="TAC"/>
              <w:rPr>
                <w:lang w:val="en-US" w:eastAsia="zh-CN"/>
              </w:rPr>
            </w:pPr>
            <w:r w:rsidRPr="00480423">
              <w:rPr>
                <w:lang w:val="en-US" w:eastAsia="zh-CN" w:bidi="ar"/>
              </w:rPr>
              <w:t>5, 10, 15, 20, 30</w:t>
            </w:r>
          </w:p>
        </w:tc>
        <w:tc>
          <w:tcPr>
            <w:tcW w:w="1703" w:type="dxa"/>
            <w:gridSpan w:val="2"/>
            <w:tcBorders>
              <w:top w:val="single" w:sz="4" w:space="0" w:color="auto"/>
              <w:left w:val="single" w:sz="4" w:space="0" w:color="auto"/>
              <w:bottom w:val="nil"/>
              <w:right w:val="single" w:sz="4" w:space="0" w:color="auto"/>
            </w:tcBorders>
            <w:vAlign w:val="center"/>
          </w:tcPr>
          <w:p w14:paraId="7EDDF9F1" w14:textId="77777777" w:rsidR="007D7972" w:rsidRPr="00480423" w:rsidRDefault="007D7972" w:rsidP="004513DF">
            <w:pPr>
              <w:pStyle w:val="TAC"/>
              <w:rPr>
                <w:lang w:val="en-US" w:eastAsia="zh-CN"/>
              </w:rPr>
            </w:pPr>
            <w:r w:rsidRPr="00480423">
              <w:rPr>
                <w:lang w:val="en-US" w:eastAsia="zh-CN"/>
              </w:rPr>
              <w:t>0</w:t>
            </w:r>
          </w:p>
        </w:tc>
      </w:tr>
      <w:tr w:rsidR="007D7972" w:rsidRPr="00480423" w14:paraId="2417C6F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7A6C7BB"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449186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3A7F4A"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631F920" w14:textId="77777777" w:rsidR="007D7972" w:rsidRPr="00480423" w:rsidRDefault="007D7972" w:rsidP="004513DF">
            <w:pPr>
              <w:pStyle w:val="TAC"/>
              <w:rPr>
                <w:lang w:val="en-US" w:eastAsia="zh-CN"/>
              </w:rPr>
            </w:pPr>
            <w:r w:rsidRPr="00480423">
              <w:rPr>
                <w:lang w:val="en-US" w:eastAsia="zh-CN" w:bidi="ar"/>
              </w:rPr>
              <w:t>10, 15, 20, 30, 40, 50, 60, 80, 90, 100</w:t>
            </w:r>
          </w:p>
        </w:tc>
        <w:tc>
          <w:tcPr>
            <w:tcW w:w="1703" w:type="dxa"/>
            <w:gridSpan w:val="2"/>
            <w:tcBorders>
              <w:top w:val="nil"/>
              <w:left w:val="single" w:sz="4" w:space="0" w:color="auto"/>
              <w:bottom w:val="nil"/>
              <w:right w:val="single" w:sz="4" w:space="0" w:color="auto"/>
            </w:tcBorders>
            <w:vAlign w:val="center"/>
          </w:tcPr>
          <w:p w14:paraId="162EFFCB" w14:textId="77777777" w:rsidR="007D7972" w:rsidRPr="00480423" w:rsidRDefault="007D7972" w:rsidP="004513DF">
            <w:pPr>
              <w:pStyle w:val="TAC"/>
              <w:rPr>
                <w:lang w:val="en-US" w:eastAsia="zh-CN"/>
              </w:rPr>
            </w:pPr>
          </w:p>
        </w:tc>
      </w:tr>
      <w:tr w:rsidR="007D7972" w:rsidRPr="00480423" w14:paraId="1DAB998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F37EE3B"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5FBB2F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234B7D"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13CE7C"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06E516E2" w14:textId="77777777" w:rsidR="007D7972" w:rsidRPr="00480423" w:rsidRDefault="007D7972" w:rsidP="004513DF">
            <w:pPr>
              <w:pStyle w:val="TAC"/>
              <w:rPr>
                <w:lang w:val="en-US" w:eastAsia="zh-CN"/>
              </w:rPr>
            </w:pPr>
          </w:p>
        </w:tc>
      </w:tr>
      <w:tr w:rsidR="007D7972" w:rsidRPr="00480423" w14:paraId="4512BDA7"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B2E413C" w14:textId="77777777" w:rsidR="007D7972" w:rsidRPr="00480423" w:rsidRDefault="007D7972" w:rsidP="004513DF">
            <w:pPr>
              <w:pStyle w:val="TAC"/>
              <w:rPr>
                <w:lang w:val="fr-FR" w:eastAsia="zh-CN"/>
              </w:rPr>
            </w:pPr>
            <w:r w:rsidRPr="00480423">
              <w:rPr>
                <w:lang w:val="en-US" w:eastAsia="zh-CN"/>
              </w:rPr>
              <w:t>CA_n28A-n41A-n79A</w:t>
            </w:r>
          </w:p>
        </w:tc>
        <w:tc>
          <w:tcPr>
            <w:tcW w:w="1814" w:type="dxa"/>
            <w:gridSpan w:val="2"/>
            <w:tcBorders>
              <w:top w:val="single" w:sz="4" w:space="0" w:color="auto"/>
              <w:left w:val="single" w:sz="4" w:space="0" w:color="auto"/>
              <w:bottom w:val="nil"/>
              <w:right w:val="single" w:sz="4" w:space="0" w:color="auto"/>
            </w:tcBorders>
            <w:vAlign w:val="center"/>
          </w:tcPr>
          <w:p w14:paraId="18898F8A"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CA_n28A-n41A</w:t>
            </w:r>
          </w:p>
          <w:p w14:paraId="70545475"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CA_n28A-n79A</w:t>
            </w:r>
          </w:p>
          <w:p w14:paraId="6E38F69A" w14:textId="77777777" w:rsidR="007D7972" w:rsidRPr="00480423" w:rsidRDefault="007D7972" w:rsidP="004513DF">
            <w:pPr>
              <w:pStyle w:val="TAC"/>
              <w:rPr>
                <w:lang w:val="en-US" w:eastAsia="zh-CN"/>
              </w:rPr>
            </w:pPr>
            <w:r w:rsidRPr="00480423">
              <w:rPr>
                <w:color w:val="000000"/>
                <w:szCs w:val="18"/>
                <w:lang w:val="en-US" w:eastAsia="zh-CN"/>
              </w:rPr>
              <w:t>CA_n41A-n79A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595394" w14:textId="77777777" w:rsidR="007D7972" w:rsidRPr="00480423" w:rsidRDefault="007D7972" w:rsidP="004513DF">
            <w:pPr>
              <w:pStyle w:val="TAC"/>
              <w:rPr>
                <w:lang w:val="en-US"/>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E8225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5, 10, 15, 20, 30</w:t>
            </w:r>
          </w:p>
        </w:tc>
        <w:tc>
          <w:tcPr>
            <w:tcW w:w="1703" w:type="dxa"/>
            <w:gridSpan w:val="2"/>
            <w:tcBorders>
              <w:top w:val="single" w:sz="4" w:space="0" w:color="auto"/>
              <w:left w:val="single" w:sz="4" w:space="0" w:color="auto"/>
              <w:bottom w:val="nil"/>
              <w:right w:val="single" w:sz="4" w:space="0" w:color="auto"/>
            </w:tcBorders>
            <w:vAlign w:val="center"/>
          </w:tcPr>
          <w:p w14:paraId="37795731" w14:textId="77777777" w:rsidR="007D7972" w:rsidRPr="00480423" w:rsidRDefault="007D7972" w:rsidP="004513DF">
            <w:pPr>
              <w:pStyle w:val="TAC"/>
              <w:rPr>
                <w:lang w:val="en-US" w:eastAsia="zh-CN"/>
              </w:rPr>
            </w:pPr>
            <w:r w:rsidRPr="00480423">
              <w:rPr>
                <w:rFonts w:ascii="Calibri" w:hAnsi="Calibri"/>
                <w:color w:val="000000"/>
                <w:sz w:val="21"/>
                <w:szCs w:val="18"/>
                <w:lang w:val="en-US" w:eastAsia="zh-CN"/>
              </w:rPr>
              <w:t>0</w:t>
            </w:r>
          </w:p>
        </w:tc>
      </w:tr>
      <w:tr w:rsidR="007D7972" w:rsidRPr="00480423" w14:paraId="0D38759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B029B1D"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E05938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F8B254" w14:textId="77777777" w:rsidR="007D7972" w:rsidRPr="00480423" w:rsidRDefault="007D7972" w:rsidP="004513DF">
            <w:pPr>
              <w:pStyle w:val="TAC"/>
              <w:rPr>
                <w:lang w:val="en-US"/>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DDFAA9" w14:textId="77777777" w:rsidR="007D7972" w:rsidRPr="00480423" w:rsidRDefault="007D7972" w:rsidP="004513DF">
            <w:pPr>
              <w:pStyle w:val="TAC"/>
              <w:rPr>
                <w:rFonts w:ascii="Calibri" w:hAnsi="Calibri"/>
                <w:sz w:val="21"/>
                <w:lang w:val="en-US" w:eastAsia="zh-CN"/>
              </w:rPr>
            </w:pPr>
            <w:r w:rsidRPr="00480423">
              <w:rPr>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37E5FD70" w14:textId="77777777" w:rsidR="007D7972" w:rsidRPr="00480423" w:rsidRDefault="007D7972" w:rsidP="004513DF">
            <w:pPr>
              <w:pStyle w:val="TAC"/>
              <w:rPr>
                <w:lang w:val="en-US" w:eastAsia="zh-CN"/>
              </w:rPr>
            </w:pPr>
          </w:p>
        </w:tc>
      </w:tr>
      <w:tr w:rsidR="007D7972" w:rsidRPr="00480423" w14:paraId="085FD53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03519B"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7C5E92E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36A1D3" w14:textId="77777777" w:rsidR="007D7972" w:rsidRPr="00480423" w:rsidRDefault="007D7972" w:rsidP="004513DF">
            <w:pPr>
              <w:pStyle w:val="TAC"/>
              <w:rPr>
                <w:lang w:val="en-US"/>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EB09DE" w14:textId="77777777" w:rsidR="007D7972" w:rsidRPr="00480423" w:rsidRDefault="007D7972" w:rsidP="004513DF">
            <w:pPr>
              <w:pStyle w:val="TAC"/>
              <w:rPr>
                <w:rFonts w:ascii="Calibri" w:hAnsi="Calibri"/>
                <w:sz w:val="21"/>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60E69144" w14:textId="77777777" w:rsidR="007D7972" w:rsidRPr="00480423" w:rsidRDefault="007D7972" w:rsidP="004513DF">
            <w:pPr>
              <w:pStyle w:val="TAC"/>
              <w:rPr>
                <w:lang w:val="en-US" w:eastAsia="zh-CN"/>
              </w:rPr>
            </w:pPr>
          </w:p>
        </w:tc>
      </w:tr>
      <w:tr w:rsidR="007D7972" w:rsidRPr="00480423" w14:paraId="459D222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F836DF4" w14:textId="77777777" w:rsidR="007D7972" w:rsidRPr="00480423" w:rsidRDefault="007D7972"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14" w:type="dxa"/>
            <w:gridSpan w:val="2"/>
            <w:tcBorders>
              <w:top w:val="nil"/>
              <w:left w:val="single" w:sz="4" w:space="0" w:color="auto"/>
              <w:bottom w:val="nil"/>
              <w:right w:val="single" w:sz="4" w:space="0" w:color="auto"/>
            </w:tcBorders>
            <w:vAlign w:val="center"/>
          </w:tcPr>
          <w:p w14:paraId="501E14B6"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0D799D"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FF3A4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726C73A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AFA33E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8335E2D"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5B0A67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EDD21C"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A2313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703" w:type="dxa"/>
            <w:gridSpan w:val="2"/>
            <w:tcBorders>
              <w:top w:val="nil"/>
              <w:left w:val="single" w:sz="4" w:space="0" w:color="auto"/>
              <w:bottom w:val="nil"/>
              <w:right w:val="single" w:sz="4" w:space="0" w:color="auto"/>
            </w:tcBorders>
            <w:vAlign w:val="center"/>
          </w:tcPr>
          <w:p w14:paraId="13472244" w14:textId="77777777" w:rsidR="007D7972" w:rsidRPr="00480423" w:rsidRDefault="007D7972" w:rsidP="004513DF">
            <w:pPr>
              <w:pStyle w:val="TAC"/>
              <w:rPr>
                <w:lang w:val="en-US" w:eastAsia="zh-CN"/>
              </w:rPr>
            </w:pPr>
          </w:p>
        </w:tc>
      </w:tr>
      <w:tr w:rsidR="007D7972" w:rsidRPr="00480423" w14:paraId="4893A59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BA66E1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1ADAA9F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B776B8"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5252B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703" w:type="dxa"/>
            <w:gridSpan w:val="2"/>
            <w:tcBorders>
              <w:top w:val="nil"/>
              <w:left w:val="single" w:sz="4" w:space="0" w:color="auto"/>
              <w:bottom w:val="single" w:sz="4" w:space="0" w:color="auto"/>
              <w:right w:val="single" w:sz="4" w:space="0" w:color="auto"/>
            </w:tcBorders>
            <w:vAlign w:val="center"/>
          </w:tcPr>
          <w:p w14:paraId="1F3B7F69" w14:textId="77777777" w:rsidR="007D7972" w:rsidRPr="00480423" w:rsidRDefault="007D7972" w:rsidP="004513DF">
            <w:pPr>
              <w:pStyle w:val="TAC"/>
              <w:rPr>
                <w:lang w:val="en-US" w:eastAsia="zh-CN"/>
              </w:rPr>
            </w:pPr>
          </w:p>
        </w:tc>
      </w:tr>
      <w:tr w:rsidR="007D7972" w:rsidRPr="00480423" w14:paraId="64A6544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343EEB6" w14:textId="77777777" w:rsidR="007D7972" w:rsidRPr="00480423" w:rsidRDefault="007D7972" w:rsidP="004513DF">
            <w:pPr>
              <w:pStyle w:val="TAC"/>
              <w:rPr>
                <w:lang w:val="fr-FR" w:eastAsia="zh-CN"/>
              </w:rPr>
            </w:pPr>
            <w:r w:rsidRPr="00480423">
              <w:rPr>
                <w:rFonts w:hint="eastAsia"/>
                <w:color w:val="000000"/>
                <w:szCs w:val="18"/>
                <w:lang w:val="en-US" w:eastAsia="zh-CN"/>
              </w:rPr>
              <w:t>CA_n28A-n41C-n79A</w:t>
            </w:r>
          </w:p>
        </w:tc>
        <w:tc>
          <w:tcPr>
            <w:tcW w:w="1814" w:type="dxa"/>
            <w:gridSpan w:val="2"/>
            <w:tcBorders>
              <w:top w:val="single" w:sz="4" w:space="0" w:color="auto"/>
              <w:left w:val="single" w:sz="4" w:space="0" w:color="auto"/>
              <w:bottom w:val="nil"/>
              <w:right w:val="single" w:sz="4" w:space="0" w:color="auto"/>
            </w:tcBorders>
            <w:vAlign w:val="center"/>
          </w:tcPr>
          <w:p w14:paraId="4029B50D"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CA_n28A-n41A</w:t>
            </w:r>
          </w:p>
          <w:p w14:paraId="1B139402" w14:textId="77777777" w:rsidR="007D7972" w:rsidRPr="00480423" w:rsidRDefault="007D7972" w:rsidP="004513DF">
            <w:pPr>
              <w:pStyle w:val="TAC"/>
              <w:rPr>
                <w:color w:val="000000"/>
                <w:szCs w:val="18"/>
                <w:lang w:val="en-US" w:eastAsia="zh-CN"/>
              </w:rPr>
            </w:pPr>
            <w:r w:rsidRPr="00480423">
              <w:rPr>
                <w:color w:val="000000"/>
                <w:szCs w:val="18"/>
                <w:lang w:val="en-US" w:eastAsia="zh-CN"/>
              </w:rPr>
              <w:t>CA_n28A-n79A</w:t>
            </w:r>
          </w:p>
          <w:p w14:paraId="5921D3DC" w14:textId="77777777" w:rsidR="007D7972" w:rsidRPr="00480423" w:rsidRDefault="007D7972" w:rsidP="004513DF">
            <w:pPr>
              <w:pStyle w:val="TAC"/>
              <w:rPr>
                <w:lang w:val="en-US" w:eastAsia="zh-CN"/>
              </w:rPr>
            </w:pPr>
            <w:r w:rsidRPr="00480423">
              <w:rPr>
                <w:color w:val="000000"/>
                <w:szCs w:val="18"/>
                <w:lang w:val="en-US" w:eastAsia="zh-CN"/>
              </w:rPr>
              <w:t>CA_n41A-n79A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C9958A"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7A70DA" w14:textId="77777777" w:rsidR="007D7972" w:rsidRPr="00480423" w:rsidRDefault="007D7972" w:rsidP="004513DF">
            <w:pPr>
              <w:pStyle w:val="TAC"/>
              <w:rPr>
                <w:lang w:val="en-US" w:eastAsia="zh-CN" w:bidi="ar"/>
              </w:rPr>
            </w:pPr>
            <w:r w:rsidRPr="00480423">
              <w:rPr>
                <w:rFonts w:cs="Arial"/>
                <w:color w:val="000000"/>
                <w:szCs w:val="18"/>
                <w:lang w:val="en-US" w:eastAsia="zh-CN" w:bidi="ar"/>
              </w:rPr>
              <w:t>5, 10, 15, 20, 30</w:t>
            </w:r>
          </w:p>
        </w:tc>
        <w:tc>
          <w:tcPr>
            <w:tcW w:w="1703" w:type="dxa"/>
            <w:gridSpan w:val="2"/>
            <w:tcBorders>
              <w:top w:val="single" w:sz="4" w:space="0" w:color="auto"/>
              <w:left w:val="single" w:sz="4" w:space="0" w:color="auto"/>
              <w:bottom w:val="nil"/>
              <w:right w:val="single" w:sz="4" w:space="0" w:color="auto"/>
            </w:tcBorders>
            <w:vAlign w:val="center"/>
          </w:tcPr>
          <w:p w14:paraId="4D482AFF"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3E6839D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BFBE0E3"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68EF4E0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91ACDA"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A0EB28" w14:textId="77777777" w:rsidR="007D7972" w:rsidRPr="00480423" w:rsidRDefault="007D7972" w:rsidP="004513DF">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703" w:type="dxa"/>
            <w:gridSpan w:val="2"/>
            <w:tcBorders>
              <w:top w:val="nil"/>
              <w:left w:val="single" w:sz="4" w:space="0" w:color="auto"/>
              <w:bottom w:val="nil"/>
              <w:right w:val="single" w:sz="4" w:space="0" w:color="auto"/>
            </w:tcBorders>
            <w:vAlign w:val="center"/>
          </w:tcPr>
          <w:p w14:paraId="026A2DB5" w14:textId="77777777" w:rsidR="007D7972" w:rsidRPr="00480423" w:rsidRDefault="007D7972" w:rsidP="004513DF">
            <w:pPr>
              <w:pStyle w:val="TAC"/>
              <w:rPr>
                <w:lang w:val="en-US" w:eastAsia="zh-CN"/>
              </w:rPr>
            </w:pPr>
          </w:p>
        </w:tc>
      </w:tr>
      <w:tr w:rsidR="007D7972" w:rsidRPr="00480423" w14:paraId="5A392C6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F80CD92"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4B5B354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518ADF5"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ED64175" w14:textId="77777777" w:rsidR="007D7972" w:rsidRPr="00480423" w:rsidRDefault="007D7972" w:rsidP="004513DF">
            <w:pPr>
              <w:pStyle w:val="TAC"/>
              <w:rPr>
                <w:lang w:val="en-US" w:eastAsia="zh-CN" w:bidi="ar"/>
              </w:rPr>
            </w:pPr>
            <w:r w:rsidRPr="00480423">
              <w:rPr>
                <w:rFonts w:cs="Arial"/>
                <w:color w:val="000000"/>
                <w:szCs w:val="18"/>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1C99FADA" w14:textId="77777777" w:rsidR="007D7972" w:rsidRPr="00480423" w:rsidRDefault="007D7972" w:rsidP="004513DF">
            <w:pPr>
              <w:pStyle w:val="TAC"/>
              <w:rPr>
                <w:lang w:val="en-US" w:eastAsia="zh-CN"/>
              </w:rPr>
            </w:pPr>
          </w:p>
        </w:tc>
      </w:tr>
      <w:tr w:rsidR="007D7972" w:rsidRPr="00480423" w14:paraId="64B1C03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692F87" w14:textId="77777777" w:rsidR="007D7972" w:rsidRPr="00480423" w:rsidRDefault="007D7972"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14" w:type="dxa"/>
            <w:gridSpan w:val="2"/>
            <w:tcBorders>
              <w:top w:val="nil"/>
              <w:left w:val="single" w:sz="4" w:space="0" w:color="auto"/>
              <w:bottom w:val="nil"/>
              <w:right w:val="single" w:sz="4" w:space="0" w:color="auto"/>
            </w:tcBorders>
            <w:vAlign w:val="center"/>
          </w:tcPr>
          <w:p w14:paraId="04512C28" w14:textId="77777777" w:rsidR="007D7972" w:rsidRPr="00480423" w:rsidRDefault="007D7972" w:rsidP="004513DF">
            <w:pPr>
              <w:pStyle w:val="TAC"/>
              <w:rPr>
                <w:lang w:val="en-US" w:eastAsia="zh-CN"/>
              </w:rPr>
            </w:pPr>
            <w:r w:rsidRPr="00480423">
              <w:rPr>
                <w:rFonts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17B367"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D4A4B16"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703" w:type="dxa"/>
            <w:gridSpan w:val="2"/>
            <w:tcBorders>
              <w:top w:val="nil"/>
              <w:left w:val="single" w:sz="4" w:space="0" w:color="auto"/>
              <w:bottom w:val="nil"/>
              <w:right w:val="single" w:sz="4" w:space="0" w:color="auto"/>
            </w:tcBorders>
            <w:vAlign w:val="center"/>
          </w:tcPr>
          <w:p w14:paraId="062F6E93"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166FDE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228BEE7"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4030561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64B191"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FCB409"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703" w:type="dxa"/>
            <w:gridSpan w:val="2"/>
            <w:tcBorders>
              <w:top w:val="nil"/>
              <w:left w:val="single" w:sz="4" w:space="0" w:color="auto"/>
              <w:bottom w:val="nil"/>
              <w:right w:val="single" w:sz="4" w:space="0" w:color="auto"/>
            </w:tcBorders>
            <w:vAlign w:val="center"/>
          </w:tcPr>
          <w:p w14:paraId="67938520" w14:textId="77777777" w:rsidR="007D7972" w:rsidRPr="00480423" w:rsidRDefault="007D7972" w:rsidP="004513DF">
            <w:pPr>
              <w:pStyle w:val="TAC"/>
              <w:rPr>
                <w:lang w:val="en-US" w:eastAsia="zh-CN"/>
              </w:rPr>
            </w:pPr>
          </w:p>
        </w:tc>
      </w:tr>
      <w:tr w:rsidR="007D7972" w:rsidRPr="00480423" w14:paraId="7E4462E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726981A"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6EA5DE7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5507FF"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20B075"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703" w:type="dxa"/>
            <w:gridSpan w:val="2"/>
            <w:tcBorders>
              <w:top w:val="nil"/>
              <w:left w:val="single" w:sz="4" w:space="0" w:color="auto"/>
              <w:bottom w:val="single" w:sz="4" w:space="0" w:color="auto"/>
              <w:right w:val="single" w:sz="4" w:space="0" w:color="auto"/>
            </w:tcBorders>
            <w:vAlign w:val="center"/>
          </w:tcPr>
          <w:p w14:paraId="221E44DC" w14:textId="77777777" w:rsidR="007D7972" w:rsidRPr="00480423" w:rsidRDefault="007D7972" w:rsidP="004513DF">
            <w:pPr>
              <w:pStyle w:val="TAC"/>
              <w:rPr>
                <w:lang w:val="en-US" w:eastAsia="zh-CN"/>
              </w:rPr>
            </w:pPr>
          </w:p>
        </w:tc>
      </w:tr>
      <w:tr w:rsidR="007D7972" w:rsidRPr="00480423" w14:paraId="0021C43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093B7A7" w14:textId="77777777" w:rsidR="007D7972" w:rsidRPr="00480423" w:rsidRDefault="007D7972" w:rsidP="004513DF">
            <w:pPr>
              <w:pStyle w:val="TAC"/>
              <w:rPr>
                <w:lang w:val="fr-FR" w:eastAsia="zh-CN"/>
              </w:rPr>
            </w:pPr>
            <w:r w:rsidRPr="00480423">
              <w:rPr>
                <w:rFonts w:eastAsia="MS Mincho"/>
                <w:lang w:val="en-US" w:eastAsia="zh-CN"/>
              </w:rPr>
              <w:t>CA_n28A-n46A-n78A</w:t>
            </w:r>
          </w:p>
        </w:tc>
        <w:tc>
          <w:tcPr>
            <w:tcW w:w="1814" w:type="dxa"/>
            <w:gridSpan w:val="2"/>
            <w:tcBorders>
              <w:top w:val="single" w:sz="4" w:space="0" w:color="auto"/>
              <w:left w:val="single" w:sz="4" w:space="0" w:color="auto"/>
              <w:bottom w:val="nil"/>
              <w:right w:val="single" w:sz="4" w:space="0" w:color="auto"/>
            </w:tcBorders>
            <w:vAlign w:val="center"/>
          </w:tcPr>
          <w:p w14:paraId="5DF932E5"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3C2261FE"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0E162F35"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1DC73E" w14:textId="77777777" w:rsidR="007D7972" w:rsidRPr="00480423" w:rsidRDefault="007D7972" w:rsidP="004513DF">
            <w:pPr>
              <w:pStyle w:val="TAC"/>
              <w:rPr>
                <w:lang w:val="en-US"/>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7157D7"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8437D10" w14:textId="77777777" w:rsidR="007D7972" w:rsidRPr="00480423" w:rsidRDefault="007D7972" w:rsidP="004513DF">
            <w:pPr>
              <w:pStyle w:val="TAC"/>
              <w:rPr>
                <w:lang w:val="en-US" w:eastAsia="zh-CN"/>
              </w:rPr>
            </w:pPr>
            <w:r w:rsidRPr="00480423">
              <w:rPr>
                <w:lang w:val="en-US" w:eastAsia="zh-CN"/>
              </w:rPr>
              <w:t>0</w:t>
            </w:r>
          </w:p>
        </w:tc>
      </w:tr>
      <w:tr w:rsidR="007D7972" w:rsidRPr="00480423" w14:paraId="21F790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71B0C0"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66967AC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F057DE" w14:textId="77777777" w:rsidR="007D7972" w:rsidRPr="00480423" w:rsidRDefault="007D7972" w:rsidP="004513DF">
            <w:pPr>
              <w:pStyle w:val="TAC"/>
              <w:rPr>
                <w:lang w:val="en-US"/>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67AEFF" w14:textId="77777777" w:rsidR="007D7972" w:rsidRPr="00480423" w:rsidRDefault="007D7972" w:rsidP="004513DF">
            <w:pPr>
              <w:pStyle w:val="TAC"/>
              <w:rPr>
                <w:rFonts w:ascii="Calibri" w:hAnsi="Calibri"/>
                <w:sz w:val="21"/>
                <w:lang w:val="en-US" w:eastAsia="zh-CN"/>
              </w:rPr>
            </w:pPr>
            <w:r w:rsidRPr="00480423">
              <w:rPr>
                <w:lang w:val="en-US" w:eastAsia="zh-CN" w:bidi="ar"/>
              </w:rPr>
              <w:t>20, 40, 60, 80</w:t>
            </w:r>
          </w:p>
        </w:tc>
        <w:tc>
          <w:tcPr>
            <w:tcW w:w="1703" w:type="dxa"/>
            <w:gridSpan w:val="2"/>
            <w:tcBorders>
              <w:top w:val="nil"/>
              <w:left w:val="single" w:sz="4" w:space="0" w:color="auto"/>
              <w:bottom w:val="nil"/>
              <w:right w:val="single" w:sz="4" w:space="0" w:color="auto"/>
            </w:tcBorders>
            <w:vAlign w:val="center"/>
          </w:tcPr>
          <w:p w14:paraId="04B15431" w14:textId="77777777" w:rsidR="007D7972" w:rsidRPr="00480423" w:rsidRDefault="007D7972" w:rsidP="004513DF">
            <w:pPr>
              <w:pStyle w:val="TAC"/>
              <w:rPr>
                <w:lang w:val="en-US" w:eastAsia="zh-CN"/>
              </w:rPr>
            </w:pPr>
          </w:p>
        </w:tc>
      </w:tr>
      <w:tr w:rsidR="007D7972" w:rsidRPr="00480423" w14:paraId="606F43D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168A6A8"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16CE411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A3E2D4"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419FD5"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B9D666C" w14:textId="77777777" w:rsidR="007D7972" w:rsidRPr="00480423" w:rsidRDefault="007D7972" w:rsidP="004513DF">
            <w:pPr>
              <w:pStyle w:val="TAC"/>
              <w:rPr>
                <w:lang w:val="en-US" w:eastAsia="zh-CN"/>
              </w:rPr>
            </w:pPr>
          </w:p>
        </w:tc>
      </w:tr>
      <w:tr w:rsidR="007D7972" w:rsidRPr="00480423" w14:paraId="6DD627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78A886B" w14:textId="77777777" w:rsidR="007D7972" w:rsidRPr="00480423" w:rsidRDefault="007D7972" w:rsidP="004513DF">
            <w:pPr>
              <w:pStyle w:val="TAC"/>
              <w:rPr>
                <w:lang w:val="fr-FR" w:eastAsia="zh-CN"/>
              </w:rPr>
            </w:pPr>
            <w:r w:rsidRPr="00480423">
              <w:rPr>
                <w:rFonts w:eastAsia="MS Mincho"/>
                <w:lang w:val="en-US" w:eastAsia="zh-CN"/>
              </w:rPr>
              <w:t>CA_n28A-n46C-n78A</w:t>
            </w:r>
          </w:p>
        </w:tc>
        <w:tc>
          <w:tcPr>
            <w:tcW w:w="1814" w:type="dxa"/>
            <w:gridSpan w:val="2"/>
            <w:tcBorders>
              <w:top w:val="single" w:sz="4" w:space="0" w:color="auto"/>
              <w:left w:val="single" w:sz="4" w:space="0" w:color="auto"/>
              <w:bottom w:val="nil"/>
              <w:right w:val="single" w:sz="4" w:space="0" w:color="auto"/>
            </w:tcBorders>
            <w:vAlign w:val="center"/>
          </w:tcPr>
          <w:p w14:paraId="08A02746"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030F56F7"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7E87ED7C"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AEB140" w14:textId="77777777" w:rsidR="007D7972" w:rsidRPr="00480423" w:rsidRDefault="007D7972" w:rsidP="004513DF">
            <w:pPr>
              <w:pStyle w:val="TAC"/>
              <w:rPr>
                <w:lang w:val="en-US"/>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BD2B0C1"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CD3A10C" w14:textId="77777777" w:rsidR="007D7972" w:rsidRPr="00480423" w:rsidRDefault="007D7972" w:rsidP="004513DF">
            <w:pPr>
              <w:pStyle w:val="TAC"/>
              <w:rPr>
                <w:lang w:val="en-US" w:eastAsia="zh-CN"/>
              </w:rPr>
            </w:pPr>
            <w:r w:rsidRPr="00480423">
              <w:rPr>
                <w:lang w:val="en-US" w:eastAsia="zh-CN"/>
              </w:rPr>
              <w:t>0</w:t>
            </w:r>
          </w:p>
        </w:tc>
      </w:tr>
      <w:tr w:rsidR="007D7972" w:rsidRPr="00480423" w14:paraId="49A09F9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BB225F5"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0C6700F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69C0EB1" w14:textId="77777777" w:rsidR="007D7972" w:rsidRPr="00480423" w:rsidRDefault="007D7972" w:rsidP="004513DF">
            <w:pPr>
              <w:pStyle w:val="TAC"/>
              <w:rPr>
                <w:lang w:val="en-US"/>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BEC80C8" w14:textId="77777777" w:rsidR="007D7972" w:rsidRPr="00480423" w:rsidRDefault="007D7972" w:rsidP="004513DF">
            <w:pPr>
              <w:pStyle w:val="TAC"/>
              <w:rPr>
                <w:rFonts w:ascii="Calibri" w:hAnsi="Calibri"/>
                <w:sz w:val="21"/>
                <w:lang w:val="en-US" w:eastAsia="zh-CN"/>
              </w:rPr>
            </w:pPr>
            <w:r w:rsidRPr="00480423">
              <w:rPr>
                <w:lang w:val="en-US" w:eastAsia="zh-CN" w:bidi="ar"/>
              </w:rPr>
              <w:t>CA_n46C_BCS0</w:t>
            </w:r>
          </w:p>
        </w:tc>
        <w:tc>
          <w:tcPr>
            <w:tcW w:w="1703" w:type="dxa"/>
            <w:gridSpan w:val="2"/>
            <w:tcBorders>
              <w:top w:val="nil"/>
              <w:left w:val="single" w:sz="4" w:space="0" w:color="auto"/>
              <w:bottom w:val="nil"/>
              <w:right w:val="single" w:sz="4" w:space="0" w:color="auto"/>
            </w:tcBorders>
            <w:vAlign w:val="center"/>
          </w:tcPr>
          <w:p w14:paraId="0B154264" w14:textId="77777777" w:rsidR="007D7972" w:rsidRPr="00480423" w:rsidRDefault="007D7972" w:rsidP="004513DF">
            <w:pPr>
              <w:pStyle w:val="TAC"/>
              <w:rPr>
                <w:lang w:val="en-US" w:eastAsia="zh-CN"/>
              </w:rPr>
            </w:pPr>
          </w:p>
        </w:tc>
      </w:tr>
      <w:tr w:rsidR="007D7972" w:rsidRPr="00480423" w14:paraId="637AE85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18271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63A0B47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38E10D"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C1E67B2"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57CE571" w14:textId="77777777" w:rsidR="007D7972" w:rsidRPr="00480423" w:rsidRDefault="007D7972" w:rsidP="004513DF">
            <w:pPr>
              <w:pStyle w:val="TAC"/>
              <w:rPr>
                <w:lang w:val="en-US" w:eastAsia="zh-CN"/>
              </w:rPr>
            </w:pPr>
          </w:p>
        </w:tc>
      </w:tr>
      <w:tr w:rsidR="007D7972" w:rsidRPr="00480423" w14:paraId="4793236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D30CFC2" w14:textId="77777777" w:rsidR="007D7972" w:rsidRPr="00480423" w:rsidRDefault="007D7972" w:rsidP="004513DF">
            <w:pPr>
              <w:pStyle w:val="TAC"/>
              <w:rPr>
                <w:lang w:val="fr-FR" w:eastAsia="zh-CN"/>
              </w:rPr>
            </w:pPr>
            <w:r w:rsidRPr="00480423">
              <w:rPr>
                <w:rFonts w:eastAsia="MS Mincho"/>
                <w:lang w:val="en-US" w:eastAsia="zh-CN"/>
              </w:rPr>
              <w:t>CA_n28A-n46D-n78A</w:t>
            </w:r>
          </w:p>
        </w:tc>
        <w:tc>
          <w:tcPr>
            <w:tcW w:w="1814" w:type="dxa"/>
            <w:gridSpan w:val="2"/>
            <w:tcBorders>
              <w:top w:val="single" w:sz="4" w:space="0" w:color="auto"/>
              <w:left w:val="single" w:sz="4" w:space="0" w:color="auto"/>
              <w:bottom w:val="nil"/>
              <w:right w:val="single" w:sz="4" w:space="0" w:color="auto"/>
            </w:tcBorders>
            <w:vAlign w:val="center"/>
          </w:tcPr>
          <w:p w14:paraId="549F4A79"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7DF8EDAD"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51C3115D"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7DFF04" w14:textId="77777777" w:rsidR="007D7972" w:rsidRPr="00480423" w:rsidRDefault="007D7972" w:rsidP="004513DF">
            <w:pPr>
              <w:pStyle w:val="TAC"/>
              <w:rPr>
                <w:lang w:val="en-US"/>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AD1B50" w14:textId="77777777" w:rsidR="007D7972" w:rsidRPr="00480423" w:rsidRDefault="007D7972" w:rsidP="004513DF">
            <w:pPr>
              <w:pStyle w:val="TAC"/>
              <w:rPr>
                <w:rFonts w:ascii="Calibri" w:hAnsi="Calibri"/>
                <w:sz w:val="21"/>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32FDA441" w14:textId="77777777" w:rsidR="007D7972" w:rsidRPr="00480423" w:rsidRDefault="007D7972" w:rsidP="004513DF">
            <w:pPr>
              <w:pStyle w:val="TAC"/>
              <w:rPr>
                <w:lang w:val="en-US" w:eastAsia="zh-CN"/>
              </w:rPr>
            </w:pPr>
            <w:r w:rsidRPr="00480423">
              <w:rPr>
                <w:lang w:val="en-US" w:eastAsia="zh-CN"/>
              </w:rPr>
              <w:t>0</w:t>
            </w:r>
          </w:p>
        </w:tc>
      </w:tr>
      <w:tr w:rsidR="007D7972" w:rsidRPr="00480423" w14:paraId="54B0D67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2C340A6"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47940CA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5B62F53" w14:textId="77777777" w:rsidR="007D7972" w:rsidRPr="00480423" w:rsidRDefault="007D7972" w:rsidP="004513DF">
            <w:pPr>
              <w:pStyle w:val="TAC"/>
              <w:rPr>
                <w:lang w:val="en-US"/>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422FAA" w14:textId="77777777" w:rsidR="007D7972" w:rsidRPr="00480423" w:rsidRDefault="007D7972" w:rsidP="004513DF">
            <w:pPr>
              <w:pStyle w:val="TAC"/>
              <w:rPr>
                <w:rFonts w:ascii="Calibri" w:hAnsi="Calibri"/>
                <w:sz w:val="21"/>
                <w:lang w:val="en-US" w:eastAsia="zh-CN"/>
              </w:rPr>
            </w:pPr>
            <w:r w:rsidRPr="00480423">
              <w:rPr>
                <w:lang w:val="en-US" w:eastAsia="zh-CN" w:bidi="ar"/>
              </w:rPr>
              <w:t>CA_n46D_BCS0</w:t>
            </w:r>
          </w:p>
        </w:tc>
        <w:tc>
          <w:tcPr>
            <w:tcW w:w="1703" w:type="dxa"/>
            <w:gridSpan w:val="2"/>
            <w:tcBorders>
              <w:top w:val="nil"/>
              <w:left w:val="single" w:sz="4" w:space="0" w:color="auto"/>
              <w:bottom w:val="nil"/>
              <w:right w:val="single" w:sz="4" w:space="0" w:color="auto"/>
            </w:tcBorders>
            <w:vAlign w:val="center"/>
          </w:tcPr>
          <w:p w14:paraId="4B2B3C30" w14:textId="77777777" w:rsidR="007D7972" w:rsidRPr="00480423" w:rsidRDefault="007D7972" w:rsidP="004513DF">
            <w:pPr>
              <w:pStyle w:val="TAC"/>
              <w:rPr>
                <w:lang w:val="en-US" w:eastAsia="zh-CN"/>
              </w:rPr>
            </w:pPr>
          </w:p>
        </w:tc>
      </w:tr>
      <w:tr w:rsidR="007D7972" w:rsidRPr="00480423" w14:paraId="42007C7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F1FF1E4"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278F71D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50E75C2" w14:textId="77777777" w:rsidR="007D7972" w:rsidRPr="00480423" w:rsidRDefault="007D7972" w:rsidP="004513DF">
            <w:pPr>
              <w:pStyle w:val="TAC"/>
              <w:rPr>
                <w:lang w:val="en-US"/>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6C85F9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00885C3" w14:textId="77777777" w:rsidR="007D7972" w:rsidRPr="00480423" w:rsidRDefault="007D7972" w:rsidP="004513DF">
            <w:pPr>
              <w:pStyle w:val="TAC"/>
              <w:rPr>
                <w:lang w:val="en-US" w:eastAsia="zh-CN"/>
              </w:rPr>
            </w:pPr>
          </w:p>
        </w:tc>
      </w:tr>
      <w:tr w:rsidR="007D7972" w:rsidRPr="00480423" w14:paraId="3C70605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7B45114" w14:textId="77777777" w:rsidR="007D7972" w:rsidRPr="00480423" w:rsidRDefault="007D7972" w:rsidP="004513DF">
            <w:pPr>
              <w:pStyle w:val="TAC"/>
              <w:rPr>
                <w:lang w:val="fr-FR" w:eastAsia="zh-CN"/>
              </w:rPr>
            </w:pPr>
            <w:r w:rsidRPr="00480423">
              <w:rPr>
                <w:lang w:val="fr-FR" w:eastAsia="zh-CN"/>
              </w:rPr>
              <w:t>CA_n28A-n46(2A)-n78A</w:t>
            </w:r>
          </w:p>
        </w:tc>
        <w:tc>
          <w:tcPr>
            <w:tcW w:w="1814" w:type="dxa"/>
            <w:gridSpan w:val="2"/>
            <w:tcBorders>
              <w:top w:val="single" w:sz="4" w:space="0" w:color="auto"/>
              <w:left w:val="single" w:sz="4" w:space="0" w:color="auto"/>
              <w:bottom w:val="nil"/>
              <w:right w:val="single" w:sz="4" w:space="0" w:color="auto"/>
            </w:tcBorders>
            <w:vAlign w:val="center"/>
          </w:tcPr>
          <w:p w14:paraId="4B97304D"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0224D11E"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597728E4" w14:textId="77777777" w:rsidR="007D7972" w:rsidRPr="00480423" w:rsidRDefault="007D7972" w:rsidP="004513DF">
            <w:pPr>
              <w:pStyle w:val="TAC"/>
              <w:rPr>
                <w:lang w:val="en-US" w:eastAsia="zh-CN"/>
              </w:rPr>
            </w:pPr>
            <w:r w:rsidRPr="00480423">
              <w:rPr>
                <w:rFonts w:eastAsia="MS Mincho"/>
                <w:lang w:val="en-US" w:eastAsia="zh-CN"/>
              </w:rPr>
              <w:t>CA_n46A-n78A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688720"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14AE5F"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28721A86"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0DE1411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2DE03F"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0100B28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CD65CC"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C6EF8A" w14:textId="77777777" w:rsidR="007D7972" w:rsidRPr="00480423" w:rsidRDefault="007D7972" w:rsidP="004513DF">
            <w:pPr>
              <w:pStyle w:val="TAC"/>
              <w:rPr>
                <w:lang w:val="en-US" w:eastAsia="zh-CN" w:bidi="ar"/>
              </w:rPr>
            </w:pPr>
            <w:r w:rsidRPr="00480423">
              <w:rPr>
                <w:lang w:val="en-US" w:eastAsia="zh-CN" w:bidi="ar"/>
              </w:rPr>
              <w:t>CA_n46(2A)_BCS0</w:t>
            </w:r>
          </w:p>
        </w:tc>
        <w:tc>
          <w:tcPr>
            <w:tcW w:w="1703" w:type="dxa"/>
            <w:gridSpan w:val="2"/>
            <w:tcBorders>
              <w:top w:val="nil"/>
              <w:left w:val="single" w:sz="4" w:space="0" w:color="auto"/>
              <w:bottom w:val="nil"/>
              <w:right w:val="single" w:sz="4" w:space="0" w:color="auto"/>
            </w:tcBorders>
            <w:vAlign w:val="center"/>
          </w:tcPr>
          <w:p w14:paraId="26E081D3" w14:textId="77777777" w:rsidR="007D7972" w:rsidRPr="00480423" w:rsidRDefault="007D7972" w:rsidP="004513DF">
            <w:pPr>
              <w:pStyle w:val="TAC"/>
              <w:rPr>
                <w:lang w:val="en-US" w:eastAsia="zh-CN"/>
              </w:rPr>
            </w:pPr>
          </w:p>
        </w:tc>
      </w:tr>
      <w:tr w:rsidR="007D7972" w:rsidRPr="00480423" w14:paraId="28B4978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8BB7A0"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2C10308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231FEA"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8BF833" w14:textId="77777777" w:rsidR="007D7972" w:rsidRPr="00480423" w:rsidRDefault="007D7972" w:rsidP="004513DF">
            <w:pPr>
              <w:pStyle w:val="TAC"/>
              <w:rPr>
                <w:lang w:val="en-US" w:eastAsia="zh-CN" w:bidi="ar"/>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EBD8C1A" w14:textId="77777777" w:rsidR="007D7972" w:rsidRPr="00480423" w:rsidRDefault="007D7972" w:rsidP="004513DF">
            <w:pPr>
              <w:pStyle w:val="TAC"/>
              <w:rPr>
                <w:lang w:val="en-US" w:eastAsia="zh-CN"/>
              </w:rPr>
            </w:pPr>
          </w:p>
        </w:tc>
      </w:tr>
      <w:tr w:rsidR="007D7972" w:rsidRPr="00480423" w14:paraId="341766EB"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32657A9" w14:textId="77777777" w:rsidR="007D7972" w:rsidRPr="00480423" w:rsidRDefault="007D7972" w:rsidP="004513DF">
            <w:pPr>
              <w:pStyle w:val="TAC"/>
              <w:rPr>
                <w:lang w:val="fr-FR" w:eastAsia="zh-CN"/>
              </w:rPr>
            </w:pPr>
            <w:r w:rsidRPr="00480423">
              <w:rPr>
                <w:lang w:val="fr-FR" w:eastAsia="zh-CN"/>
              </w:rPr>
              <w:t>CA_n28A-n46(2A)-n78(2A)</w:t>
            </w:r>
          </w:p>
        </w:tc>
        <w:tc>
          <w:tcPr>
            <w:tcW w:w="1814" w:type="dxa"/>
            <w:gridSpan w:val="2"/>
            <w:tcBorders>
              <w:top w:val="single" w:sz="4" w:space="0" w:color="auto"/>
              <w:left w:val="single" w:sz="4" w:space="0" w:color="auto"/>
              <w:bottom w:val="nil"/>
              <w:right w:val="single" w:sz="4" w:space="0" w:color="auto"/>
            </w:tcBorders>
            <w:vAlign w:val="center"/>
          </w:tcPr>
          <w:p w14:paraId="60FDAFA8"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7F48A1E2"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207763D9"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1F3E4258"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83DA86"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7631522"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F2E73A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9628AF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0D42775"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65FA5E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0F76C3F"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F00896C" w14:textId="77777777" w:rsidR="007D7972" w:rsidRPr="00480423" w:rsidRDefault="007D7972" w:rsidP="004513DF">
            <w:pPr>
              <w:pStyle w:val="TAC"/>
              <w:rPr>
                <w:lang w:val="en-US" w:eastAsia="zh-CN" w:bidi="ar"/>
              </w:rPr>
            </w:pPr>
            <w:r w:rsidRPr="00480423">
              <w:rPr>
                <w:lang w:val="en-US" w:eastAsia="zh-CN" w:bidi="ar"/>
              </w:rPr>
              <w:t>CA_n46(2A)_BCS0</w:t>
            </w:r>
          </w:p>
        </w:tc>
        <w:tc>
          <w:tcPr>
            <w:tcW w:w="1703" w:type="dxa"/>
            <w:gridSpan w:val="2"/>
            <w:tcBorders>
              <w:top w:val="nil"/>
              <w:left w:val="single" w:sz="4" w:space="0" w:color="auto"/>
              <w:bottom w:val="nil"/>
              <w:right w:val="single" w:sz="4" w:space="0" w:color="auto"/>
            </w:tcBorders>
            <w:vAlign w:val="center"/>
          </w:tcPr>
          <w:p w14:paraId="12A4DA97" w14:textId="77777777" w:rsidR="007D7972" w:rsidRPr="00480423" w:rsidRDefault="007D7972" w:rsidP="004513DF">
            <w:pPr>
              <w:pStyle w:val="TAC"/>
              <w:rPr>
                <w:lang w:val="en-US" w:eastAsia="zh-CN"/>
              </w:rPr>
            </w:pPr>
          </w:p>
        </w:tc>
      </w:tr>
      <w:tr w:rsidR="007D7972" w:rsidRPr="00480423" w14:paraId="48C6C01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47A748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58D56BD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E96AFD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E455F8"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63C2F1E5" w14:textId="77777777" w:rsidR="007D7972" w:rsidRPr="00480423" w:rsidRDefault="007D7972" w:rsidP="004513DF">
            <w:pPr>
              <w:pStyle w:val="TAC"/>
              <w:rPr>
                <w:lang w:val="en-US" w:eastAsia="zh-CN"/>
              </w:rPr>
            </w:pPr>
          </w:p>
        </w:tc>
      </w:tr>
      <w:tr w:rsidR="007D7972" w:rsidRPr="00480423" w14:paraId="121E0B4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BC54E9D" w14:textId="77777777" w:rsidR="007D7972" w:rsidRPr="00480423" w:rsidRDefault="007D7972" w:rsidP="004513DF">
            <w:pPr>
              <w:pStyle w:val="TAC"/>
              <w:rPr>
                <w:lang w:val="fr-FR" w:eastAsia="zh-CN"/>
              </w:rPr>
            </w:pPr>
            <w:r w:rsidRPr="00480423">
              <w:rPr>
                <w:lang w:val="fr-FR" w:eastAsia="zh-CN"/>
              </w:rPr>
              <w:t>CA_n28A-n46A-n78(2A)</w:t>
            </w:r>
          </w:p>
        </w:tc>
        <w:tc>
          <w:tcPr>
            <w:tcW w:w="1814" w:type="dxa"/>
            <w:gridSpan w:val="2"/>
            <w:tcBorders>
              <w:top w:val="single" w:sz="4" w:space="0" w:color="auto"/>
              <w:left w:val="single" w:sz="4" w:space="0" w:color="auto"/>
              <w:bottom w:val="nil"/>
              <w:right w:val="single" w:sz="4" w:space="0" w:color="auto"/>
            </w:tcBorders>
            <w:vAlign w:val="center"/>
          </w:tcPr>
          <w:p w14:paraId="2B659F59"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749EE9A7"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0F76A115"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550E6E61"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AD7195"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EB1BA7"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1B9083D4"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6544E2E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5A42DB1"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67992E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066DB5"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EAB89E8" w14:textId="77777777" w:rsidR="007D7972" w:rsidRPr="00480423" w:rsidRDefault="007D7972" w:rsidP="004513DF">
            <w:pPr>
              <w:pStyle w:val="TAC"/>
              <w:rPr>
                <w:lang w:val="en-US" w:eastAsia="zh-CN" w:bidi="ar"/>
              </w:rPr>
            </w:pPr>
            <w:r w:rsidRPr="00480423">
              <w:rPr>
                <w:lang w:val="en-US" w:eastAsia="zh-CN" w:bidi="ar"/>
              </w:rPr>
              <w:t>20, 40, 60, 80</w:t>
            </w:r>
          </w:p>
        </w:tc>
        <w:tc>
          <w:tcPr>
            <w:tcW w:w="1703" w:type="dxa"/>
            <w:gridSpan w:val="2"/>
            <w:tcBorders>
              <w:top w:val="nil"/>
              <w:left w:val="single" w:sz="4" w:space="0" w:color="auto"/>
              <w:bottom w:val="nil"/>
              <w:right w:val="single" w:sz="4" w:space="0" w:color="auto"/>
            </w:tcBorders>
            <w:vAlign w:val="center"/>
          </w:tcPr>
          <w:p w14:paraId="65D631E4" w14:textId="77777777" w:rsidR="007D7972" w:rsidRPr="00480423" w:rsidRDefault="007D7972" w:rsidP="004513DF">
            <w:pPr>
              <w:pStyle w:val="TAC"/>
              <w:rPr>
                <w:lang w:val="en-US" w:eastAsia="zh-CN"/>
              </w:rPr>
            </w:pPr>
          </w:p>
        </w:tc>
      </w:tr>
      <w:tr w:rsidR="007D7972" w:rsidRPr="00480423" w14:paraId="4219E1A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EC1810D"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00808DF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D3FA93"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40C72D"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2125CC43" w14:textId="77777777" w:rsidR="007D7972" w:rsidRPr="00480423" w:rsidRDefault="007D7972" w:rsidP="004513DF">
            <w:pPr>
              <w:pStyle w:val="TAC"/>
              <w:rPr>
                <w:lang w:val="en-US" w:eastAsia="zh-CN"/>
              </w:rPr>
            </w:pPr>
          </w:p>
        </w:tc>
      </w:tr>
      <w:tr w:rsidR="007D7972" w:rsidRPr="00480423" w14:paraId="37A59D2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5F3CB04" w14:textId="77777777" w:rsidR="007D7972" w:rsidRPr="00480423" w:rsidRDefault="007D7972" w:rsidP="004513DF">
            <w:pPr>
              <w:pStyle w:val="TAC"/>
              <w:rPr>
                <w:lang w:val="fr-FR" w:eastAsia="zh-CN"/>
              </w:rPr>
            </w:pPr>
            <w:r w:rsidRPr="00480423">
              <w:rPr>
                <w:lang w:val="fr-FR" w:eastAsia="zh-CN"/>
              </w:rPr>
              <w:t>CA_n28A-n46C-n78(2A)</w:t>
            </w:r>
          </w:p>
        </w:tc>
        <w:tc>
          <w:tcPr>
            <w:tcW w:w="1814" w:type="dxa"/>
            <w:gridSpan w:val="2"/>
            <w:tcBorders>
              <w:top w:val="single" w:sz="4" w:space="0" w:color="auto"/>
              <w:left w:val="single" w:sz="4" w:space="0" w:color="auto"/>
              <w:bottom w:val="nil"/>
              <w:right w:val="single" w:sz="4" w:space="0" w:color="auto"/>
            </w:tcBorders>
            <w:vAlign w:val="center"/>
          </w:tcPr>
          <w:p w14:paraId="24C04D7E"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0069AA20"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70B04ECF"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36CC5C74"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039CBD"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AA0ED40"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ABAB45A"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5FF8531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78B1E23"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5F10024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3518CC"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04EEE7" w14:textId="77777777" w:rsidR="007D7972" w:rsidRPr="00480423" w:rsidRDefault="007D7972" w:rsidP="004513DF">
            <w:pPr>
              <w:pStyle w:val="TAC"/>
              <w:rPr>
                <w:lang w:val="en-US" w:eastAsia="zh-CN" w:bidi="ar"/>
              </w:rPr>
            </w:pPr>
            <w:r w:rsidRPr="00480423">
              <w:rPr>
                <w:lang w:val="en-US" w:eastAsia="zh-CN" w:bidi="ar"/>
              </w:rPr>
              <w:t>CA_n46C_BCS0</w:t>
            </w:r>
          </w:p>
        </w:tc>
        <w:tc>
          <w:tcPr>
            <w:tcW w:w="1703" w:type="dxa"/>
            <w:gridSpan w:val="2"/>
            <w:tcBorders>
              <w:top w:val="nil"/>
              <w:left w:val="single" w:sz="4" w:space="0" w:color="auto"/>
              <w:bottom w:val="nil"/>
              <w:right w:val="single" w:sz="4" w:space="0" w:color="auto"/>
            </w:tcBorders>
            <w:vAlign w:val="center"/>
          </w:tcPr>
          <w:p w14:paraId="4C4DCE83" w14:textId="77777777" w:rsidR="007D7972" w:rsidRPr="00480423" w:rsidRDefault="007D7972" w:rsidP="004513DF">
            <w:pPr>
              <w:pStyle w:val="TAC"/>
              <w:rPr>
                <w:lang w:val="en-US" w:eastAsia="zh-CN"/>
              </w:rPr>
            </w:pPr>
          </w:p>
        </w:tc>
      </w:tr>
      <w:tr w:rsidR="007D7972" w:rsidRPr="00480423" w14:paraId="572ADF6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497F7C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6509CBD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3DDA736"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648D9F"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1199DFC9" w14:textId="77777777" w:rsidR="007D7972" w:rsidRPr="00480423" w:rsidRDefault="007D7972" w:rsidP="004513DF">
            <w:pPr>
              <w:pStyle w:val="TAC"/>
              <w:rPr>
                <w:lang w:val="en-US" w:eastAsia="zh-CN"/>
              </w:rPr>
            </w:pPr>
          </w:p>
        </w:tc>
      </w:tr>
      <w:tr w:rsidR="007D7972" w:rsidRPr="00480423" w14:paraId="3CD66A7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C8A9BD" w14:textId="77777777" w:rsidR="007D7972" w:rsidRPr="00480423" w:rsidRDefault="007D7972" w:rsidP="004513DF">
            <w:pPr>
              <w:pStyle w:val="TAC"/>
              <w:rPr>
                <w:lang w:val="fr-FR" w:eastAsia="zh-CN"/>
              </w:rPr>
            </w:pPr>
            <w:r w:rsidRPr="00480423">
              <w:rPr>
                <w:lang w:val="fr-FR" w:eastAsia="zh-CN"/>
              </w:rPr>
              <w:t>CA_n28A-n46D-n78(2A)</w:t>
            </w:r>
          </w:p>
        </w:tc>
        <w:tc>
          <w:tcPr>
            <w:tcW w:w="1814" w:type="dxa"/>
            <w:gridSpan w:val="2"/>
            <w:tcBorders>
              <w:top w:val="single" w:sz="4" w:space="0" w:color="auto"/>
              <w:left w:val="single" w:sz="4" w:space="0" w:color="auto"/>
              <w:bottom w:val="nil"/>
              <w:right w:val="single" w:sz="4" w:space="0" w:color="auto"/>
            </w:tcBorders>
            <w:vAlign w:val="center"/>
          </w:tcPr>
          <w:p w14:paraId="07248A29" w14:textId="77777777" w:rsidR="007D7972" w:rsidRPr="00480423" w:rsidRDefault="007D7972" w:rsidP="004513DF">
            <w:pPr>
              <w:pStyle w:val="TAC"/>
              <w:rPr>
                <w:rFonts w:eastAsia="MS Mincho"/>
                <w:lang w:val="en-US" w:eastAsia="zh-CN"/>
              </w:rPr>
            </w:pPr>
            <w:r w:rsidRPr="00480423">
              <w:rPr>
                <w:rFonts w:eastAsia="MS Mincho"/>
                <w:lang w:val="en-US" w:eastAsia="zh-CN"/>
              </w:rPr>
              <w:t>CA_n28A-n46A</w:t>
            </w:r>
          </w:p>
          <w:p w14:paraId="1FD4F9D9" w14:textId="77777777" w:rsidR="007D7972" w:rsidRPr="00480423" w:rsidRDefault="007D7972" w:rsidP="004513DF">
            <w:pPr>
              <w:pStyle w:val="TAC"/>
              <w:rPr>
                <w:rFonts w:eastAsia="MS Mincho"/>
                <w:lang w:val="en-US" w:eastAsia="zh-CN"/>
              </w:rPr>
            </w:pPr>
            <w:r w:rsidRPr="00480423">
              <w:rPr>
                <w:rFonts w:eastAsia="MS Mincho"/>
                <w:lang w:val="en-US" w:eastAsia="zh-CN"/>
              </w:rPr>
              <w:t>CA_n28A-n78A</w:t>
            </w:r>
          </w:p>
          <w:p w14:paraId="4881C117" w14:textId="77777777" w:rsidR="007D7972" w:rsidRPr="00480423" w:rsidRDefault="007D7972" w:rsidP="004513DF">
            <w:pPr>
              <w:pStyle w:val="TAC"/>
              <w:rPr>
                <w:rFonts w:eastAsia="MS Mincho"/>
                <w:lang w:val="en-US" w:eastAsia="zh-CN"/>
              </w:rPr>
            </w:pPr>
            <w:r w:rsidRPr="00480423">
              <w:rPr>
                <w:rFonts w:eastAsia="MS Mincho"/>
                <w:lang w:val="en-US" w:eastAsia="zh-CN"/>
              </w:rPr>
              <w:t>CA_n46A-n78A</w:t>
            </w:r>
          </w:p>
          <w:p w14:paraId="34D95F3B" w14:textId="77777777" w:rsidR="007D7972" w:rsidRPr="00480423" w:rsidRDefault="007D7972" w:rsidP="004513DF">
            <w:pPr>
              <w:pStyle w:val="TAC"/>
              <w:rPr>
                <w:lang w:val="en-US" w:eastAsia="zh-CN"/>
              </w:rPr>
            </w:pPr>
            <w:r w:rsidRPr="00480423">
              <w:rPr>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227260A"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EB0BAD"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E2BAE9D"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114EE4C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8BE64BE"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0B2B91E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88622C" w14:textId="77777777" w:rsidR="007D7972" w:rsidRPr="00480423" w:rsidRDefault="007D7972" w:rsidP="004513DF">
            <w:pPr>
              <w:pStyle w:val="TAC"/>
              <w:rPr>
                <w:lang w:val="en-US" w:eastAsia="zh-CN"/>
              </w:rPr>
            </w:pPr>
            <w:r w:rsidRPr="00480423">
              <w:rPr>
                <w:lang w:val="en-US" w:eastAsia="zh-CN"/>
              </w:rPr>
              <w:t>n46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2AE803" w14:textId="77777777" w:rsidR="007D7972" w:rsidRPr="00480423" w:rsidRDefault="007D7972" w:rsidP="004513DF">
            <w:pPr>
              <w:pStyle w:val="TAC"/>
              <w:rPr>
                <w:lang w:val="en-US" w:eastAsia="zh-CN" w:bidi="ar"/>
              </w:rPr>
            </w:pPr>
            <w:r w:rsidRPr="00480423">
              <w:rPr>
                <w:lang w:val="en-US" w:eastAsia="zh-CN" w:bidi="ar"/>
              </w:rPr>
              <w:t>CA_n46D_BCS0</w:t>
            </w:r>
          </w:p>
        </w:tc>
        <w:tc>
          <w:tcPr>
            <w:tcW w:w="1703" w:type="dxa"/>
            <w:gridSpan w:val="2"/>
            <w:tcBorders>
              <w:top w:val="nil"/>
              <w:left w:val="single" w:sz="4" w:space="0" w:color="auto"/>
              <w:bottom w:val="nil"/>
              <w:right w:val="single" w:sz="4" w:space="0" w:color="auto"/>
            </w:tcBorders>
            <w:vAlign w:val="center"/>
          </w:tcPr>
          <w:p w14:paraId="71136D24" w14:textId="77777777" w:rsidR="007D7972" w:rsidRPr="00480423" w:rsidRDefault="007D7972" w:rsidP="004513DF">
            <w:pPr>
              <w:pStyle w:val="TAC"/>
              <w:rPr>
                <w:lang w:val="en-US" w:eastAsia="zh-CN"/>
              </w:rPr>
            </w:pPr>
          </w:p>
        </w:tc>
      </w:tr>
      <w:tr w:rsidR="007D7972" w:rsidRPr="00480423" w14:paraId="57636BB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AAC8DE0"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68CB987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5A457F4"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CF2639" w14:textId="77777777" w:rsidR="007D7972" w:rsidRPr="00480423" w:rsidRDefault="007D7972" w:rsidP="004513DF">
            <w:pPr>
              <w:pStyle w:val="TAC"/>
              <w:rPr>
                <w:lang w:val="en-US" w:eastAsia="zh-CN" w:bidi="ar"/>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61FA38D7" w14:textId="77777777" w:rsidR="007D7972" w:rsidRPr="00480423" w:rsidRDefault="007D7972" w:rsidP="004513DF">
            <w:pPr>
              <w:pStyle w:val="TAC"/>
              <w:rPr>
                <w:lang w:val="en-US" w:eastAsia="zh-CN"/>
              </w:rPr>
            </w:pPr>
          </w:p>
        </w:tc>
      </w:tr>
      <w:tr w:rsidR="007D7972" w:rsidRPr="00480423" w14:paraId="674904B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C29377C" w14:textId="77777777" w:rsidR="007D7972" w:rsidRPr="00480423" w:rsidRDefault="007D7972" w:rsidP="004513DF">
            <w:pPr>
              <w:pStyle w:val="TAC"/>
              <w:rPr>
                <w:lang w:val="fr-FR" w:eastAsia="zh-CN"/>
              </w:rPr>
            </w:pPr>
            <w:r w:rsidRPr="00480423">
              <w:rPr>
                <w:rFonts w:eastAsia="MS Mincho"/>
                <w:bCs/>
                <w:lang w:val="en-US"/>
              </w:rPr>
              <w:t>CA_n28A-n75A-n78A</w:t>
            </w:r>
          </w:p>
        </w:tc>
        <w:tc>
          <w:tcPr>
            <w:tcW w:w="1814" w:type="dxa"/>
            <w:gridSpan w:val="2"/>
            <w:tcBorders>
              <w:top w:val="single" w:sz="4" w:space="0" w:color="auto"/>
              <w:left w:val="single" w:sz="4" w:space="0" w:color="auto"/>
              <w:bottom w:val="nil"/>
              <w:right w:val="single" w:sz="4" w:space="0" w:color="auto"/>
            </w:tcBorders>
            <w:vAlign w:val="center"/>
          </w:tcPr>
          <w:p w14:paraId="74425341" w14:textId="77777777" w:rsidR="007D7972" w:rsidRPr="00480423" w:rsidRDefault="007D7972" w:rsidP="004513DF">
            <w:pPr>
              <w:pStyle w:val="TAC"/>
              <w:rPr>
                <w:lang w:val="en-US" w:eastAsia="zh-CN"/>
              </w:rPr>
            </w:pPr>
            <w:r w:rsidRPr="00480423">
              <w:rPr>
                <w:rFonts w:eastAsia="宋体" w:hint="eastAsia"/>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80E232"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725C1F" w14:textId="77777777" w:rsidR="007D7972" w:rsidRPr="00480423" w:rsidRDefault="007D7972" w:rsidP="004513DF">
            <w:pPr>
              <w:pStyle w:val="TAC"/>
              <w:rPr>
                <w:lang w:val="en-US" w:eastAsia="zh-CN" w:bidi="ar"/>
              </w:rPr>
            </w:pPr>
            <w:r w:rsidRPr="00480423">
              <w:rPr>
                <w:rFonts w:eastAsia="宋体"/>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044507CD" w14:textId="77777777" w:rsidR="007D7972" w:rsidRPr="00480423" w:rsidRDefault="007D7972" w:rsidP="004513DF">
            <w:pPr>
              <w:pStyle w:val="TAC"/>
              <w:rPr>
                <w:lang w:val="en-US" w:eastAsia="zh-CN"/>
              </w:rPr>
            </w:pPr>
            <w:r w:rsidRPr="00480423">
              <w:rPr>
                <w:rFonts w:eastAsia="宋体"/>
                <w:lang w:val="en-US" w:eastAsia="zh-CN"/>
              </w:rPr>
              <w:t>0</w:t>
            </w:r>
          </w:p>
        </w:tc>
      </w:tr>
      <w:tr w:rsidR="007D7972" w:rsidRPr="00480423" w14:paraId="750E029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7478226"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0D58F48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8AA8BBB" w14:textId="77777777" w:rsidR="007D7972" w:rsidRPr="00480423" w:rsidRDefault="007D7972" w:rsidP="004513DF">
            <w:pPr>
              <w:pStyle w:val="TAC"/>
              <w:rPr>
                <w:lang w:val="en-US" w:eastAsia="zh-CN"/>
              </w:rPr>
            </w:pPr>
            <w:r w:rsidRPr="00480423">
              <w:rPr>
                <w:lang w:val="en-US" w:eastAsia="zh-CN"/>
              </w:rPr>
              <w:t>n75</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1BF5BDA" w14:textId="77777777" w:rsidR="007D7972" w:rsidRPr="00480423" w:rsidRDefault="007D7972" w:rsidP="004513DF">
            <w:pPr>
              <w:pStyle w:val="TAC"/>
              <w:rPr>
                <w:lang w:val="en-US" w:eastAsia="zh-CN" w:bidi="ar"/>
              </w:rPr>
            </w:pPr>
            <w:r w:rsidRPr="00480423">
              <w:rPr>
                <w:rFonts w:eastAsia="宋体"/>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153388A6" w14:textId="77777777" w:rsidR="007D7972" w:rsidRPr="00480423" w:rsidRDefault="007D7972" w:rsidP="004513DF">
            <w:pPr>
              <w:pStyle w:val="TAC"/>
              <w:rPr>
                <w:lang w:val="en-US" w:eastAsia="zh-CN"/>
              </w:rPr>
            </w:pPr>
          </w:p>
        </w:tc>
      </w:tr>
      <w:tr w:rsidR="007D7972" w:rsidRPr="00480423" w14:paraId="6CAC443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5868D8F"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05F1890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22C8D5"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7F4D73" w14:textId="77777777" w:rsidR="007D7972" w:rsidRPr="00480423" w:rsidRDefault="007D7972" w:rsidP="004513DF">
            <w:pPr>
              <w:pStyle w:val="TAC"/>
              <w:rPr>
                <w:lang w:val="en-US" w:eastAsia="zh-CN" w:bidi="ar"/>
              </w:rPr>
            </w:pPr>
            <w:r w:rsidRPr="00480423">
              <w:rPr>
                <w:rFonts w:eastAsia="宋体" w:cs="Arial"/>
                <w:szCs w:val="18"/>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29CB05DA" w14:textId="77777777" w:rsidR="007D7972" w:rsidRPr="00480423" w:rsidRDefault="007D7972" w:rsidP="004513DF">
            <w:pPr>
              <w:pStyle w:val="TAC"/>
              <w:rPr>
                <w:lang w:val="en-US" w:eastAsia="zh-CN"/>
              </w:rPr>
            </w:pPr>
          </w:p>
        </w:tc>
      </w:tr>
      <w:tr w:rsidR="007D7972" w:rsidRPr="00480423" w14:paraId="1AE4B04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7C147B9" w14:textId="77777777" w:rsidR="007D7972" w:rsidRPr="00480423" w:rsidRDefault="007D7972" w:rsidP="004513DF">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3CE94CF7" w14:textId="77777777" w:rsidR="007D7972" w:rsidRPr="00771F82" w:rsidRDefault="007D7972" w:rsidP="004513DF">
            <w:pPr>
              <w:pStyle w:val="TAC"/>
              <w:rPr>
                <w:lang w:val="sv-SE" w:eastAsia="zh-CN"/>
              </w:rPr>
            </w:pPr>
            <w:r w:rsidRPr="00771F82">
              <w:rPr>
                <w:lang w:val="sv-SE" w:eastAsia="zh-CN"/>
              </w:rPr>
              <w:t>n77</w:t>
            </w:r>
            <w:r w:rsidRPr="00771F82">
              <w:rPr>
                <w:vertAlign w:val="superscript"/>
                <w:lang w:val="sv-SE" w:eastAsia="zh-CN"/>
              </w:rPr>
              <w:t>7,9</w:t>
            </w:r>
          </w:p>
          <w:p w14:paraId="5D3A6184" w14:textId="77777777" w:rsidR="007D7972" w:rsidRPr="00771F82" w:rsidRDefault="007D7972" w:rsidP="004513DF">
            <w:pPr>
              <w:pStyle w:val="TAC"/>
              <w:rPr>
                <w:lang w:val="sv-SE" w:eastAsia="zh-CN"/>
              </w:rPr>
            </w:pPr>
            <w:r w:rsidRPr="00771F82">
              <w:rPr>
                <w:lang w:val="sv-SE" w:eastAsia="zh-CN"/>
              </w:rPr>
              <w:t>n79</w:t>
            </w:r>
            <w:r w:rsidRPr="00771F82">
              <w:rPr>
                <w:vertAlign w:val="superscript"/>
                <w:lang w:val="sv-SE" w:eastAsia="zh-CN"/>
              </w:rPr>
              <w:t>7,9</w:t>
            </w:r>
          </w:p>
          <w:p w14:paraId="23BBF13A" w14:textId="77777777" w:rsidR="007D7972" w:rsidRPr="00771F82" w:rsidRDefault="007D7972" w:rsidP="004513DF">
            <w:pPr>
              <w:pStyle w:val="TAC"/>
              <w:rPr>
                <w:lang w:val="en-US" w:eastAsia="zh-CN"/>
              </w:rPr>
            </w:pPr>
            <w:r w:rsidRPr="00771F82">
              <w:rPr>
                <w:lang w:val="en-US" w:eastAsia="zh-CN"/>
              </w:rPr>
              <w:t>CA_n28A-n77A</w:t>
            </w:r>
            <w:r w:rsidRPr="00771F82">
              <w:rPr>
                <w:vertAlign w:val="superscript"/>
                <w:lang w:val="en-US" w:eastAsia="zh-CN"/>
              </w:rPr>
              <w:t>7</w:t>
            </w:r>
          </w:p>
          <w:p w14:paraId="7C22039A" w14:textId="77777777" w:rsidR="007D7972" w:rsidRPr="00771F82" w:rsidRDefault="007D7972" w:rsidP="004513DF">
            <w:pPr>
              <w:pStyle w:val="TAC"/>
              <w:rPr>
                <w:lang w:val="en-US" w:eastAsia="zh-CN"/>
              </w:rPr>
            </w:pPr>
            <w:r w:rsidRPr="00771F82">
              <w:rPr>
                <w:lang w:val="en-US" w:eastAsia="zh-CN"/>
              </w:rPr>
              <w:t>CA_n28A-n79A</w:t>
            </w:r>
            <w:r w:rsidRPr="00771F82">
              <w:rPr>
                <w:vertAlign w:val="superscript"/>
                <w:lang w:val="en-US" w:eastAsia="zh-CN"/>
              </w:rPr>
              <w:t>7</w:t>
            </w:r>
          </w:p>
          <w:p w14:paraId="3FF11A5D" w14:textId="77777777" w:rsidR="007D7972" w:rsidRPr="00480423" w:rsidRDefault="007D7972" w:rsidP="004513DF">
            <w:pPr>
              <w:pStyle w:val="TAC"/>
              <w:rPr>
                <w:lang w:val="en-US" w:eastAsia="zh-CN"/>
              </w:rPr>
            </w:pPr>
            <w:r w:rsidRPr="00771F82">
              <w:rPr>
                <w:lang w:val="en-US" w:eastAsia="zh-CN"/>
              </w:rPr>
              <w:t>CA_n77A-n79A</w:t>
            </w:r>
            <w:r w:rsidRPr="00771F82">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8D3F86"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CAB413"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636AFFD0" w14:textId="77777777" w:rsidR="007D7972" w:rsidRPr="00480423" w:rsidRDefault="007D7972" w:rsidP="004513DF">
            <w:pPr>
              <w:pStyle w:val="TAC"/>
              <w:rPr>
                <w:lang w:val="en-US" w:eastAsia="zh-CN"/>
              </w:rPr>
            </w:pPr>
            <w:r w:rsidRPr="00480423">
              <w:rPr>
                <w:lang w:val="en-US" w:eastAsia="zh-CN"/>
              </w:rPr>
              <w:t>0</w:t>
            </w:r>
          </w:p>
        </w:tc>
      </w:tr>
      <w:tr w:rsidR="007D7972" w:rsidRPr="00480423" w14:paraId="2200FA8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24B1B83"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66B3F4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66E2E6"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1B9188"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703" w:type="dxa"/>
            <w:gridSpan w:val="2"/>
            <w:tcBorders>
              <w:top w:val="nil"/>
              <w:left w:val="single" w:sz="4" w:space="0" w:color="auto"/>
              <w:bottom w:val="nil"/>
              <w:right w:val="single" w:sz="4" w:space="0" w:color="auto"/>
            </w:tcBorders>
            <w:vAlign w:val="center"/>
          </w:tcPr>
          <w:p w14:paraId="7DAAF188" w14:textId="77777777" w:rsidR="007D7972" w:rsidRPr="00480423" w:rsidRDefault="007D7972" w:rsidP="004513DF">
            <w:pPr>
              <w:pStyle w:val="TAC"/>
              <w:rPr>
                <w:lang w:val="en-US" w:eastAsia="zh-CN"/>
              </w:rPr>
            </w:pPr>
          </w:p>
        </w:tc>
      </w:tr>
      <w:tr w:rsidR="007D7972" w:rsidRPr="00480423" w14:paraId="0984F3D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A97B3EF"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48DE95B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2268AC"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164422" w14:textId="77777777" w:rsidR="007D7972" w:rsidRPr="00480423" w:rsidRDefault="007D7972" w:rsidP="004513DF">
            <w:pPr>
              <w:pStyle w:val="TAC"/>
              <w:rPr>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5640A84A" w14:textId="77777777" w:rsidR="007D7972" w:rsidRPr="00480423" w:rsidRDefault="007D7972" w:rsidP="004513DF">
            <w:pPr>
              <w:pStyle w:val="TAC"/>
              <w:rPr>
                <w:lang w:val="en-US" w:eastAsia="zh-CN"/>
              </w:rPr>
            </w:pPr>
          </w:p>
        </w:tc>
      </w:tr>
      <w:tr w:rsidR="007D7972" w:rsidRPr="00480423" w14:paraId="6CE3CEC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C8BCB49" w14:textId="77777777" w:rsidR="007D7972" w:rsidRPr="00480423" w:rsidRDefault="007D7972" w:rsidP="004513DF">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14" w:type="dxa"/>
            <w:gridSpan w:val="2"/>
            <w:tcBorders>
              <w:top w:val="nil"/>
              <w:left w:val="single" w:sz="4" w:space="0" w:color="auto"/>
              <w:bottom w:val="nil"/>
              <w:right w:val="single" w:sz="4" w:space="0" w:color="auto"/>
            </w:tcBorders>
            <w:vAlign w:val="center"/>
          </w:tcPr>
          <w:p w14:paraId="2A02883C" w14:textId="77777777" w:rsidR="007D7972" w:rsidRPr="00771F82" w:rsidRDefault="007D7972" w:rsidP="004513DF">
            <w:pPr>
              <w:pStyle w:val="TAC"/>
              <w:rPr>
                <w:lang w:val="sv-SE" w:eastAsia="zh-CN"/>
              </w:rPr>
            </w:pPr>
            <w:r w:rsidRPr="00771F82">
              <w:rPr>
                <w:lang w:val="sv-SE" w:eastAsia="zh-CN"/>
              </w:rPr>
              <w:t>n77</w:t>
            </w:r>
            <w:r w:rsidRPr="00771F82">
              <w:rPr>
                <w:vertAlign w:val="superscript"/>
                <w:lang w:val="sv-SE" w:eastAsia="zh-CN"/>
              </w:rPr>
              <w:t>7,9</w:t>
            </w:r>
          </w:p>
          <w:p w14:paraId="3E314209" w14:textId="77777777" w:rsidR="007D7972" w:rsidRPr="00771F82" w:rsidRDefault="007D7972" w:rsidP="004513DF">
            <w:pPr>
              <w:pStyle w:val="TAC"/>
              <w:rPr>
                <w:lang w:val="sv-SE" w:eastAsia="zh-CN"/>
              </w:rPr>
            </w:pPr>
            <w:r w:rsidRPr="00771F82">
              <w:rPr>
                <w:lang w:val="sv-SE" w:eastAsia="zh-CN"/>
              </w:rPr>
              <w:t>n79</w:t>
            </w:r>
            <w:r w:rsidRPr="00771F82">
              <w:rPr>
                <w:vertAlign w:val="superscript"/>
                <w:lang w:val="sv-SE" w:eastAsia="zh-CN"/>
              </w:rPr>
              <w:t>7,9</w:t>
            </w:r>
          </w:p>
          <w:p w14:paraId="02BF1DC1" w14:textId="77777777" w:rsidR="007D7972" w:rsidRPr="00771F82" w:rsidRDefault="007D7972" w:rsidP="004513DF">
            <w:pPr>
              <w:pStyle w:val="TAC"/>
              <w:rPr>
                <w:lang w:val="en-US" w:eastAsia="zh-CN"/>
              </w:rPr>
            </w:pPr>
            <w:r w:rsidRPr="00771F82">
              <w:rPr>
                <w:lang w:val="en-US" w:eastAsia="zh-CN"/>
              </w:rPr>
              <w:t>CA_n28A-n77A</w:t>
            </w:r>
            <w:r w:rsidRPr="00771F82">
              <w:rPr>
                <w:vertAlign w:val="superscript"/>
                <w:lang w:val="en-US" w:eastAsia="zh-CN"/>
              </w:rPr>
              <w:t>7</w:t>
            </w:r>
          </w:p>
          <w:p w14:paraId="78E5175A" w14:textId="77777777" w:rsidR="007D7972" w:rsidRPr="00771F82" w:rsidRDefault="007D7972" w:rsidP="004513DF">
            <w:pPr>
              <w:pStyle w:val="TAC"/>
              <w:rPr>
                <w:lang w:val="en-US" w:eastAsia="zh-CN"/>
              </w:rPr>
            </w:pPr>
            <w:r w:rsidRPr="00771F82">
              <w:rPr>
                <w:lang w:val="en-US" w:eastAsia="zh-CN"/>
              </w:rPr>
              <w:t>CA_n28A-n79A</w:t>
            </w:r>
            <w:r w:rsidRPr="00771F82">
              <w:rPr>
                <w:vertAlign w:val="superscript"/>
                <w:lang w:val="en-US" w:eastAsia="zh-CN"/>
              </w:rPr>
              <w:t>7</w:t>
            </w:r>
          </w:p>
          <w:p w14:paraId="07BDD847" w14:textId="77777777" w:rsidR="007D7972" w:rsidRPr="00480423" w:rsidRDefault="007D7972" w:rsidP="004513DF">
            <w:pPr>
              <w:pStyle w:val="TAC"/>
              <w:rPr>
                <w:lang w:val="en-US" w:eastAsia="zh-CN"/>
              </w:rPr>
            </w:pPr>
            <w:r w:rsidRPr="00771F82">
              <w:rPr>
                <w:lang w:val="en-US" w:eastAsia="zh-CN"/>
              </w:rPr>
              <w:t>CA_n77A-n79A</w:t>
            </w:r>
            <w:r w:rsidRPr="00771F82">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1EDAA9" w14:textId="77777777" w:rsidR="007D7972" w:rsidRPr="00480423" w:rsidRDefault="007D7972" w:rsidP="004513DF">
            <w:pPr>
              <w:pStyle w:val="TAC"/>
              <w:rPr>
                <w:lang w:val="en-US" w:eastAsia="zh-CN"/>
              </w:rPr>
            </w:pPr>
            <w:r w:rsidRPr="00480423">
              <w:rPr>
                <w:rFonts w:cs="Arial"/>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B74815"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nil"/>
              <w:left w:val="single" w:sz="4" w:space="0" w:color="auto"/>
              <w:bottom w:val="nil"/>
              <w:right w:val="single" w:sz="4" w:space="0" w:color="auto"/>
            </w:tcBorders>
            <w:vAlign w:val="center"/>
          </w:tcPr>
          <w:p w14:paraId="45551A6E" w14:textId="77777777" w:rsidR="007D7972" w:rsidRPr="00480423" w:rsidRDefault="007D7972" w:rsidP="004513DF">
            <w:pPr>
              <w:pStyle w:val="TAC"/>
              <w:rPr>
                <w:lang w:val="en-US" w:eastAsia="zh-CN"/>
              </w:rPr>
            </w:pPr>
            <w:r w:rsidRPr="00480423">
              <w:rPr>
                <w:lang w:val="en-US" w:eastAsia="zh-CN"/>
              </w:rPr>
              <w:t>0</w:t>
            </w:r>
          </w:p>
        </w:tc>
      </w:tr>
      <w:tr w:rsidR="007D7972" w:rsidRPr="00480423" w14:paraId="4A601133" w14:textId="77777777" w:rsidTr="005B12A2">
        <w:trPr>
          <w:trHeight w:val="245"/>
        </w:trPr>
        <w:tc>
          <w:tcPr>
            <w:tcW w:w="2059" w:type="dxa"/>
            <w:gridSpan w:val="2"/>
            <w:tcBorders>
              <w:top w:val="nil"/>
              <w:left w:val="single" w:sz="4" w:space="0" w:color="auto"/>
              <w:bottom w:val="nil"/>
              <w:right w:val="single" w:sz="4" w:space="0" w:color="auto"/>
            </w:tcBorders>
            <w:vAlign w:val="center"/>
          </w:tcPr>
          <w:p w14:paraId="7A80291D"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1B63DB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6B4D68" w14:textId="77777777" w:rsidR="007D7972" w:rsidRPr="00480423" w:rsidRDefault="007D7972" w:rsidP="004513DF">
            <w:pPr>
              <w:pStyle w:val="TAC"/>
              <w:rPr>
                <w:rFonts w:cs="Arial"/>
                <w:szCs w:val="18"/>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856F24" w14:textId="77777777" w:rsidR="007D7972" w:rsidRPr="00480423" w:rsidRDefault="007D7972" w:rsidP="004513DF">
            <w:pPr>
              <w:pStyle w:val="TAC"/>
              <w:rPr>
                <w:lang w:val="en-US" w:eastAsia="zh-CN"/>
              </w:rPr>
            </w:pPr>
            <w:r w:rsidRPr="00480423">
              <w:rPr>
                <w:lang w:val="en-US" w:eastAsia="zh-CN" w:bidi="ar"/>
              </w:rPr>
              <w:t>CA_n77(2A)_BCS1</w:t>
            </w:r>
          </w:p>
        </w:tc>
        <w:tc>
          <w:tcPr>
            <w:tcW w:w="1703" w:type="dxa"/>
            <w:gridSpan w:val="2"/>
            <w:tcBorders>
              <w:top w:val="nil"/>
              <w:left w:val="single" w:sz="4" w:space="0" w:color="auto"/>
              <w:bottom w:val="nil"/>
              <w:right w:val="single" w:sz="4" w:space="0" w:color="auto"/>
            </w:tcBorders>
            <w:vAlign w:val="center"/>
          </w:tcPr>
          <w:p w14:paraId="0C058230" w14:textId="77777777" w:rsidR="007D7972" w:rsidRPr="00480423" w:rsidRDefault="007D7972" w:rsidP="004513DF">
            <w:pPr>
              <w:pStyle w:val="TAC"/>
              <w:rPr>
                <w:lang w:val="en-US" w:eastAsia="zh-CN"/>
              </w:rPr>
            </w:pPr>
          </w:p>
        </w:tc>
      </w:tr>
      <w:tr w:rsidR="007D7972" w:rsidRPr="00480423" w14:paraId="1638B80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280C058"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005FE29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855110" w14:textId="77777777" w:rsidR="007D7972" w:rsidRPr="00480423" w:rsidRDefault="007D7972" w:rsidP="004513DF">
            <w:pPr>
              <w:pStyle w:val="TAC"/>
              <w:rPr>
                <w:lang w:val="en-US" w:eastAsia="zh-CN"/>
              </w:rPr>
            </w:pPr>
            <w:r w:rsidRPr="00480423">
              <w:rPr>
                <w:rFonts w:cs="Arial"/>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83BD37" w14:textId="77777777" w:rsidR="007D7972" w:rsidRPr="00480423" w:rsidRDefault="007D7972" w:rsidP="004513DF">
            <w:pPr>
              <w:pStyle w:val="TAC"/>
              <w:rPr>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7AFEA624" w14:textId="77777777" w:rsidR="007D7972" w:rsidRPr="00480423" w:rsidRDefault="007D7972" w:rsidP="004513DF">
            <w:pPr>
              <w:pStyle w:val="TAC"/>
              <w:rPr>
                <w:lang w:val="en-US" w:eastAsia="zh-CN"/>
              </w:rPr>
            </w:pPr>
          </w:p>
        </w:tc>
      </w:tr>
      <w:tr w:rsidR="007D7972" w:rsidRPr="00480423" w14:paraId="669D032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8F7BAD5" w14:textId="77777777" w:rsidR="007D7972" w:rsidRPr="00480423" w:rsidRDefault="007D7972" w:rsidP="004513DF">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14" w:type="dxa"/>
            <w:gridSpan w:val="2"/>
            <w:tcBorders>
              <w:top w:val="single" w:sz="4" w:space="0" w:color="auto"/>
              <w:left w:val="single" w:sz="4" w:space="0" w:color="auto"/>
              <w:bottom w:val="nil"/>
              <w:right w:val="single" w:sz="4" w:space="0" w:color="auto"/>
            </w:tcBorders>
            <w:vAlign w:val="center"/>
          </w:tcPr>
          <w:p w14:paraId="72C74741" w14:textId="77777777" w:rsidR="007D7972" w:rsidRPr="00480423" w:rsidRDefault="007D7972" w:rsidP="004513DF">
            <w:pPr>
              <w:pStyle w:val="TAC"/>
              <w:rPr>
                <w:lang w:val="en-US" w:eastAsia="zh-CN"/>
              </w:rPr>
            </w:pPr>
            <w:r w:rsidRPr="00480423">
              <w:rPr>
                <w:lang w:val="en-US" w:eastAsia="zh-CN"/>
              </w:rPr>
              <w:t>CA_n28A-n77A</w:t>
            </w:r>
          </w:p>
          <w:p w14:paraId="62058C8F" w14:textId="77777777" w:rsidR="007D7972" w:rsidRPr="00480423" w:rsidRDefault="007D7972" w:rsidP="004513DF">
            <w:pPr>
              <w:pStyle w:val="TAC"/>
              <w:rPr>
                <w:lang w:val="en-US" w:eastAsia="zh-CN"/>
              </w:rPr>
            </w:pPr>
            <w:r w:rsidRPr="00480423">
              <w:rPr>
                <w:lang w:val="en-US" w:eastAsia="zh-CN"/>
              </w:rPr>
              <w:t>CA_n28A-n79A</w:t>
            </w:r>
          </w:p>
          <w:p w14:paraId="09EE4536" w14:textId="77777777" w:rsidR="007D7972" w:rsidRPr="00480423" w:rsidRDefault="007D7972" w:rsidP="004513DF">
            <w:pPr>
              <w:pStyle w:val="TAC"/>
              <w:rPr>
                <w:szCs w:val="18"/>
                <w:lang w:val="en-US"/>
              </w:rPr>
            </w:pPr>
            <w:r w:rsidRPr="00480423">
              <w:rPr>
                <w:lang w:val="en-US" w:eastAsia="zh-CN"/>
              </w:rPr>
              <w:t>CA_n77A-n79A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4E1D461" w14:textId="77777777" w:rsidR="007D7972" w:rsidRPr="00480423" w:rsidRDefault="007D7972" w:rsidP="004513DF">
            <w:pPr>
              <w:pStyle w:val="TAC"/>
              <w:rPr>
                <w:lang w:val="en-US" w:eastAsia="zh-CN"/>
              </w:rPr>
            </w:pPr>
            <w:r w:rsidRPr="00480423">
              <w:rPr>
                <w:rFonts w:cs="Arial"/>
                <w:szCs w:val="18"/>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9D43B6" w14:textId="77777777" w:rsidR="007D7972" w:rsidRPr="00480423" w:rsidRDefault="007D7972" w:rsidP="004513DF">
            <w:pPr>
              <w:pStyle w:val="TAC"/>
              <w:rPr>
                <w:lang w:val="en-US" w:eastAsia="zh-CN" w:bidi="ar"/>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4A3B78FB" w14:textId="77777777" w:rsidR="007D7972" w:rsidRPr="00480423" w:rsidRDefault="007D7972" w:rsidP="004513DF">
            <w:pPr>
              <w:pStyle w:val="TAC"/>
              <w:rPr>
                <w:lang w:val="en-US" w:eastAsia="zh-CN"/>
              </w:rPr>
            </w:pPr>
            <w:r w:rsidRPr="00480423">
              <w:rPr>
                <w:lang w:val="en-US" w:eastAsia="zh-CN"/>
              </w:rPr>
              <w:t>0</w:t>
            </w:r>
          </w:p>
        </w:tc>
      </w:tr>
      <w:tr w:rsidR="007D7972" w:rsidRPr="00480423" w14:paraId="6CADC76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8FFF4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1F416BDD"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D3B6AF" w14:textId="77777777" w:rsidR="007D7972" w:rsidRPr="00480423" w:rsidRDefault="007D7972" w:rsidP="004513DF">
            <w:pPr>
              <w:pStyle w:val="TAC"/>
              <w:rPr>
                <w:lang w:val="en-US" w:eastAsia="zh-CN"/>
              </w:rPr>
            </w:pPr>
            <w:r w:rsidRPr="00480423">
              <w:rPr>
                <w:rFonts w:cs="Arial"/>
                <w:szCs w:val="18"/>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14104B" w14:textId="77777777" w:rsidR="007D7972" w:rsidRPr="00480423" w:rsidRDefault="007D7972" w:rsidP="004513DF">
            <w:pPr>
              <w:pStyle w:val="TAC"/>
              <w:rPr>
                <w:lang w:val="en-US" w:eastAsia="zh-CN" w:bidi="ar"/>
              </w:rPr>
            </w:pPr>
            <w:r w:rsidRPr="00480423">
              <w:rPr>
                <w:lang w:val="en-US" w:eastAsia="zh-CN" w:bidi="ar"/>
              </w:rPr>
              <w:t>CA_n77(3A)_BCS0</w:t>
            </w:r>
          </w:p>
        </w:tc>
        <w:tc>
          <w:tcPr>
            <w:tcW w:w="1703" w:type="dxa"/>
            <w:gridSpan w:val="2"/>
            <w:tcBorders>
              <w:top w:val="nil"/>
              <w:left w:val="single" w:sz="4" w:space="0" w:color="auto"/>
              <w:bottom w:val="nil"/>
              <w:right w:val="single" w:sz="4" w:space="0" w:color="auto"/>
            </w:tcBorders>
            <w:vAlign w:val="center"/>
          </w:tcPr>
          <w:p w14:paraId="40C1FA58" w14:textId="77777777" w:rsidR="007D7972" w:rsidRPr="00480423" w:rsidRDefault="007D7972" w:rsidP="004513DF">
            <w:pPr>
              <w:pStyle w:val="TAC"/>
              <w:rPr>
                <w:lang w:val="en-US" w:eastAsia="zh-CN"/>
              </w:rPr>
            </w:pPr>
          </w:p>
        </w:tc>
      </w:tr>
      <w:tr w:rsidR="007D7972" w:rsidRPr="00480423" w14:paraId="7926342F"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1C8890C"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653E734A" w14:textId="77777777" w:rsidR="007D7972" w:rsidRPr="00480423" w:rsidRDefault="007D7972" w:rsidP="004513DF">
            <w:pPr>
              <w:pStyle w:val="TAC"/>
              <w:rPr>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7D9C73C" w14:textId="77777777" w:rsidR="007D7972" w:rsidRPr="00480423" w:rsidRDefault="007D7972" w:rsidP="004513DF">
            <w:pPr>
              <w:pStyle w:val="TAC"/>
              <w:rPr>
                <w:lang w:val="en-US" w:eastAsia="zh-CN"/>
              </w:rPr>
            </w:pPr>
            <w:r w:rsidRPr="00480423">
              <w:rPr>
                <w:rFonts w:cs="Arial"/>
                <w:szCs w:val="18"/>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8BD0B1B" w14:textId="77777777" w:rsidR="007D7972" w:rsidRPr="00480423" w:rsidRDefault="007D7972" w:rsidP="004513DF">
            <w:pPr>
              <w:pStyle w:val="TAC"/>
              <w:rPr>
                <w:lang w:val="en-US" w:eastAsia="zh-CN" w:bidi="ar"/>
              </w:rPr>
            </w:pPr>
            <w:r w:rsidRPr="00480423">
              <w:rPr>
                <w:lang w:val="en-US" w:eastAsia="zh-CN" w:bidi="ar"/>
              </w:rPr>
              <w:t>40, 50, 60, 80, 100</w:t>
            </w:r>
          </w:p>
        </w:tc>
        <w:tc>
          <w:tcPr>
            <w:tcW w:w="1703" w:type="dxa"/>
            <w:gridSpan w:val="2"/>
            <w:tcBorders>
              <w:top w:val="nil"/>
              <w:left w:val="single" w:sz="4" w:space="0" w:color="auto"/>
              <w:bottom w:val="nil"/>
              <w:right w:val="single" w:sz="4" w:space="0" w:color="auto"/>
            </w:tcBorders>
            <w:vAlign w:val="center"/>
          </w:tcPr>
          <w:p w14:paraId="3760017F" w14:textId="77777777" w:rsidR="007D7972" w:rsidRPr="00480423" w:rsidRDefault="007D7972" w:rsidP="004513DF">
            <w:pPr>
              <w:pStyle w:val="TAC"/>
              <w:rPr>
                <w:lang w:val="en-US" w:eastAsia="zh-CN"/>
              </w:rPr>
            </w:pPr>
          </w:p>
        </w:tc>
      </w:tr>
      <w:tr w:rsidR="007D7972" w:rsidRPr="00480423" w14:paraId="510D8D1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9ACE11D" w14:textId="77777777" w:rsidR="007D7972" w:rsidRPr="00480423" w:rsidRDefault="007D7972" w:rsidP="004513DF">
            <w:pPr>
              <w:pStyle w:val="TAC"/>
              <w:rPr>
                <w:lang w:val="fr-FR" w:eastAsia="zh-CN"/>
              </w:rPr>
            </w:pPr>
            <w:r w:rsidRPr="00480423">
              <w:rPr>
                <w:lang w:val="fr-FR" w:eastAsia="zh-CN"/>
              </w:rPr>
              <w:t>CA_n28A-n78A-n79A</w:t>
            </w:r>
          </w:p>
        </w:tc>
        <w:tc>
          <w:tcPr>
            <w:tcW w:w="1814" w:type="dxa"/>
            <w:gridSpan w:val="2"/>
            <w:tcBorders>
              <w:top w:val="single" w:sz="4" w:space="0" w:color="auto"/>
              <w:left w:val="single" w:sz="4" w:space="0" w:color="auto"/>
              <w:bottom w:val="nil"/>
              <w:right w:val="single" w:sz="4" w:space="0" w:color="auto"/>
            </w:tcBorders>
            <w:vAlign w:val="center"/>
          </w:tcPr>
          <w:p w14:paraId="08450110" w14:textId="77777777" w:rsidR="007D7972" w:rsidRPr="00480423" w:rsidRDefault="007D7972" w:rsidP="004513DF">
            <w:pPr>
              <w:pStyle w:val="TAC"/>
              <w:rPr>
                <w:szCs w:val="18"/>
                <w:lang w:val="en-US"/>
              </w:rPr>
            </w:pPr>
            <w:r w:rsidRPr="00480423">
              <w:rPr>
                <w:szCs w:val="18"/>
                <w:lang w:val="en-US"/>
              </w:rPr>
              <w:t>CA_n28A-n78A</w:t>
            </w:r>
          </w:p>
          <w:p w14:paraId="5A466906" w14:textId="77777777" w:rsidR="007D7972" w:rsidRPr="00480423" w:rsidRDefault="007D7972" w:rsidP="004513DF">
            <w:pPr>
              <w:pStyle w:val="TAC"/>
              <w:rPr>
                <w:szCs w:val="18"/>
                <w:lang w:val="en-US"/>
              </w:rPr>
            </w:pPr>
            <w:r w:rsidRPr="00480423">
              <w:rPr>
                <w:szCs w:val="18"/>
                <w:lang w:val="en-US"/>
              </w:rPr>
              <w:t>CA_n28A-n79A</w:t>
            </w:r>
          </w:p>
          <w:p w14:paraId="5A37FD72" w14:textId="77777777" w:rsidR="007D7972" w:rsidRPr="00480423" w:rsidRDefault="007D7972" w:rsidP="004513DF">
            <w:pPr>
              <w:pStyle w:val="TAC"/>
              <w:rPr>
                <w:lang w:val="en-US" w:eastAsia="zh-CN"/>
              </w:rPr>
            </w:pPr>
            <w:r w:rsidRPr="00480423">
              <w:rPr>
                <w:szCs w:val="18"/>
                <w:lang w:val="en-US"/>
              </w:rPr>
              <w:t>CA_n78A-n79A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02D854" w14:textId="77777777" w:rsidR="007D7972" w:rsidRPr="00480423" w:rsidRDefault="007D7972" w:rsidP="004513DF">
            <w:pPr>
              <w:pStyle w:val="TAC"/>
              <w:rPr>
                <w:lang w:val="en-US" w:eastAsia="zh-CN"/>
              </w:rPr>
            </w:pPr>
            <w:r w:rsidRPr="00480423">
              <w:rPr>
                <w:lang w:val="en-US" w:eastAsia="zh-CN"/>
              </w:rPr>
              <w:t>n28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531E728" w14:textId="77777777" w:rsidR="007D7972" w:rsidRPr="00480423" w:rsidRDefault="007D7972" w:rsidP="004513DF">
            <w:pPr>
              <w:pStyle w:val="TAC"/>
              <w:rPr>
                <w:lang w:val="en-US" w:eastAsia="zh-CN"/>
              </w:rPr>
            </w:pPr>
            <w:r w:rsidRPr="00480423">
              <w:rPr>
                <w:lang w:val="en-US" w:eastAsia="zh-CN" w:bidi="ar"/>
              </w:rPr>
              <w:t>5, 10, 15, 20</w:t>
            </w:r>
          </w:p>
        </w:tc>
        <w:tc>
          <w:tcPr>
            <w:tcW w:w="1703" w:type="dxa"/>
            <w:gridSpan w:val="2"/>
            <w:tcBorders>
              <w:top w:val="single" w:sz="4" w:space="0" w:color="auto"/>
              <w:left w:val="single" w:sz="4" w:space="0" w:color="auto"/>
              <w:bottom w:val="nil"/>
              <w:right w:val="single" w:sz="4" w:space="0" w:color="auto"/>
            </w:tcBorders>
            <w:vAlign w:val="center"/>
          </w:tcPr>
          <w:p w14:paraId="767DBECC" w14:textId="77777777" w:rsidR="007D7972" w:rsidRPr="00480423" w:rsidRDefault="007D7972" w:rsidP="004513DF">
            <w:pPr>
              <w:pStyle w:val="TAC"/>
              <w:rPr>
                <w:lang w:val="en-US" w:eastAsia="zh-CN"/>
              </w:rPr>
            </w:pPr>
            <w:r w:rsidRPr="00480423">
              <w:rPr>
                <w:lang w:val="en-US" w:eastAsia="zh-CN"/>
              </w:rPr>
              <w:t>0</w:t>
            </w:r>
          </w:p>
        </w:tc>
      </w:tr>
      <w:tr w:rsidR="007D7972" w:rsidRPr="00480423" w14:paraId="2DB593C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FE9DA36"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196507F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EF20A3" w14:textId="77777777" w:rsidR="007D7972" w:rsidRPr="00480423" w:rsidRDefault="007D7972" w:rsidP="004513DF">
            <w:pPr>
              <w:pStyle w:val="TAC"/>
              <w:rPr>
                <w:lang w:val="en-US" w:eastAsia="zh-CN"/>
              </w:rPr>
            </w:pPr>
            <w:r w:rsidRPr="00480423">
              <w:rPr>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7C3F6DE" w14:textId="77777777" w:rsidR="007D7972" w:rsidRPr="00480423" w:rsidRDefault="007D7972" w:rsidP="004513DF">
            <w:pPr>
              <w:pStyle w:val="TAC"/>
              <w:rPr>
                <w:lang w:val="en-US" w:eastAsia="zh-CN"/>
              </w:rPr>
            </w:pPr>
            <w:r w:rsidRPr="00480423">
              <w:rPr>
                <w:lang w:val="en-US" w:eastAsia="zh-CN" w:bidi="ar"/>
              </w:rPr>
              <w:t>10, 15, 20, 25, 30, 40, 50, 60, 80, 90, 100</w:t>
            </w:r>
          </w:p>
        </w:tc>
        <w:tc>
          <w:tcPr>
            <w:tcW w:w="1703" w:type="dxa"/>
            <w:gridSpan w:val="2"/>
            <w:tcBorders>
              <w:top w:val="nil"/>
              <w:left w:val="single" w:sz="4" w:space="0" w:color="auto"/>
              <w:bottom w:val="nil"/>
              <w:right w:val="single" w:sz="4" w:space="0" w:color="auto"/>
            </w:tcBorders>
            <w:vAlign w:val="center"/>
          </w:tcPr>
          <w:p w14:paraId="53E25A78" w14:textId="77777777" w:rsidR="007D7972" w:rsidRPr="00480423" w:rsidRDefault="007D7972" w:rsidP="004513DF">
            <w:pPr>
              <w:pStyle w:val="TAC"/>
              <w:rPr>
                <w:lang w:val="en-US" w:eastAsia="zh-CN"/>
              </w:rPr>
            </w:pPr>
          </w:p>
        </w:tc>
      </w:tr>
      <w:tr w:rsidR="007D7972" w:rsidRPr="00480423" w14:paraId="45A2570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9F3C9A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088C15F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344A3B"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105934" w14:textId="77777777" w:rsidR="007D7972" w:rsidRPr="00480423" w:rsidRDefault="007D7972" w:rsidP="004513DF">
            <w:pPr>
              <w:pStyle w:val="TAC"/>
              <w:rPr>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643AFA54" w14:textId="77777777" w:rsidR="007D7972" w:rsidRPr="00480423" w:rsidRDefault="007D7972" w:rsidP="004513DF">
            <w:pPr>
              <w:pStyle w:val="TAC"/>
              <w:rPr>
                <w:lang w:val="en-US" w:eastAsia="zh-CN"/>
              </w:rPr>
            </w:pPr>
          </w:p>
        </w:tc>
      </w:tr>
      <w:tr w:rsidR="007D7972" w:rsidRPr="00480423" w14:paraId="4E317268"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FF1CB08" w14:textId="77777777" w:rsidR="007D7972" w:rsidRPr="00480423" w:rsidRDefault="007D7972" w:rsidP="004513DF">
            <w:pPr>
              <w:pStyle w:val="TAC"/>
              <w:rPr>
                <w:lang w:val="fr-FR" w:eastAsia="zh-CN"/>
              </w:rPr>
            </w:pPr>
            <w:r w:rsidRPr="00480423">
              <w:rPr>
                <w:color w:val="000000"/>
                <w:lang w:eastAsia="zh-CN"/>
              </w:rPr>
              <w:t>CA_n28A-n78A-n102A</w:t>
            </w:r>
          </w:p>
        </w:tc>
        <w:tc>
          <w:tcPr>
            <w:tcW w:w="1814" w:type="dxa"/>
            <w:gridSpan w:val="2"/>
            <w:tcBorders>
              <w:top w:val="single" w:sz="4" w:space="0" w:color="auto"/>
              <w:left w:val="single" w:sz="4" w:space="0" w:color="auto"/>
              <w:bottom w:val="nil"/>
              <w:right w:val="single" w:sz="4" w:space="0" w:color="auto"/>
            </w:tcBorders>
            <w:vAlign w:val="center"/>
          </w:tcPr>
          <w:p w14:paraId="7A06FF25" w14:textId="77777777" w:rsidR="007D7972" w:rsidRPr="00480423" w:rsidRDefault="007D7972" w:rsidP="004513DF">
            <w:pPr>
              <w:pStyle w:val="TAC"/>
              <w:rPr>
                <w:rFonts w:cs="Arial"/>
                <w:color w:val="000000"/>
                <w:szCs w:val="18"/>
              </w:rPr>
            </w:pPr>
            <w:r w:rsidRPr="00480423">
              <w:rPr>
                <w:rFonts w:cs="Arial"/>
                <w:color w:val="000000"/>
                <w:szCs w:val="18"/>
              </w:rPr>
              <w:t>CA_n28A-n78A</w:t>
            </w:r>
          </w:p>
          <w:p w14:paraId="7977176A" w14:textId="77777777" w:rsidR="007D7972" w:rsidRPr="00480423" w:rsidRDefault="007D7972" w:rsidP="004513DF">
            <w:pPr>
              <w:pStyle w:val="TAC"/>
              <w:rPr>
                <w:rFonts w:cs="Arial"/>
                <w:color w:val="000000"/>
                <w:szCs w:val="18"/>
              </w:rPr>
            </w:pPr>
            <w:r w:rsidRPr="00480423">
              <w:rPr>
                <w:rFonts w:cs="Arial"/>
                <w:color w:val="000000"/>
                <w:szCs w:val="18"/>
              </w:rPr>
              <w:t>CA_n28A-n102A</w:t>
            </w:r>
          </w:p>
          <w:p w14:paraId="68CA29C7" w14:textId="77777777" w:rsidR="007D7972" w:rsidRPr="00BD6228" w:rsidRDefault="007D7972" w:rsidP="004513DF">
            <w:pPr>
              <w:pStyle w:val="TAC"/>
              <w:rPr>
                <w:rFonts w:cs="Arial"/>
                <w:color w:val="000000"/>
                <w:szCs w:val="18"/>
              </w:rPr>
            </w:pPr>
            <w:r w:rsidRPr="00480423">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B1A344"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6FD137B9"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4853B41C"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71D06DA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FEF09F"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461F2B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CA9CA25" w14:textId="77777777" w:rsidR="007D7972" w:rsidRPr="00480423" w:rsidRDefault="007D7972" w:rsidP="004513DF">
            <w:pPr>
              <w:pStyle w:val="TAC"/>
              <w:rPr>
                <w:lang w:val="en-US" w:eastAsia="zh-CN"/>
              </w:rPr>
            </w:pPr>
            <w:r w:rsidRPr="00480423">
              <w:rPr>
                <w:color w:val="000000"/>
              </w:rPr>
              <w:t>n78</w:t>
            </w:r>
          </w:p>
        </w:tc>
        <w:tc>
          <w:tcPr>
            <w:tcW w:w="2774" w:type="dxa"/>
            <w:gridSpan w:val="2"/>
            <w:tcBorders>
              <w:top w:val="single" w:sz="4" w:space="0" w:color="auto"/>
              <w:left w:val="single" w:sz="4" w:space="0" w:color="auto"/>
              <w:bottom w:val="single" w:sz="4" w:space="0" w:color="auto"/>
              <w:right w:val="single" w:sz="4" w:space="0" w:color="auto"/>
            </w:tcBorders>
          </w:tcPr>
          <w:p w14:paraId="78BCE1F4"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013538CB" w14:textId="77777777" w:rsidR="007D7972" w:rsidRPr="00480423" w:rsidRDefault="007D7972" w:rsidP="004513DF">
            <w:pPr>
              <w:pStyle w:val="TAC"/>
              <w:rPr>
                <w:lang w:val="en-US" w:eastAsia="zh-CN"/>
              </w:rPr>
            </w:pPr>
          </w:p>
        </w:tc>
      </w:tr>
      <w:tr w:rsidR="007D7972" w:rsidRPr="00480423" w14:paraId="790B77D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40AA7EF"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07D9572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F1A9D8"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tcPr>
          <w:p w14:paraId="4D0D972A" w14:textId="77777777" w:rsidR="007D7972" w:rsidRPr="00480423" w:rsidRDefault="007D7972" w:rsidP="004513DF">
            <w:pPr>
              <w:pStyle w:val="TAC"/>
              <w:rPr>
                <w:lang w:val="en-US" w:eastAsia="zh-CN" w:bidi="ar"/>
              </w:rPr>
            </w:pPr>
            <w:r w:rsidRPr="00480423">
              <w:rPr>
                <w:rFonts w:cs="Arial"/>
                <w:color w:val="000000"/>
                <w:szCs w:val="16"/>
              </w:rPr>
              <w:t>20, 40, 60, 80, 100</w:t>
            </w:r>
          </w:p>
        </w:tc>
        <w:tc>
          <w:tcPr>
            <w:tcW w:w="1703" w:type="dxa"/>
            <w:gridSpan w:val="2"/>
            <w:tcBorders>
              <w:top w:val="nil"/>
              <w:left w:val="single" w:sz="4" w:space="0" w:color="auto"/>
              <w:bottom w:val="single" w:sz="4" w:space="0" w:color="auto"/>
              <w:right w:val="single" w:sz="4" w:space="0" w:color="auto"/>
            </w:tcBorders>
            <w:vAlign w:val="center"/>
          </w:tcPr>
          <w:p w14:paraId="1D6CFBFA" w14:textId="77777777" w:rsidR="007D7972" w:rsidRPr="00480423" w:rsidRDefault="007D7972" w:rsidP="004513DF">
            <w:pPr>
              <w:pStyle w:val="TAC"/>
              <w:rPr>
                <w:lang w:val="en-US" w:eastAsia="zh-CN"/>
              </w:rPr>
            </w:pPr>
          </w:p>
        </w:tc>
      </w:tr>
      <w:tr w:rsidR="007D7972" w:rsidRPr="00480423" w14:paraId="2E761B4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8025584" w14:textId="77777777" w:rsidR="007D7972" w:rsidRPr="00480423" w:rsidRDefault="007D7972" w:rsidP="004513DF">
            <w:pPr>
              <w:pStyle w:val="TAC"/>
              <w:rPr>
                <w:lang w:val="fr-FR" w:eastAsia="zh-CN"/>
              </w:rPr>
            </w:pPr>
            <w:r w:rsidRPr="00480423">
              <w:rPr>
                <w:color w:val="000000"/>
                <w:lang w:eastAsia="zh-CN"/>
              </w:rPr>
              <w:t>CA_n28A-n78A-n102B</w:t>
            </w:r>
          </w:p>
        </w:tc>
        <w:tc>
          <w:tcPr>
            <w:tcW w:w="1814" w:type="dxa"/>
            <w:gridSpan w:val="2"/>
            <w:tcBorders>
              <w:top w:val="single" w:sz="4" w:space="0" w:color="auto"/>
              <w:left w:val="single" w:sz="4" w:space="0" w:color="auto"/>
              <w:bottom w:val="nil"/>
              <w:right w:val="single" w:sz="4" w:space="0" w:color="auto"/>
            </w:tcBorders>
            <w:vAlign w:val="center"/>
          </w:tcPr>
          <w:p w14:paraId="1C978917" w14:textId="77777777" w:rsidR="007D7972" w:rsidRPr="00480423" w:rsidRDefault="007D7972" w:rsidP="004513DF">
            <w:pPr>
              <w:pStyle w:val="TAC"/>
              <w:rPr>
                <w:rFonts w:cs="Arial"/>
                <w:color w:val="000000"/>
                <w:szCs w:val="18"/>
              </w:rPr>
            </w:pPr>
            <w:r w:rsidRPr="00480423">
              <w:rPr>
                <w:rFonts w:cs="Arial"/>
                <w:color w:val="000000"/>
                <w:szCs w:val="18"/>
              </w:rPr>
              <w:t>CA_n28A-n78A</w:t>
            </w:r>
          </w:p>
          <w:p w14:paraId="7C72EC8D" w14:textId="77777777" w:rsidR="007D7972" w:rsidRPr="00480423" w:rsidRDefault="007D7972" w:rsidP="004513DF">
            <w:pPr>
              <w:pStyle w:val="TAC"/>
              <w:rPr>
                <w:rFonts w:cs="Arial"/>
                <w:color w:val="000000"/>
                <w:szCs w:val="18"/>
              </w:rPr>
            </w:pPr>
            <w:r w:rsidRPr="00480423">
              <w:rPr>
                <w:rFonts w:cs="Arial"/>
                <w:color w:val="000000"/>
                <w:szCs w:val="18"/>
              </w:rPr>
              <w:t>CA_n28A-n102A</w:t>
            </w:r>
          </w:p>
          <w:p w14:paraId="5FE9DC13" w14:textId="77777777" w:rsidR="007D7972" w:rsidRPr="00BD6228" w:rsidRDefault="007D7972" w:rsidP="004513DF">
            <w:pPr>
              <w:pStyle w:val="TAC"/>
              <w:rPr>
                <w:rFonts w:cs="Arial"/>
                <w:color w:val="000000"/>
                <w:szCs w:val="18"/>
              </w:rPr>
            </w:pPr>
            <w:r w:rsidRPr="00480423">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ACB2AD"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614F4E4B"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3A7B7CF8"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76B51DE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40021F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1423F80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EE91E3" w14:textId="77777777" w:rsidR="007D7972" w:rsidRPr="00480423" w:rsidRDefault="007D7972" w:rsidP="004513DF">
            <w:pPr>
              <w:pStyle w:val="TAC"/>
              <w:rPr>
                <w:lang w:val="en-US" w:eastAsia="zh-CN"/>
              </w:rPr>
            </w:pPr>
            <w:r w:rsidRPr="00480423">
              <w:rPr>
                <w:color w:val="000000"/>
              </w:rPr>
              <w:t>n78</w:t>
            </w:r>
          </w:p>
        </w:tc>
        <w:tc>
          <w:tcPr>
            <w:tcW w:w="2774" w:type="dxa"/>
            <w:gridSpan w:val="2"/>
            <w:tcBorders>
              <w:top w:val="single" w:sz="4" w:space="0" w:color="auto"/>
              <w:left w:val="single" w:sz="4" w:space="0" w:color="auto"/>
              <w:bottom w:val="single" w:sz="4" w:space="0" w:color="auto"/>
              <w:right w:val="single" w:sz="4" w:space="0" w:color="auto"/>
            </w:tcBorders>
          </w:tcPr>
          <w:p w14:paraId="555F8289"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4C1FB023" w14:textId="77777777" w:rsidR="007D7972" w:rsidRPr="00480423" w:rsidRDefault="007D7972" w:rsidP="004513DF">
            <w:pPr>
              <w:pStyle w:val="TAC"/>
              <w:rPr>
                <w:lang w:val="en-US" w:eastAsia="zh-CN"/>
              </w:rPr>
            </w:pPr>
          </w:p>
        </w:tc>
      </w:tr>
      <w:tr w:rsidR="007D7972" w:rsidRPr="00480423" w14:paraId="00F7E16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D493C67"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1D9EFD4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678008"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8A79AAE" w14:textId="77777777" w:rsidR="007D7972" w:rsidRPr="00480423" w:rsidRDefault="007D7972" w:rsidP="004513DF">
            <w:pPr>
              <w:pStyle w:val="TAC"/>
              <w:rPr>
                <w:lang w:val="en-US" w:eastAsia="zh-CN" w:bidi="ar"/>
              </w:rPr>
            </w:pPr>
            <w:r w:rsidRPr="00480423">
              <w:rPr>
                <w:rFonts w:cs="Arial"/>
                <w:color w:val="000000"/>
                <w:szCs w:val="16"/>
              </w:rPr>
              <w:t>CA_n102B_BCS0</w:t>
            </w:r>
          </w:p>
        </w:tc>
        <w:tc>
          <w:tcPr>
            <w:tcW w:w="1703" w:type="dxa"/>
            <w:gridSpan w:val="2"/>
            <w:tcBorders>
              <w:top w:val="nil"/>
              <w:left w:val="single" w:sz="4" w:space="0" w:color="auto"/>
              <w:bottom w:val="single" w:sz="4" w:space="0" w:color="auto"/>
              <w:right w:val="single" w:sz="4" w:space="0" w:color="auto"/>
            </w:tcBorders>
            <w:vAlign w:val="center"/>
          </w:tcPr>
          <w:p w14:paraId="30E5F515" w14:textId="77777777" w:rsidR="007D7972" w:rsidRPr="00480423" w:rsidRDefault="007D7972" w:rsidP="004513DF">
            <w:pPr>
              <w:pStyle w:val="TAC"/>
              <w:rPr>
                <w:lang w:val="en-US" w:eastAsia="zh-CN"/>
              </w:rPr>
            </w:pPr>
          </w:p>
        </w:tc>
      </w:tr>
      <w:tr w:rsidR="007D7972" w:rsidRPr="00480423" w14:paraId="445D92B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08DE2F0" w14:textId="77777777" w:rsidR="007D7972" w:rsidRPr="00480423" w:rsidRDefault="007D7972" w:rsidP="004513DF">
            <w:pPr>
              <w:pStyle w:val="TAC"/>
              <w:rPr>
                <w:lang w:val="fr-FR" w:eastAsia="zh-CN"/>
              </w:rPr>
            </w:pPr>
            <w:r w:rsidRPr="00480423">
              <w:rPr>
                <w:color w:val="000000"/>
                <w:lang w:eastAsia="zh-CN"/>
              </w:rPr>
              <w:t>CA_n28A-n78A-n102C</w:t>
            </w:r>
          </w:p>
        </w:tc>
        <w:tc>
          <w:tcPr>
            <w:tcW w:w="1814" w:type="dxa"/>
            <w:gridSpan w:val="2"/>
            <w:tcBorders>
              <w:top w:val="single" w:sz="4" w:space="0" w:color="auto"/>
              <w:left w:val="single" w:sz="4" w:space="0" w:color="auto"/>
              <w:bottom w:val="nil"/>
              <w:right w:val="single" w:sz="4" w:space="0" w:color="auto"/>
            </w:tcBorders>
            <w:vAlign w:val="center"/>
          </w:tcPr>
          <w:p w14:paraId="1E47DA79" w14:textId="77777777" w:rsidR="007D7972" w:rsidRPr="00480423" w:rsidRDefault="007D7972" w:rsidP="004513DF">
            <w:pPr>
              <w:pStyle w:val="TAC"/>
              <w:rPr>
                <w:szCs w:val="18"/>
                <w:lang w:val="en-US" w:eastAsia="zh-CN"/>
              </w:rPr>
            </w:pPr>
            <w:r w:rsidRPr="00480423">
              <w:rPr>
                <w:szCs w:val="18"/>
                <w:lang w:val="en-US" w:eastAsia="zh-CN"/>
              </w:rPr>
              <w:t>CA_n28A-n78A</w:t>
            </w:r>
          </w:p>
          <w:p w14:paraId="45950543" w14:textId="77777777" w:rsidR="007D7972" w:rsidRPr="00480423" w:rsidRDefault="007D7972" w:rsidP="004513DF">
            <w:pPr>
              <w:pStyle w:val="TAC"/>
              <w:rPr>
                <w:szCs w:val="18"/>
                <w:lang w:val="en-US" w:eastAsia="zh-CN"/>
              </w:rPr>
            </w:pPr>
            <w:r w:rsidRPr="00480423">
              <w:rPr>
                <w:szCs w:val="18"/>
                <w:lang w:val="en-US" w:eastAsia="zh-CN"/>
              </w:rPr>
              <w:t>CA_n28A-n102A</w:t>
            </w:r>
          </w:p>
          <w:p w14:paraId="00F7A2C0"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2B5733"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14BD02E4"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3224AF1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D008EB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4D176E0"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02CA62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93BC88E"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7589B0C6"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3E4F8DD2" w14:textId="77777777" w:rsidR="007D7972" w:rsidRPr="00480423" w:rsidRDefault="007D7972" w:rsidP="004513DF">
            <w:pPr>
              <w:pStyle w:val="TAC"/>
              <w:rPr>
                <w:lang w:val="en-US" w:eastAsia="zh-CN"/>
              </w:rPr>
            </w:pPr>
          </w:p>
        </w:tc>
      </w:tr>
      <w:tr w:rsidR="007D7972" w:rsidRPr="00480423" w14:paraId="09F475E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9703C73"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11CC018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63C4FA"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40888D5A" w14:textId="77777777" w:rsidR="007D7972" w:rsidRPr="00480423" w:rsidRDefault="007D7972" w:rsidP="004513DF">
            <w:pPr>
              <w:pStyle w:val="TAC"/>
              <w:rPr>
                <w:lang w:val="en-US" w:eastAsia="zh-CN" w:bidi="ar"/>
              </w:rPr>
            </w:pPr>
            <w:r w:rsidRPr="00480423">
              <w:rPr>
                <w:rFonts w:cs="Arial"/>
                <w:color w:val="000000"/>
                <w:szCs w:val="16"/>
              </w:rPr>
              <w:t>CA_n102C_BCS0</w:t>
            </w:r>
          </w:p>
        </w:tc>
        <w:tc>
          <w:tcPr>
            <w:tcW w:w="1703" w:type="dxa"/>
            <w:gridSpan w:val="2"/>
            <w:tcBorders>
              <w:top w:val="nil"/>
              <w:left w:val="single" w:sz="4" w:space="0" w:color="auto"/>
              <w:bottom w:val="single" w:sz="4" w:space="0" w:color="auto"/>
              <w:right w:val="single" w:sz="4" w:space="0" w:color="auto"/>
            </w:tcBorders>
            <w:vAlign w:val="center"/>
          </w:tcPr>
          <w:p w14:paraId="51A38A10" w14:textId="77777777" w:rsidR="007D7972" w:rsidRPr="00480423" w:rsidRDefault="007D7972" w:rsidP="004513DF">
            <w:pPr>
              <w:pStyle w:val="TAC"/>
              <w:rPr>
                <w:lang w:val="en-US" w:eastAsia="zh-CN"/>
              </w:rPr>
            </w:pPr>
          </w:p>
        </w:tc>
      </w:tr>
      <w:tr w:rsidR="007D7972" w:rsidRPr="00480423" w14:paraId="3AAD9185"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25B326D" w14:textId="77777777" w:rsidR="007D7972" w:rsidRPr="00480423" w:rsidRDefault="007D7972" w:rsidP="004513DF">
            <w:pPr>
              <w:pStyle w:val="TAC"/>
              <w:rPr>
                <w:lang w:val="fr-FR" w:eastAsia="zh-CN"/>
              </w:rPr>
            </w:pPr>
            <w:r w:rsidRPr="00480423">
              <w:rPr>
                <w:szCs w:val="18"/>
                <w:lang w:val="en-US" w:eastAsia="zh-CN"/>
              </w:rPr>
              <w:t>CA_n28A-n78A-n102D</w:t>
            </w:r>
          </w:p>
        </w:tc>
        <w:tc>
          <w:tcPr>
            <w:tcW w:w="1814" w:type="dxa"/>
            <w:gridSpan w:val="2"/>
            <w:tcBorders>
              <w:top w:val="single" w:sz="4" w:space="0" w:color="auto"/>
              <w:left w:val="single" w:sz="4" w:space="0" w:color="auto"/>
              <w:bottom w:val="nil"/>
              <w:right w:val="single" w:sz="4" w:space="0" w:color="auto"/>
            </w:tcBorders>
            <w:vAlign w:val="center"/>
          </w:tcPr>
          <w:p w14:paraId="7FAA3278" w14:textId="77777777" w:rsidR="007D7972" w:rsidRPr="00480423" w:rsidRDefault="007D7972" w:rsidP="004513DF">
            <w:pPr>
              <w:pStyle w:val="TAC"/>
              <w:rPr>
                <w:szCs w:val="18"/>
                <w:lang w:val="en-US" w:eastAsia="zh-CN"/>
              </w:rPr>
            </w:pPr>
            <w:r w:rsidRPr="00480423">
              <w:rPr>
                <w:szCs w:val="18"/>
                <w:lang w:val="en-US" w:eastAsia="zh-CN"/>
              </w:rPr>
              <w:t>CA_n28A-n78A</w:t>
            </w:r>
          </w:p>
          <w:p w14:paraId="3F5F329D" w14:textId="77777777" w:rsidR="007D7972" w:rsidRPr="00480423" w:rsidRDefault="007D7972" w:rsidP="004513DF">
            <w:pPr>
              <w:pStyle w:val="TAC"/>
              <w:rPr>
                <w:szCs w:val="18"/>
                <w:lang w:val="en-US" w:eastAsia="zh-CN"/>
              </w:rPr>
            </w:pPr>
            <w:r w:rsidRPr="00480423">
              <w:rPr>
                <w:szCs w:val="18"/>
                <w:lang w:val="en-US" w:eastAsia="zh-CN"/>
              </w:rPr>
              <w:t>CA_n28A-n102A</w:t>
            </w:r>
          </w:p>
          <w:p w14:paraId="422575BF"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22E985"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00655196"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49F798CB"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53FE030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FB46127"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35FFD3B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26AA079"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3F9B1F3E"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3D0A6CD5" w14:textId="77777777" w:rsidR="007D7972" w:rsidRPr="00480423" w:rsidRDefault="007D7972" w:rsidP="004513DF">
            <w:pPr>
              <w:pStyle w:val="TAC"/>
              <w:rPr>
                <w:lang w:val="en-US" w:eastAsia="zh-CN"/>
              </w:rPr>
            </w:pPr>
          </w:p>
        </w:tc>
      </w:tr>
      <w:tr w:rsidR="007D7972" w:rsidRPr="00480423" w14:paraId="0CA8AA6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2C68FE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268BC73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66868F"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7450647" w14:textId="77777777" w:rsidR="007D7972" w:rsidRPr="00480423" w:rsidRDefault="007D7972" w:rsidP="004513DF">
            <w:pPr>
              <w:pStyle w:val="TAC"/>
              <w:rPr>
                <w:lang w:val="en-US" w:eastAsia="zh-CN" w:bidi="ar"/>
              </w:rPr>
            </w:pPr>
            <w:r w:rsidRPr="00480423">
              <w:rPr>
                <w:rFonts w:cs="Arial"/>
                <w:color w:val="000000"/>
                <w:szCs w:val="16"/>
              </w:rPr>
              <w:t>CA_n102D_BCS0</w:t>
            </w:r>
          </w:p>
        </w:tc>
        <w:tc>
          <w:tcPr>
            <w:tcW w:w="1703" w:type="dxa"/>
            <w:gridSpan w:val="2"/>
            <w:tcBorders>
              <w:top w:val="nil"/>
              <w:left w:val="single" w:sz="4" w:space="0" w:color="auto"/>
              <w:bottom w:val="single" w:sz="4" w:space="0" w:color="auto"/>
              <w:right w:val="single" w:sz="4" w:space="0" w:color="auto"/>
            </w:tcBorders>
            <w:vAlign w:val="center"/>
          </w:tcPr>
          <w:p w14:paraId="7E0E7B99" w14:textId="77777777" w:rsidR="007D7972" w:rsidRPr="00480423" w:rsidRDefault="007D7972" w:rsidP="004513DF">
            <w:pPr>
              <w:pStyle w:val="TAC"/>
              <w:rPr>
                <w:lang w:val="en-US" w:eastAsia="zh-CN"/>
              </w:rPr>
            </w:pPr>
          </w:p>
        </w:tc>
      </w:tr>
      <w:tr w:rsidR="007D7972" w:rsidRPr="00480423" w14:paraId="1E5B0E6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D9EC53B" w14:textId="77777777" w:rsidR="007D7972" w:rsidRPr="00480423" w:rsidRDefault="007D7972" w:rsidP="004513DF">
            <w:pPr>
              <w:pStyle w:val="TAC"/>
              <w:rPr>
                <w:lang w:val="fr-FR" w:eastAsia="zh-CN"/>
              </w:rPr>
            </w:pPr>
            <w:r w:rsidRPr="00480423">
              <w:rPr>
                <w:szCs w:val="18"/>
                <w:lang w:val="en-US" w:eastAsia="zh-CN"/>
              </w:rPr>
              <w:t>CA_n28A-n78A-n102E</w:t>
            </w:r>
          </w:p>
        </w:tc>
        <w:tc>
          <w:tcPr>
            <w:tcW w:w="1814" w:type="dxa"/>
            <w:gridSpan w:val="2"/>
            <w:tcBorders>
              <w:top w:val="single" w:sz="4" w:space="0" w:color="auto"/>
              <w:left w:val="single" w:sz="4" w:space="0" w:color="auto"/>
              <w:bottom w:val="nil"/>
              <w:right w:val="single" w:sz="4" w:space="0" w:color="auto"/>
            </w:tcBorders>
            <w:vAlign w:val="center"/>
          </w:tcPr>
          <w:p w14:paraId="0F0133AA" w14:textId="77777777" w:rsidR="007D7972" w:rsidRPr="00480423" w:rsidRDefault="007D7972" w:rsidP="004513DF">
            <w:pPr>
              <w:pStyle w:val="TAC"/>
              <w:rPr>
                <w:szCs w:val="18"/>
                <w:lang w:val="en-US" w:eastAsia="zh-CN"/>
              </w:rPr>
            </w:pPr>
            <w:r w:rsidRPr="00480423">
              <w:rPr>
                <w:szCs w:val="18"/>
                <w:lang w:val="en-US" w:eastAsia="zh-CN"/>
              </w:rPr>
              <w:t>CA_n28A-n78A</w:t>
            </w:r>
          </w:p>
          <w:p w14:paraId="3C27C252" w14:textId="77777777" w:rsidR="007D7972" w:rsidRPr="00480423" w:rsidRDefault="007D7972" w:rsidP="004513DF">
            <w:pPr>
              <w:pStyle w:val="TAC"/>
              <w:rPr>
                <w:szCs w:val="18"/>
                <w:lang w:val="en-US" w:eastAsia="zh-CN"/>
              </w:rPr>
            </w:pPr>
            <w:r w:rsidRPr="00480423">
              <w:rPr>
                <w:szCs w:val="18"/>
                <w:lang w:val="en-US" w:eastAsia="zh-CN"/>
              </w:rPr>
              <w:t>CA_n28A-n102A</w:t>
            </w:r>
          </w:p>
          <w:p w14:paraId="5C569B27"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8B1F6F"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514186E4"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59E0C10E"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42A23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454B5C"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4B68C12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C66F2D"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33A3D6CF"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2F74854A" w14:textId="77777777" w:rsidR="007D7972" w:rsidRPr="00480423" w:rsidRDefault="007D7972" w:rsidP="004513DF">
            <w:pPr>
              <w:pStyle w:val="TAC"/>
              <w:rPr>
                <w:lang w:val="en-US" w:eastAsia="zh-CN"/>
              </w:rPr>
            </w:pPr>
          </w:p>
        </w:tc>
      </w:tr>
      <w:tr w:rsidR="007D7972" w:rsidRPr="00480423" w14:paraId="6ADA54CE"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F991C62"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2FE2CC8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CCD9F8"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FD2B5CB" w14:textId="77777777" w:rsidR="007D7972" w:rsidRPr="00480423" w:rsidRDefault="007D7972" w:rsidP="004513DF">
            <w:pPr>
              <w:pStyle w:val="TAC"/>
              <w:rPr>
                <w:lang w:val="en-US" w:eastAsia="zh-CN" w:bidi="ar"/>
              </w:rPr>
            </w:pPr>
            <w:r w:rsidRPr="00480423">
              <w:rPr>
                <w:rFonts w:cs="Arial"/>
                <w:color w:val="000000"/>
                <w:szCs w:val="16"/>
              </w:rPr>
              <w:t>CA_n102E_BCS0</w:t>
            </w:r>
          </w:p>
        </w:tc>
        <w:tc>
          <w:tcPr>
            <w:tcW w:w="1703" w:type="dxa"/>
            <w:gridSpan w:val="2"/>
            <w:tcBorders>
              <w:top w:val="nil"/>
              <w:left w:val="single" w:sz="4" w:space="0" w:color="auto"/>
              <w:bottom w:val="single" w:sz="4" w:space="0" w:color="auto"/>
              <w:right w:val="single" w:sz="4" w:space="0" w:color="auto"/>
            </w:tcBorders>
            <w:vAlign w:val="center"/>
          </w:tcPr>
          <w:p w14:paraId="2194F727" w14:textId="77777777" w:rsidR="007D7972" w:rsidRPr="00480423" w:rsidRDefault="007D7972" w:rsidP="004513DF">
            <w:pPr>
              <w:pStyle w:val="TAC"/>
              <w:rPr>
                <w:lang w:val="en-US" w:eastAsia="zh-CN"/>
              </w:rPr>
            </w:pPr>
          </w:p>
        </w:tc>
      </w:tr>
      <w:tr w:rsidR="007D7972" w:rsidRPr="00480423" w14:paraId="4EF6B20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4F4412B" w14:textId="77777777" w:rsidR="007D7972" w:rsidRPr="00480423" w:rsidRDefault="007D7972" w:rsidP="004513DF">
            <w:pPr>
              <w:pStyle w:val="TAC"/>
              <w:rPr>
                <w:lang w:val="fr-FR" w:eastAsia="zh-CN"/>
              </w:rPr>
            </w:pPr>
            <w:r w:rsidRPr="00480423">
              <w:rPr>
                <w:szCs w:val="18"/>
                <w:lang w:val="en-US" w:eastAsia="zh-CN"/>
              </w:rPr>
              <w:t>CA_n28A-n78A-n102(2A)</w:t>
            </w:r>
          </w:p>
        </w:tc>
        <w:tc>
          <w:tcPr>
            <w:tcW w:w="1814" w:type="dxa"/>
            <w:gridSpan w:val="2"/>
            <w:tcBorders>
              <w:top w:val="single" w:sz="4" w:space="0" w:color="auto"/>
              <w:left w:val="single" w:sz="4" w:space="0" w:color="auto"/>
              <w:bottom w:val="nil"/>
              <w:right w:val="single" w:sz="4" w:space="0" w:color="auto"/>
            </w:tcBorders>
            <w:vAlign w:val="center"/>
          </w:tcPr>
          <w:p w14:paraId="397502D6" w14:textId="77777777" w:rsidR="007D7972" w:rsidRPr="00480423" w:rsidRDefault="007D7972" w:rsidP="004513DF">
            <w:pPr>
              <w:pStyle w:val="TAC"/>
              <w:rPr>
                <w:szCs w:val="18"/>
                <w:lang w:val="en-US" w:eastAsia="zh-CN"/>
              </w:rPr>
            </w:pPr>
            <w:r w:rsidRPr="00480423">
              <w:rPr>
                <w:szCs w:val="18"/>
                <w:lang w:val="en-US" w:eastAsia="zh-CN"/>
              </w:rPr>
              <w:t>CA_n28A-n78A</w:t>
            </w:r>
          </w:p>
          <w:p w14:paraId="58FA9B04" w14:textId="77777777" w:rsidR="007D7972" w:rsidRPr="00480423" w:rsidRDefault="007D7972" w:rsidP="004513DF">
            <w:pPr>
              <w:pStyle w:val="TAC"/>
              <w:rPr>
                <w:szCs w:val="18"/>
                <w:lang w:val="en-US" w:eastAsia="zh-CN"/>
              </w:rPr>
            </w:pPr>
            <w:r w:rsidRPr="00480423">
              <w:rPr>
                <w:szCs w:val="18"/>
                <w:lang w:val="en-US" w:eastAsia="zh-CN"/>
              </w:rPr>
              <w:t>CA_n28A-n102A</w:t>
            </w:r>
          </w:p>
          <w:p w14:paraId="2119C90A" w14:textId="77777777" w:rsidR="007D7972" w:rsidRPr="00BD6228" w:rsidRDefault="007D7972" w:rsidP="004513DF">
            <w:pPr>
              <w:pStyle w:val="TAC"/>
              <w:rPr>
                <w:szCs w:val="18"/>
                <w:lang w:val="en-US" w:eastAsia="zh-CN"/>
              </w:rPr>
            </w:pPr>
            <w:r w:rsidRPr="00480423">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423D47"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0935B2ED"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6C1DD163"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112A9F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917D80E"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52C88F6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32B8C9"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tcPr>
          <w:p w14:paraId="7BE7EAB5" w14:textId="77777777" w:rsidR="007D7972" w:rsidRPr="00480423" w:rsidRDefault="007D7972" w:rsidP="004513DF">
            <w:pPr>
              <w:pStyle w:val="TAC"/>
              <w:rPr>
                <w:lang w:val="en-US" w:eastAsia="zh-CN" w:bidi="ar"/>
              </w:rPr>
            </w:pPr>
            <w:r w:rsidRPr="00480423">
              <w:rPr>
                <w:rFonts w:cs="Arial"/>
                <w:color w:val="000000"/>
                <w:szCs w:val="16"/>
              </w:rPr>
              <w:t>10, 15, 20, 25, 30, 40, 50, 60, 70, 80, 90, 100</w:t>
            </w:r>
          </w:p>
        </w:tc>
        <w:tc>
          <w:tcPr>
            <w:tcW w:w="1703" w:type="dxa"/>
            <w:gridSpan w:val="2"/>
            <w:tcBorders>
              <w:top w:val="nil"/>
              <w:left w:val="single" w:sz="4" w:space="0" w:color="auto"/>
              <w:bottom w:val="nil"/>
              <w:right w:val="single" w:sz="4" w:space="0" w:color="auto"/>
            </w:tcBorders>
            <w:vAlign w:val="center"/>
          </w:tcPr>
          <w:p w14:paraId="0B240CFB" w14:textId="77777777" w:rsidR="007D7972" w:rsidRPr="00480423" w:rsidRDefault="007D7972" w:rsidP="004513DF">
            <w:pPr>
              <w:pStyle w:val="TAC"/>
              <w:rPr>
                <w:lang w:val="en-US" w:eastAsia="zh-CN"/>
              </w:rPr>
            </w:pPr>
          </w:p>
        </w:tc>
      </w:tr>
      <w:tr w:rsidR="007D7972" w:rsidRPr="00480423" w14:paraId="7C6D1E3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40F25B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1426FE8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FE6711"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8C4C699" w14:textId="77777777" w:rsidR="007D7972" w:rsidRPr="00480423" w:rsidRDefault="007D7972" w:rsidP="004513DF">
            <w:pPr>
              <w:pStyle w:val="TAC"/>
              <w:rPr>
                <w:lang w:val="en-US" w:eastAsia="zh-CN" w:bidi="ar"/>
              </w:rPr>
            </w:pPr>
            <w:r w:rsidRPr="00480423">
              <w:rPr>
                <w:rFonts w:cs="Arial"/>
                <w:color w:val="000000"/>
                <w:szCs w:val="16"/>
              </w:rPr>
              <w:t>CA_n102(2A)_BCS0</w:t>
            </w:r>
          </w:p>
        </w:tc>
        <w:tc>
          <w:tcPr>
            <w:tcW w:w="1703" w:type="dxa"/>
            <w:gridSpan w:val="2"/>
            <w:tcBorders>
              <w:top w:val="nil"/>
              <w:left w:val="single" w:sz="4" w:space="0" w:color="auto"/>
              <w:bottom w:val="single" w:sz="4" w:space="0" w:color="auto"/>
              <w:right w:val="single" w:sz="4" w:space="0" w:color="auto"/>
            </w:tcBorders>
            <w:vAlign w:val="center"/>
          </w:tcPr>
          <w:p w14:paraId="1003CA1B" w14:textId="77777777" w:rsidR="007D7972" w:rsidRPr="00480423" w:rsidRDefault="007D7972" w:rsidP="004513DF">
            <w:pPr>
              <w:pStyle w:val="TAC"/>
              <w:rPr>
                <w:lang w:val="en-US" w:eastAsia="zh-CN"/>
              </w:rPr>
            </w:pPr>
          </w:p>
        </w:tc>
      </w:tr>
      <w:tr w:rsidR="007D7972" w:rsidRPr="00480423" w14:paraId="5A8B649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12CE47F" w14:textId="77777777" w:rsidR="007D7972" w:rsidRPr="00480423" w:rsidRDefault="007D7972" w:rsidP="004513DF">
            <w:pPr>
              <w:pStyle w:val="TAC"/>
              <w:rPr>
                <w:lang w:val="fr-FR" w:eastAsia="zh-CN"/>
              </w:rPr>
            </w:pPr>
            <w:r w:rsidRPr="00480423">
              <w:rPr>
                <w:szCs w:val="18"/>
                <w:lang w:val="en-US" w:eastAsia="zh-CN"/>
              </w:rPr>
              <w:t>CA_n28A-n78(2A)-n102A</w:t>
            </w:r>
          </w:p>
        </w:tc>
        <w:tc>
          <w:tcPr>
            <w:tcW w:w="1814" w:type="dxa"/>
            <w:gridSpan w:val="2"/>
            <w:tcBorders>
              <w:top w:val="single" w:sz="4" w:space="0" w:color="auto"/>
              <w:left w:val="single" w:sz="4" w:space="0" w:color="auto"/>
              <w:bottom w:val="nil"/>
              <w:right w:val="single" w:sz="4" w:space="0" w:color="auto"/>
            </w:tcBorders>
            <w:vAlign w:val="center"/>
          </w:tcPr>
          <w:p w14:paraId="32469EC0" w14:textId="77777777" w:rsidR="007D7972" w:rsidRPr="00480423" w:rsidRDefault="007D7972" w:rsidP="004513DF">
            <w:pPr>
              <w:pStyle w:val="TAC"/>
              <w:rPr>
                <w:szCs w:val="18"/>
                <w:lang w:val="en-US" w:eastAsia="zh-CN"/>
              </w:rPr>
            </w:pPr>
            <w:r w:rsidRPr="00480423">
              <w:rPr>
                <w:szCs w:val="18"/>
                <w:lang w:val="en-US" w:eastAsia="zh-CN"/>
              </w:rPr>
              <w:t>CA_n28A-n78A</w:t>
            </w:r>
          </w:p>
          <w:p w14:paraId="5A44F195" w14:textId="77777777" w:rsidR="007D7972" w:rsidRPr="00480423" w:rsidRDefault="007D7972" w:rsidP="004513DF">
            <w:pPr>
              <w:pStyle w:val="TAC"/>
              <w:rPr>
                <w:szCs w:val="18"/>
                <w:lang w:val="en-US" w:eastAsia="zh-CN"/>
              </w:rPr>
            </w:pPr>
            <w:r w:rsidRPr="00480423">
              <w:rPr>
                <w:szCs w:val="18"/>
                <w:lang w:val="en-US" w:eastAsia="zh-CN"/>
              </w:rPr>
              <w:t>CA_n28A-n102A</w:t>
            </w:r>
          </w:p>
          <w:p w14:paraId="21F4D190" w14:textId="77777777" w:rsidR="007D7972" w:rsidRDefault="007D7972" w:rsidP="004513DF">
            <w:pPr>
              <w:pStyle w:val="TAC"/>
              <w:rPr>
                <w:szCs w:val="18"/>
                <w:lang w:val="en-US" w:eastAsia="zh-CN"/>
              </w:rPr>
            </w:pPr>
            <w:r w:rsidRPr="00480423">
              <w:rPr>
                <w:szCs w:val="18"/>
                <w:lang w:val="en-US" w:eastAsia="zh-CN"/>
              </w:rPr>
              <w:t>CA_n78A-n102A</w:t>
            </w:r>
          </w:p>
          <w:p w14:paraId="481836D0"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FB9790"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45F24C86"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7B6E8904" w14:textId="77777777" w:rsidR="007D7972" w:rsidRPr="00480423" w:rsidRDefault="007D7972" w:rsidP="004513DF">
            <w:pPr>
              <w:pStyle w:val="TAC"/>
              <w:rPr>
                <w:lang w:val="en-US" w:eastAsia="zh-CN"/>
              </w:rPr>
            </w:pPr>
            <w:r w:rsidRPr="00480423">
              <w:rPr>
                <w:rFonts w:hint="eastAsia"/>
                <w:szCs w:val="18"/>
                <w:lang w:val="en-US" w:eastAsia="zh-CN"/>
              </w:rPr>
              <w:t>0</w:t>
            </w:r>
          </w:p>
        </w:tc>
      </w:tr>
      <w:tr w:rsidR="007D7972" w:rsidRPr="00480423" w14:paraId="59D398A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9E3AA3"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413C53E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6AE8AE"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A6D446A"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6CE64AE1" w14:textId="77777777" w:rsidR="007D7972" w:rsidRPr="00480423" w:rsidRDefault="007D7972" w:rsidP="004513DF">
            <w:pPr>
              <w:pStyle w:val="TAC"/>
              <w:rPr>
                <w:lang w:val="en-US" w:eastAsia="zh-CN"/>
              </w:rPr>
            </w:pPr>
          </w:p>
        </w:tc>
      </w:tr>
      <w:tr w:rsidR="007D7972" w:rsidRPr="00480423" w14:paraId="4931A40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594A693"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52C70FB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B205A4"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7D8F4695" w14:textId="77777777" w:rsidR="007D7972" w:rsidRPr="00480423" w:rsidRDefault="007D7972" w:rsidP="004513DF">
            <w:pPr>
              <w:pStyle w:val="TAC"/>
              <w:rPr>
                <w:lang w:val="en-US" w:eastAsia="zh-CN" w:bidi="ar"/>
              </w:rPr>
            </w:pPr>
            <w:r w:rsidRPr="00480423">
              <w:rPr>
                <w:rFonts w:cs="Arial"/>
                <w:color w:val="000000"/>
                <w:szCs w:val="16"/>
              </w:rPr>
              <w:t>20, 40, 60, 80, 100</w:t>
            </w:r>
          </w:p>
        </w:tc>
        <w:tc>
          <w:tcPr>
            <w:tcW w:w="1703" w:type="dxa"/>
            <w:gridSpan w:val="2"/>
            <w:tcBorders>
              <w:top w:val="nil"/>
              <w:left w:val="single" w:sz="4" w:space="0" w:color="auto"/>
              <w:bottom w:val="single" w:sz="4" w:space="0" w:color="auto"/>
              <w:right w:val="single" w:sz="4" w:space="0" w:color="auto"/>
            </w:tcBorders>
            <w:vAlign w:val="center"/>
          </w:tcPr>
          <w:p w14:paraId="7C93B271" w14:textId="77777777" w:rsidR="007D7972" w:rsidRPr="00480423" w:rsidRDefault="007D7972" w:rsidP="004513DF">
            <w:pPr>
              <w:pStyle w:val="TAC"/>
              <w:rPr>
                <w:lang w:val="en-US" w:eastAsia="zh-CN"/>
              </w:rPr>
            </w:pPr>
          </w:p>
        </w:tc>
      </w:tr>
      <w:tr w:rsidR="007D7972" w:rsidRPr="00480423" w14:paraId="137265C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06F11BE" w14:textId="77777777" w:rsidR="007D7972" w:rsidRPr="00480423" w:rsidRDefault="007D7972" w:rsidP="004513DF">
            <w:pPr>
              <w:pStyle w:val="TAC"/>
              <w:rPr>
                <w:lang w:val="fr-FR" w:eastAsia="zh-CN"/>
              </w:rPr>
            </w:pPr>
            <w:r w:rsidRPr="00480423">
              <w:rPr>
                <w:szCs w:val="18"/>
                <w:lang w:val="en-US" w:eastAsia="zh-CN"/>
              </w:rPr>
              <w:t>CA_n28A-n78(2A)-n102B</w:t>
            </w:r>
          </w:p>
        </w:tc>
        <w:tc>
          <w:tcPr>
            <w:tcW w:w="1814" w:type="dxa"/>
            <w:gridSpan w:val="2"/>
            <w:tcBorders>
              <w:top w:val="single" w:sz="4" w:space="0" w:color="auto"/>
              <w:left w:val="single" w:sz="4" w:space="0" w:color="auto"/>
              <w:bottom w:val="nil"/>
              <w:right w:val="single" w:sz="4" w:space="0" w:color="auto"/>
            </w:tcBorders>
            <w:vAlign w:val="center"/>
          </w:tcPr>
          <w:p w14:paraId="10084E0A" w14:textId="77777777" w:rsidR="007D7972" w:rsidRPr="00480423" w:rsidRDefault="007D7972" w:rsidP="004513DF">
            <w:pPr>
              <w:pStyle w:val="TAC"/>
              <w:rPr>
                <w:szCs w:val="18"/>
                <w:lang w:val="en-US" w:eastAsia="zh-CN"/>
              </w:rPr>
            </w:pPr>
            <w:r w:rsidRPr="00480423">
              <w:rPr>
                <w:szCs w:val="18"/>
                <w:lang w:val="en-US" w:eastAsia="zh-CN"/>
              </w:rPr>
              <w:t>CA_n28A-n78A</w:t>
            </w:r>
          </w:p>
          <w:p w14:paraId="29A688F6" w14:textId="77777777" w:rsidR="007D7972" w:rsidRPr="00480423" w:rsidRDefault="007D7972" w:rsidP="004513DF">
            <w:pPr>
              <w:pStyle w:val="TAC"/>
              <w:rPr>
                <w:szCs w:val="18"/>
                <w:lang w:val="en-US" w:eastAsia="zh-CN"/>
              </w:rPr>
            </w:pPr>
            <w:r w:rsidRPr="00480423">
              <w:rPr>
                <w:szCs w:val="18"/>
                <w:lang w:val="en-US" w:eastAsia="zh-CN"/>
              </w:rPr>
              <w:t>CA_n28A-n102A</w:t>
            </w:r>
          </w:p>
          <w:p w14:paraId="74E10919" w14:textId="77777777" w:rsidR="007D7972" w:rsidRDefault="007D7972" w:rsidP="004513DF">
            <w:pPr>
              <w:pStyle w:val="TAC"/>
              <w:rPr>
                <w:szCs w:val="18"/>
                <w:lang w:val="en-US" w:eastAsia="zh-CN"/>
              </w:rPr>
            </w:pPr>
            <w:r w:rsidRPr="00480423">
              <w:rPr>
                <w:szCs w:val="18"/>
                <w:lang w:val="en-US" w:eastAsia="zh-CN"/>
              </w:rPr>
              <w:t>CA_n78A-n102A</w:t>
            </w:r>
          </w:p>
          <w:p w14:paraId="78270C13"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0728D2"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66B5B3C3"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63BE37E0"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12232B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B6DE6E"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507FEDB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6CF5175"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6A74D662"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1F51687C" w14:textId="77777777" w:rsidR="007D7972" w:rsidRPr="00480423" w:rsidRDefault="007D7972" w:rsidP="004513DF">
            <w:pPr>
              <w:pStyle w:val="TAC"/>
              <w:rPr>
                <w:lang w:val="en-US" w:eastAsia="zh-CN"/>
              </w:rPr>
            </w:pPr>
          </w:p>
        </w:tc>
      </w:tr>
      <w:tr w:rsidR="007D7972" w:rsidRPr="00480423" w14:paraId="2027CBC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7FF7B60"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4F2D123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F211AAF"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0409565D" w14:textId="77777777" w:rsidR="007D7972" w:rsidRPr="00480423" w:rsidRDefault="007D7972" w:rsidP="004513DF">
            <w:pPr>
              <w:pStyle w:val="TAC"/>
              <w:rPr>
                <w:lang w:val="en-US" w:eastAsia="zh-CN" w:bidi="ar"/>
              </w:rPr>
            </w:pPr>
            <w:r w:rsidRPr="00480423">
              <w:rPr>
                <w:rFonts w:cs="Arial"/>
                <w:color w:val="000000"/>
                <w:szCs w:val="16"/>
              </w:rPr>
              <w:t>CA_n102B_BCS0</w:t>
            </w:r>
          </w:p>
        </w:tc>
        <w:tc>
          <w:tcPr>
            <w:tcW w:w="1703" w:type="dxa"/>
            <w:gridSpan w:val="2"/>
            <w:tcBorders>
              <w:top w:val="nil"/>
              <w:left w:val="single" w:sz="4" w:space="0" w:color="auto"/>
              <w:bottom w:val="single" w:sz="4" w:space="0" w:color="auto"/>
              <w:right w:val="single" w:sz="4" w:space="0" w:color="auto"/>
            </w:tcBorders>
            <w:vAlign w:val="center"/>
          </w:tcPr>
          <w:p w14:paraId="7542D665" w14:textId="77777777" w:rsidR="007D7972" w:rsidRPr="00480423" w:rsidRDefault="007D7972" w:rsidP="004513DF">
            <w:pPr>
              <w:pStyle w:val="TAC"/>
              <w:rPr>
                <w:lang w:val="en-US" w:eastAsia="zh-CN"/>
              </w:rPr>
            </w:pPr>
          </w:p>
        </w:tc>
      </w:tr>
      <w:tr w:rsidR="007D7972" w:rsidRPr="00480423" w14:paraId="79F3C43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1C0E769" w14:textId="77777777" w:rsidR="007D7972" w:rsidRPr="00480423" w:rsidRDefault="007D7972" w:rsidP="004513DF">
            <w:pPr>
              <w:pStyle w:val="TAC"/>
              <w:rPr>
                <w:lang w:val="fr-FR" w:eastAsia="zh-CN"/>
              </w:rPr>
            </w:pPr>
            <w:r w:rsidRPr="00480423">
              <w:rPr>
                <w:szCs w:val="18"/>
                <w:lang w:val="en-US" w:eastAsia="zh-CN"/>
              </w:rPr>
              <w:t>CA_n28A-n78(2A)-n102C</w:t>
            </w:r>
          </w:p>
        </w:tc>
        <w:tc>
          <w:tcPr>
            <w:tcW w:w="1814" w:type="dxa"/>
            <w:gridSpan w:val="2"/>
            <w:tcBorders>
              <w:top w:val="single" w:sz="4" w:space="0" w:color="auto"/>
              <w:left w:val="single" w:sz="4" w:space="0" w:color="auto"/>
              <w:bottom w:val="nil"/>
              <w:right w:val="single" w:sz="4" w:space="0" w:color="auto"/>
            </w:tcBorders>
            <w:vAlign w:val="center"/>
          </w:tcPr>
          <w:p w14:paraId="507A6C61" w14:textId="77777777" w:rsidR="007D7972" w:rsidRPr="00480423" w:rsidRDefault="007D7972" w:rsidP="004513DF">
            <w:pPr>
              <w:pStyle w:val="TAC"/>
              <w:rPr>
                <w:szCs w:val="18"/>
                <w:lang w:val="en-US" w:eastAsia="zh-CN"/>
              </w:rPr>
            </w:pPr>
            <w:r w:rsidRPr="00480423">
              <w:rPr>
                <w:szCs w:val="18"/>
                <w:lang w:val="en-US" w:eastAsia="zh-CN"/>
              </w:rPr>
              <w:t>CA_n28A-n78A</w:t>
            </w:r>
          </w:p>
          <w:p w14:paraId="039C98CA" w14:textId="77777777" w:rsidR="007D7972" w:rsidRPr="00480423" w:rsidRDefault="007D7972" w:rsidP="004513DF">
            <w:pPr>
              <w:pStyle w:val="TAC"/>
              <w:rPr>
                <w:szCs w:val="18"/>
                <w:lang w:val="en-US" w:eastAsia="zh-CN"/>
              </w:rPr>
            </w:pPr>
            <w:r w:rsidRPr="00480423">
              <w:rPr>
                <w:szCs w:val="18"/>
                <w:lang w:val="en-US" w:eastAsia="zh-CN"/>
              </w:rPr>
              <w:t>CA_n28A-n102A</w:t>
            </w:r>
          </w:p>
          <w:p w14:paraId="299E1ECD" w14:textId="77777777" w:rsidR="007D7972" w:rsidRDefault="007D7972" w:rsidP="004513DF">
            <w:pPr>
              <w:pStyle w:val="TAC"/>
              <w:rPr>
                <w:szCs w:val="18"/>
                <w:lang w:val="en-US" w:eastAsia="zh-CN"/>
              </w:rPr>
            </w:pPr>
            <w:r w:rsidRPr="00480423">
              <w:rPr>
                <w:szCs w:val="18"/>
                <w:lang w:val="en-US" w:eastAsia="zh-CN"/>
              </w:rPr>
              <w:t>CA_n78A-n102A</w:t>
            </w:r>
          </w:p>
          <w:p w14:paraId="321078C3"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CF5A5F5"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36EC8F08"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2C37F66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24CA9B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7BBA882"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153C48F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C8C982"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65E75186"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762F5E96" w14:textId="77777777" w:rsidR="007D7972" w:rsidRPr="00480423" w:rsidRDefault="007D7972" w:rsidP="004513DF">
            <w:pPr>
              <w:pStyle w:val="TAC"/>
              <w:rPr>
                <w:lang w:val="en-US" w:eastAsia="zh-CN"/>
              </w:rPr>
            </w:pPr>
          </w:p>
        </w:tc>
      </w:tr>
      <w:tr w:rsidR="007D7972" w:rsidRPr="00480423" w14:paraId="0679AF1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2168EE5"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5674A56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F9714C"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37C6281" w14:textId="77777777" w:rsidR="007D7972" w:rsidRPr="00480423" w:rsidRDefault="007D7972" w:rsidP="004513DF">
            <w:pPr>
              <w:pStyle w:val="TAC"/>
              <w:rPr>
                <w:lang w:val="en-US" w:eastAsia="zh-CN" w:bidi="ar"/>
              </w:rPr>
            </w:pPr>
            <w:r w:rsidRPr="00480423">
              <w:rPr>
                <w:rFonts w:cs="Arial"/>
                <w:color w:val="000000"/>
                <w:szCs w:val="16"/>
              </w:rPr>
              <w:t>CA_n102C_BCS0</w:t>
            </w:r>
          </w:p>
        </w:tc>
        <w:tc>
          <w:tcPr>
            <w:tcW w:w="1703" w:type="dxa"/>
            <w:gridSpan w:val="2"/>
            <w:tcBorders>
              <w:top w:val="nil"/>
              <w:left w:val="single" w:sz="4" w:space="0" w:color="auto"/>
              <w:bottom w:val="single" w:sz="4" w:space="0" w:color="auto"/>
              <w:right w:val="single" w:sz="4" w:space="0" w:color="auto"/>
            </w:tcBorders>
            <w:vAlign w:val="center"/>
          </w:tcPr>
          <w:p w14:paraId="75DBA5EF" w14:textId="77777777" w:rsidR="007D7972" w:rsidRPr="00480423" w:rsidRDefault="007D7972" w:rsidP="004513DF">
            <w:pPr>
              <w:pStyle w:val="TAC"/>
              <w:rPr>
                <w:lang w:val="en-US" w:eastAsia="zh-CN"/>
              </w:rPr>
            </w:pPr>
          </w:p>
        </w:tc>
      </w:tr>
      <w:tr w:rsidR="007D7972" w:rsidRPr="00480423" w14:paraId="2A60C53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53E1917" w14:textId="77777777" w:rsidR="007D7972" w:rsidRPr="00480423" w:rsidRDefault="007D7972" w:rsidP="004513DF">
            <w:pPr>
              <w:pStyle w:val="TAC"/>
              <w:rPr>
                <w:lang w:val="fr-FR" w:eastAsia="zh-CN"/>
              </w:rPr>
            </w:pPr>
            <w:r w:rsidRPr="00480423">
              <w:rPr>
                <w:szCs w:val="18"/>
                <w:lang w:val="en-US" w:eastAsia="zh-CN"/>
              </w:rPr>
              <w:t>CA_n28A-n78(2A)-n102D</w:t>
            </w:r>
          </w:p>
        </w:tc>
        <w:tc>
          <w:tcPr>
            <w:tcW w:w="1814" w:type="dxa"/>
            <w:gridSpan w:val="2"/>
            <w:tcBorders>
              <w:top w:val="single" w:sz="4" w:space="0" w:color="auto"/>
              <w:left w:val="single" w:sz="4" w:space="0" w:color="auto"/>
              <w:bottom w:val="nil"/>
              <w:right w:val="single" w:sz="4" w:space="0" w:color="auto"/>
            </w:tcBorders>
            <w:vAlign w:val="center"/>
          </w:tcPr>
          <w:p w14:paraId="3A5528C6" w14:textId="77777777" w:rsidR="007D7972" w:rsidRPr="00480423" w:rsidRDefault="007D7972" w:rsidP="004513DF">
            <w:pPr>
              <w:pStyle w:val="TAC"/>
              <w:rPr>
                <w:szCs w:val="18"/>
                <w:lang w:val="en-US" w:eastAsia="zh-CN"/>
              </w:rPr>
            </w:pPr>
            <w:r w:rsidRPr="00480423">
              <w:rPr>
                <w:szCs w:val="18"/>
                <w:lang w:val="en-US" w:eastAsia="zh-CN"/>
              </w:rPr>
              <w:t>CA_n28A-n78A</w:t>
            </w:r>
          </w:p>
          <w:p w14:paraId="700A0E37" w14:textId="77777777" w:rsidR="007D7972" w:rsidRPr="00480423" w:rsidRDefault="007D7972" w:rsidP="004513DF">
            <w:pPr>
              <w:pStyle w:val="TAC"/>
              <w:rPr>
                <w:szCs w:val="18"/>
                <w:lang w:val="en-US" w:eastAsia="zh-CN"/>
              </w:rPr>
            </w:pPr>
            <w:r w:rsidRPr="00480423">
              <w:rPr>
                <w:szCs w:val="18"/>
                <w:lang w:val="en-US" w:eastAsia="zh-CN"/>
              </w:rPr>
              <w:t>CA_n28A-n102A</w:t>
            </w:r>
          </w:p>
          <w:p w14:paraId="4CD04F76" w14:textId="77777777" w:rsidR="007D7972" w:rsidRDefault="007D7972" w:rsidP="004513DF">
            <w:pPr>
              <w:pStyle w:val="TAC"/>
              <w:rPr>
                <w:szCs w:val="18"/>
                <w:lang w:val="en-US" w:eastAsia="zh-CN"/>
              </w:rPr>
            </w:pPr>
            <w:r w:rsidRPr="00480423">
              <w:rPr>
                <w:szCs w:val="18"/>
                <w:lang w:val="en-US" w:eastAsia="zh-CN"/>
              </w:rPr>
              <w:t>CA_n78A-n102A</w:t>
            </w:r>
          </w:p>
          <w:p w14:paraId="6E8548E4"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A4A49AB"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5EF8DBE4"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0C18B191"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37493C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79C782"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23E7B6D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5E5689"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3D2A85FC"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2362E193" w14:textId="77777777" w:rsidR="007D7972" w:rsidRPr="00480423" w:rsidRDefault="007D7972" w:rsidP="004513DF">
            <w:pPr>
              <w:pStyle w:val="TAC"/>
              <w:rPr>
                <w:lang w:val="en-US" w:eastAsia="zh-CN"/>
              </w:rPr>
            </w:pPr>
          </w:p>
        </w:tc>
      </w:tr>
      <w:tr w:rsidR="007D7972" w:rsidRPr="00480423" w14:paraId="31A5C6A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55144D"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3CF8A8D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A72E66D"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14FEA9A9" w14:textId="77777777" w:rsidR="007D7972" w:rsidRPr="00480423" w:rsidRDefault="007D7972" w:rsidP="004513DF">
            <w:pPr>
              <w:pStyle w:val="TAC"/>
              <w:rPr>
                <w:lang w:val="en-US" w:eastAsia="zh-CN" w:bidi="ar"/>
              </w:rPr>
            </w:pPr>
            <w:r w:rsidRPr="00480423">
              <w:rPr>
                <w:rFonts w:cs="Arial"/>
                <w:color w:val="000000"/>
                <w:szCs w:val="16"/>
              </w:rPr>
              <w:t>CA_n102D_BCS0</w:t>
            </w:r>
          </w:p>
        </w:tc>
        <w:tc>
          <w:tcPr>
            <w:tcW w:w="1703" w:type="dxa"/>
            <w:gridSpan w:val="2"/>
            <w:tcBorders>
              <w:top w:val="nil"/>
              <w:left w:val="single" w:sz="4" w:space="0" w:color="auto"/>
              <w:bottom w:val="single" w:sz="4" w:space="0" w:color="auto"/>
              <w:right w:val="single" w:sz="4" w:space="0" w:color="auto"/>
            </w:tcBorders>
            <w:vAlign w:val="center"/>
          </w:tcPr>
          <w:p w14:paraId="08BF6581" w14:textId="77777777" w:rsidR="007D7972" w:rsidRPr="00480423" w:rsidRDefault="007D7972" w:rsidP="004513DF">
            <w:pPr>
              <w:pStyle w:val="TAC"/>
              <w:rPr>
                <w:lang w:val="en-US" w:eastAsia="zh-CN"/>
              </w:rPr>
            </w:pPr>
          </w:p>
        </w:tc>
      </w:tr>
      <w:tr w:rsidR="007D7972" w:rsidRPr="00480423" w14:paraId="062D12A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FC3B942" w14:textId="77777777" w:rsidR="007D7972" w:rsidRPr="00480423" w:rsidRDefault="007D7972" w:rsidP="004513DF">
            <w:pPr>
              <w:pStyle w:val="TAC"/>
              <w:rPr>
                <w:lang w:val="fr-FR" w:eastAsia="zh-CN"/>
              </w:rPr>
            </w:pPr>
            <w:r w:rsidRPr="00480423">
              <w:rPr>
                <w:szCs w:val="18"/>
                <w:lang w:val="en-US" w:eastAsia="zh-CN"/>
              </w:rPr>
              <w:t>CA_n28A-n78(2A)-n102E</w:t>
            </w:r>
          </w:p>
        </w:tc>
        <w:tc>
          <w:tcPr>
            <w:tcW w:w="1814" w:type="dxa"/>
            <w:gridSpan w:val="2"/>
            <w:tcBorders>
              <w:top w:val="single" w:sz="4" w:space="0" w:color="auto"/>
              <w:left w:val="single" w:sz="4" w:space="0" w:color="auto"/>
              <w:bottom w:val="nil"/>
              <w:right w:val="single" w:sz="4" w:space="0" w:color="auto"/>
            </w:tcBorders>
            <w:vAlign w:val="center"/>
          </w:tcPr>
          <w:p w14:paraId="52A6EDB8" w14:textId="77777777" w:rsidR="007D7972" w:rsidRPr="00480423" w:rsidRDefault="007D7972" w:rsidP="004513DF">
            <w:pPr>
              <w:pStyle w:val="TAC"/>
              <w:rPr>
                <w:szCs w:val="18"/>
                <w:lang w:val="en-US" w:eastAsia="zh-CN"/>
              </w:rPr>
            </w:pPr>
            <w:r w:rsidRPr="00480423">
              <w:rPr>
                <w:szCs w:val="18"/>
                <w:lang w:val="en-US" w:eastAsia="zh-CN"/>
              </w:rPr>
              <w:t>CA_n28A-n78A</w:t>
            </w:r>
          </w:p>
          <w:p w14:paraId="68FA9664" w14:textId="77777777" w:rsidR="007D7972" w:rsidRPr="00480423" w:rsidRDefault="007D7972" w:rsidP="004513DF">
            <w:pPr>
              <w:pStyle w:val="TAC"/>
              <w:rPr>
                <w:szCs w:val="18"/>
                <w:lang w:val="en-US" w:eastAsia="zh-CN"/>
              </w:rPr>
            </w:pPr>
            <w:r w:rsidRPr="00480423">
              <w:rPr>
                <w:szCs w:val="18"/>
                <w:lang w:val="en-US" w:eastAsia="zh-CN"/>
              </w:rPr>
              <w:t>CA_n28A-n102A</w:t>
            </w:r>
          </w:p>
          <w:p w14:paraId="70685F67" w14:textId="77777777" w:rsidR="007D7972" w:rsidRDefault="007D7972" w:rsidP="004513DF">
            <w:pPr>
              <w:pStyle w:val="TAC"/>
              <w:rPr>
                <w:szCs w:val="18"/>
                <w:lang w:val="en-US" w:eastAsia="zh-CN"/>
              </w:rPr>
            </w:pPr>
            <w:r w:rsidRPr="00480423">
              <w:rPr>
                <w:szCs w:val="18"/>
                <w:lang w:val="en-US" w:eastAsia="zh-CN"/>
              </w:rPr>
              <w:t>CA_n78A-n102A</w:t>
            </w:r>
          </w:p>
          <w:p w14:paraId="6F20F3E4"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396D3C"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5C2076EE"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647F6405"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21A189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A3217D2"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3EC883C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73E40D"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52008523"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79007550" w14:textId="77777777" w:rsidR="007D7972" w:rsidRPr="00480423" w:rsidRDefault="007D7972" w:rsidP="004513DF">
            <w:pPr>
              <w:pStyle w:val="TAC"/>
              <w:rPr>
                <w:lang w:val="en-US" w:eastAsia="zh-CN"/>
              </w:rPr>
            </w:pPr>
          </w:p>
        </w:tc>
      </w:tr>
      <w:tr w:rsidR="007D7972" w:rsidRPr="00480423" w14:paraId="3D8EF7E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D363446"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33804B1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CD1C73"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66C94DFA" w14:textId="77777777" w:rsidR="007D7972" w:rsidRPr="00480423" w:rsidRDefault="007D7972" w:rsidP="004513DF">
            <w:pPr>
              <w:pStyle w:val="TAC"/>
              <w:rPr>
                <w:lang w:val="en-US" w:eastAsia="zh-CN" w:bidi="ar"/>
              </w:rPr>
            </w:pPr>
            <w:r w:rsidRPr="00480423">
              <w:rPr>
                <w:rFonts w:cs="Arial"/>
                <w:color w:val="000000"/>
                <w:szCs w:val="16"/>
              </w:rPr>
              <w:t>CA_n102E_BCS0</w:t>
            </w:r>
          </w:p>
        </w:tc>
        <w:tc>
          <w:tcPr>
            <w:tcW w:w="1703" w:type="dxa"/>
            <w:gridSpan w:val="2"/>
            <w:tcBorders>
              <w:top w:val="nil"/>
              <w:left w:val="single" w:sz="4" w:space="0" w:color="auto"/>
              <w:bottom w:val="single" w:sz="4" w:space="0" w:color="auto"/>
              <w:right w:val="single" w:sz="4" w:space="0" w:color="auto"/>
            </w:tcBorders>
            <w:vAlign w:val="center"/>
          </w:tcPr>
          <w:p w14:paraId="53C166BB" w14:textId="77777777" w:rsidR="007D7972" w:rsidRPr="00480423" w:rsidRDefault="007D7972" w:rsidP="004513DF">
            <w:pPr>
              <w:pStyle w:val="TAC"/>
              <w:rPr>
                <w:lang w:val="en-US" w:eastAsia="zh-CN"/>
              </w:rPr>
            </w:pPr>
          </w:p>
        </w:tc>
      </w:tr>
      <w:tr w:rsidR="007D7972" w:rsidRPr="00480423" w14:paraId="2500D28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0C8A525" w14:textId="77777777" w:rsidR="007D7972" w:rsidRPr="00480423" w:rsidRDefault="007D7972" w:rsidP="004513DF">
            <w:pPr>
              <w:pStyle w:val="TAC"/>
              <w:rPr>
                <w:lang w:val="fr-FR" w:eastAsia="zh-CN"/>
              </w:rPr>
            </w:pPr>
            <w:r w:rsidRPr="00480423">
              <w:rPr>
                <w:szCs w:val="18"/>
                <w:lang w:val="en-US" w:eastAsia="zh-CN"/>
              </w:rPr>
              <w:t>CA_n28A-n78(2A)-n102(2A)</w:t>
            </w:r>
          </w:p>
        </w:tc>
        <w:tc>
          <w:tcPr>
            <w:tcW w:w="1814" w:type="dxa"/>
            <w:gridSpan w:val="2"/>
            <w:tcBorders>
              <w:top w:val="single" w:sz="4" w:space="0" w:color="auto"/>
              <w:left w:val="single" w:sz="4" w:space="0" w:color="auto"/>
              <w:bottom w:val="nil"/>
              <w:right w:val="single" w:sz="4" w:space="0" w:color="auto"/>
            </w:tcBorders>
            <w:vAlign w:val="center"/>
          </w:tcPr>
          <w:p w14:paraId="1C744294" w14:textId="77777777" w:rsidR="007D7972" w:rsidRPr="00480423" w:rsidRDefault="007D7972" w:rsidP="004513DF">
            <w:pPr>
              <w:pStyle w:val="TAC"/>
              <w:rPr>
                <w:szCs w:val="18"/>
                <w:lang w:val="en-US" w:eastAsia="zh-CN"/>
              </w:rPr>
            </w:pPr>
            <w:r w:rsidRPr="00480423">
              <w:rPr>
                <w:szCs w:val="18"/>
                <w:lang w:val="en-US" w:eastAsia="zh-CN"/>
              </w:rPr>
              <w:t>CA_n28A-n78A</w:t>
            </w:r>
          </w:p>
          <w:p w14:paraId="332ADBD8" w14:textId="77777777" w:rsidR="007D7972" w:rsidRPr="00480423" w:rsidRDefault="007D7972" w:rsidP="004513DF">
            <w:pPr>
              <w:pStyle w:val="TAC"/>
              <w:rPr>
                <w:szCs w:val="18"/>
                <w:lang w:val="en-US" w:eastAsia="zh-CN"/>
              </w:rPr>
            </w:pPr>
            <w:r w:rsidRPr="00480423">
              <w:rPr>
                <w:szCs w:val="18"/>
                <w:lang w:val="en-US" w:eastAsia="zh-CN"/>
              </w:rPr>
              <w:t>CA_n28A-n102A</w:t>
            </w:r>
          </w:p>
          <w:p w14:paraId="0E40AA2A" w14:textId="77777777" w:rsidR="007D7972" w:rsidRDefault="007D7972" w:rsidP="004513DF">
            <w:pPr>
              <w:pStyle w:val="TAC"/>
              <w:rPr>
                <w:szCs w:val="18"/>
                <w:lang w:val="en-US" w:eastAsia="zh-CN"/>
              </w:rPr>
            </w:pPr>
            <w:r w:rsidRPr="00480423">
              <w:rPr>
                <w:szCs w:val="18"/>
                <w:lang w:val="en-US" w:eastAsia="zh-CN"/>
              </w:rPr>
              <w:t>CA_n78A-n102A</w:t>
            </w:r>
          </w:p>
          <w:p w14:paraId="61CCC5AD" w14:textId="77777777" w:rsidR="007D7972" w:rsidRPr="00480423" w:rsidRDefault="007D7972" w:rsidP="004513DF">
            <w:pPr>
              <w:pStyle w:val="TAC"/>
              <w:rPr>
                <w:lang w:val="en-US" w:eastAsia="zh-CN"/>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C87570" w14:textId="77777777" w:rsidR="007D7972" w:rsidRPr="00480423" w:rsidRDefault="007D7972" w:rsidP="004513DF">
            <w:pPr>
              <w:pStyle w:val="TAC"/>
              <w:rPr>
                <w:lang w:val="en-US" w:eastAsia="zh-CN"/>
              </w:rPr>
            </w:pPr>
            <w:r w:rsidRPr="00480423">
              <w:rPr>
                <w:color w:val="000000"/>
              </w:rPr>
              <w:t>n28</w:t>
            </w:r>
          </w:p>
        </w:tc>
        <w:tc>
          <w:tcPr>
            <w:tcW w:w="2774" w:type="dxa"/>
            <w:gridSpan w:val="2"/>
            <w:tcBorders>
              <w:top w:val="single" w:sz="4" w:space="0" w:color="auto"/>
              <w:left w:val="single" w:sz="4" w:space="0" w:color="auto"/>
              <w:bottom w:val="single" w:sz="4" w:space="0" w:color="auto"/>
              <w:right w:val="single" w:sz="4" w:space="0" w:color="auto"/>
            </w:tcBorders>
          </w:tcPr>
          <w:p w14:paraId="304DF945" w14:textId="77777777" w:rsidR="007D7972" w:rsidRPr="00480423" w:rsidRDefault="007D7972" w:rsidP="004513DF">
            <w:pPr>
              <w:pStyle w:val="TAC"/>
              <w:rPr>
                <w:lang w:val="en-US" w:eastAsia="zh-CN" w:bidi="ar"/>
              </w:rPr>
            </w:pPr>
            <w:r w:rsidRPr="00480423">
              <w:rPr>
                <w:rFonts w:cs="Arial"/>
                <w:color w:val="000000"/>
                <w:szCs w:val="16"/>
              </w:rPr>
              <w:t>5, 10, 15, 20</w:t>
            </w:r>
          </w:p>
        </w:tc>
        <w:tc>
          <w:tcPr>
            <w:tcW w:w="1703" w:type="dxa"/>
            <w:gridSpan w:val="2"/>
            <w:tcBorders>
              <w:top w:val="single" w:sz="4" w:space="0" w:color="auto"/>
              <w:left w:val="single" w:sz="4" w:space="0" w:color="auto"/>
              <w:bottom w:val="nil"/>
              <w:right w:val="single" w:sz="4" w:space="0" w:color="auto"/>
            </w:tcBorders>
            <w:vAlign w:val="center"/>
          </w:tcPr>
          <w:p w14:paraId="3A608CA8"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436DBE5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B99B2E1"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427024C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4095C0" w14:textId="77777777" w:rsidR="007D7972" w:rsidRPr="00480423" w:rsidRDefault="007D7972" w:rsidP="004513DF">
            <w:pPr>
              <w:pStyle w:val="TAC"/>
              <w:rPr>
                <w:lang w:val="en-US" w:eastAsia="zh-CN"/>
              </w:rPr>
            </w:pPr>
            <w:r w:rsidRPr="00480423">
              <w:rPr>
                <w:rFonts w:eastAsia="宋体"/>
                <w:color w:val="000000"/>
                <w:lang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3FBDD951" w14:textId="77777777" w:rsidR="007D7972" w:rsidRPr="00480423" w:rsidRDefault="007D7972" w:rsidP="004513DF">
            <w:pPr>
              <w:pStyle w:val="TAC"/>
              <w:rPr>
                <w:lang w:val="en-US" w:eastAsia="zh-CN" w:bidi="ar"/>
              </w:rPr>
            </w:pPr>
            <w:r w:rsidRPr="00480423">
              <w:rPr>
                <w:rFonts w:cs="Arial"/>
                <w:color w:val="000000"/>
                <w:szCs w:val="16"/>
              </w:rPr>
              <w:t>CA_n78(2A)_BCS2</w:t>
            </w:r>
          </w:p>
        </w:tc>
        <w:tc>
          <w:tcPr>
            <w:tcW w:w="1703" w:type="dxa"/>
            <w:gridSpan w:val="2"/>
            <w:tcBorders>
              <w:top w:val="nil"/>
              <w:left w:val="single" w:sz="4" w:space="0" w:color="auto"/>
              <w:bottom w:val="nil"/>
              <w:right w:val="single" w:sz="4" w:space="0" w:color="auto"/>
            </w:tcBorders>
            <w:vAlign w:val="center"/>
          </w:tcPr>
          <w:p w14:paraId="7146C7D9" w14:textId="77777777" w:rsidR="007D7972" w:rsidRPr="00480423" w:rsidRDefault="007D7972" w:rsidP="004513DF">
            <w:pPr>
              <w:pStyle w:val="TAC"/>
              <w:rPr>
                <w:lang w:val="en-US" w:eastAsia="zh-CN"/>
              </w:rPr>
            </w:pPr>
          </w:p>
        </w:tc>
      </w:tr>
      <w:tr w:rsidR="007D7972" w:rsidRPr="00480423" w14:paraId="0C85C79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42C5989"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1473CA9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30CDD0" w14:textId="77777777" w:rsidR="007D7972" w:rsidRPr="00480423" w:rsidRDefault="007D7972" w:rsidP="004513DF">
            <w:pPr>
              <w:pStyle w:val="TAC"/>
              <w:rPr>
                <w:lang w:val="en-US" w:eastAsia="zh-CN"/>
              </w:rPr>
            </w:pPr>
            <w:r w:rsidRPr="00480423">
              <w:rPr>
                <w:rFonts w:eastAsia="宋体"/>
                <w:color w:val="000000"/>
                <w:lang w:eastAsia="zh-CN"/>
              </w:rPr>
              <w:t>n102</w:t>
            </w:r>
          </w:p>
        </w:tc>
        <w:tc>
          <w:tcPr>
            <w:tcW w:w="2774" w:type="dxa"/>
            <w:gridSpan w:val="2"/>
            <w:tcBorders>
              <w:top w:val="single" w:sz="4" w:space="0" w:color="auto"/>
              <w:left w:val="single" w:sz="4" w:space="0" w:color="auto"/>
              <w:bottom w:val="single" w:sz="4" w:space="0" w:color="auto"/>
              <w:right w:val="single" w:sz="4" w:space="0" w:color="auto"/>
            </w:tcBorders>
            <w:vAlign w:val="bottom"/>
          </w:tcPr>
          <w:p w14:paraId="20548A2B" w14:textId="77777777" w:rsidR="007D7972" w:rsidRPr="00480423" w:rsidRDefault="007D7972" w:rsidP="004513DF">
            <w:pPr>
              <w:pStyle w:val="TAC"/>
              <w:rPr>
                <w:lang w:val="en-US" w:eastAsia="zh-CN" w:bidi="ar"/>
              </w:rPr>
            </w:pPr>
            <w:r w:rsidRPr="00480423">
              <w:rPr>
                <w:rFonts w:cs="Arial"/>
                <w:color w:val="000000"/>
                <w:szCs w:val="16"/>
              </w:rPr>
              <w:t>CA_n102(2A)_BCS0</w:t>
            </w:r>
          </w:p>
        </w:tc>
        <w:tc>
          <w:tcPr>
            <w:tcW w:w="1703" w:type="dxa"/>
            <w:gridSpan w:val="2"/>
            <w:tcBorders>
              <w:top w:val="nil"/>
              <w:left w:val="single" w:sz="4" w:space="0" w:color="auto"/>
              <w:bottom w:val="single" w:sz="4" w:space="0" w:color="auto"/>
              <w:right w:val="single" w:sz="4" w:space="0" w:color="auto"/>
            </w:tcBorders>
            <w:vAlign w:val="center"/>
          </w:tcPr>
          <w:p w14:paraId="664552C9" w14:textId="77777777" w:rsidR="007D7972" w:rsidRPr="00480423" w:rsidRDefault="007D7972" w:rsidP="004513DF">
            <w:pPr>
              <w:pStyle w:val="TAC"/>
              <w:rPr>
                <w:lang w:val="en-US" w:eastAsia="zh-CN"/>
              </w:rPr>
            </w:pPr>
          </w:p>
        </w:tc>
      </w:tr>
      <w:tr w:rsidR="007D7972" w:rsidRPr="00480423" w14:paraId="280E15E5"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03465B7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14" w:type="dxa"/>
            <w:gridSpan w:val="2"/>
            <w:tcBorders>
              <w:top w:val="single" w:sz="4" w:space="0" w:color="auto"/>
              <w:left w:val="single" w:sz="4" w:space="0" w:color="auto"/>
              <w:bottom w:val="nil"/>
              <w:right w:val="single" w:sz="4" w:space="0" w:color="auto"/>
            </w:tcBorders>
            <w:vAlign w:val="center"/>
          </w:tcPr>
          <w:p w14:paraId="3D2F06B8"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CA_n30A-n66A</w:t>
            </w:r>
          </w:p>
        </w:tc>
        <w:tc>
          <w:tcPr>
            <w:tcW w:w="821" w:type="dxa"/>
            <w:gridSpan w:val="2"/>
            <w:tcBorders>
              <w:top w:val="single" w:sz="4" w:space="0" w:color="auto"/>
              <w:left w:val="single" w:sz="4" w:space="0" w:color="auto"/>
              <w:bottom w:val="single" w:sz="4" w:space="0" w:color="auto"/>
              <w:right w:val="single" w:sz="4" w:space="0" w:color="auto"/>
            </w:tcBorders>
          </w:tcPr>
          <w:p w14:paraId="5021A6AC"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603FF8F"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526FDA1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02EB2421" w14:textId="77777777" w:rsidTr="005B12A2">
        <w:trPr>
          <w:trHeight w:val="29"/>
        </w:trPr>
        <w:tc>
          <w:tcPr>
            <w:tcW w:w="2059" w:type="dxa"/>
            <w:gridSpan w:val="2"/>
            <w:tcBorders>
              <w:top w:val="nil"/>
              <w:left w:val="single" w:sz="4" w:space="0" w:color="auto"/>
              <w:bottom w:val="nil"/>
              <w:right w:val="single" w:sz="4" w:space="0" w:color="auto"/>
            </w:tcBorders>
          </w:tcPr>
          <w:p w14:paraId="3F6AC9DC"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7ECEC453"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5D4EA85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D9C61E1"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363B387" w14:textId="77777777" w:rsidR="007D7972" w:rsidRPr="00480423" w:rsidRDefault="007D7972" w:rsidP="004513DF">
            <w:pPr>
              <w:pStyle w:val="TAC"/>
              <w:rPr>
                <w:rFonts w:cs="Arial"/>
                <w:color w:val="000000"/>
                <w:szCs w:val="18"/>
                <w:lang w:val="en-US" w:eastAsia="zh-CN" w:bidi="ar"/>
              </w:rPr>
            </w:pPr>
          </w:p>
        </w:tc>
      </w:tr>
      <w:tr w:rsidR="007D7972" w:rsidRPr="00480423" w14:paraId="6749208E"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11D5B08D"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4DE2CB4B"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109DE453"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4D0318" w14:textId="77777777" w:rsidR="007D7972" w:rsidRPr="00480423" w:rsidRDefault="007D7972" w:rsidP="004513DF">
            <w:pPr>
              <w:pStyle w:val="TAC"/>
              <w:rPr>
                <w:lang w:val="en-US" w:eastAsia="zh-CN" w:bidi="ar"/>
              </w:rPr>
            </w:pPr>
            <w:r w:rsidRPr="00480423">
              <w:rPr>
                <w:lang w:val="en-US" w:eastAsia="zh-CN" w:bidi="ar"/>
              </w:rPr>
              <w:t>5, 10, 15, 20, 25, 30, 40</w:t>
            </w:r>
          </w:p>
        </w:tc>
        <w:tc>
          <w:tcPr>
            <w:tcW w:w="1703" w:type="dxa"/>
            <w:gridSpan w:val="2"/>
            <w:tcBorders>
              <w:top w:val="nil"/>
              <w:left w:val="single" w:sz="4" w:space="0" w:color="auto"/>
              <w:bottom w:val="single" w:sz="4" w:space="0" w:color="auto"/>
              <w:right w:val="single" w:sz="4" w:space="0" w:color="auto"/>
            </w:tcBorders>
            <w:vAlign w:val="center"/>
          </w:tcPr>
          <w:p w14:paraId="697C795F" w14:textId="77777777" w:rsidR="007D7972" w:rsidRPr="00480423" w:rsidRDefault="007D7972" w:rsidP="004513DF">
            <w:pPr>
              <w:pStyle w:val="TAC"/>
              <w:rPr>
                <w:rFonts w:cs="Arial"/>
                <w:color w:val="000000"/>
                <w:szCs w:val="18"/>
                <w:lang w:val="en-US" w:eastAsia="zh-CN" w:bidi="ar"/>
              </w:rPr>
            </w:pPr>
          </w:p>
        </w:tc>
      </w:tr>
      <w:tr w:rsidR="007D7972" w:rsidRPr="00480423" w14:paraId="372719A3" w14:textId="77777777" w:rsidTr="005B12A2">
        <w:trPr>
          <w:trHeight w:val="29"/>
        </w:trPr>
        <w:tc>
          <w:tcPr>
            <w:tcW w:w="2059" w:type="dxa"/>
            <w:gridSpan w:val="2"/>
            <w:tcBorders>
              <w:top w:val="single" w:sz="4" w:space="0" w:color="auto"/>
              <w:left w:val="single" w:sz="4" w:space="0" w:color="auto"/>
              <w:bottom w:val="nil"/>
              <w:right w:val="single" w:sz="4" w:space="0" w:color="auto"/>
            </w:tcBorders>
          </w:tcPr>
          <w:p w14:paraId="7B72C8C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14" w:type="dxa"/>
            <w:gridSpan w:val="2"/>
            <w:tcBorders>
              <w:top w:val="single" w:sz="4" w:space="0" w:color="auto"/>
              <w:left w:val="single" w:sz="4" w:space="0" w:color="auto"/>
              <w:bottom w:val="nil"/>
              <w:right w:val="single" w:sz="4" w:space="0" w:color="auto"/>
            </w:tcBorders>
            <w:vAlign w:val="center"/>
          </w:tcPr>
          <w:p w14:paraId="7D8CF798" w14:textId="77777777" w:rsidR="007D7972" w:rsidRPr="00480423" w:rsidRDefault="007D7972" w:rsidP="004513DF">
            <w:pPr>
              <w:pStyle w:val="TAC"/>
              <w:rPr>
                <w:rFonts w:cs="Arial"/>
                <w:color w:val="000000"/>
                <w:szCs w:val="18"/>
                <w:lang w:val="en-US" w:eastAsia="zh-CN" w:bidi="ar"/>
              </w:rPr>
            </w:pPr>
            <w:r w:rsidRPr="00480423">
              <w:rPr>
                <w:szCs w:val="18"/>
                <w:lang w:val="en-US" w:eastAsia="zh-CN"/>
              </w:rPr>
              <w:t>CA_n30A-n66A</w:t>
            </w:r>
          </w:p>
        </w:tc>
        <w:tc>
          <w:tcPr>
            <w:tcW w:w="821" w:type="dxa"/>
            <w:gridSpan w:val="2"/>
            <w:tcBorders>
              <w:top w:val="single" w:sz="4" w:space="0" w:color="auto"/>
              <w:left w:val="single" w:sz="4" w:space="0" w:color="auto"/>
              <w:bottom w:val="single" w:sz="4" w:space="0" w:color="auto"/>
              <w:right w:val="single" w:sz="4" w:space="0" w:color="auto"/>
            </w:tcBorders>
          </w:tcPr>
          <w:p w14:paraId="24036DBE"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95DEAD"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3A8C65B8"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7D7972" w:rsidRPr="00480423" w14:paraId="439FA604" w14:textId="77777777" w:rsidTr="005B12A2">
        <w:trPr>
          <w:trHeight w:val="29"/>
        </w:trPr>
        <w:tc>
          <w:tcPr>
            <w:tcW w:w="2059" w:type="dxa"/>
            <w:gridSpan w:val="2"/>
            <w:tcBorders>
              <w:top w:val="nil"/>
              <w:left w:val="single" w:sz="4" w:space="0" w:color="auto"/>
              <w:bottom w:val="nil"/>
              <w:right w:val="single" w:sz="4" w:space="0" w:color="auto"/>
            </w:tcBorders>
          </w:tcPr>
          <w:p w14:paraId="720F5B3A"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nil"/>
              <w:right w:val="single" w:sz="4" w:space="0" w:color="auto"/>
            </w:tcBorders>
            <w:vAlign w:val="center"/>
          </w:tcPr>
          <w:p w14:paraId="522BB82E"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72459D24"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AA6583" w14:textId="77777777" w:rsidR="007D7972" w:rsidRPr="00480423" w:rsidRDefault="007D7972" w:rsidP="004513DF">
            <w:pPr>
              <w:pStyle w:val="TAC"/>
              <w:rPr>
                <w:lang w:val="en-US" w:eastAsia="zh-CN" w:bidi="ar"/>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6B05411B" w14:textId="77777777" w:rsidR="007D7972" w:rsidRPr="00480423" w:rsidRDefault="007D7972" w:rsidP="004513DF">
            <w:pPr>
              <w:pStyle w:val="TAC"/>
              <w:rPr>
                <w:rFonts w:cs="Arial"/>
                <w:color w:val="000000"/>
                <w:szCs w:val="18"/>
                <w:lang w:val="en-US" w:eastAsia="zh-CN" w:bidi="ar"/>
              </w:rPr>
            </w:pPr>
          </w:p>
        </w:tc>
      </w:tr>
      <w:tr w:rsidR="007D7972" w:rsidRPr="00480423" w14:paraId="3F743658" w14:textId="77777777" w:rsidTr="005B12A2">
        <w:trPr>
          <w:trHeight w:val="29"/>
        </w:trPr>
        <w:tc>
          <w:tcPr>
            <w:tcW w:w="2059" w:type="dxa"/>
            <w:gridSpan w:val="2"/>
            <w:tcBorders>
              <w:top w:val="nil"/>
              <w:left w:val="single" w:sz="4" w:space="0" w:color="auto"/>
              <w:bottom w:val="single" w:sz="4" w:space="0" w:color="auto"/>
              <w:right w:val="single" w:sz="4" w:space="0" w:color="auto"/>
            </w:tcBorders>
          </w:tcPr>
          <w:p w14:paraId="5EB0AF02" w14:textId="77777777" w:rsidR="007D7972" w:rsidRPr="00480423" w:rsidRDefault="007D7972" w:rsidP="004513DF">
            <w:pPr>
              <w:pStyle w:val="TAC"/>
              <w:rPr>
                <w:rFonts w:cs="Arial"/>
                <w:color w:val="000000"/>
                <w:szCs w:val="18"/>
                <w:lang w:val="en-US" w:eastAsia="zh-CN" w:bidi="ar"/>
              </w:rPr>
            </w:pPr>
          </w:p>
        </w:tc>
        <w:tc>
          <w:tcPr>
            <w:tcW w:w="1814" w:type="dxa"/>
            <w:gridSpan w:val="2"/>
            <w:tcBorders>
              <w:top w:val="nil"/>
              <w:left w:val="single" w:sz="4" w:space="0" w:color="auto"/>
              <w:bottom w:val="single" w:sz="4" w:space="0" w:color="auto"/>
              <w:right w:val="single" w:sz="4" w:space="0" w:color="auto"/>
            </w:tcBorders>
            <w:vAlign w:val="center"/>
          </w:tcPr>
          <w:p w14:paraId="3B36CB79" w14:textId="77777777" w:rsidR="007D7972" w:rsidRPr="00480423" w:rsidRDefault="007D7972" w:rsidP="004513DF">
            <w:pPr>
              <w:pStyle w:val="TAC"/>
              <w:rPr>
                <w:rFonts w:cs="Arial"/>
                <w:color w:val="000000"/>
                <w:szCs w:val="18"/>
                <w:lang w:val="en-US" w:eastAsia="zh-CN" w:bidi="ar"/>
              </w:rPr>
            </w:pPr>
          </w:p>
        </w:tc>
        <w:tc>
          <w:tcPr>
            <w:tcW w:w="821" w:type="dxa"/>
            <w:gridSpan w:val="2"/>
            <w:tcBorders>
              <w:top w:val="single" w:sz="4" w:space="0" w:color="auto"/>
              <w:left w:val="single" w:sz="4" w:space="0" w:color="auto"/>
              <w:bottom w:val="single" w:sz="4" w:space="0" w:color="auto"/>
              <w:right w:val="single" w:sz="4" w:space="0" w:color="auto"/>
            </w:tcBorders>
          </w:tcPr>
          <w:p w14:paraId="4028C270" w14:textId="77777777" w:rsidR="007D7972" w:rsidRPr="00480423" w:rsidRDefault="007D7972"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6B82896" w14:textId="77777777" w:rsidR="007D7972" w:rsidRPr="00480423" w:rsidRDefault="007D7972"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703" w:type="dxa"/>
            <w:gridSpan w:val="2"/>
            <w:tcBorders>
              <w:top w:val="nil"/>
              <w:left w:val="single" w:sz="4" w:space="0" w:color="auto"/>
              <w:bottom w:val="single" w:sz="4" w:space="0" w:color="auto"/>
              <w:right w:val="single" w:sz="4" w:space="0" w:color="auto"/>
            </w:tcBorders>
            <w:vAlign w:val="center"/>
          </w:tcPr>
          <w:p w14:paraId="11FA03E6" w14:textId="77777777" w:rsidR="007D7972" w:rsidRPr="00480423" w:rsidRDefault="007D7972" w:rsidP="004513DF">
            <w:pPr>
              <w:pStyle w:val="TAC"/>
              <w:rPr>
                <w:rFonts w:cs="Arial"/>
                <w:color w:val="000000"/>
                <w:szCs w:val="18"/>
                <w:lang w:val="en-US" w:eastAsia="zh-CN" w:bidi="ar"/>
              </w:rPr>
            </w:pPr>
          </w:p>
        </w:tc>
      </w:tr>
      <w:tr w:rsidR="007D7972" w:rsidRPr="00480423" w14:paraId="7D4CB00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85592C0" w14:textId="77777777" w:rsidR="007D7972" w:rsidRPr="00480423" w:rsidRDefault="007D7972" w:rsidP="004513DF">
            <w:pPr>
              <w:pStyle w:val="TAC"/>
              <w:rPr>
                <w:lang w:val="fr-FR" w:eastAsia="zh-CN"/>
              </w:rPr>
            </w:pPr>
            <w:r w:rsidRPr="00480423">
              <w:rPr>
                <w:lang w:val="fr-FR" w:eastAsia="zh-CN"/>
              </w:rPr>
              <w:t>CA_n29A-n30A-n77</w:t>
            </w:r>
            <w:r w:rsidRPr="00480423">
              <w:rPr>
                <w:rFonts w:hint="eastAsia"/>
                <w:lang w:val="fr-FR"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35EBC636" w14:textId="77777777" w:rsidR="007D7972" w:rsidRPr="00480423" w:rsidRDefault="007D7972" w:rsidP="004513DF">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311FE620" w14:textId="77777777" w:rsidR="007D7972" w:rsidRPr="00480423" w:rsidRDefault="007D7972" w:rsidP="004513DF">
            <w:pPr>
              <w:pStyle w:val="TAC"/>
              <w:rPr>
                <w:lang w:val="en-US" w:eastAsia="zh-CN"/>
              </w:rPr>
            </w:pPr>
            <w:r w:rsidRPr="00480423">
              <w:rPr>
                <w:lang w:eastAsia="zh-CN"/>
              </w:rPr>
              <w:t>CA_n30A-n77A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FCC31AB" w14:textId="77777777" w:rsidR="007D7972" w:rsidRPr="00480423" w:rsidRDefault="007D7972" w:rsidP="004513DF">
            <w:pPr>
              <w:pStyle w:val="TAC"/>
              <w:rPr>
                <w:lang w:val="en-US" w:eastAsia="zh-CN"/>
              </w:rPr>
            </w:pPr>
            <w:r w:rsidRPr="00480423">
              <w:rPr>
                <w:lang w:val="en-US"/>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79A3102"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0156E2F0" w14:textId="77777777" w:rsidR="007D7972" w:rsidRPr="00480423" w:rsidRDefault="007D7972" w:rsidP="004513DF">
            <w:pPr>
              <w:pStyle w:val="TAC"/>
              <w:rPr>
                <w:lang w:val="en-US" w:eastAsia="zh-CN"/>
              </w:rPr>
            </w:pPr>
            <w:r w:rsidRPr="00480423">
              <w:rPr>
                <w:lang w:val="en-US" w:eastAsia="zh-CN"/>
              </w:rPr>
              <w:t>0</w:t>
            </w:r>
          </w:p>
        </w:tc>
      </w:tr>
      <w:tr w:rsidR="007D7972" w:rsidRPr="00480423" w14:paraId="653DBEE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20B0300"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7B7EC40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933471E"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3C1D25"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5036E6B6" w14:textId="77777777" w:rsidR="007D7972" w:rsidRPr="00480423" w:rsidRDefault="007D7972" w:rsidP="004513DF">
            <w:pPr>
              <w:pStyle w:val="TAC"/>
              <w:rPr>
                <w:lang w:val="en-US" w:eastAsia="zh-CN"/>
              </w:rPr>
            </w:pPr>
          </w:p>
        </w:tc>
      </w:tr>
      <w:tr w:rsidR="007D7972" w:rsidRPr="00480423" w14:paraId="70CAB81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CD10474"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49A47E8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96D736"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CB081D"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F02FDAD" w14:textId="77777777" w:rsidR="007D7972" w:rsidRPr="00480423" w:rsidRDefault="007D7972" w:rsidP="004513DF">
            <w:pPr>
              <w:pStyle w:val="TAC"/>
              <w:rPr>
                <w:lang w:val="en-US" w:eastAsia="zh-CN"/>
              </w:rPr>
            </w:pPr>
          </w:p>
        </w:tc>
      </w:tr>
      <w:tr w:rsidR="007D7972" w:rsidRPr="00480423" w14:paraId="1670141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C04B620" w14:textId="77777777" w:rsidR="007D7972" w:rsidRPr="00480423" w:rsidRDefault="007D7972" w:rsidP="004513DF">
            <w:pPr>
              <w:pStyle w:val="TAC"/>
              <w:rPr>
                <w:lang w:val="fr-FR" w:eastAsia="zh-CN"/>
              </w:rPr>
            </w:pPr>
            <w:r w:rsidRPr="00480423">
              <w:rPr>
                <w:lang w:val="fr-FR" w:eastAsia="zh-CN"/>
              </w:rPr>
              <w:t>CA_n29A-n30A-n77(2A)</w:t>
            </w:r>
          </w:p>
        </w:tc>
        <w:tc>
          <w:tcPr>
            <w:tcW w:w="1814" w:type="dxa"/>
            <w:gridSpan w:val="2"/>
            <w:tcBorders>
              <w:top w:val="single" w:sz="4" w:space="0" w:color="auto"/>
              <w:left w:val="single" w:sz="4" w:space="0" w:color="auto"/>
              <w:bottom w:val="nil"/>
              <w:right w:val="single" w:sz="4" w:space="0" w:color="auto"/>
            </w:tcBorders>
            <w:vAlign w:val="center"/>
          </w:tcPr>
          <w:p w14:paraId="4BCBC1F7" w14:textId="77777777" w:rsidR="007D7972" w:rsidRPr="00480423" w:rsidRDefault="007D7972" w:rsidP="004513DF">
            <w:pPr>
              <w:pStyle w:val="TAC"/>
              <w:rPr>
                <w:lang w:eastAsia="zh-CN"/>
              </w:rPr>
            </w:pPr>
            <w:r w:rsidRPr="00480423">
              <w:rPr>
                <w:lang w:val="en-US" w:eastAsia="zh-CN"/>
              </w:rPr>
              <w:t>n77</w:t>
            </w:r>
            <w:r w:rsidRPr="00480423">
              <w:rPr>
                <w:vertAlign w:val="superscript"/>
                <w:lang w:val="en-US" w:eastAsia="zh-CN"/>
              </w:rPr>
              <w:t>7</w:t>
            </w:r>
          </w:p>
          <w:p w14:paraId="62DD007D" w14:textId="77777777" w:rsidR="007D7972" w:rsidRPr="00480423" w:rsidRDefault="007D7972" w:rsidP="004513DF">
            <w:pPr>
              <w:pStyle w:val="TAC"/>
              <w:rPr>
                <w:lang w:val="en-US" w:eastAsia="zh-CN"/>
              </w:rPr>
            </w:pPr>
            <w:r w:rsidRPr="00480423">
              <w:rPr>
                <w:lang w:eastAsia="zh-CN"/>
              </w:rPr>
              <w:t>CA_n30A-n77A</w:t>
            </w:r>
            <w:r w:rsidRPr="00480423">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689A7E" w14:textId="77777777" w:rsidR="007D7972" w:rsidRPr="00480423" w:rsidRDefault="007D7972" w:rsidP="004513DF">
            <w:pPr>
              <w:pStyle w:val="TAC"/>
              <w:rPr>
                <w:lang w:val="en-US" w:eastAsia="zh-CN"/>
              </w:rPr>
            </w:pPr>
            <w:r w:rsidRPr="00480423">
              <w:rPr>
                <w:lang w:val="en-US"/>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EFBC0DE"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B22F078" w14:textId="77777777" w:rsidR="007D7972" w:rsidRPr="00480423" w:rsidRDefault="007D7972" w:rsidP="004513DF">
            <w:pPr>
              <w:pStyle w:val="TAC"/>
              <w:rPr>
                <w:lang w:val="en-US" w:eastAsia="zh-CN"/>
              </w:rPr>
            </w:pPr>
            <w:r w:rsidRPr="00480423">
              <w:rPr>
                <w:lang w:val="en-US" w:eastAsia="zh-CN"/>
              </w:rPr>
              <w:t>0</w:t>
            </w:r>
          </w:p>
        </w:tc>
      </w:tr>
      <w:tr w:rsidR="007D7972" w:rsidRPr="00480423" w14:paraId="63BEBE3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4C0ABA5"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nil"/>
              <w:right w:val="single" w:sz="4" w:space="0" w:color="auto"/>
            </w:tcBorders>
            <w:vAlign w:val="center"/>
          </w:tcPr>
          <w:p w14:paraId="4E85D69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867682" w14:textId="77777777" w:rsidR="007D7972" w:rsidRPr="00480423" w:rsidRDefault="007D7972" w:rsidP="004513DF">
            <w:pPr>
              <w:pStyle w:val="TAC"/>
              <w:rPr>
                <w:lang w:val="en-US" w:eastAsia="zh-CN"/>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47D4BA4"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35CBBA81" w14:textId="77777777" w:rsidR="007D7972" w:rsidRPr="00480423" w:rsidRDefault="007D7972" w:rsidP="004513DF">
            <w:pPr>
              <w:pStyle w:val="TAC"/>
              <w:rPr>
                <w:lang w:val="en-US" w:eastAsia="zh-CN"/>
              </w:rPr>
            </w:pPr>
          </w:p>
        </w:tc>
      </w:tr>
      <w:tr w:rsidR="007D7972" w:rsidRPr="00480423" w14:paraId="15DD54BB"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94AF55" w14:textId="77777777" w:rsidR="007D7972" w:rsidRPr="00480423" w:rsidRDefault="007D7972" w:rsidP="004513DF">
            <w:pPr>
              <w:pStyle w:val="TAC"/>
              <w:rPr>
                <w:lang w:val="fr-FR" w:eastAsia="zh-CN"/>
              </w:rPr>
            </w:pPr>
          </w:p>
        </w:tc>
        <w:tc>
          <w:tcPr>
            <w:tcW w:w="1814" w:type="dxa"/>
            <w:gridSpan w:val="2"/>
            <w:tcBorders>
              <w:top w:val="nil"/>
              <w:left w:val="single" w:sz="4" w:space="0" w:color="auto"/>
              <w:bottom w:val="single" w:sz="4" w:space="0" w:color="auto"/>
              <w:right w:val="single" w:sz="4" w:space="0" w:color="auto"/>
            </w:tcBorders>
            <w:vAlign w:val="center"/>
          </w:tcPr>
          <w:p w14:paraId="0E1717D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6F9486D" w14:textId="77777777" w:rsidR="007D7972" w:rsidRPr="00480423" w:rsidRDefault="007D7972" w:rsidP="004513DF">
            <w:pPr>
              <w:pStyle w:val="TAC"/>
              <w:rPr>
                <w:lang w:val="en-US" w:eastAsia="zh-CN"/>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5C4A79"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3A1EBBC" w14:textId="77777777" w:rsidR="007D7972" w:rsidRPr="00480423" w:rsidRDefault="007D7972" w:rsidP="004513DF">
            <w:pPr>
              <w:pStyle w:val="TAC"/>
              <w:rPr>
                <w:lang w:val="en-US" w:eastAsia="zh-CN"/>
              </w:rPr>
            </w:pPr>
          </w:p>
        </w:tc>
      </w:tr>
      <w:tr w:rsidR="007D7972" w:rsidRPr="00480423" w14:paraId="550CF6D6"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7083DB5" w14:textId="77777777" w:rsidR="007D7972" w:rsidRPr="00480423" w:rsidRDefault="007D7972"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14" w:type="dxa"/>
            <w:gridSpan w:val="2"/>
            <w:tcBorders>
              <w:top w:val="single" w:sz="4" w:space="0" w:color="auto"/>
              <w:left w:val="single" w:sz="4" w:space="0" w:color="auto"/>
              <w:bottom w:val="nil"/>
              <w:right w:val="single" w:sz="4" w:space="0" w:color="auto"/>
            </w:tcBorders>
            <w:vAlign w:val="center"/>
          </w:tcPr>
          <w:p w14:paraId="4234364D"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13F0E0" w14:textId="77777777" w:rsidR="007D7972" w:rsidRPr="00480423" w:rsidRDefault="007D7972" w:rsidP="004513DF">
            <w:pPr>
              <w:pStyle w:val="TAC"/>
              <w:rPr>
                <w:lang w:val="en-US" w:eastAsia="zh-CN"/>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0CB776"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62E70DE5" w14:textId="77777777" w:rsidR="007D7972" w:rsidRPr="00480423" w:rsidRDefault="007D7972" w:rsidP="004513DF">
            <w:pPr>
              <w:pStyle w:val="TAC"/>
              <w:rPr>
                <w:lang w:val="en-US" w:eastAsia="zh-CN"/>
              </w:rPr>
            </w:pPr>
            <w:r w:rsidRPr="00480423">
              <w:rPr>
                <w:lang w:val="en-US" w:eastAsia="zh-CN"/>
              </w:rPr>
              <w:t>0</w:t>
            </w:r>
          </w:p>
        </w:tc>
      </w:tr>
      <w:tr w:rsidR="007D7972" w:rsidRPr="00480423" w14:paraId="78DC33C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6658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4F51B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FE92A7"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4CDADA" w14:textId="77777777" w:rsidR="007D7972" w:rsidRPr="00480423" w:rsidRDefault="007D7972" w:rsidP="004513DF">
            <w:pPr>
              <w:pStyle w:val="TAC"/>
              <w:rPr>
                <w:lang w:val="en-US" w:eastAsia="zh-CN"/>
              </w:rPr>
            </w:pPr>
            <w:r w:rsidRPr="00480423">
              <w:rPr>
                <w:lang w:val="en-US" w:eastAsia="zh-CN" w:bidi="ar"/>
              </w:rPr>
              <w:t>5, 10, 15, 20, 40</w:t>
            </w:r>
          </w:p>
        </w:tc>
        <w:tc>
          <w:tcPr>
            <w:tcW w:w="1703" w:type="dxa"/>
            <w:gridSpan w:val="2"/>
            <w:tcBorders>
              <w:top w:val="nil"/>
              <w:left w:val="single" w:sz="4" w:space="0" w:color="auto"/>
              <w:bottom w:val="nil"/>
              <w:right w:val="single" w:sz="4" w:space="0" w:color="auto"/>
            </w:tcBorders>
            <w:vAlign w:val="center"/>
          </w:tcPr>
          <w:p w14:paraId="137489EE" w14:textId="77777777" w:rsidR="007D7972" w:rsidRPr="00480423" w:rsidRDefault="007D7972" w:rsidP="004513DF">
            <w:pPr>
              <w:pStyle w:val="TAC"/>
              <w:rPr>
                <w:lang w:val="en-US" w:eastAsia="zh-CN"/>
              </w:rPr>
            </w:pPr>
          </w:p>
        </w:tc>
      </w:tr>
      <w:tr w:rsidR="007D7972" w:rsidRPr="00480423" w14:paraId="4CCFFFB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BBE5C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D6A3CC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FAAC7C8" w14:textId="77777777" w:rsidR="007D7972" w:rsidRPr="00480423" w:rsidRDefault="007D7972" w:rsidP="004513DF">
            <w:pPr>
              <w:pStyle w:val="TAC"/>
              <w:rPr>
                <w:lang w:val="en-US" w:eastAsia="zh-CN"/>
              </w:rPr>
            </w:pPr>
            <w:r w:rsidRPr="00480423">
              <w:rPr>
                <w:lang w:val="fr-FR" w:eastAsia="ja-JP"/>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BF18B2" w14:textId="77777777" w:rsidR="007D7972" w:rsidRPr="00480423" w:rsidRDefault="007D7972" w:rsidP="004513DF">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3F236B16" w14:textId="77777777" w:rsidR="007D7972" w:rsidRPr="00480423" w:rsidRDefault="007D7972" w:rsidP="004513DF">
            <w:pPr>
              <w:pStyle w:val="TAC"/>
              <w:rPr>
                <w:lang w:val="en-US" w:eastAsia="zh-CN"/>
              </w:rPr>
            </w:pPr>
          </w:p>
        </w:tc>
      </w:tr>
      <w:tr w:rsidR="007D7972" w:rsidRPr="00480423" w14:paraId="3D39666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6292B9D8" w14:textId="77777777" w:rsidR="007D7972" w:rsidRPr="00480423" w:rsidRDefault="007D7972"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14" w:type="dxa"/>
            <w:gridSpan w:val="2"/>
            <w:tcBorders>
              <w:top w:val="single" w:sz="4" w:space="0" w:color="auto"/>
              <w:left w:val="single" w:sz="4" w:space="0" w:color="auto"/>
              <w:bottom w:val="nil"/>
              <w:right w:val="single" w:sz="4" w:space="0" w:color="auto"/>
            </w:tcBorders>
            <w:vAlign w:val="center"/>
          </w:tcPr>
          <w:p w14:paraId="31F0788C"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14D6DF8" w14:textId="77777777" w:rsidR="007D7972" w:rsidRPr="00480423" w:rsidRDefault="007D7972" w:rsidP="004513DF">
            <w:pPr>
              <w:pStyle w:val="TAC"/>
              <w:rPr>
                <w:lang w:val="en-US" w:eastAsia="zh-CN"/>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280BE80"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601914A2" w14:textId="77777777" w:rsidR="007D7972" w:rsidRPr="00480423" w:rsidRDefault="007D7972" w:rsidP="004513DF">
            <w:pPr>
              <w:pStyle w:val="TAC"/>
              <w:rPr>
                <w:lang w:val="en-US" w:eastAsia="zh-CN"/>
              </w:rPr>
            </w:pPr>
            <w:r w:rsidRPr="00480423">
              <w:rPr>
                <w:lang w:val="en-US" w:eastAsia="zh-CN"/>
              </w:rPr>
              <w:t>0</w:t>
            </w:r>
          </w:p>
        </w:tc>
      </w:tr>
      <w:tr w:rsidR="007D7972" w:rsidRPr="00480423" w14:paraId="3315B0D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1AC8FF"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49DCC5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B4AFB8" w14:textId="77777777" w:rsidR="007D7972" w:rsidRPr="00480423" w:rsidRDefault="007D7972" w:rsidP="004513DF">
            <w:pPr>
              <w:pStyle w:val="TAC"/>
              <w:rPr>
                <w:lang w:val="en-US" w:eastAsia="zh-CN"/>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C613B0" w14:textId="77777777" w:rsidR="007D7972" w:rsidRPr="00480423" w:rsidRDefault="007D7972" w:rsidP="004513DF">
            <w:pPr>
              <w:pStyle w:val="TAC"/>
              <w:rPr>
                <w:lang w:val="fr-FR" w:eastAsia="ja-JP"/>
              </w:rPr>
            </w:pPr>
            <w:r w:rsidRPr="00480423">
              <w:rPr>
                <w:lang w:val="en-US" w:eastAsia="zh-CN" w:bidi="ar"/>
              </w:rPr>
              <w:t>CA_n66B_BCS0</w:t>
            </w:r>
          </w:p>
        </w:tc>
        <w:tc>
          <w:tcPr>
            <w:tcW w:w="1703" w:type="dxa"/>
            <w:gridSpan w:val="2"/>
            <w:tcBorders>
              <w:top w:val="nil"/>
              <w:left w:val="single" w:sz="4" w:space="0" w:color="auto"/>
              <w:bottom w:val="nil"/>
              <w:right w:val="single" w:sz="4" w:space="0" w:color="auto"/>
            </w:tcBorders>
            <w:vAlign w:val="center"/>
          </w:tcPr>
          <w:p w14:paraId="13EE2BDE" w14:textId="77777777" w:rsidR="007D7972" w:rsidRPr="00480423" w:rsidRDefault="007D7972" w:rsidP="004513DF">
            <w:pPr>
              <w:pStyle w:val="TAC"/>
              <w:rPr>
                <w:lang w:val="en-US" w:eastAsia="zh-CN"/>
              </w:rPr>
            </w:pPr>
          </w:p>
        </w:tc>
      </w:tr>
      <w:tr w:rsidR="007D7972" w:rsidRPr="00480423" w14:paraId="20263F5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22D6BF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392B58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E49A4C7" w14:textId="77777777" w:rsidR="007D7972" w:rsidRPr="00480423" w:rsidRDefault="007D7972" w:rsidP="004513DF">
            <w:pPr>
              <w:pStyle w:val="TAC"/>
              <w:rPr>
                <w:lang w:val="en-US" w:eastAsia="zh-CN"/>
              </w:rPr>
            </w:pPr>
            <w:r w:rsidRPr="00480423">
              <w:rPr>
                <w:lang w:val="en-US"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431F63"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5C18028A" w14:textId="77777777" w:rsidR="007D7972" w:rsidRPr="00480423" w:rsidRDefault="007D7972" w:rsidP="004513DF">
            <w:pPr>
              <w:pStyle w:val="TAC"/>
              <w:rPr>
                <w:lang w:val="en-US" w:eastAsia="zh-CN"/>
              </w:rPr>
            </w:pPr>
          </w:p>
        </w:tc>
      </w:tr>
      <w:tr w:rsidR="007D7972" w:rsidRPr="00480423" w14:paraId="4A4EE46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65923A7" w14:textId="77777777" w:rsidR="007D7972" w:rsidRPr="00480423" w:rsidRDefault="007D7972"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14" w:type="dxa"/>
            <w:gridSpan w:val="2"/>
            <w:tcBorders>
              <w:top w:val="single" w:sz="4" w:space="0" w:color="auto"/>
              <w:left w:val="single" w:sz="4" w:space="0" w:color="auto"/>
              <w:bottom w:val="nil"/>
              <w:right w:val="single" w:sz="4" w:space="0" w:color="auto"/>
            </w:tcBorders>
            <w:vAlign w:val="center"/>
          </w:tcPr>
          <w:p w14:paraId="54B9B434" w14:textId="77777777" w:rsidR="007D7972" w:rsidRPr="00480423" w:rsidRDefault="007D7972" w:rsidP="004513DF">
            <w:pPr>
              <w:pStyle w:val="TAC"/>
              <w:rPr>
                <w:lang w:val="en-US" w:eastAsia="zh-CN"/>
              </w:rPr>
            </w:pPr>
            <w:r w:rsidRPr="00480423">
              <w:rPr>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431683" w14:textId="77777777" w:rsidR="007D7972" w:rsidRPr="00480423" w:rsidRDefault="007D7972" w:rsidP="004513DF">
            <w:pPr>
              <w:pStyle w:val="TAC"/>
              <w:rPr>
                <w:lang w:val="en-US" w:eastAsia="zh-CN"/>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FC3A7CF"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00992BB" w14:textId="77777777" w:rsidR="007D7972" w:rsidRPr="00480423" w:rsidRDefault="007D7972" w:rsidP="004513DF">
            <w:pPr>
              <w:pStyle w:val="TAC"/>
              <w:rPr>
                <w:lang w:val="en-US" w:eastAsia="zh-CN"/>
              </w:rPr>
            </w:pPr>
            <w:r w:rsidRPr="00480423">
              <w:rPr>
                <w:lang w:val="en-US" w:eastAsia="zh-CN"/>
              </w:rPr>
              <w:t>0</w:t>
            </w:r>
          </w:p>
        </w:tc>
      </w:tr>
      <w:tr w:rsidR="007D7972" w:rsidRPr="00480423" w14:paraId="2983915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F9C2BE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54D7F3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15EDDD" w14:textId="77777777" w:rsidR="007D7972" w:rsidRPr="00480423" w:rsidRDefault="007D7972" w:rsidP="004513DF">
            <w:pPr>
              <w:pStyle w:val="TAC"/>
              <w:rPr>
                <w:lang w:val="en-US" w:eastAsia="zh-CN"/>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95340C7" w14:textId="77777777" w:rsidR="007D7972" w:rsidRPr="00480423" w:rsidRDefault="007D7972" w:rsidP="004513DF">
            <w:pPr>
              <w:pStyle w:val="TAC"/>
              <w:rPr>
                <w:lang w:val="fr-FR" w:eastAsia="ja-JP"/>
              </w:rPr>
            </w:pPr>
            <w:r w:rsidRPr="00480423">
              <w:rPr>
                <w:lang w:val="en-US" w:eastAsia="zh-CN" w:bidi="ar"/>
              </w:rPr>
              <w:t>CA_n66(2A)_BCS0</w:t>
            </w:r>
          </w:p>
        </w:tc>
        <w:tc>
          <w:tcPr>
            <w:tcW w:w="1703" w:type="dxa"/>
            <w:gridSpan w:val="2"/>
            <w:tcBorders>
              <w:top w:val="nil"/>
              <w:left w:val="single" w:sz="4" w:space="0" w:color="auto"/>
              <w:bottom w:val="nil"/>
              <w:right w:val="single" w:sz="4" w:space="0" w:color="auto"/>
            </w:tcBorders>
            <w:vAlign w:val="center"/>
          </w:tcPr>
          <w:p w14:paraId="69E8F81E" w14:textId="77777777" w:rsidR="007D7972" w:rsidRPr="00480423" w:rsidRDefault="007D7972" w:rsidP="004513DF">
            <w:pPr>
              <w:pStyle w:val="TAC"/>
              <w:rPr>
                <w:lang w:val="en-US" w:eastAsia="zh-CN"/>
              </w:rPr>
            </w:pPr>
          </w:p>
        </w:tc>
      </w:tr>
      <w:tr w:rsidR="007D7972" w:rsidRPr="00480423" w14:paraId="57B61DE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76B3C1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7EC88B5"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455F7F" w14:textId="77777777" w:rsidR="007D7972" w:rsidRPr="00480423" w:rsidRDefault="007D7972" w:rsidP="004513DF">
            <w:pPr>
              <w:pStyle w:val="TAC"/>
              <w:rPr>
                <w:lang w:val="en-US" w:eastAsia="zh-CN"/>
              </w:rPr>
            </w:pPr>
            <w:r w:rsidRPr="00480423">
              <w:rPr>
                <w:lang w:val="en-US"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86D5983" w14:textId="77777777" w:rsidR="007D7972" w:rsidRPr="00480423" w:rsidRDefault="007D7972"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760FD047" w14:textId="77777777" w:rsidR="007D7972" w:rsidRPr="00480423" w:rsidRDefault="007D7972" w:rsidP="004513DF">
            <w:pPr>
              <w:pStyle w:val="TAC"/>
              <w:rPr>
                <w:lang w:val="en-US" w:eastAsia="zh-CN"/>
              </w:rPr>
            </w:pPr>
          </w:p>
        </w:tc>
      </w:tr>
      <w:tr w:rsidR="007D7972" w:rsidRPr="00480423" w14:paraId="6E10FBA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0A59577" w14:textId="77777777" w:rsidR="007D7972" w:rsidRPr="00480423" w:rsidRDefault="007D7972" w:rsidP="004513DF">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14" w:type="dxa"/>
            <w:gridSpan w:val="2"/>
            <w:tcBorders>
              <w:top w:val="single" w:sz="4" w:space="0" w:color="auto"/>
              <w:left w:val="single" w:sz="4" w:space="0" w:color="auto"/>
              <w:bottom w:val="nil"/>
              <w:right w:val="single" w:sz="4" w:space="0" w:color="auto"/>
            </w:tcBorders>
            <w:vAlign w:val="center"/>
          </w:tcPr>
          <w:p w14:paraId="6B639D57" w14:textId="77777777" w:rsidR="007D7972" w:rsidRPr="00480423" w:rsidRDefault="007D7972" w:rsidP="004513DF">
            <w:pPr>
              <w:pStyle w:val="TAC"/>
              <w:rPr>
                <w:lang w:val="en-US" w:eastAsia="zh-CN"/>
              </w:rPr>
            </w:pPr>
            <w:r w:rsidRPr="008523D2">
              <w:rPr>
                <w:rFonts w:cs="Arial"/>
                <w:szCs w:val="18"/>
                <w:lang w:val="en-US" w:eastAsia="zh-CN"/>
              </w:rPr>
              <w:t>-</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980BC3" w14:textId="77777777" w:rsidR="007D7972" w:rsidRPr="00480423" w:rsidRDefault="007D7972" w:rsidP="004513DF">
            <w:pPr>
              <w:pStyle w:val="TAC"/>
              <w:rPr>
                <w:lang w:val="en-US" w:eastAsia="zh-CN"/>
              </w:rPr>
            </w:pPr>
            <w:r w:rsidRPr="008523D2">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F0838A4" w14:textId="77777777" w:rsidR="007D7972" w:rsidRPr="00480423" w:rsidRDefault="007D7972" w:rsidP="004513DF">
            <w:pPr>
              <w:pStyle w:val="TAC"/>
              <w:rPr>
                <w:lang w:val="en-US" w:eastAsia="zh-CN" w:bidi="ar"/>
              </w:rPr>
            </w:pPr>
            <w:r w:rsidRPr="008523D2">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0971CEA3" w14:textId="77777777" w:rsidR="007D7972" w:rsidRPr="00480423" w:rsidRDefault="007D7972" w:rsidP="004513DF">
            <w:pPr>
              <w:pStyle w:val="TAC"/>
              <w:rPr>
                <w:lang w:val="en-US" w:eastAsia="zh-CN"/>
              </w:rPr>
            </w:pPr>
            <w:r w:rsidRPr="008523D2">
              <w:rPr>
                <w:szCs w:val="18"/>
                <w:lang w:val="en-US" w:eastAsia="zh-CN"/>
              </w:rPr>
              <w:t>0</w:t>
            </w:r>
          </w:p>
        </w:tc>
      </w:tr>
      <w:tr w:rsidR="007D7972" w:rsidRPr="00480423" w14:paraId="253979B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926D7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87D37A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CC0271" w14:textId="77777777" w:rsidR="007D7972" w:rsidRPr="00480423" w:rsidRDefault="007D7972" w:rsidP="004513DF">
            <w:pPr>
              <w:pStyle w:val="TAC"/>
              <w:rPr>
                <w:lang w:val="en-US" w:eastAsia="zh-CN"/>
              </w:rPr>
            </w:pPr>
            <w:r w:rsidRPr="008523D2">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86728E" w14:textId="77777777" w:rsidR="007D7972" w:rsidRPr="00480423" w:rsidRDefault="007D7972" w:rsidP="004513DF">
            <w:pPr>
              <w:pStyle w:val="TAC"/>
              <w:rPr>
                <w:lang w:val="en-US" w:eastAsia="zh-CN" w:bidi="ar"/>
              </w:rPr>
            </w:pPr>
            <w:r w:rsidRPr="008523D2">
              <w:rPr>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7FE592B0" w14:textId="77777777" w:rsidR="007D7972" w:rsidRPr="00480423" w:rsidRDefault="007D7972" w:rsidP="004513DF">
            <w:pPr>
              <w:pStyle w:val="TAC"/>
              <w:rPr>
                <w:lang w:val="en-US" w:eastAsia="zh-CN"/>
              </w:rPr>
            </w:pPr>
          </w:p>
        </w:tc>
      </w:tr>
      <w:tr w:rsidR="007D7972" w:rsidRPr="00480423" w14:paraId="00E872B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8FF9DE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15A604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32C025F" w14:textId="77777777" w:rsidR="007D7972" w:rsidRPr="00480423" w:rsidRDefault="007D7972" w:rsidP="004513DF">
            <w:pPr>
              <w:pStyle w:val="TAC"/>
              <w:rPr>
                <w:lang w:val="en-US" w:eastAsia="zh-CN"/>
              </w:rPr>
            </w:pPr>
            <w:r w:rsidRPr="008523D2">
              <w:rPr>
                <w:lang w:val="en-US" w:eastAsia="zh-CN"/>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A63BF1E" w14:textId="77777777" w:rsidR="007D7972" w:rsidRPr="00480423" w:rsidRDefault="007D7972"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703" w:type="dxa"/>
            <w:gridSpan w:val="2"/>
            <w:tcBorders>
              <w:top w:val="nil"/>
              <w:left w:val="single" w:sz="4" w:space="0" w:color="auto"/>
              <w:bottom w:val="single" w:sz="4" w:space="0" w:color="auto"/>
              <w:right w:val="single" w:sz="4" w:space="0" w:color="auto"/>
            </w:tcBorders>
            <w:vAlign w:val="center"/>
          </w:tcPr>
          <w:p w14:paraId="1FA7BC1D" w14:textId="77777777" w:rsidR="007D7972" w:rsidRPr="00480423" w:rsidRDefault="007D7972" w:rsidP="004513DF">
            <w:pPr>
              <w:pStyle w:val="TAC"/>
              <w:rPr>
                <w:lang w:val="en-US" w:eastAsia="zh-CN"/>
              </w:rPr>
            </w:pPr>
          </w:p>
        </w:tc>
      </w:tr>
      <w:tr w:rsidR="007D7972" w:rsidRPr="00480423" w14:paraId="4FA4D6F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0848EB8" w14:textId="77777777" w:rsidR="007D7972" w:rsidRPr="00480423" w:rsidRDefault="007D7972"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14" w:type="dxa"/>
            <w:gridSpan w:val="2"/>
            <w:tcBorders>
              <w:top w:val="single" w:sz="4" w:space="0" w:color="auto"/>
              <w:left w:val="single" w:sz="4" w:space="0" w:color="auto"/>
              <w:bottom w:val="nil"/>
              <w:right w:val="single" w:sz="4" w:space="0" w:color="auto"/>
            </w:tcBorders>
            <w:vAlign w:val="center"/>
          </w:tcPr>
          <w:p w14:paraId="28641F4F" w14:textId="77777777" w:rsidR="007D7972" w:rsidRPr="00480423" w:rsidRDefault="007D7972"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11DF76"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CB66976" w14:textId="77777777" w:rsidR="007D7972" w:rsidRPr="00480423" w:rsidRDefault="007D7972" w:rsidP="004513DF">
            <w:pPr>
              <w:pStyle w:val="TAC"/>
              <w:rPr>
                <w:lang w:val="en-US" w:eastAsia="zh-CN" w:bidi="ar"/>
              </w:rPr>
            </w:pPr>
            <w:r w:rsidRPr="00164C0F">
              <w:rPr>
                <w:rFonts w:cs="Arial"/>
                <w:szCs w:val="18"/>
              </w:rPr>
              <w:t>5</w:t>
            </w:r>
            <w:r w:rsidRPr="00164C0F">
              <w:rPr>
                <w:rFonts w:cs="Arial"/>
                <w:szCs w:val="18"/>
                <w:lang w:eastAsia="zh-CN"/>
              </w:rPr>
              <w:t>, 10</w:t>
            </w:r>
          </w:p>
        </w:tc>
        <w:tc>
          <w:tcPr>
            <w:tcW w:w="1703" w:type="dxa"/>
            <w:gridSpan w:val="2"/>
            <w:tcBorders>
              <w:top w:val="single" w:sz="4" w:space="0" w:color="auto"/>
              <w:left w:val="single" w:sz="4" w:space="0" w:color="auto"/>
              <w:bottom w:val="nil"/>
              <w:right w:val="single" w:sz="4" w:space="0" w:color="auto"/>
            </w:tcBorders>
            <w:vAlign w:val="center"/>
          </w:tcPr>
          <w:p w14:paraId="5CF8CB87" w14:textId="77777777" w:rsidR="007D7972" w:rsidRPr="00480423" w:rsidRDefault="007D7972" w:rsidP="004513DF">
            <w:pPr>
              <w:pStyle w:val="TAC"/>
              <w:rPr>
                <w:lang w:val="en-US" w:eastAsia="zh-CN"/>
              </w:rPr>
            </w:pPr>
            <w:r w:rsidRPr="008E41AD">
              <w:rPr>
                <w:rFonts w:hint="eastAsia"/>
                <w:szCs w:val="18"/>
                <w:lang w:val="en-US" w:eastAsia="zh-CN"/>
              </w:rPr>
              <w:t>0</w:t>
            </w:r>
          </w:p>
        </w:tc>
      </w:tr>
      <w:tr w:rsidR="007D7972" w:rsidRPr="00480423" w14:paraId="0043FBF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D7317A" w14:textId="77777777" w:rsidR="007D7972" w:rsidRPr="00480423" w:rsidRDefault="007D7972" w:rsidP="004513DF">
            <w:pPr>
              <w:pStyle w:val="TAC"/>
              <w:rPr>
                <w:lang w:val="sv-SE" w:eastAsia="ja-JP"/>
              </w:rPr>
            </w:pPr>
          </w:p>
        </w:tc>
        <w:tc>
          <w:tcPr>
            <w:tcW w:w="1814" w:type="dxa"/>
            <w:gridSpan w:val="2"/>
            <w:tcBorders>
              <w:top w:val="nil"/>
              <w:left w:val="single" w:sz="4" w:space="0" w:color="auto"/>
              <w:bottom w:val="nil"/>
              <w:right w:val="single" w:sz="4" w:space="0" w:color="auto"/>
            </w:tcBorders>
            <w:vAlign w:val="center"/>
          </w:tcPr>
          <w:p w14:paraId="3791B8D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C6CC754"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427CD57" w14:textId="77777777" w:rsidR="007D7972" w:rsidRPr="00480423" w:rsidRDefault="007D7972" w:rsidP="004513DF">
            <w:pPr>
              <w:pStyle w:val="TAC"/>
              <w:rPr>
                <w:lang w:val="en-US" w:eastAsia="zh-CN" w:bidi="ar"/>
              </w:rPr>
            </w:pPr>
            <w:r w:rsidRPr="00164C0F">
              <w:rPr>
                <w:rFonts w:cs="Arial"/>
                <w:szCs w:val="18"/>
              </w:rPr>
              <w:t>5, 10, 15, 20, 25, 30, 40</w:t>
            </w:r>
          </w:p>
        </w:tc>
        <w:tc>
          <w:tcPr>
            <w:tcW w:w="1703" w:type="dxa"/>
            <w:gridSpan w:val="2"/>
            <w:tcBorders>
              <w:top w:val="nil"/>
              <w:left w:val="single" w:sz="4" w:space="0" w:color="auto"/>
              <w:bottom w:val="nil"/>
              <w:right w:val="single" w:sz="4" w:space="0" w:color="auto"/>
            </w:tcBorders>
            <w:vAlign w:val="center"/>
          </w:tcPr>
          <w:p w14:paraId="25FD44C5" w14:textId="77777777" w:rsidR="007D7972" w:rsidRPr="00480423" w:rsidRDefault="007D7972" w:rsidP="004513DF">
            <w:pPr>
              <w:pStyle w:val="TAC"/>
              <w:rPr>
                <w:lang w:val="en-US" w:eastAsia="zh-CN"/>
              </w:rPr>
            </w:pPr>
          </w:p>
        </w:tc>
      </w:tr>
      <w:tr w:rsidR="007D7972" w:rsidRPr="00480423" w14:paraId="62690DE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B2596EF" w14:textId="77777777" w:rsidR="007D7972" w:rsidRPr="00480423" w:rsidRDefault="007D7972" w:rsidP="004513DF">
            <w:pPr>
              <w:pStyle w:val="TAC"/>
              <w:rPr>
                <w:lang w:val="sv-SE" w:eastAsia="ja-JP"/>
              </w:rPr>
            </w:pPr>
          </w:p>
        </w:tc>
        <w:tc>
          <w:tcPr>
            <w:tcW w:w="1814" w:type="dxa"/>
            <w:gridSpan w:val="2"/>
            <w:tcBorders>
              <w:top w:val="nil"/>
              <w:left w:val="single" w:sz="4" w:space="0" w:color="auto"/>
              <w:bottom w:val="single" w:sz="4" w:space="0" w:color="auto"/>
              <w:right w:val="single" w:sz="4" w:space="0" w:color="auto"/>
            </w:tcBorders>
            <w:vAlign w:val="center"/>
          </w:tcPr>
          <w:p w14:paraId="7C1C19C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14DB8D" w14:textId="77777777" w:rsidR="007D7972" w:rsidRPr="00480423" w:rsidRDefault="007D7972"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437935B" w14:textId="77777777" w:rsidR="007D7972" w:rsidRPr="00480423" w:rsidRDefault="007D7972" w:rsidP="004513DF">
            <w:pPr>
              <w:pStyle w:val="TAC"/>
              <w:rPr>
                <w:lang w:val="en-US" w:eastAsia="zh-CN" w:bidi="ar"/>
              </w:rPr>
            </w:pPr>
            <w:r w:rsidRPr="00164C0F">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631CC972" w14:textId="77777777" w:rsidR="007D7972" w:rsidRPr="00480423" w:rsidRDefault="007D7972" w:rsidP="004513DF">
            <w:pPr>
              <w:pStyle w:val="TAC"/>
              <w:rPr>
                <w:lang w:val="en-US" w:eastAsia="zh-CN"/>
              </w:rPr>
            </w:pPr>
          </w:p>
        </w:tc>
      </w:tr>
      <w:tr w:rsidR="007D7972" w:rsidRPr="00480423" w14:paraId="3151B79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346470E" w14:textId="77777777" w:rsidR="007D7972" w:rsidRPr="00480423" w:rsidRDefault="007D7972"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14" w:type="dxa"/>
            <w:gridSpan w:val="2"/>
            <w:tcBorders>
              <w:top w:val="single" w:sz="4" w:space="0" w:color="auto"/>
              <w:left w:val="single" w:sz="4" w:space="0" w:color="auto"/>
              <w:bottom w:val="nil"/>
              <w:right w:val="single" w:sz="4" w:space="0" w:color="auto"/>
            </w:tcBorders>
            <w:vAlign w:val="center"/>
          </w:tcPr>
          <w:p w14:paraId="6A20C783" w14:textId="77777777" w:rsidR="007D7972" w:rsidRPr="00480423" w:rsidRDefault="007D7972"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92EE4B"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CC76D5" w14:textId="77777777" w:rsidR="007D7972" w:rsidRPr="00480423" w:rsidRDefault="007D7972" w:rsidP="004513DF">
            <w:pPr>
              <w:pStyle w:val="TAC"/>
              <w:rPr>
                <w:lang w:val="en-US" w:eastAsia="zh-CN" w:bidi="ar"/>
              </w:rPr>
            </w:pPr>
            <w:r w:rsidRPr="00164C0F">
              <w:rPr>
                <w:rFonts w:cs="Arial"/>
                <w:szCs w:val="18"/>
              </w:rPr>
              <w:t>5, 10</w:t>
            </w:r>
          </w:p>
        </w:tc>
        <w:tc>
          <w:tcPr>
            <w:tcW w:w="1703" w:type="dxa"/>
            <w:gridSpan w:val="2"/>
            <w:tcBorders>
              <w:top w:val="single" w:sz="4" w:space="0" w:color="auto"/>
              <w:left w:val="single" w:sz="4" w:space="0" w:color="auto"/>
              <w:bottom w:val="nil"/>
              <w:right w:val="single" w:sz="4" w:space="0" w:color="auto"/>
            </w:tcBorders>
            <w:vAlign w:val="center"/>
          </w:tcPr>
          <w:p w14:paraId="37F79D13" w14:textId="77777777" w:rsidR="007D7972" w:rsidRPr="00480423" w:rsidRDefault="007D7972" w:rsidP="004513DF">
            <w:pPr>
              <w:pStyle w:val="TAC"/>
              <w:rPr>
                <w:lang w:val="en-US" w:eastAsia="zh-CN"/>
              </w:rPr>
            </w:pPr>
            <w:r w:rsidRPr="008E41AD">
              <w:rPr>
                <w:rFonts w:hint="eastAsia"/>
                <w:szCs w:val="18"/>
                <w:lang w:val="en-US" w:eastAsia="zh-CN"/>
              </w:rPr>
              <w:t>0</w:t>
            </w:r>
          </w:p>
        </w:tc>
      </w:tr>
      <w:tr w:rsidR="007D7972" w:rsidRPr="00480423" w14:paraId="53DFDF3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FE20CF" w14:textId="77777777" w:rsidR="007D7972" w:rsidRPr="00480423" w:rsidRDefault="007D7972" w:rsidP="004513DF">
            <w:pPr>
              <w:pStyle w:val="TAC"/>
              <w:rPr>
                <w:lang w:val="sv-SE" w:eastAsia="ja-JP"/>
              </w:rPr>
            </w:pPr>
          </w:p>
        </w:tc>
        <w:tc>
          <w:tcPr>
            <w:tcW w:w="1814" w:type="dxa"/>
            <w:gridSpan w:val="2"/>
            <w:tcBorders>
              <w:top w:val="nil"/>
              <w:left w:val="single" w:sz="4" w:space="0" w:color="auto"/>
              <w:bottom w:val="nil"/>
              <w:right w:val="single" w:sz="4" w:space="0" w:color="auto"/>
            </w:tcBorders>
            <w:vAlign w:val="center"/>
          </w:tcPr>
          <w:p w14:paraId="7E3D7B1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7A71B29" w14:textId="77777777" w:rsidR="007D7972" w:rsidRPr="00480423" w:rsidRDefault="007D7972"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C9C199" w14:textId="77777777" w:rsidR="007D7972" w:rsidRPr="00480423" w:rsidRDefault="007D7972" w:rsidP="004513DF">
            <w:pPr>
              <w:pStyle w:val="TAC"/>
              <w:rPr>
                <w:lang w:val="en-US" w:eastAsia="zh-CN" w:bidi="ar"/>
              </w:rPr>
            </w:pPr>
            <w:r w:rsidRPr="00164C0F">
              <w:rPr>
                <w:rFonts w:cs="Arial"/>
                <w:szCs w:val="18"/>
              </w:rPr>
              <w:t>CA_n66(2A)_BCS1</w:t>
            </w:r>
          </w:p>
        </w:tc>
        <w:tc>
          <w:tcPr>
            <w:tcW w:w="1703" w:type="dxa"/>
            <w:gridSpan w:val="2"/>
            <w:tcBorders>
              <w:top w:val="nil"/>
              <w:left w:val="single" w:sz="4" w:space="0" w:color="auto"/>
              <w:bottom w:val="nil"/>
              <w:right w:val="single" w:sz="4" w:space="0" w:color="auto"/>
            </w:tcBorders>
            <w:vAlign w:val="center"/>
          </w:tcPr>
          <w:p w14:paraId="5714CBEB" w14:textId="77777777" w:rsidR="007D7972" w:rsidRPr="00480423" w:rsidRDefault="007D7972" w:rsidP="004513DF">
            <w:pPr>
              <w:pStyle w:val="TAC"/>
              <w:rPr>
                <w:lang w:val="en-US" w:eastAsia="zh-CN"/>
              </w:rPr>
            </w:pPr>
          </w:p>
        </w:tc>
      </w:tr>
      <w:tr w:rsidR="007D7972" w:rsidRPr="00480423" w14:paraId="4585A2EF"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E826AE3" w14:textId="77777777" w:rsidR="007D7972" w:rsidRPr="00480423" w:rsidRDefault="007D7972" w:rsidP="004513DF">
            <w:pPr>
              <w:pStyle w:val="TAC"/>
              <w:rPr>
                <w:lang w:val="sv-SE" w:eastAsia="ja-JP"/>
              </w:rPr>
            </w:pPr>
          </w:p>
        </w:tc>
        <w:tc>
          <w:tcPr>
            <w:tcW w:w="1814" w:type="dxa"/>
            <w:gridSpan w:val="2"/>
            <w:tcBorders>
              <w:top w:val="nil"/>
              <w:left w:val="single" w:sz="4" w:space="0" w:color="auto"/>
              <w:bottom w:val="single" w:sz="4" w:space="0" w:color="auto"/>
              <w:right w:val="single" w:sz="4" w:space="0" w:color="auto"/>
            </w:tcBorders>
            <w:vAlign w:val="center"/>
          </w:tcPr>
          <w:p w14:paraId="7C4B6B9D"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6C6E7A" w14:textId="77777777" w:rsidR="007D7972" w:rsidRPr="00480423" w:rsidRDefault="007D7972"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D735AD" w14:textId="77777777" w:rsidR="007D7972" w:rsidRPr="00480423" w:rsidRDefault="007D7972" w:rsidP="004513DF">
            <w:pPr>
              <w:pStyle w:val="TAC"/>
              <w:rPr>
                <w:lang w:val="en-US" w:eastAsia="zh-CN" w:bidi="ar"/>
              </w:rPr>
            </w:pPr>
            <w:r w:rsidRPr="00164C0F">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21333BB0" w14:textId="77777777" w:rsidR="007D7972" w:rsidRPr="00480423" w:rsidRDefault="007D7972" w:rsidP="004513DF">
            <w:pPr>
              <w:pStyle w:val="TAC"/>
              <w:rPr>
                <w:lang w:val="en-US" w:eastAsia="zh-CN"/>
              </w:rPr>
            </w:pPr>
          </w:p>
        </w:tc>
      </w:tr>
      <w:tr w:rsidR="007D7972" w:rsidRPr="00480423" w14:paraId="5212A7A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2C8760E" w14:textId="77777777" w:rsidR="007D7972" w:rsidRPr="00480423" w:rsidRDefault="007D7972" w:rsidP="004513DF">
            <w:pPr>
              <w:pStyle w:val="TAC"/>
              <w:rPr>
                <w:lang w:val="sv-SE" w:eastAsia="ja-JP"/>
              </w:rPr>
            </w:pPr>
            <w:r w:rsidRPr="008523D2">
              <w:t>CA_n29A-n66(3A)-n71A</w:t>
            </w:r>
          </w:p>
        </w:tc>
        <w:tc>
          <w:tcPr>
            <w:tcW w:w="1814" w:type="dxa"/>
            <w:gridSpan w:val="2"/>
            <w:tcBorders>
              <w:top w:val="single" w:sz="4" w:space="0" w:color="auto"/>
              <w:left w:val="single" w:sz="4" w:space="0" w:color="auto"/>
              <w:bottom w:val="nil"/>
              <w:right w:val="single" w:sz="4" w:space="0" w:color="auto"/>
            </w:tcBorders>
          </w:tcPr>
          <w:p w14:paraId="4F65B8A6" w14:textId="77777777" w:rsidR="007D7972" w:rsidRPr="00480423" w:rsidRDefault="007D7972" w:rsidP="004513DF">
            <w:pPr>
              <w:pStyle w:val="TAC"/>
              <w:rPr>
                <w:lang w:val="en-US" w:eastAsia="zh-CN"/>
              </w:rPr>
            </w:pPr>
            <w:r w:rsidRPr="008523D2">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698FAD" w14:textId="77777777" w:rsidR="007D7972" w:rsidRPr="008E41AD" w:rsidRDefault="007D7972" w:rsidP="004513DF">
            <w:pPr>
              <w:pStyle w:val="TAC"/>
              <w:rPr>
                <w:rFonts w:eastAsia="宋体"/>
                <w:color w:val="000000"/>
                <w:lang w:eastAsia="zh-CN"/>
              </w:rPr>
            </w:pPr>
            <w:r w:rsidRPr="008523D2">
              <w:rPr>
                <w:rFonts w:eastAsia="宋体"/>
                <w:color w:val="000000"/>
                <w:lang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B98B61" w14:textId="77777777" w:rsidR="007D7972" w:rsidRPr="00164C0F" w:rsidRDefault="007D7972" w:rsidP="004513DF">
            <w:pPr>
              <w:pStyle w:val="TAC"/>
            </w:pPr>
            <w:r w:rsidRPr="008523D2">
              <w:t>5, 10</w:t>
            </w:r>
          </w:p>
        </w:tc>
        <w:tc>
          <w:tcPr>
            <w:tcW w:w="1703" w:type="dxa"/>
            <w:gridSpan w:val="2"/>
            <w:tcBorders>
              <w:top w:val="single" w:sz="4" w:space="0" w:color="auto"/>
              <w:left w:val="single" w:sz="4" w:space="0" w:color="auto"/>
              <w:bottom w:val="nil"/>
              <w:right w:val="single" w:sz="4" w:space="0" w:color="auto"/>
            </w:tcBorders>
            <w:vAlign w:val="center"/>
          </w:tcPr>
          <w:p w14:paraId="1124F689" w14:textId="77777777" w:rsidR="007D7972" w:rsidRPr="00480423" w:rsidRDefault="007D7972" w:rsidP="004513DF">
            <w:pPr>
              <w:pStyle w:val="TAC"/>
              <w:rPr>
                <w:lang w:val="en-US" w:eastAsia="zh-CN"/>
              </w:rPr>
            </w:pPr>
            <w:r w:rsidRPr="008523D2">
              <w:rPr>
                <w:lang w:val="en-US" w:eastAsia="zh-CN"/>
              </w:rPr>
              <w:t>0</w:t>
            </w:r>
          </w:p>
        </w:tc>
      </w:tr>
      <w:tr w:rsidR="007D7972" w:rsidRPr="00480423" w14:paraId="6D724D0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0B5BEBB" w14:textId="77777777" w:rsidR="007D7972" w:rsidRPr="00480423" w:rsidRDefault="007D7972" w:rsidP="004513DF">
            <w:pPr>
              <w:pStyle w:val="TAC"/>
              <w:rPr>
                <w:lang w:val="sv-SE" w:eastAsia="ja-JP"/>
              </w:rPr>
            </w:pPr>
          </w:p>
        </w:tc>
        <w:tc>
          <w:tcPr>
            <w:tcW w:w="1814" w:type="dxa"/>
            <w:gridSpan w:val="2"/>
            <w:tcBorders>
              <w:top w:val="nil"/>
              <w:left w:val="single" w:sz="4" w:space="0" w:color="auto"/>
              <w:bottom w:val="nil"/>
              <w:right w:val="single" w:sz="4" w:space="0" w:color="auto"/>
            </w:tcBorders>
          </w:tcPr>
          <w:p w14:paraId="4762CD5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6C98C3" w14:textId="77777777" w:rsidR="007D7972" w:rsidRPr="008E41AD" w:rsidRDefault="007D7972" w:rsidP="004513DF">
            <w:pPr>
              <w:pStyle w:val="TAC"/>
              <w:rPr>
                <w:rFonts w:eastAsia="宋体"/>
                <w:color w:val="000000"/>
                <w:lang w:eastAsia="zh-CN"/>
              </w:rPr>
            </w:pPr>
            <w:r w:rsidRPr="008523D2">
              <w:rPr>
                <w:rFonts w:eastAsia="宋体"/>
                <w:color w:val="000000"/>
                <w:lang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2D4AFB" w14:textId="77777777" w:rsidR="007D7972" w:rsidRPr="00164C0F" w:rsidRDefault="007D7972" w:rsidP="004513DF">
            <w:pPr>
              <w:pStyle w:val="TAC"/>
            </w:pPr>
            <w:r w:rsidRPr="008523D2">
              <w:t>CA_n66(3A)_BCS0</w:t>
            </w:r>
          </w:p>
        </w:tc>
        <w:tc>
          <w:tcPr>
            <w:tcW w:w="1703" w:type="dxa"/>
            <w:gridSpan w:val="2"/>
            <w:tcBorders>
              <w:top w:val="nil"/>
              <w:left w:val="single" w:sz="4" w:space="0" w:color="auto"/>
              <w:bottom w:val="nil"/>
              <w:right w:val="single" w:sz="4" w:space="0" w:color="auto"/>
            </w:tcBorders>
            <w:vAlign w:val="center"/>
          </w:tcPr>
          <w:p w14:paraId="75A2465D" w14:textId="77777777" w:rsidR="007D7972" w:rsidRPr="00480423" w:rsidRDefault="007D7972" w:rsidP="004513DF">
            <w:pPr>
              <w:pStyle w:val="TAC"/>
              <w:rPr>
                <w:lang w:val="en-US" w:eastAsia="zh-CN"/>
              </w:rPr>
            </w:pPr>
          </w:p>
        </w:tc>
      </w:tr>
      <w:tr w:rsidR="007D7972" w:rsidRPr="00480423" w14:paraId="5F823D5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502E1E2" w14:textId="77777777" w:rsidR="007D7972" w:rsidRPr="00480423" w:rsidRDefault="007D7972" w:rsidP="004513DF">
            <w:pPr>
              <w:pStyle w:val="TAC"/>
              <w:rPr>
                <w:lang w:val="sv-SE" w:eastAsia="ja-JP"/>
              </w:rPr>
            </w:pPr>
          </w:p>
        </w:tc>
        <w:tc>
          <w:tcPr>
            <w:tcW w:w="1814" w:type="dxa"/>
            <w:gridSpan w:val="2"/>
            <w:tcBorders>
              <w:top w:val="nil"/>
              <w:left w:val="single" w:sz="4" w:space="0" w:color="auto"/>
              <w:bottom w:val="single" w:sz="4" w:space="0" w:color="auto"/>
              <w:right w:val="single" w:sz="4" w:space="0" w:color="auto"/>
            </w:tcBorders>
          </w:tcPr>
          <w:p w14:paraId="6AA0862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48357B" w14:textId="77777777" w:rsidR="007D7972" w:rsidRPr="008E41AD" w:rsidRDefault="007D7972" w:rsidP="004513DF">
            <w:pPr>
              <w:pStyle w:val="TAC"/>
              <w:rPr>
                <w:rFonts w:eastAsia="宋体"/>
                <w:color w:val="000000"/>
                <w:lang w:eastAsia="zh-CN"/>
              </w:rPr>
            </w:pPr>
            <w:r w:rsidRPr="008523D2">
              <w:rPr>
                <w:rFonts w:eastAsia="宋体"/>
                <w:color w:val="000000"/>
                <w:lang w:eastAsia="zh-CN"/>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386DF4" w14:textId="77777777" w:rsidR="007D7972" w:rsidRPr="00164C0F" w:rsidRDefault="007D7972" w:rsidP="004513DF">
            <w:pPr>
              <w:pStyle w:val="TAC"/>
            </w:pPr>
            <w:r w:rsidRPr="008523D2">
              <w:t>5, 10, 15, 20</w:t>
            </w:r>
          </w:p>
        </w:tc>
        <w:tc>
          <w:tcPr>
            <w:tcW w:w="1703" w:type="dxa"/>
            <w:gridSpan w:val="2"/>
            <w:tcBorders>
              <w:top w:val="nil"/>
              <w:left w:val="single" w:sz="4" w:space="0" w:color="auto"/>
              <w:bottom w:val="single" w:sz="4" w:space="0" w:color="auto"/>
              <w:right w:val="single" w:sz="4" w:space="0" w:color="auto"/>
            </w:tcBorders>
            <w:vAlign w:val="center"/>
          </w:tcPr>
          <w:p w14:paraId="6BDEDAF1" w14:textId="77777777" w:rsidR="007D7972" w:rsidRPr="00480423" w:rsidRDefault="007D7972" w:rsidP="004513DF">
            <w:pPr>
              <w:pStyle w:val="TAC"/>
              <w:rPr>
                <w:lang w:val="en-US" w:eastAsia="zh-CN"/>
              </w:rPr>
            </w:pPr>
          </w:p>
        </w:tc>
      </w:tr>
      <w:tr w:rsidR="007D7972" w:rsidRPr="00480423" w14:paraId="09C1DC5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7750AD" w14:textId="77777777" w:rsidR="007D7972" w:rsidRPr="00480423" w:rsidRDefault="007D7972" w:rsidP="004513DF">
            <w:pPr>
              <w:pStyle w:val="TAC"/>
              <w:rPr>
                <w:lang w:val="en-US" w:eastAsia="zh-CN"/>
              </w:rPr>
            </w:pPr>
            <w:r w:rsidRPr="00480423">
              <w:rPr>
                <w:lang w:val="sv-SE" w:eastAsia="ja-JP"/>
              </w:rPr>
              <w:t>CA_n29A-n66A-n77A</w:t>
            </w:r>
          </w:p>
        </w:tc>
        <w:tc>
          <w:tcPr>
            <w:tcW w:w="1814" w:type="dxa"/>
            <w:gridSpan w:val="2"/>
            <w:tcBorders>
              <w:top w:val="single" w:sz="4" w:space="0" w:color="auto"/>
              <w:left w:val="single" w:sz="4" w:space="0" w:color="auto"/>
              <w:bottom w:val="nil"/>
              <w:right w:val="single" w:sz="4" w:space="0" w:color="auto"/>
            </w:tcBorders>
            <w:shd w:val="clear" w:color="auto" w:fill="auto"/>
          </w:tcPr>
          <w:p w14:paraId="565EC72D"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0D0BEA62"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D2B6DB2" w14:textId="77777777" w:rsidR="007D7972" w:rsidRPr="00480423" w:rsidRDefault="007D7972" w:rsidP="004513DF">
            <w:pPr>
              <w:pStyle w:val="TAC"/>
              <w:rPr>
                <w:lang w:val="en-US" w:eastAsia="zh-CN"/>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1C1311"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1E143F01" w14:textId="77777777" w:rsidR="007D7972" w:rsidRPr="00480423" w:rsidRDefault="007D7972" w:rsidP="004513DF">
            <w:pPr>
              <w:pStyle w:val="TAC"/>
              <w:rPr>
                <w:lang w:val="en-US" w:eastAsia="zh-CN"/>
              </w:rPr>
            </w:pPr>
            <w:r w:rsidRPr="00480423">
              <w:rPr>
                <w:lang w:val="en-US" w:eastAsia="zh-CN"/>
              </w:rPr>
              <w:t>0</w:t>
            </w:r>
          </w:p>
        </w:tc>
      </w:tr>
      <w:tr w:rsidR="007D7972" w:rsidRPr="00480423" w14:paraId="6A37BA5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2D9F7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A4B46C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E6790A" w14:textId="77777777" w:rsidR="007D7972" w:rsidRPr="00480423" w:rsidRDefault="007D7972" w:rsidP="004513DF">
            <w:pPr>
              <w:pStyle w:val="TAC"/>
              <w:rPr>
                <w:lang w:val="en-US" w:eastAsia="zh-CN"/>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BE3214" w14:textId="77777777" w:rsidR="007D7972" w:rsidRPr="00480423" w:rsidRDefault="007D7972" w:rsidP="004513DF">
            <w:pPr>
              <w:pStyle w:val="TAC"/>
              <w:rPr>
                <w:rFonts w:ascii="Calibri" w:hAnsi="Calibri"/>
                <w:sz w:val="21"/>
                <w:lang w:val="fr-FR" w:eastAsia="ja-JP"/>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5393DAA4" w14:textId="77777777" w:rsidR="007D7972" w:rsidRPr="00480423" w:rsidRDefault="007D7972" w:rsidP="004513DF">
            <w:pPr>
              <w:pStyle w:val="TAC"/>
              <w:rPr>
                <w:lang w:val="en-US" w:eastAsia="zh-CN"/>
              </w:rPr>
            </w:pPr>
          </w:p>
        </w:tc>
      </w:tr>
      <w:tr w:rsidR="007D7972" w:rsidRPr="00480423" w14:paraId="5BBF6B0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6F38F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8C635A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704697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4F8799"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1911D259" w14:textId="77777777" w:rsidR="007D7972" w:rsidRPr="00480423" w:rsidRDefault="007D7972" w:rsidP="004513DF">
            <w:pPr>
              <w:pStyle w:val="TAC"/>
              <w:rPr>
                <w:lang w:val="en-US" w:eastAsia="zh-CN"/>
              </w:rPr>
            </w:pPr>
          </w:p>
        </w:tc>
      </w:tr>
      <w:tr w:rsidR="007D7972" w:rsidRPr="00480423" w14:paraId="5EFA548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97A15C7" w14:textId="77777777" w:rsidR="007D7972" w:rsidRPr="00480423" w:rsidRDefault="007D7972" w:rsidP="004513DF">
            <w:pPr>
              <w:pStyle w:val="TAC"/>
              <w:rPr>
                <w:lang w:val="en-US" w:eastAsia="zh-CN"/>
              </w:rPr>
            </w:pPr>
            <w:r w:rsidRPr="00480423">
              <w:rPr>
                <w:lang w:val="sv-SE" w:eastAsia="ja-JP"/>
              </w:rPr>
              <w:t>CA_n29A-n66(2A)-n77A</w:t>
            </w:r>
          </w:p>
        </w:tc>
        <w:tc>
          <w:tcPr>
            <w:tcW w:w="1814" w:type="dxa"/>
            <w:gridSpan w:val="2"/>
            <w:tcBorders>
              <w:top w:val="single" w:sz="4" w:space="0" w:color="auto"/>
              <w:left w:val="single" w:sz="4" w:space="0" w:color="auto"/>
              <w:bottom w:val="nil"/>
              <w:right w:val="single" w:sz="4" w:space="0" w:color="auto"/>
            </w:tcBorders>
            <w:vAlign w:val="center"/>
          </w:tcPr>
          <w:p w14:paraId="3BA26782"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6069B580"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264D015" w14:textId="77777777" w:rsidR="007D7972" w:rsidRPr="00480423" w:rsidRDefault="007D7972" w:rsidP="004513DF">
            <w:pPr>
              <w:pStyle w:val="TAC"/>
              <w:rPr>
                <w:lang w:val="en-US" w:eastAsia="zh-CN"/>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08F94A4"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1F461758" w14:textId="77777777" w:rsidR="007D7972" w:rsidRPr="00480423" w:rsidRDefault="007D7972" w:rsidP="004513DF">
            <w:pPr>
              <w:pStyle w:val="TAC"/>
              <w:rPr>
                <w:lang w:val="en-US" w:eastAsia="zh-CN"/>
              </w:rPr>
            </w:pPr>
            <w:r w:rsidRPr="00480423">
              <w:rPr>
                <w:lang w:val="en-US" w:eastAsia="zh-CN"/>
              </w:rPr>
              <w:t>0</w:t>
            </w:r>
          </w:p>
        </w:tc>
      </w:tr>
      <w:tr w:rsidR="007D7972" w:rsidRPr="00480423" w14:paraId="4FCA788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48A727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0E55005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DF9DDCB" w14:textId="77777777" w:rsidR="007D7972" w:rsidRPr="00480423" w:rsidRDefault="007D7972" w:rsidP="004513DF">
            <w:pPr>
              <w:pStyle w:val="TAC"/>
              <w:rPr>
                <w:lang w:val="en-US" w:eastAsia="zh-CN"/>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5BEA1B2" w14:textId="77777777" w:rsidR="007D7972" w:rsidRPr="00480423" w:rsidRDefault="007D7972" w:rsidP="004513DF">
            <w:pPr>
              <w:pStyle w:val="TAC"/>
              <w:rPr>
                <w:rFonts w:ascii="Calibri" w:hAnsi="Calibri"/>
                <w:sz w:val="21"/>
                <w:lang w:val="fr-FR" w:eastAsia="ja-JP"/>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1D4DE157" w14:textId="77777777" w:rsidR="007D7972" w:rsidRPr="00480423" w:rsidRDefault="007D7972" w:rsidP="004513DF">
            <w:pPr>
              <w:pStyle w:val="TAC"/>
              <w:rPr>
                <w:lang w:val="en-US" w:eastAsia="zh-CN"/>
              </w:rPr>
            </w:pPr>
          </w:p>
        </w:tc>
      </w:tr>
      <w:tr w:rsidR="007D7972" w:rsidRPr="00480423" w14:paraId="7845AB1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57DEC0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AD438A8"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8E71C0"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AEC22A"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4C5BC948" w14:textId="77777777" w:rsidR="007D7972" w:rsidRPr="00480423" w:rsidRDefault="007D7972" w:rsidP="004513DF">
            <w:pPr>
              <w:pStyle w:val="TAC"/>
              <w:rPr>
                <w:lang w:val="en-US" w:eastAsia="zh-CN"/>
              </w:rPr>
            </w:pPr>
          </w:p>
        </w:tc>
      </w:tr>
      <w:tr w:rsidR="007D7972" w:rsidRPr="00480423" w14:paraId="53D12B0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3C18CB1" w14:textId="77777777" w:rsidR="007D7972" w:rsidRPr="00480423" w:rsidRDefault="007D7972" w:rsidP="004513DF">
            <w:pPr>
              <w:pStyle w:val="TAC"/>
              <w:rPr>
                <w:lang w:val="en-US" w:eastAsia="zh-CN"/>
              </w:rPr>
            </w:pPr>
            <w:r w:rsidRPr="00480423">
              <w:rPr>
                <w:lang w:val="sv-SE" w:eastAsia="ja-JP"/>
              </w:rPr>
              <w:t>CA_n29A-n66A-n77(2A)</w:t>
            </w:r>
          </w:p>
        </w:tc>
        <w:tc>
          <w:tcPr>
            <w:tcW w:w="1814" w:type="dxa"/>
            <w:gridSpan w:val="2"/>
            <w:tcBorders>
              <w:top w:val="single" w:sz="4" w:space="0" w:color="auto"/>
              <w:left w:val="single" w:sz="4" w:space="0" w:color="auto"/>
              <w:bottom w:val="nil"/>
              <w:right w:val="single" w:sz="4" w:space="0" w:color="auto"/>
            </w:tcBorders>
            <w:vAlign w:val="center"/>
          </w:tcPr>
          <w:p w14:paraId="533F152D" w14:textId="77777777" w:rsidR="007D7972" w:rsidRPr="00480423" w:rsidRDefault="007D7972" w:rsidP="004513DF">
            <w:pPr>
              <w:pStyle w:val="TAC"/>
              <w:rPr>
                <w:lang w:val="en-US" w:eastAsia="zh-CN"/>
              </w:rPr>
            </w:pPr>
            <w:r w:rsidRPr="00480423">
              <w:rPr>
                <w:lang w:val="en-US" w:eastAsia="zh-CN"/>
              </w:rPr>
              <w:t>n77</w:t>
            </w:r>
            <w:r w:rsidRPr="00480423">
              <w:rPr>
                <w:vertAlign w:val="superscript"/>
                <w:lang w:val="en-US" w:eastAsia="zh-CN"/>
              </w:rPr>
              <w:t>7</w:t>
            </w:r>
          </w:p>
          <w:p w14:paraId="361C4600"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B641FE" w14:textId="77777777" w:rsidR="007D7972" w:rsidRPr="00480423" w:rsidRDefault="007D7972" w:rsidP="004513DF">
            <w:pPr>
              <w:pStyle w:val="TAC"/>
              <w:rPr>
                <w:lang w:val="en-US" w:eastAsia="zh-CN"/>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C0E9EDD"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07F16C37" w14:textId="77777777" w:rsidR="007D7972" w:rsidRPr="00480423" w:rsidRDefault="007D7972" w:rsidP="004513DF">
            <w:pPr>
              <w:pStyle w:val="TAC"/>
              <w:rPr>
                <w:lang w:val="en-US" w:eastAsia="zh-CN"/>
              </w:rPr>
            </w:pPr>
            <w:r w:rsidRPr="00480423">
              <w:rPr>
                <w:lang w:val="en-US" w:eastAsia="zh-CN"/>
              </w:rPr>
              <w:t>0</w:t>
            </w:r>
          </w:p>
        </w:tc>
      </w:tr>
      <w:tr w:rsidR="007D7972" w:rsidRPr="00480423" w14:paraId="4763639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A6DB751"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E1E623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AB8065" w14:textId="77777777" w:rsidR="007D7972" w:rsidRPr="00480423" w:rsidRDefault="007D7972" w:rsidP="004513DF">
            <w:pPr>
              <w:pStyle w:val="TAC"/>
              <w:rPr>
                <w:lang w:val="en-US" w:eastAsia="zh-CN"/>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4699269" w14:textId="77777777" w:rsidR="007D7972" w:rsidRPr="00480423" w:rsidRDefault="007D7972" w:rsidP="004513DF">
            <w:pPr>
              <w:pStyle w:val="TAC"/>
              <w:rPr>
                <w:rFonts w:ascii="Calibri" w:hAnsi="Calibri"/>
                <w:sz w:val="21"/>
                <w:lang w:val="fr-FR" w:eastAsia="ja-JP"/>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21229964" w14:textId="77777777" w:rsidR="007D7972" w:rsidRPr="00480423" w:rsidRDefault="007D7972" w:rsidP="004513DF">
            <w:pPr>
              <w:pStyle w:val="TAC"/>
              <w:rPr>
                <w:lang w:val="en-US" w:eastAsia="zh-CN"/>
              </w:rPr>
            </w:pPr>
          </w:p>
        </w:tc>
      </w:tr>
      <w:tr w:rsidR="007D7972" w:rsidRPr="00480423" w14:paraId="4DC85F9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AF0CF5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134FA9A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22D46F5"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082189"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28FB5A6A" w14:textId="77777777" w:rsidR="007D7972" w:rsidRPr="00480423" w:rsidRDefault="007D7972" w:rsidP="004513DF">
            <w:pPr>
              <w:pStyle w:val="TAC"/>
              <w:rPr>
                <w:lang w:val="en-US" w:eastAsia="zh-CN"/>
              </w:rPr>
            </w:pPr>
          </w:p>
        </w:tc>
      </w:tr>
      <w:tr w:rsidR="007D7972" w:rsidRPr="00480423" w14:paraId="3FE17FCD"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B07D77C" w14:textId="77777777" w:rsidR="007D7972" w:rsidRPr="00480423" w:rsidRDefault="007D7972" w:rsidP="004513DF">
            <w:pPr>
              <w:pStyle w:val="TAC"/>
              <w:rPr>
                <w:rFonts w:cs="Arial"/>
                <w:color w:val="000000"/>
                <w:szCs w:val="18"/>
              </w:rPr>
            </w:pPr>
            <w:r w:rsidRPr="00480423">
              <w:rPr>
                <w:lang w:val="sv-SE" w:eastAsia="ja-JP"/>
              </w:rPr>
              <w:t>CA_n29A-n66(3A)-n77A</w:t>
            </w:r>
          </w:p>
        </w:tc>
        <w:tc>
          <w:tcPr>
            <w:tcW w:w="1814" w:type="dxa"/>
            <w:gridSpan w:val="2"/>
            <w:tcBorders>
              <w:top w:val="single" w:sz="4" w:space="0" w:color="auto"/>
              <w:left w:val="single" w:sz="4" w:space="0" w:color="auto"/>
              <w:bottom w:val="nil"/>
              <w:right w:val="single" w:sz="4" w:space="0" w:color="auto"/>
            </w:tcBorders>
            <w:vAlign w:val="center"/>
          </w:tcPr>
          <w:p w14:paraId="16E2694C"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06EE3366" w14:textId="77777777" w:rsidR="007D7972" w:rsidRPr="00480423" w:rsidRDefault="007D7972"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B3678AA" w14:textId="77777777" w:rsidR="007D7972" w:rsidRPr="00480423" w:rsidRDefault="007D7972" w:rsidP="004513DF">
            <w:pPr>
              <w:pStyle w:val="TAC"/>
              <w:rPr>
                <w:rFonts w:cs="Arial"/>
                <w:szCs w:val="18"/>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BFFCD4" w14:textId="77777777" w:rsidR="007D7972" w:rsidRPr="00480423" w:rsidRDefault="007D7972" w:rsidP="004513DF">
            <w:pPr>
              <w:pStyle w:val="TAC"/>
              <w:rPr>
                <w:rFonts w:cs="Arial"/>
                <w:szCs w:val="18"/>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27534096" w14:textId="77777777" w:rsidR="007D7972" w:rsidRPr="00480423" w:rsidRDefault="007D7972" w:rsidP="004513DF">
            <w:pPr>
              <w:pStyle w:val="TAC"/>
              <w:rPr>
                <w:lang w:val="en-US" w:eastAsia="zh-CN"/>
              </w:rPr>
            </w:pPr>
            <w:r w:rsidRPr="00480423">
              <w:rPr>
                <w:lang w:val="en-US" w:eastAsia="zh-CN"/>
              </w:rPr>
              <w:t>0</w:t>
            </w:r>
          </w:p>
        </w:tc>
      </w:tr>
      <w:tr w:rsidR="007D7972" w:rsidRPr="00480423" w14:paraId="4152EA3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8F0B5FC"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nil"/>
              <w:right w:val="single" w:sz="4" w:space="0" w:color="auto"/>
            </w:tcBorders>
            <w:vAlign w:val="center"/>
          </w:tcPr>
          <w:p w14:paraId="55826E92"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7D8B1B5" w14:textId="77777777" w:rsidR="007D7972" w:rsidRPr="00480423" w:rsidRDefault="007D7972" w:rsidP="004513DF">
            <w:pPr>
              <w:pStyle w:val="TAC"/>
              <w:rPr>
                <w:rFonts w:cs="Arial"/>
                <w:szCs w:val="18"/>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F2617FD" w14:textId="77777777" w:rsidR="007D7972" w:rsidRPr="00480423" w:rsidRDefault="007D7972" w:rsidP="004513DF">
            <w:pPr>
              <w:pStyle w:val="TAC"/>
              <w:rPr>
                <w:rFonts w:cs="Arial"/>
                <w:szCs w:val="18"/>
              </w:rPr>
            </w:pPr>
            <w:r w:rsidRPr="00480423">
              <w:rPr>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13731756" w14:textId="77777777" w:rsidR="007D7972" w:rsidRPr="00480423" w:rsidRDefault="007D7972" w:rsidP="004513DF">
            <w:pPr>
              <w:pStyle w:val="TAC"/>
              <w:rPr>
                <w:lang w:val="en-US" w:eastAsia="zh-CN"/>
              </w:rPr>
            </w:pPr>
          </w:p>
        </w:tc>
      </w:tr>
      <w:tr w:rsidR="007D7972" w:rsidRPr="00480423" w14:paraId="11D1F3A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4F07E73"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single" w:sz="4" w:space="0" w:color="auto"/>
              <w:right w:val="single" w:sz="4" w:space="0" w:color="auto"/>
            </w:tcBorders>
            <w:vAlign w:val="center"/>
          </w:tcPr>
          <w:p w14:paraId="392FD147"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7C5FEA" w14:textId="77777777" w:rsidR="007D7972" w:rsidRPr="00480423" w:rsidRDefault="007D7972" w:rsidP="004513DF">
            <w:pPr>
              <w:pStyle w:val="TAC"/>
              <w:rPr>
                <w:rFonts w:cs="Arial"/>
                <w:szCs w:val="18"/>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788D05" w14:textId="77777777" w:rsidR="007D7972" w:rsidRPr="00480423" w:rsidRDefault="007D7972" w:rsidP="004513DF">
            <w:pPr>
              <w:pStyle w:val="TAC"/>
              <w:rPr>
                <w:rFonts w:cs="Arial"/>
                <w:szCs w:val="18"/>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BC6B9C7" w14:textId="77777777" w:rsidR="007D7972" w:rsidRPr="00480423" w:rsidRDefault="007D7972" w:rsidP="004513DF">
            <w:pPr>
              <w:pStyle w:val="TAC"/>
              <w:rPr>
                <w:lang w:val="en-US" w:eastAsia="zh-CN"/>
              </w:rPr>
            </w:pPr>
          </w:p>
        </w:tc>
      </w:tr>
      <w:tr w:rsidR="007D7972" w:rsidRPr="00480423" w14:paraId="79ED5B6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E7CA73B" w14:textId="77777777" w:rsidR="007D7972" w:rsidRPr="00480423" w:rsidRDefault="007D7972" w:rsidP="004513DF">
            <w:pPr>
              <w:pStyle w:val="TAC"/>
              <w:rPr>
                <w:rFonts w:cs="Arial"/>
                <w:color w:val="000000"/>
                <w:szCs w:val="18"/>
              </w:rPr>
            </w:pPr>
            <w:r w:rsidRPr="00480423">
              <w:rPr>
                <w:lang w:val="sv-SE" w:eastAsia="ja-JP"/>
              </w:rPr>
              <w:t>CA_n29A-n66(2A)-n77(2A)</w:t>
            </w:r>
          </w:p>
        </w:tc>
        <w:tc>
          <w:tcPr>
            <w:tcW w:w="1814" w:type="dxa"/>
            <w:gridSpan w:val="2"/>
            <w:tcBorders>
              <w:top w:val="single" w:sz="4" w:space="0" w:color="auto"/>
              <w:left w:val="single" w:sz="4" w:space="0" w:color="auto"/>
              <w:bottom w:val="nil"/>
              <w:right w:val="single" w:sz="4" w:space="0" w:color="auto"/>
            </w:tcBorders>
            <w:vAlign w:val="center"/>
          </w:tcPr>
          <w:p w14:paraId="4F28554E"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595D6721" w14:textId="77777777" w:rsidR="007D7972" w:rsidRPr="00480423" w:rsidRDefault="007D7972"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4A3600" w14:textId="77777777" w:rsidR="007D7972" w:rsidRPr="00480423" w:rsidRDefault="007D7972" w:rsidP="004513DF">
            <w:pPr>
              <w:pStyle w:val="TAC"/>
              <w:rPr>
                <w:rFonts w:cs="Arial"/>
                <w:szCs w:val="18"/>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D06961D" w14:textId="77777777" w:rsidR="007D7972" w:rsidRPr="00480423" w:rsidRDefault="007D7972" w:rsidP="004513DF">
            <w:pPr>
              <w:pStyle w:val="TAC"/>
              <w:rPr>
                <w:rFonts w:cs="Arial"/>
                <w:szCs w:val="18"/>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50B9909B" w14:textId="77777777" w:rsidR="007D7972" w:rsidRPr="00480423" w:rsidRDefault="007D7972" w:rsidP="004513DF">
            <w:pPr>
              <w:pStyle w:val="TAC"/>
              <w:rPr>
                <w:lang w:val="en-US" w:eastAsia="zh-CN"/>
              </w:rPr>
            </w:pPr>
            <w:r w:rsidRPr="00480423">
              <w:rPr>
                <w:lang w:val="en-US" w:eastAsia="zh-CN"/>
              </w:rPr>
              <w:t>0</w:t>
            </w:r>
          </w:p>
        </w:tc>
      </w:tr>
      <w:tr w:rsidR="007D7972" w:rsidRPr="00480423" w14:paraId="0B46952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1D7869C"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nil"/>
              <w:right w:val="single" w:sz="4" w:space="0" w:color="auto"/>
            </w:tcBorders>
            <w:vAlign w:val="center"/>
          </w:tcPr>
          <w:p w14:paraId="6453D793"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F82187C" w14:textId="77777777" w:rsidR="007D7972" w:rsidRPr="00480423" w:rsidRDefault="007D7972" w:rsidP="004513DF">
            <w:pPr>
              <w:pStyle w:val="TAC"/>
              <w:rPr>
                <w:rFonts w:cs="Arial"/>
                <w:szCs w:val="18"/>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CF25771" w14:textId="77777777" w:rsidR="007D7972" w:rsidRPr="00480423" w:rsidRDefault="007D7972" w:rsidP="004513DF">
            <w:pPr>
              <w:pStyle w:val="TAC"/>
              <w:rPr>
                <w:rFonts w:cs="Arial"/>
                <w:szCs w:val="18"/>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38115069" w14:textId="77777777" w:rsidR="007D7972" w:rsidRPr="00480423" w:rsidRDefault="007D7972" w:rsidP="004513DF">
            <w:pPr>
              <w:pStyle w:val="TAC"/>
              <w:rPr>
                <w:lang w:val="en-US" w:eastAsia="zh-CN"/>
              </w:rPr>
            </w:pPr>
          </w:p>
        </w:tc>
      </w:tr>
      <w:tr w:rsidR="007D7972" w:rsidRPr="00480423" w14:paraId="0B4ADAD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DD3C352"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single" w:sz="4" w:space="0" w:color="auto"/>
              <w:right w:val="single" w:sz="4" w:space="0" w:color="auto"/>
            </w:tcBorders>
            <w:vAlign w:val="center"/>
          </w:tcPr>
          <w:p w14:paraId="2FF8DA56"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DCDBE5" w14:textId="77777777" w:rsidR="007D7972" w:rsidRPr="00480423" w:rsidRDefault="007D7972" w:rsidP="004513DF">
            <w:pPr>
              <w:pStyle w:val="TAC"/>
              <w:rPr>
                <w:rFonts w:cs="Arial"/>
                <w:szCs w:val="18"/>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BECEB68" w14:textId="77777777" w:rsidR="007D7972" w:rsidRPr="00480423" w:rsidRDefault="007D7972" w:rsidP="004513DF">
            <w:pPr>
              <w:pStyle w:val="TAC"/>
              <w:rPr>
                <w:rFonts w:cs="Arial"/>
                <w:szCs w:val="18"/>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5B0FE180" w14:textId="77777777" w:rsidR="007D7972" w:rsidRPr="00480423" w:rsidRDefault="007D7972" w:rsidP="004513DF">
            <w:pPr>
              <w:pStyle w:val="TAC"/>
              <w:rPr>
                <w:lang w:val="en-US" w:eastAsia="zh-CN"/>
              </w:rPr>
            </w:pPr>
          </w:p>
        </w:tc>
      </w:tr>
      <w:tr w:rsidR="007D7972" w:rsidRPr="00480423" w14:paraId="1E5763A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1BA6729" w14:textId="77777777" w:rsidR="007D7972" w:rsidRPr="00480423" w:rsidRDefault="007D7972" w:rsidP="004513DF">
            <w:pPr>
              <w:pStyle w:val="TAC"/>
              <w:rPr>
                <w:rFonts w:cs="Arial"/>
                <w:color w:val="000000"/>
                <w:szCs w:val="18"/>
              </w:rPr>
            </w:pPr>
            <w:r w:rsidRPr="00480423">
              <w:rPr>
                <w:lang w:val="sv-SE" w:eastAsia="ja-JP"/>
              </w:rPr>
              <w:t>CA_n29A-n66(3A)-n77(2A)</w:t>
            </w:r>
          </w:p>
        </w:tc>
        <w:tc>
          <w:tcPr>
            <w:tcW w:w="1814" w:type="dxa"/>
            <w:gridSpan w:val="2"/>
            <w:tcBorders>
              <w:top w:val="single" w:sz="4" w:space="0" w:color="auto"/>
              <w:left w:val="single" w:sz="4" w:space="0" w:color="auto"/>
              <w:bottom w:val="nil"/>
              <w:right w:val="single" w:sz="4" w:space="0" w:color="auto"/>
            </w:tcBorders>
            <w:vAlign w:val="center"/>
          </w:tcPr>
          <w:p w14:paraId="77146FCD"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611F87E" w14:textId="77777777" w:rsidR="007D7972" w:rsidRPr="00480423" w:rsidRDefault="007D7972"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A76DEB3" w14:textId="77777777" w:rsidR="007D7972" w:rsidRPr="00480423" w:rsidRDefault="007D7972" w:rsidP="004513DF">
            <w:pPr>
              <w:pStyle w:val="TAC"/>
              <w:rPr>
                <w:rFonts w:cs="Arial"/>
                <w:szCs w:val="18"/>
              </w:rPr>
            </w:pPr>
            <w:r w:rsidRPr="00480423">
              <w:rPr>
                <w:lang w:val="en-US" w:eastAsia="zh-CN"/>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D4A6C92" w14:textId="77777777" w:rsidR="007D7972" w:rsidRPr="00480423" w:rsidRDefault="007D7972" w:rsidP="004513DF">
            <w:pPr>
              <w:pStyle w:val="TAC"/>
              <w:rPr>
                <w:rFonts w:cs="Arial"/>
                <w:szCs w:val="18"/>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4B33D3F6" w14:textId="77777777" w:rsidR="007D7972" w:rsidRPr="00480423" w:rsidRDefault="007D7972" w:rsidP="004513DF">
            <w:pPr>
              <w:pStyle w:val="TAC"/>
              <w:rPr>
                <w:lang w:val="en-US" w:eastAsia="zh-CN"/>
              </w:rPr>
            </w:pPr>
            <w:r w:rsidRPr="00480423">
              <w:rPr>
                <w:lang w:val="en-US" w:eastAsia="zh-CN"/>
              </w:rPr>
              <w:t>0</w:t>
            </w:r>
          </w:p>
        </w:tc>
      </w:tr>
      <w:tr w:rsidR="007D7972" w:rsidRPr="00480423" w14:paraId="53A0809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997BF7D"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nil"/>
              <w:right w:val="single" w:sz="4" w:space="0" w:color="auto"/>
            </w:tcBorders>
            <w:vAlign w:val="center"/>
          </w:tcPr>
          <w:p w14:paraId="6D99D781"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ED5970" w14:textId="77777777" w:rsidR="007D7972" w:rsidRPr="00480423" w:rsidRDefault="007D7972" w:rsidP="004513DF">
            <w:pPr>
              <w:pStyle w:val="TAC"/>
              <w:rPr>
                <w:rFonts w:cs="Arial"/>
                <w:szCs w:val="18"/>
              </w:rPr>
            </w:pPr>
            <w:r w:rsidRPr="00480423">
              <w:rPr>
                <w:lang w:val="fr-FR" w:eastAsia="ja-JP"/>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8CF4FB" w14:textId="77777777" w:rsidR="007D7972" w:rsidRPr="00480423" w:rsidRDefault="007D7972" w:rsidP="004513DF">
            <w:pPr>
              <w:pStyle w:val="TAC"/>
              <w:rPr>
                <w:rFonts w:cs="Arial"/>
                <w:szCs w:val="18"/>
              </w:rPr>
            </w:pPr>
            <w:r w:rsidRPr="00480423">
              <w:rPr>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3F9F0C1D" w14:textId="77777777" w:rsidR="007D7972" w:rsidRPr="00480423" w:rsidRDefault="007D7972" w:rsidP="004513DF">
            <w:pPr>
              <w:pStyle w:val="TAC"/>
              <w:rPr>
                <w:lang w:val="en-US" w:eastAsia="zh-CN"/>
              </w:rPr>
            </w:pPr>
          </w:p>
        </w:tc>
      </w:tr>
      <w:tr w:rsidR="007D7972" w:rsidRPr="00480423" w14:paraId="4B24D33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F71E258"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single" w:sz="4" w:space="0" w:color="auto"/>
              <w:right w:val="single" w:sz="4" w:space="0" w:color="auto"/>
            </w:tcBorders>
            <w:vAlign w:val="center"/>
          </w:tcPr>
          <w:p w14:paraId="5F051A5E"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1D15E2A" w14:textId="77777777" w:rsidR="007D7972" w:rsidRPr="00480423" w:rsidRDefault="007D7972" w:rsidP="004513DF">
            <w:pPr>
              <w:pStyle w:val="TAC"/>
              <w:rPr>
                <w:rFonts w:cs="Arial"/>
                <w:szCs w:val="18"/>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165F2E" w14:textId="77777777" w:rsidR="007D7972" w:rsidRPr="00480423" w:rsidRDefault="007D7972" w:rsidP="004513DF">
            <w:pPr>
              <w:pStyle w:val="TAC"/>
              <w:rPr>
                <w:rFonts w:cs="Arial"/>
                <w:szCs w:val="18"/>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D4E2D18" w14:textId="77777777" w:rsidR="007D7972" w:rsidRPr="00480423" w:rsidRDefault="007D7972" w:rsidP="004513DF">
            <w:pPr>
              <w:pStyle w:val="TAC"/>
              <w:rPr>
                <w:lang w:val="en-US" w:eastAsia="zh-CN"/>
              </w:rPr>
            </w:pPr>
          </w:p>
        </w:tc>
      </w:tr>
      <w:tr w:rsidR="007D7972" w:rsidRPr="00480423" w14:paraId="275EA8F8"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EC7316E" w14:textId="77777777" w:rsidR="007D7972" w:rsidRPr="00480423" w:rsidRDefault="007D7972" w:rsidP="004513DF">
            <w:pPr>
              <w:pStyle w:val="TAC"/>
              <w:rPr>
                <w:rFonts w:cs="Arial"/>
                <w:color w:val="000000"/>
                <w:szCs w:val="18"/>
              </w:rPr>
            </w:pPr>
            <w:r w:rsidRPr="00480423">
              <w:rPr>
                <w:rFonts w:cs="Arial"/>
                <w:color w:val="000000"/>
                <w:szCs w:val="18"/>
              </w:rPr>
              <w:t>CA_n29A-n70A-n71A</w:t>
            </w:r>
          </w:p>
        </w:tc>
        <w:tc>
          <w:tcPr>
            <w:tcW w:w="1814" w:type="dxa"/>
            <w:gridSpan w:val="2"/>
            <w:tcBorders>
              <w:top w:val="single" w:sz="4" w:space="0" w:color="auto"/>
              <w:left w:val="single" w:sz="4" w:space="0" w:color="auto"/>
              <w:bottom w:val="nil"/>
              <w:right w:val="single" w:sz="4" w:space="0" w:color="auto"/>
            </w:tcBorders>
            <w:vAlign w:val="center"/>
          </w:tcPr>
          <w:p w14:paraId="1AC02400" w14:textId="77777777" w:rsidR="007D7972" w:rsidRPr="00480423" w:rsidRDefault="007D7972" w:rsidP="004513DF">
            <w:pPr>
              <w:pStyle w:val="TAC"/>
              <w:rPr>
                <w:rFonts w:cs="Arial"/>
                <w:color w:val="000000"/>
                <w:szCs w:val="18"/>
              </w:rPr>
            </w:pPr>
            <w:r w:rsidRPr="00480423">
              <w:rPr>
                <w:rFonts w:cs="Arial"/>
                <w:color w:val="000000"/>
                <w:szCs w:val="18"/>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31E213" w14:textId="77777777" w:rsidR="007D7972" w:rsidRPr="00480423" w:rsidRDefault="007D7972" w:rsidP="004513DF">
            <w:pPr>
              <w:pStyle w:val="TAC"/>
              <w:rPr>
                <w:rFonts w:cs="Arial"/>
                <w:szCs w:val="18"/>
              </w:rPr>
            </w:pPr>
            <w:r w:rsidRPr="00480423">
              <w:rPr>
                <w:rFonts w:cs="Arial"/>
                <w:szCs w:val="18"/>
              </w:rPr>
              <w:t>n29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BAD716" w14:textId="77777777" w:rsidR="007D7972" w:rsidRPr="00480423" w:rsidRDefault="007D7972" w:rsidP="004513DF">
            <w:pPr>
              <w:pStyle w:val="TAC"/>
              <w:rPr>
                <w:rFonts w:cs="Arial"/>
                <w:szCs w:val="18"/>
              </w:rPr>
            </w:pPr>
            <w:r w:rsidRPr="00480423">
              <w:rPr>
                <w:rFonts w:cs="Arial"/>
                <w:szCs w:val="18"/>
              </w:rPr>
              <w:t xml:space="preserve">5, 10 </w:t>
            </w:r>
          </w:p>
        </w:tc>
        <w:tc>
          <w:tcPr>
            <w:tcW w:w="1703" w:type="dxa"/>
            <w:gridSpan w:val="2"/>
            <w:tcBorders>
              <w:top w:val="single" w:sz="4" w:space="0" w:color="auto"/>
              <w:left w:val="single" w:sz="4" w:space="0" w:color="auto"/>
              <w:bottom w:val="nil"/>
              <w:right w:val="single" w:sz="4" w:space="0" w:color="auto"/>
            </w:tcBorders>
            <w:vAlign w:val="center"/>
          </w:tcPr>
          <w:p w14:paraId="76DA14D8" w14:textId="77777777" w:rsidR="007D7972" w:rsidRPr="00480423" w:rsidRDefault="007D7972" w:rsidP="004513DF">
            <w:pPr>
              <w:pStyle w:val="TAC"/>
              <w:rPr>
                <w:lang w:val="en-US" w:eastAsia="zh-CN"/>
              </w:rPr>
            </w:pPr>
            <w:r w:rsidRPr="00480423">
              <w:rPr>
                <w:rFonts w:hint="eastAsia"/>
                <w:lang w:val="en-US" w:eastAsia="zh-CN"/>
              </w:rPr>
              <w:t>0</w:t>
            </w:r>
          </w:p>
        </w:tc>
      </w:tr>
      <w:tr w:rsidR="007D7972" w:rsidRPr="00480423" w14:paraId="2D669B5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84E75D"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nil"/>
              <w:right w:val="single" w:sz="4" w:space="0" w:color="auto"/>
            </w:tcBorders>
            <w:vAlign w:val="center"/>
          </w:tcPr>
          <w:p w14:paraId="06ACE09C"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1318409" w14:textId="77777777" w:rsidR="007D7972" w:rsidRPr="00480423" w:rsidRDefault="007D7972" w:rsidP="004513DF">
            <w:pPr>
              <w:pStyle w:val="TAC"/>
              <w:rPr>
                <w:rFonts w:cs="Arial"/>
                <w:szCs w:val="18"/>
              </w:rPr>
            </w:pPr>
            <w:r w:rsidRPr="00480423">
              <w:rPr>
                <w:rFonts w:cs="Arial"/>
                <w:szCs w:val="18"/>
              </w:rPr>
              <w:t>n70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3A30C0F" w14:textId="77777777" w:rsidR="007D7972" w:rsidRPr="00480423" w:rsidRDefault="007D7972" w:rsidP="004513DF">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703" w:type="dxa"/>
            <w:gridSpan w:val="2"/>
            <w:tcBorders>
              <w:top w:val="nil"/>
              <w:left w:val="single" w:sz="4" w:space="0" w:color="auto"/>
              <w:bottom w:val="nil"/>
              <w:right w:val="single" w:sz="4" w:space="0" w:color="auto"/>
            </w:tcBorders>
            <w:vAlign w:val="center"/>
          </w:tcPr>
          <w:p w14:paraId="31127D88" w14:textId="77777777" w:rsidR="007D7972" w:rsidRPr="00480423" w:rsidRDefault="007D7972" w:rsidP="004513DF">
            <w:pPr>
              <w:pStyle w:val="TAC"/>
              <w:rPr>
                <w:lang w:val="en-US" w:eastAsia="zh-CN"/>
              </w:rPr>
            </w:pPr>
          </w:p>
        </w:tc>
      </w:tr>
      <w:tr w:rsidR="007D7972" w:rsidRPr="00480423" w14:paraId="5261F01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461C5F3" w14:textId="77777777" w:rsidR="007D7972" w:rsidRPr="00480423" w:rsidRDefault="007D7972" w:rsidP="004513DF">
            <w:pPr>
              <w:pStyle w:val="TAC"/>
              <w:rPr>
                <w:rFonts w:cs="Arial"/>
                <w:color w:val="000000"/>
                <w:szCs w:val="18"/>
              </w:rPr>
            </w:pPr>
          </w:p>
        </w:tc>
        <w:tc>
          <w:tcPr>
            <w:tcW w:w="1814" w:type="dxa"/>
            <w:gridSpan w:val="2"/>
            <w:tcBorders>
              <w:top w:val="nil"/>
              <w:left w:val="single" w:sz="4" w:space="0" w:color="auto"/>
              <w:bottom w:val="single" w:sz="4" w:space="0" w:color="auto"/>
              <w:right w:val="single" w:sz="4" w:space="0" w:color="auto"/>
            </w:tcBorders>
            <w:vAlign w:val="center"/>
          </w:tcPr>
          <w:p w14:paraId="45F3CC5A" w14:textId="77777777" w:rsidR="007D7972" w:rsidRPr="00480423" w:rsidRDefault="007D7972" w:rsidP="004513DF">
            <w:pPr>
              <w:pStyle w:val="TAC"/>
              <w:rPr>
                <w:rFonts w:cs="Arial"/>
                <w:color w:val="000000"/>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4F360B4" w14:textId="77777777" w:rsidR="007D7972" w:rsidRPr="00480423" w:rsidRDefault="007D7972" w:rsidP="004513DF">
            <w:pPr>
              <w:pStyle w:val="TAC"/>
              <w:rPr>
                <w:rFonts w:cs="Arial"/>
                <w:szCs w:val="18"/>
              </w:rPr>
            </w:pPr>
            <w:r w:rsidRPr="00480423">
              <w:rPr>
                <w:rFonts w:cs="Arial"/>
                <w:szCs w:val="18"/>
              </w:rPr>
              <w:t>n71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7D1A238" w14:textId="77777777" w:rsidR="007D7972" w:rsidRPr="00480423" w:rsidRDefault="007D7972" w:rsidP="004513DF">
            <w:pPr>
              <w:pStyle w:val="TAC"/>
              <w:rPr>
                <w:rFonts w:cs="Arial"/>
                <w:szCs w:val="18"/>
              </w:rPr>
            </w:pPr>
            <w:r w:rsidRPr="00480423">
              <w:rPr>
                <w:rFonts w:cs="Arial"/>
                <w:szCs w:val="18"/>
              </w:rPr>
              <w:t>5, 10, 15, 20</w:t>
            </w:r>
          </w:p>
        </w:tc>
        <w:tc>
          <w:tcPr>
            <w:tcW w:w="1703" w:type="dxa"/>
            <w:gridSpan w:val="2"/>
            <w:tcBorders>
              <w:top w:val="nil"/>
              <w:left w:val="single" w:sz="4" w:space="0" w:color="auto"/>
              <w:bottom w:val="single" w:sz="4" w:space="0" w:color="auto"/>
              <w:right w:val="single" w:sz="4" w:space="0" w:color="auto"/>
            </w:tcBorders>
            <w:vAlign w:val="center"/>
          </w:tcPr>
          <w:p w14:paraId="40492D76" w14:textId="77777777" w:rsidR="007D7972" w:rsidRPr="00480423" w:rsidRDefault="007D7972" w:rsidP="004513DF">
            <w:pPr>
              <w:pStyle w:val="TAC"/>
              <w:rPr>
                <w:lang w:val="en-US" w:eastAsia="zh-CN"/>
              </w:rPr>
            </w:pPr>
          </w:p>
        </w:tc>
      </w:tr>
      <w:tr w:rsidR="007D7972" w:rsidRPr="00480423" w14:paraId="324D5D6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2449599" w14:textId="77777777" w:rsidR="007D7972" w:rsidRPr="00480423" w:rsidRDefault="007D7972" w:rsidP="004513DF">
            <w:pPr>
              <w:pStyle w:val="TAC"/>
              <w:rPr>
                <w:lang w:val="en-US" w:eastAsia="zh-CN"/>
              </w:rPr>
            </w:pPr>
            <w:r w:rsidRPr="00480423">
              <w:rPr>
                <w:lang w:val="en-US" w:eastAsia="zh-CN"/>
              </w:rPr>
              <w:t>CA_n30A-n66A-n77A</w:t>
            </w:r>
          </w:p>
        </w:tc>
        <w:tc>
          <w:tcPr>
            <w:tcW w:w="1814" w:type="dxa"/>
            <w:gridSpan w:val="2"/>
            <w:tcBorders>
              <w:top w:val="nil"/>
              <w:left w:val="single" w:sz="4" w:space="0" w:color="auto"/>
              <w:bottom w:val="nil"/>
              <w:right w:val="single" w:sz="4" w:space="0" w:color="auto"/>
            </w:tcBorders>
            <w:vAlign w:val="center"/>
          </w:tcPr>
          <w:p w14:paraId="6C2BCFFE" w14:textId="77777777" w:rsidR="007D7972" w:rsidRPr="00480423" w:rsidRDefault="007D7972"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7D73310" w14:textId="77777777" w:rsidR="007D7972" w:rsidRPr="00480423" w:rsidRDefault="007D7972" w:rsidP="004513DF">
            <w:pPr>
              <w:pStyle w:val="TAC"/>
              <w:rPr>
                <w:lang w:val="en-US" w:eastAsia="zh-CN"/>
              </w:rPr>
            </w:pPr>
            <w:r w:rsidRPr="00480423">
              <w:rPr>
                <w:lang w:val="en-US" w:eastAsia="zh-CN"/>
              </w:rPr>
              <w:t>CA_n30A-n66A</w:t>
            </w:r>
          </w:p>
          <w:p w14:paraId="45CEED51" w14:textId="77777777" w:rsidR="007D7972" w:rsidRPr="00480423" w:rsidRDefault="007D7972" w:rsidP="004513DF">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2E73039C" w14:textId="77777777" w:rsidR="007D7972" w:rsidRPr="00480423" w:rsidRDefault="007D7972" w:rsidP="004513DF">
            <w:pPr>
              <w:pStyle w:val="TAC"/>
              <w:rPr>
                <w:lang w:val="en-US" w:eastAsia="zh-CN"/>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5E4095" w14:textId="77777777" w:rsidR="007D7972" w:rsidRPr="00480423" w:rsidRDefault="007D7972" w:rsidP="004513DF">
            <w:pPr>
              <w:pStyle w:val="TAC"/>
              <w:rPr>
                <w:lang w:val="en-US" w:eastAsia="zh-CN"/>
              </w:rPr>
            </w:pPr>
            <w:r w:rsidRPr="00480423">
              <w:rPr>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3E03D7D" w14:textId="77777777" w:rsidR="007D7972" w:rsidRPr="00480423" w:rsidRDefault="007D7972" w:rsidP="004513DF">
            <w:pPr>
              <w:pStyle w:val="TAC"/>
              <w:rPr>
                <w:lang w:val="en-US" w:eastAsia="zh-CN"/>
              </w:rPr>
            </w:pPr>
            <w:r w:rsidRPr="00480423">
              <w:rPr>
                <w:lang w:val="en-US" w:eastAsia="zh-CN" w:bidi="ar"/>
              </w:rPr>
              <w:t>5, 10</w:t>
            </w:r>
          </w:p>
        </w:tc>
        <w:tc>
          <w:tcPr>
            <w:tcW w:w="1703" w:type="dxa"/>
            <w:gridSpan w:val="2"/>
            <w:tcBorders>
              <w:top w:val="nil"/>
              <w:left w:val="single" w:sz="4" w:space="0" w:color="auto"/>
              <w:bottom w:val="nil"/>
              <w:right w:val="single" w:sz="4" w:space="0" w:color="auto"/>
            </w:tcBorders>
            <w:vAlign w:val="center"/>
          </w:tcPr>
          <w:p w14:paraId="7CA3C870" w14:textId="77777777" w:rsidR="007D7972" w:rsidRPr="00480423" w:rsidRDefault="007D7972" w:rsidP="004513DF">
            <w:pPr>
              <w:pStyle w:val="TAC"/>
              <w:rPr>
                <w:lang w:val="en-US" w:eastAsia="zh-CN"/>
              </w:rPr>
            </w:pPr>
            <w:r w:rsidRPr="00480423">
              <w:rPr>
                <w:lang w:val="en-US" w:eastAsia="zh-CN"/>
              </w:rPr>
              <w:t>0</w:t>
            </w:r>
          </w:p>
        </w:tc>
      </w:tr>
      <w:tr w:rsidR="007D7972" w:rsidRPr="00480423" w14:paraId="1EE3694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D054E3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F95D83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293853A" w14:textId="77777777" w:rsidR="007D7972" w:rsidRPr="00480423" w:rsidRDefault="007D7972" w:rsidP="004513DF">
            <w:pPr>
              <w:pStyle w:val="TAC"/>
              <w:rPr>
                <w:lang w:val="en-US" w:eastAsia="zh-CN"/>
              </w:rPr>
            </w:pPr>
            <w:r w:rsidRPr="00480423">
              <w:rPr>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6AC91B"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BB1CBC6" w14:textId="77777777" w:rsidR="007D7972" w:rsidRPr="00480423" w:rsidRDefault="007D7972" w:rsidP="004513DF">
            <w:pPr>
              <w:pStyle w:val="TAC"/>
              <w:rPr>
                <w:lang w:val="en-US" w:eastAsia="zh-CN"/>
              </w:rPr>
            </w:pPr>
          </w:p>
        </w:tc>
      </w:tr>
      <w:tr w:rsidR="007D7972" w:rsidRPr="00480423" w14:paraId="4383E08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549EC6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4FFF2D0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6FE1FB" w14:textId="77777777" w:rsidR="007D7972" w:rsidRPr="00480423" w:rsidRDefault="007D7972" w:rsidP="004513DF">
            <w:pPr>
              <w:pStyle w:val="TAC"/>
              <w:rPr>
                <w:lang w:val="en-US" w:eastAsia="zh-CN"/>
              </w:rPr>
            </w:pPr>
            <w:r w:rsidRPr="00480423">
              <w:rPr>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3D0BA2"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66F4418E" w14:textId="77777777" w:rsidR="007D7972" w:rsidRPr="00480423" w:rsidRDefault="007D7972" w:rsidP="004513DF">
            <w:pPr>
              <w:pStyle w:val="TAC"/>
              <w:rPr>
                <w:lang w:val="en-US" w:eastAsia="zh-CN"/>
              </w:rPr>
            </w:pPr>
          </w:p>
        </w:tc>
      </w:tr>
      <w:tr w:rsidR="007D7972" w:rsidRPr="00480423" w14:paraId="2196939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549126D" w14:textId="77777777" w:rsidR="007D7972" w:rsidRPr="00480423" w:rsidRDefault="007D7972" w:rsidP="004513DF">
            <w:pPr>
              <w:pStyle w:val="TAC"/>
              <w:rPr>
                <w:lang w:val="en-US"/>
              </w:rPr>
            </w:pPr>
            <w:r w:rsidRPr="00480423">
              <w:rPr>
                <w:lang w:val="en-US" w:eastAsia="zh-CN"/>
              </w:rPr>
              <w:t>CA_n30A-n66(2A)-n77A</w:t>
            </w:r>
          </w:p>
        </w:tc>
        <w:tc>
          <w:tcPr>
            <w:tcW w:w="1814" w:type="dxa"/>
            <w:gridSpan w:val="2"/>
            <w:tcBorders>
              <w:top w:val="single" w:sz="4" w:space="0" w:color="auto"/>
              <w:left w:val="single" w:sz="4" w:space="0" w:color="auto"/>
              <w:bottom w:val="nil"/>
              <w:right w:val="single" w:sz="4" w:space="0" w:color="auto"/>
            </w:tcBorders>
            <w:vAlign w:val="center"/>
          </w:tcPr>
          <w:p w14:paraId="4F54BDB5"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00FEA7FE" w14:textId="77777777" w:rsidR="007D7972" w:rsidRPr="00480423" w:rsidRDefault="007D7972"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7F6994" w14:textId="77777777" w:rsidR="007D7972" w:rsidRPr="00480423" w:rsidRDefault="007D7972" w:rsidP="004513DF">
            <w:pPr>
              <w:pStyle w:val="TAC"/>
              <w:rPr>
                <w:rFonts w:cs="Arial"/>
                <w:szCs w:val="18"/>
                <w:lang w:val="en-US"/>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023658"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5AEBC2A1" w14:textId="77777777" w:rsidR="007D7972" w:rsidRPr="00480423" w:rsidRDefault="007D7972" w:rsidP="004513DF">
            <w:pPr>
              <w:pStyle w:val="TAC"/>
              <w:rPr>
                <w:lang w:val="en-US" w:eastAsia="zh-CN"/>
              </w:rPr>
            </w:pPr>
            <w:r w:rsidRPr="00480423">
              <w:rPr>
                <w:lang w:val="en-US" w:eastAsia="zh-CN"/>
              </w:rPr>
              <w:t>0</w:t>
            </w:r>
          </w:p>
        </w:tc>
      </w:tr>
      <w:tr w:rsidR="007D7972" w:rsidRPr="00480423" w14:paraId="0E79A4F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A8364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836633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989C5CC" w14:textId="77777777" w:rsidR="007D7972" w:rsidRPr="00480423" w:rsidRDefault="007D7972" w:rsidP="004513DF">
            <w:pPr>
              <w:pStyle w:val="TAC"/>
              <w:rPr>
                <w:rFonts w:cs="Arial"/>
                <w:szCs w:val="18"/>
                <w:lang w:val="en-US"/>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575E425" w14:textId="77777777" w:rsidR="007D7972" w:rsidRPr="00480423" w:rsidRDefault="007D7972" w:rsidP="004513DF">
            <w:pPr>
              <w:pStyle w:val="TAC"/>
              <w:rPr>
                <w:rFonts w:ascii="Calibri" w:hAnsi="Calibri"/>
                <w:sz w:val="21"/>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46BE52C2" w14:textId="77777777" w:rsidR="007D7972" w:rsidRPr="00480423" w:rsidRDefault="007D7972" w:rsidP="004513DF">
            <w:pPr>
              <w:pStyle w:val="TAC"/>
              <w:rPr>
                <w:lang w:val="en-US" w:eastAsia="zh-CN"/>
              </w:rPr>
            </w:pPr>
          </w:p>
        </w:tc>
      </w:tr>
      <w:tr w:rsidR="007D7972" w:rsidRPr="00480423" w14:paraId="366AD29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BB93119"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3A9D88D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976437" w14:textId="77777777" w:rsidR="007D7972" w:rsidRPr="00480423" w:rsidRDefault="007D7972" w:rsidP="004513DF">
            <w:pPr>
              <w:pStyle w:val="TAC"/>
              <w:rPr>
                <w:rFonts w:cs="Arial"/>
                <w:szCs w:val="18"/>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EC7016" w14:textId="77777777" w:rsidR="007D7972" w:rsidRPr="00480423" w:rsidRDefault="007D7972" w:rsidP="004513DF">
            <w:pPr>
              <w:pStyle w:val="TAC"/>
              <w:rPr>
                <w:rFonts w:ascii="Calibri" w:hAnsi="Calibri"/>
                <w:sz w:val="21"/>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73950196" w14:textId="77777777" w:rsidR="007D7972" w:rsidRPr="00480423" w:rsidRDefault="007D7972" w:rsidP="004513DF">
            <w:pPr>
              <w:pStyle w:val="TAC"/>
              <w:rPr>
                <w:lang w:val="en-US" w:eastAsia="zh-CN"/>
              </w:rPr>
            </w:pPr>
          </w:p>
        </w:tc>
      </w:tr>
      <w:tr w:rsidR="007D7972" w:rsidRPr="00480423" w14:paraId="2F2E9E6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B1E2235" w14:textId="77777777" w:rsidR="007D7972" w:rsidRPr="00480423" w:rsidRDefault="007D7972" w:rsidP="004513DF">
            <w:pPr>
              <w:pStyle w:val="TAC"/>
              <w:rPr>
                <w:lang w:val="en-US"/>
              </w:rPr>
            </w:pPr>
            <w:r w:rsidRPr="00480423">
              <w:rPr>
                <w:lang w:val="en-US" w:eastAsia="zh-CN"/>
              </w:rPr>
              <w:t>CA_n30A-n66A-n77(2A)</w:t>
            </w:r>
          </w:p>
        </w:tc>
        <w:tc>
          <w:tcPr>
            <w:tcW w:w="1814" w:type="dxa"/>
            <w:gridSpan w:val="2"/>
            <w:tcBorders>
              <w:top w:val="single" w:sz="4" w:space="0" w:color="auto"/>
              <w:left w:val="single" w:sz="4" w:space="0" w:color="auto"/>
              <w:bottom w:val="nil"/>
              <w:right w:val="single" w:sz="4" w:space="0" w:color="auto"/>
            </w:tcBorders>
            <w:vAlign w:val="center"/>
          </w:tcPr>
          <w:p w14:paraId="0E1310F1" w14:textId="77777777" w:rsidR="007D7972" w:rsidRPr="00480423" w:rsidRDefault="007D7972" w:rsidP="004513DF">
            <w:pPr>
              <w:pStyle w:val="TAC"/>
            </w:pPr>
            <w:r w:rsidRPr="00480423">
              <w:rPr>
                <w:lang w:val="en-US" w:eastAsia="zh-CN"/>
              </w:rPr>
              <w:t>n77</w:t>
            </w:r>
            <w:r w:rsidRPr="00480423">
              <w:rPr>
                <w:vertAlign w:val="superscript"/>
                <w:lang w:val="en-US" w:eastAsia="zh-CN"/>
              </w:rPr>
              <w:t>7</w:t>
            </w:r>
          </w:p>
          <w:p w14:paraId="0C7D9E2F" w14:textId="77777777" w:rsidR="007D7972" w:rsidRPr="00480423" w:rsidRDefault="007D7972"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A2A2021" w14:textId="77777777" w:rsidR="007D7972" w:rsidRPr="00480423" w:rsidRDefault="007D7972" w:rsidP="004513DF">
            <w:pPr>
              <w:pStyle w:val="TAC"/>
              <w:rPr>
                <w:rFonts w:cs="Arial"/>
                <w:szCs w:val="18"/>
                <w:lang w:val="en-US"/>
              </w:rPr>
            </w:pPr>
            <w:r w:rsidRPr="00480423">
              <w:rPr>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1F6E86" w14:textId="77777777" w:rsidR="007D7972" w:rsidRPr="00480423" w:rsidRDefault="007D7972" w:rsidP="004513DF">
            <w:pPr>
              <w:pStyle w:val="TAC"/>
              <w:rPr>
                <w:rFonts w:ascii="Calibri" w:hAnsi="Calibri"/>
                <w:sz w:val="21"/>
                <w:lang w:val="en-US" w:eastAsia="zh-CN"/>
              </w:rPr>
            </w:pPr>
            <w:r w:rsidRPr="00480423">
              <w:rPr>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9DFF108" w14:textId="77777777" w:rsidR="007D7972" w:rsidRPr="00480423" w:rsidRDefault="007D7972" w:rsidP="004513DF">
            <w:pPr>
              <w:pStyle w:val="TAC"/>
              <w:rPr>
                <w:lang w:val="en-US" w:eastAsia="zh-CN"/>
              </w:rPr>
            </w:pPr>
            <w:r w:rsidRPr="00480423">
              <w:rPr>
                <w:lang w:val="en-US" w:eastAsia="zh-CN"/>
              </w:rPr>
              <w:t>0</w:t>
            </w:r>
          </w:p>
        </w:tc>
      </w:tr>
      <w:tr w:rsidR="007D7972" w:rsidRPr="00480423" w14:paraId="6419996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A7F3E0B"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E7BEC0F"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31BE0E7" w14:textId="77777777" w:rsidR="007D7972" w:rsidRPr="00480423" w:rsidRDefault="007D7972" w:rsidP="004513DF">
            <w:pPr>
              <w:pStyle w:val="TAC"/>
              <w:rPr>
                <w:rFonts w:cs="Arial"/>
                <w:szCs w:val="18"/>
                <w:lang w:val="en-US"/>
              </w:rPr>
            </w:pPr>
            <w:r w:rsidRPr="00480423">
              <w:rPr>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F8FD5A8"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C0482C5" w14:textId="77777777" w:rsidR="007D7972" w:rsidRPr="00480423" w:rsidRDefault="007D7972" w:rsidP="004513DF">
            <w:pPr>
              <w:pStyle w:val="TAC"/>
              <w:rPr>
                <w:lang w:val="en-US" w:eastAsia="zh-CN"/>
              </w:rPr>
            </w:pPr>
          </w:p>
        </w:tc>
      </w:tr>
      <w:tr w:rsidR="007D7972" w:rsidRPr="00480423" w14:paraId="51FF836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51EFC74"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0C7C78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B3E7AA2" w14:textId="77777777" w:rsidR="007D7972" w:rsidRPr="00480423" w:rsidRDefault="007D7972" w:rsidP="004513DF">
            <w:pPr>
              <w:pStyle w:val="TAC"/>
              <w:rPr>
                <w:rFonts w:cs="Arial"/>
                <w:szCs w:val="18"/>
                <w:lang w:val="en-US"/>
              </w:rPr>
            </w:pPr>
            <w:r w:rsidRPr="00480423">
              <w:rPr>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6F3649B" w14:textId="77777777" w:rsidR="007D7972" w:rsidRPr="00480423" w:rsidRDefault="007D7972" w:rsidP="004513DF">
            <w:pPr>
              <w:pStyle w:val="TAC"/>
              <w:rPr>
                <w:rFonts w:ascii="Calibri" w:hAnsi="Calibri"/>
                <w:sz w:val="21"/>
                <w:lang w:val="en-US" w:eastAsia="zh-CN"/>
              </w:rPr>
            </w:pPr>
            <w:r w:rsidRPr="00480423">
              <w:rPr>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02675A4A" w14:textId="77777777" w:rsidR="007D7972" w:rsidRPr="00480423" w:rsidRDefault="007D7972" w:rsidP="004513DF">
            <w:pPr>
              <w:pStyle w:val="TAC"/>
              <w:rPr>
                <w:lang w:val="en-US" w:eastAsia="zh-CN"/>
              </w:rPr>
            </w:pPr>
          </w:p>
        </w:tc>
      </w:tr>
      <w:tr w:rsidR="007D7972" w:rsidRPr="00480423" w14:paraId="37A9800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260DAF0" w14:textId="77777777" w:rsidR="007D7972" w:rsidRPr="00480423" w:rsidRDefault="007D7972" w:rsidP="004513DF">
            <w:pPr>
              <w:pStyle w:val="TAC"/>
              <w:rPr>
                <w:lang w:val="en-US"/>
              </w:rPr>
            </w:pPr>
            <w:r w:rsidRPr="00480423">
              <w:rPr>
                <w:rFonts w:eastAsia="宋体"/>
                <w:kern w:val="2"/>
                <w:szCs w:val="22"/>
                <w:lang w:val="en-US" w:eastAsia="zh-CN"/>
              </w:rPr>
              <w:t>CA_n30A-n66(2A)-n77(2A)</w:t>
            </w:r>
          </w:p>
        </w:tc>
        <w:tc>
          <w:tcPr>
            <w:tcW w:w="1814" w:type="dxa"/>
            <w:gridSpan w:val="2"/>
            <w:tcBorders>
              <w:top w:val="single" w:sz="4" w:space="0" w:color="auto"/>
              <w:left w:val="single" w:sz="4" w:space="0" w:color="auto"/>
              <w:bottom w:val="nil"/>
              <w:right w:val="single" w:sz="4" w:space="0" w:color="auto"/>
            </w:tcBorders>
            <w:vAlign w:val="center"/>
          </w:tcPr>
          <w:p w14:paraId="68BC15D5" w14:textId="77777777" w:rsidR="007D7972" w:rsidRPr="00480423" w:rsidRDefault="007D7972" w:rsidP="004513DF">
            <w:pPr>
              <w:pStyle w:val="TAC"/>
              <w:rPr>
                <w:lang w:val="en-US" w:eastAsia="zh-CN"/>
              </w:rPr>
            </w:pPr>
            <w:r w:rsidRPr="00480423">
              <w:t>n77</w:t>
            </w:r>
            <w:r w:rsidRPr="00480423">
              <w:rPr>
                <w:vertAlign w:val="superscript"/>
              </w:rPr>
              <w:t>7</w:t>
            </w:r>
          </w:p>
          <w:p w14:paraId="129E74C2" w14:textId="77777777" w:rsidR="007D7972" w:rsidRPr="00480423" w:rsidRDefault="007D7972"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3F1EAED" w14:textId="77777777" w:rsidR="007D7972" w:rsidRPr="00480423" w:rsidRDefault="007D7972" w:rsidP="004513DF">
            <w:pPr>
              <w:pStyle w:val="TAC"/>
              <w:rPr>
                <w:lang w:val="en-US"/>
              </w:rPr>
            </w:pPr>
            <w:r w:rsidRPr="00480423">
              <w:rPr>
                <w:rFonts w:eastAsia="宋体"/>
                <w:kern w:val="2"/>
                <w:szCs w:val="22"/>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2CE65A1"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531DC208"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4C18233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CA06AB2"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12A21A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85AE328" w14:textId="77777777" w:rsidR="007D7972" w:rsidRPr="00480423" w:rsidRDefault="007D7972" w:rsidP="004513DF">
            <w:pPr>
              <w:pStyle w:val="TAC"/>
              <w:rPr>
                <w:lang w:val="en-US"/>
              </w:rPr>
            </w:pPr>
            <w:r w:rsidRPr="00480423">
              <w:rPr>
                <w:rFonts w:eastAsia="宋体"/>
                <w:kern w:val="2"/>
                <w:szCs w:val="22"/>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1C9524C" w14:textId="77777777" w:rsidR="007D7972" w:rsidRPr="00480423" w:rsidRDefault="007D7972" w:rsidP="004513DF">
            <w:pPr>
              <w:pStyle w:val="TAC"/>
              <w:rPr>
                <w:lang w:val="en-US" w:eastAsia="zh-CN" w:bidi="ar"/>
              </w:rPr>
            </w:pPr>
            <w:r w:rsidRPr="00480423">
              <w:rPr>
                <w:rFonts w:eastAsia="宋体"/>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7366DC23" w14:textId="77777777" w:rsidR="007D7972" w:rsidRPr="00480423" w:rsidRDefault="007D7972" w:rsidP="004513DF">
            <w:pPr>
              <w:pStyle w:val="TAC"/>
              <w:rPr>
                <w:lang w:val="en-US" w:eastAsia="zh-CN"/>
              </w:rPr>
            </w:pPr>
          </w:p>
        </w:tc>
      </w:tr>
      <w:tr w:rsidR="007D7972" w:rsidRPr="00480423" w14:paraId="47CBD94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50B385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A7E23A6"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2A654E" w14:textId="77777777" w:rsidR="007D7972" w:rsidRPr="00480423" w:rsidRDefault="007D7972" w:rsidP="004513DF">
            <w:pPr>
              <w:pStyle w:val="TAC"/>
              <w:rPr>
                <w:lang w:val="en-US"/>
              </w:rPr>
            </w:pPr>
            <w:r w:rsidRPr="00480423">
              <w:rPr>
                <w:rFonts w:eastAsia="宋体"/>
                <w:kern w:val="2"/>
                <w:szCs w:val="22"/>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7D3E8C"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44D55933" w14:textId="77777777" w:rsidR="007D7972" w:rsidRPr="00480423" w:rsidRDefault="007D7972" w:rsidP="004513DF">
            <w:pPr>
              <w:pStyle w:val="TAC"/>
              <w:rPr>
                <w:lang w:val="en-US" w:eastAsia="zh-CN"/>
              </w:rPr>
            </w:pPr>
          </w:p>
        </w:tc>
      </w:tr>
      <w:tr w:rsidR="007D7972" w:rsidRPr="00480423" w14:paraId="0AB8E30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25BA49A" w14:textId="77777777" w:rsidR="007D7972" w:rsidRPr="00480423" w:rsidRDefault="007D7972" w:rsidP="004513DF">
            <w:pPr>
              <w:pStyle w:val="TAC"/>
              <w:rPr>
                <w:lang w:val="en-US"/>
              </w:rPr>
            </w:pPr>
            <w:r w:rsidRPr="00480423">
              <w:rPr>
                <w:rFonts w:eastAsia="宋体"/>
                <w:kern w:val="2"/>
                <w:szCs w:val="22"/>
                <w:lang w:val="en-US" w:eastAsia="zh-CN"/>
              </w:rPr>
              <w:t>CA_n30A-n66(3A)-n77A</w:t>
            </w:r>
          </w:p>
        </w:tc>
        <w:tc>
          <w:tcPr>
            <w:tcW w:w="1814" w:type="dxa"/>
            <w:gridSpan w:val="2"/>
            <w:tcBorders>
              <w:top w:val="single" w:sz="4" w:space="0" w:color="auto"/>
              <w:left w:val="single" w:sz="4" w:space="0" w:color="auto"/>
              <w:bottom w:val="nil"/>
              <w:right w:val="single" w:sz="4" w:space="0" w:color="auto"/>
            </w:tcBorders>
            <w:vAlign w:val="center"/>
          </w:tcPr>
          <w:p w14:paraId="40C6950B" w14:textId="77777777" w:rsidR="007D7972" w:rsidRPr="00480423" w:rsidRDefault="007D7972" w:rsidP="004513DF">
            <w:pPr>
              <w:pStyle w:val="TAC"/>
              <w:rPr>
                <w:lang w:val="en-US" w:eastAsia="zh-CN"/>
              </w:rPr>
            </w:pPr>
            <w:r w:rsidRPr="00480423">
              <w:t>n77</w:t>
            </w:r>
            <w:r w:rsidRPr="00480423">
              <w:rPr>
                <w:vertAlign w:val="superscript"/>
              </w:rPr>
              <w:t>7</w:t>
            </w:r>
          </w:p>
          <w:p w14:paraId="1D508C75" w14:textId="77777777" w:rsidR="007D7972" w:rsidRPr="00480423" w:rsidRDefault="007D7972"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292697" w14:textId="77777777" w:rsidR="007D7972" w:rsidRPr="00480423" w:rsidRDefault="007D7972" w:rsidP="004513DF">
            <w:pPr>
              <w:pStyle w:val="TAC"/>
              <w:rPr>
                <w:lang w:val="en-US"/>
              </w:rPr>
            </w:pPr>
            <w:r w:rsidRPr="00480423">
              <w:rPr>
                <w:rFonts w:eastAsia="宋体"/>
                <w:kern w:val="2"/>
                <w:szCs w:val="22"/>
                <w:lang w:val="en-US"/>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BA50A3"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7DB458A0" w14:textId="77777777" w:rsidR="007D7972" w:rsidRPr="00480423" w:rsidRDefault="007D7972" w:rsidP="004513DF">
            <w:pPr>
              <w:pStyle w:val="TAC"/>
              <w:rPr>
                <w:lang w:val="en-US" w:eastAsia="zh-CN"/>
              </w:rPr>
            </w:pPr>
            <w:r w:rsidRPr="00480423">
              <w:rPr>
                <w:rFonts w:eastAsia="宋体"/>
                <w:kern w:val="2"/>
                <w:szCs w:val="22"/>
                <w:lang w:val="en-US" w:eastAsia="zh-CN"/>
              </w:rPr>
              <w:t>0</w:t>
            </w:r>
          </w:p>
        </w:tc>
      </w:tr>
      <w:tr w:rsidR="007D7972" w:rsidRPr="00480423" w14:paraId="0CE0CD42"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1EAECA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C855300"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1CE17EC" w14:textId="77777777" w:rsidR="007D7972" w:rsidRPr="00480423" w:rsidRDefault="007D7972" w:rsidP="004513DF">
            <w:pPr>
              <w:pStyle w:val="TAC"/>
              <w:rPr>
                <w:lang w:val="en-US"/>
              </w:rPr>
            </w:pPr>
            <w:r w:rsidRPr="00480423">
              <w:rPr>
                <w:rFonts w:eastAsia="宋体"/>
                <w:kern w:val="2"/>
                <w:szCs w:val="22"/>
                <w:lang w:val="en-US"/>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A7861F2"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57525702" w14:textId="77777777" w:rsidR="007D7972" w:rsidRPr="00480423" w:rsidRDefault="007D7972" w:rsidP="004513DF">
            <w:pPr>
              <w:pStyle w:val="TAC"/>
              <w:rPr>
                <w:lang w:val="en-US" w:eastAsia="zh-CN"/>
              </w:rPr>
            </w:pPr>
          </w:p>
        </w:tc>
      </w:tr>
      <w:tr w:rsidR="007D7972" w:rsidRPr="00480423" w14:paraId="2805D781"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2F152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44C1BA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6CE2B11" w14:textId="77777777" w:rsidR="007D7972" w:rsidRPr="00480423" w:rsidRDefault="007D7972" w:rsidP="004513DF">
            <w:pPr>
              <w:pStyle w:val="TAC"/>
              <w:rPr>
                <w:lang w:val="en-US"/>
              </w:rPr>
            </w:pPr>
            <w:r w:rsidRPr="00480423">
              <w:rPr>
                <w:rFonts w:eastAsia="宋体"/>
                <w:kern w:val="2"/>
                <w:szCs w:val="22"/>
                <w:lang w:val="en-US"/>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E56EAA4" w14:textId="77777777" w:rsidR="007D7972" w:rsidRPr="00480423" w:rsidRDefault="007D7972" w:rsidP="004513DF">
            <w:pPr>
              <w:pStyle w:val="TAC"/>
              <w:rPr>
                <w:lang w:val="en-US" w:eastAsia="zh-CN" w:bidi="ar"/>
              </w:rPr>
            </w:pPr>
            <w:r w:rsidRPr="00480423">
              <w:rPr>
                <w:rFonts w:eastAsia="宋体"/>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577469A6" w14:textId="77777777" w:rsidR="007D7972" w:rsidRPr="00480423" w:rsidRDefault="007D7972" w:rsidP="004513DF">
            <w:pPr>
              <w:pStyle w:val="TAC"/>
              <w:rPr>
                <w:lang w:val="en-US" w:eastAsia="zh-CN"/>
              </w:rPr>
            </w:pPr>
          </w:p>
        </w:tc>
      </w:tr>
      <w:tr w:rsidR="007D7972" w:rsidRPr="00480423" w14:paraId="5F759F9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3292D4F" w14:textId="77777777" w:rsidR="007D7972" w:rsidRPr="00480423" w:rsidRDefault="007D7972" w:rsidP="004513DF">
            <w:pPr>
              <w:pStyle w:val="TAC"/>
              <w:rPr>
                <w:lang w:val="en-US"/>
              </w:rPr>
            </w:pPr>
            <w:r w:rsidRPr="00480423">
              <w:rPr>
                <w:lang w:val="en-US" w:eastAsia="zh-CN"/>
              </w:rPr>
              <w:t>CA_n30A-n66(3A)-n77(2A)</w:t>
            </w:r>
          </w:p>
        </w:tc>
        <w:tc>
          <w:tcPr>
            <w:tcW w:w="1814" w:type="dxa"/>
            <w:gridSpan w:val="2"/>
            <w:tcBorders>
              <w:top w:val="single" w:sz="4" w:space="0" w:color="auto"/>
              <w:left w:val="single" w:sz="4" w:space="0" w:color="auto"/>
              <w:bottom w:val="nil"/>
              <w:right w:val="single" w:sz="4" w:space="0" w:color="auto"/>
            </w:tcBorders>
            <w:vAlign w:val="center"/>
          </w:tcPr>
          <w:p w14:paraId="5DBBE113" w14:textId="77777777" w:rsidR="007D7972" w:rsidRPr="00480423" w:rsidRDefault="007D7972"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0BB68AA5" w14:textId="77777777" w:rsidR="007D7972" w:rsidRPr="00480423" w:rsidRDefault="007D7972" w:rsidP="004513DF">
            <w:pPr>
              <w:pStyle w:val="TAC"/>
              <w:rPr>
                <w:lang w:val="en-US" w:eastAsia="zh-CN"/>
              </w:rPr>
            </w:pPr>
            <w:r w:rsidRPr="00480423">
              <w:rPr>
                <w:lang w:val="en-US" w:eastAsia="zh-CN"/>
              </w:rPr>
              <w:t>CA_n30A-n66A</w:t>
            </w:r>
          </w:p>
          <w:p w14:paraId="74F1A644" w14:textId="77777777" w:rsidR="007D7972" w:rsidRPr="00480423" w:rsidRDefault="007D7972" w:rsidP="004513DF">
            <w:pPr>
              <w:pStyle w:val="TAC"/>
              <w:rPr>
                <w:lang w:val="en-US" w:eastAsia="zh-CN"/>
              </w:rPr>
            </w:pPr>
            <w:r w:rsidRPr="00480423">
              <w:rPr>
                <w:lang w:val="en-US" w:eastAsia="zh-CN"/>
              </w:rPr>
              <w:t>CA_n30A-n77A</w:t>
            </w:r>
            <w:r w:rsidRPr="00480423">
              <w:rPr>
                <w:vertAlign w:val="superscript"/>
                <w:lang w:val="en-US" w:eastAsia="zh-CN"/>
              </w:rPr>
              <w:t>7</w:t>
            </w:r>
          </w:p>
          <w:p w14:paraId="75848618" w14:textId="77777777" w:rsidR="007D7972" w:rsidRPr="00480423" w:rsidRDefault="007D7972" w:rsidP="004513DF">
            <w:pPr>
              <w:pStyle w:val="TAC"/>
              <w:rPr>
                <w:lang w:val="en-US"/>
              </w:rPr>
            </w:pPr>
            <w:r w:rsidRPr="00480423">
              <w:rPr>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8194F9C" w14:textId="77777777" w:rsidR="007D7972" w:rsidRPr="00480423" w:rsidRDefault="007D7972" w:rsidP="004513DF">
            <w:pPr>
              <w:pStyle w:val="TAC"/>
              <w:rPr>
                <w:rFonts w:cs="Arial"/>
                <w:szCs w:val="18"/>
                <w:lang w:val="en-US"/>
              </w:rPr>
            </w:pPr>
            <w:r w:rsidRPr="00480423">
              <w:rPr>
                <w:rFonts w:eastAsia="宋体"/>
                <w:color w:val="000000"/>
                <w:kern w:val="2"/>
                <w:szCs w:val="22"/>
                <w:lang w:val="en-US" w:eastAsia="zh-CN"/>
              </w:rPr>
              <w:t>n30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E100E7A" w14:textId="77777777" w:rsidR="007D7972" w:rsidRPr="00480423" w:rsidRDefault="007D7972" w:rsidP="004513DF">
            <w:pPr>
              <w:pStyle w:val="TAC"/>
              <w:rPr>
                <w:lang w:val="en-US" w:eastAsia="zh-CN" w:bidi="ar"/>
              </w:rPr>
            </w:pPr>
            <w:r w:rsidRPr="00480423">
              <w:rPr>
                <w:rFonts w:eastAsia="宋体"/>
                <w:lang w:val="en-US" w:eastAsia="zh-CN" w:bidi="ar"/>
              </w:rPr>
              <w:t>5, 10</w:t>
            </w:r>
          </w:p>
        </w:tc>
        <w:tc>
          <w:tcPr>
            <w:tcW w:w="1703" w:type="dxa"/>
            <w:gridSpan w:val="2"/>
            <w:tcBorders>
              <w:top w:val="single" w:sz="4" w:space="0" w:color="auto"/>
              <w:left w:val="single" w:sz="4" w:space="0" w:color="auto"/>
              <w:bottom w:val="nil"/>
              <w:right w:val="single" w:sz="4" w:space="0" w:color="auto"/>
            </w:tcBorders>
            <w:vAlign w:val="center"/>
          </w:tcPr>
          <w:p w14:paraId="4908536F" w14:textId="77777777" w:rsidR="007D7972" w:rsidRPr="00480423" w:rsidRDefault="007D7972" w:rsidP="004513DF">
            <w:pPr>
              <w:pStyle w:val="TAC"/>
              <w:rPr>
                <w:lang w:val="en-US" w:eastAsia="zh-CN"/>
              </w:rPr>
            </w:pPr>
            <w:r w:rsidRPr="00480423">
              <w:rPr>
                <w:lang w:val="en-US" w:eastAsia="zh-CN"/>
              </w:rPr>
              <w:t>0</w:t>
            </w:r>
          </w:p>
        </w:tc>
      </w:tr>
      <w:tr w:rsidR="007D7972" w:rsidRPr="00480423" w14:paraId="3BD2EFC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E775A2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3C9D01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4131AF" w14:textId="77777777" w:rsidR="007D7972" w:rsidRPr="00480423" w:rsidRDefault="007D7972" w:rsidP="004513DF">
            <w:pPr>
              <w:pStyle w:val="TAC"/>
              <w:rPr>
                <w:rFonts w:cs="Arial"/>
                <w:szCs w:val="18"/>
                <w:lang w:val="en-US"/>
              </w:rPr>
            </w:pPr>
            <w:r w:rsidRPr="00480423">
              <w:rPr>
                <w:rFonts w:eastAsia="宋体"/>
                <w:kern w:val="2"/>
                <w:szCs w:val="22"/>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01C0847" w14:textId="77777777" w:rsidR="007D7972" w:rsidRPr="00480423" w:rsidRDefault="007D7972" w:rsidP="004513DF">
            <w:pPr>
              <w:pStyle w:val="TAC"/>
              <w:rPr>
                <w:lang w:val="en-US" w:eastAsia="zh-CN" w:bidi="ar"/>
              </w:rPr>
            </w:pPr>
            <w:r w:rsidRPr="00480423">
              <w:rPr>
                <w:rFonts w:eastAsia="宋体"/>
                <w:lang w:val="en-US" w:eastAsia="zh-CN" w:bidi="ar"/>
              </w:rPr>
              <w:t>CA_n66(3A)_BCS0</w:t>
            </w:r>
          </w:p>
        </w:tc>
        <w:tc>
          <w:tcPr>
            <w:tcW w:w="1703" w:type="dxa"/>
            <w:gridSpan w:val="2"/>
            <w:tcBorders>
              <w:top w:val="nil"/>
              <w:left w:val="single" w:sz="4" w:space="0" w:color="auto"/>
              <w:bottom w:val="nil"/>
              <w:right w:val="single" w:sz="4" w:space="0" w:color="auto"/>
            </w:tcBorders>
            <w:vAlign w:val="center"/>
          </w:tcPr>
          <w:p w14:paraId="1E764F75" w14:textId="77777777" w:rsidR="007D7972" w:rsidRPr="00480423" w:rsidRDefault="007D7972" w:rsidP="004513DF">
            <w:pPr>
              <w:pStyle w:val="TAC"/>
              <w:rPr>
                <w:lang w:val="en-US" w:eastAsia="zh-CN"/>
              </w:rPr>
            </w:pPr>
          </w:p>
        </w:tc>
      </w:tr>
      <w:tr w:rsidR="007D7972" w:rsidRPr="00480423" w14:paraId="4A29FA5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646836F"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A2D0BB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D2870BC" w14:textId="77777777" w:rsidR="007D7972" w:rsidRPr="00480423" w:rsidRDefault="007D7972" w:rsidP="004513DF">
            <w:pPr>
              <w:pStyle w:val="TAC"/>
              <w:rPr>
                <w:rFonts w:cs="Arial"/>
                <w:szCs w:val="18"/>
                <w:lang w:val="en-US"/>
              </w:rPr>
            </w:pPr>
            <w:r w:rsidRPr="00480423">
              <w:rPr>
                <w:rFonts w:eastAsia="宋体"/>
                <w:kern w:val="2"/>
                <w:szCs w:val="22"/>
                <w:lang w:val="en-US" w:eastAsia="zh-CN"/>
              </w:rPr>
              <w:t>n77</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379A7C1" w14:textId="77777777" w:rsidR="007D7972" w:rsidRPr="00480423" w:rsidRDefault="007D7972" w:rsidP="004513DF">
            <w:pPr>
              <w:pStyle w:val="TAC"/>
              <w:rPr>
                <w:lang w:val="en-US" w:eastAsia="zh-CN" w:bidi="ar"/>
              </w:rPr>
            </w:pPr>
            <w:r w:rsidRPr="00480423">
              <w:rPr>
                <w:rFonts w:eastAsia="宋体"/>
                <w:lang w:val="en-US" w:eastAsia="zh-CN" w:bidi="ar"/>
              </w:rPr>
              <w:t>CA_n77(2A)_BCS1</w:t>
            </w:r>
          </w:p>
        </w:tc>
        <w:tc>
          <w:tcPr>
            <w:tcW w:w="1703" w:type="dxa"/>
            <w:gridSpan w:val="2"/>
            <w:tcBorders>
              <w:top w:val="nil"/>
              <w:left w:val="single" w:sz="4" w:space="0" w:color="auto"/>
              <w:bottom w:val="single" w:sz="4" w:space="0" w:color="auto"/>
              <w:right w:val="single" w:sz="4" w:space="0" w:color="auto"/>
            </w:tcBorders>
            <w:vAlign w:val="center"/>
          </w:tcPr>
          <w:p w14:paraId="6D254737" w14:textId="77777777" w:rsidR="007D7972" w:rsidRPr="00480423" w:rsidRDefault="007D7972" w:rsidP="004513DF">
            <w:pPr>
              <w:pStyle w:val="TAC"/>
              <w:rPr>
                <w:lang w:val="en-US" w:eastAsia="zh-CN"/>
              </w:rPr>
            </w:pPr>
          </w:p>
        </w:tc>
      </w:tr>
      <w:tr w:rsidR="007D7972" w:rsidRPr="00480423" w14:paraId="5FC723E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775FB6D" w14:textId="77777777" w:rsidR="007D7972" w:rsidRPr="00480423" w:rsidRDefault="007D7972" w:rsidP="004513DF">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14" w:type="dxa"/>
            <w:gridSpan w:val="2"/>
            <w:tcBorders>
              <w:top w:val="single" w:sz="4" w:space="0" w:color="auto"/>
              <w:left w:val="single" w:sz="4" w:space="0" w:color="auto"/>
              <w:bottom w:val="nil"/>
              <w:right w:val="single" w:sz="4" w:space="0" w:color="auto"/>
            </w:tcBorders>
            <w:vAlign w:val="center"/>
          </w:tcPr>
          <w:p w14:paraId="143B6F4C" w14:textId="77777777" w:rsidR="007D7972" w:rsidRPr="008523D2" w:rsidRDefault="007D7972" w:rsidP="004513DF">
            <w:pPr>
              <w:pStyle w:val="TAC"/>
              <w:rPr>
                <w:rFonts w:eastAsia="宋体"/>
                <w:lang w:val="en-US" w:eastAsia="zh-CN"/>
              </w:rPr>
            </w:pPr>
            <w:r w:rsidRPr="008523D2">
              <w:rPr>
                <w:rFonts w:eastAsia="宋体" w:hint="eastAsia"/>
                <w:lang w:val="en-US" w:eastAsia="zh-CN"/>
              </w:rPr>
              <w:t>CA_n34A-n39A</w:t>
            </w:r>
          </w:p>
          <w:p w14:paraId="47298343" w14:textId="77777777" w:rsidR="007D7972" w:rsidRPr="008523D2" w:rsidRDefault="007D7972" w:rsidP="004513DF">
            <w:pPr>
              <w:pStyle w:val="TAC"/>
              <w:rPr>
                <w:rFonts w:eastAsia="宋体"/>
                <w:lang w:val="en-US" w:eastAsia="zh-CN"/>
              </w:rPr>
            </w:pPr>
            <w:r w:rsidRPr="008523D2">
              <w:rPr>
                <w:rFonts w:eastAsia="宋体" w:hint="eastAsia"/>
                <w:lang w:val="en-US" w:eastAsia="zh-CN"/>
              </w:rPr>
              <w:t>CA_n34A-n40A</w:t>
            </w:r>
          </w:p>
          <w:p w14:paraId="1E9D7437" w14:textId="77777777" w:rsidR="007D7972" w:rsidRPr="00480423" w:rsidRDefault="007D7972" w:rsidP="004513DF">
            <w:pPr>
              <w:pStyle w:val="TAC"/>
              <w:rPr>
                <w:lang w:val="en-US"/>
              </w:rPr>
            </w:pPr>
            <w:r w:rsidRPr="008523D2">
              <w:rPr>
                <w:rFonts w:eastAsia="宋体" w:hint="eastAsia"/>
                <w:lang w:val="en-US" w:eastAsia="zh-CN"/>
              </w:rPr>
              <w:t>CA_n39A-n40A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980116A"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28C228"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5, 10, 15</w:t>
            </w:r>
          </w:p>
        </w:tc>
        <w:tc>
          <w:tcPr>
            <w:tcW w:w="1703" w:type="dxa"/>
            <w:gridSpan w:val="2"/>
            <w:tcBorders>
              <w:top w:val="single" w:sz="4" w:space="0" w:color="auto"/>
              <w:left w:val="single" w:sz="4" w:space="0" w:color="auto"/>
              <w:bottom w:val="nil"/>
              <w:right w:val="single" w:sz="4" w:space="0" w:color="auto"/>
            </w:tcBorders>
            <w:vAlign w:val="center"/>
          </w:tcPr>
          <w:p w14:paraId="73AD70A3" w14:textId="77777777" w:rsidR="007D7972" w:rsidRPr="00480423" w:rsidRDefault="007D7972" w:rsidP="004513DF">
            <w:pPr>
              <w:pStyle w:val="TAC"/>
              <w:rPr>
                <w:lang w:val="en-US" w:eastAsia="zh-CN"/>
              </w:rPr>
            </w:pPr>
            <w:r w:rsidRPr="008523D2">
              <w:rPr>
                <w:rFonts w:hint="eastAsia"/>
                <w:lang w:val="en-US" w:eastAsia="zh-CN"/>
              </w:rPr>
              <w:t>0</w:t>
            </w:r>
          </w:p>
        </w:tc>
      </w:tr>
      <w:tr w:rsidR="007D7972" w:rsidRPr="00480423" w14:paraId="4635625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BA7870"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DAB611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2B97C44" w14:textId="77777777" w:rsidR="007D7972" w:rsidRPr="00480423" w:rsidRDefault="007D7972" w:rsidP="004513DF">
            <w:pPr>
              <w:pStyle w:val="TAC"/>
              <w:rPr>
                <w:rFonts w:eastAsia="宋体"/>
                <w:szCs w:val="22"/>
                <w:lang w:val="en-US" w:eastAsia="zh-CN"/>
              </w:rPr>
            </w:pPr>
            <w:r w:rsidRPr="008523D2">
              <w:t>n</w:t>
            </w:r>
            <w:r w:rsidRPr="008523D2">
              <w:rPr>
                <w:rFonts w:eastAsia="宋体" w:hint="eastAsia"/>
                <w:lang w:val="en-US" w:eastAsia="zh-CN"/>
              </w:rPr>
              <w:t>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0E0F14E"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5, 10, 15, 20, 25, 30, 40</w:t>
            </w:r>
          </w:p>
        </w:tc>
        <w:tc>
          <w:tcPr>
            <w:tcW w:w="1703" w:type="dxa"/>
            <w:gridSpan w:val="2"/>
            <w:tcBorders>
              <w:top w:val="nil"/>
              <w:left w:val="single" w:sz="4" w:space="0" w:color="auto"/>
              <w:bottom w:val="nil"/>
              <w:right w:val="single" w:sz="4" w:space="0" w:color="auto"/>
            </w:tcBorders>
            <w:vAlign w:val="center"/>
          </w:tcPr>
          <w:p w14:paraId="70960471" w14:textId="77777777" w:rsidR="007D7972" w:rsidRPr="00480423" w:rsidRDefault="007D7972" w:rsidP="004513DF">
            <w:pPr>
              <w:pStyle w:val="TAC"/>
              <w:rPr>
                <w:lang w:val="en-US" w:eastAsia="zh-CN"/>
              </w:rPr>
            </w:pPr>
          </w:p>
        </w:tc>
      </w:tr>
      <w:tr w:rsidR="007D7972" w:rsidRPr="00480423" w14:paraId="47E0CAA5"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90B07E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073B611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C089B55"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3BB58A"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703" w:type="dxa"/>
            <w:gridSpan w:val="2"/>
            <w:tcBorders>
              <w:top w:val="nil"/>
              <w:left w:val="single" w:sz="4" w:space="0" w:color="auto"/>
              <w:bottom w:val="single" w:sz="4" w:space="0" w:color="auto"/>
              <w:right w:val="single" w:sz="4" w:space="0" w:color="auto"/>
            </w:tcBorders>
            <w:vAlign w:val="center"/>
          </w:tcPr>
          <w:p w14:paraId="2AB048AC" w14:textId="77777777" w:rsidR="007D7972" w:rsidRPr="00480423" w:rsidRDefault="007D7972" w:rsidP="004513DF">
            <w:pPr>
              <w:pStyle w:val="TAC"/>
              <w:rPr>
                <w:lang w:val="en-US" w:eastAsia="zh-CN"/>
              </w:rPr>
            </w:pPr>
          </w:p>
        </w:tc>
      </w:tr>
      <w:tr w:rsidR="007D7972" w:rsidRPr="00480423" w14:paraId="722C4D2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5CB05D1"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28AAEFA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0B8B382"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CB53E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7B5E77F1"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026D64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89829D5"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0899C6E"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A430FCF" w14:textId="77777777" w:rsidR="007D7972" w:rsidRPr="00480423" w:rsidRDefault="007D7972" w:rsidP="004513DF">
            <w:pPr>
              <w:pStyle w:val="TAC"/>
              <w:rPr>
                <w:rFonts w:eastAsia="宋体"/>
                <w:szCs w:val="22"/>
                <w:lang w:val="en-US" w:eastAsia="zh-CN"/>
              </w:rPr>
            </w:pPr>
            <w:r w:rsidRPr="008523D2">
              <w:t>n</w:t>
            </w:r>
            <w:r w:rsidRPr="008523D2">
              <w:rPr>
                <w:rFonts w:eastAsia="宋体" w:hint="eastAsia"/>
                <w:lang w:val="en-US" w:eastAsia="zh-CN"/>
              </w:rPr>
              <w:t>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9C26F1D"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232D6921" w14:textId="77777777" w:rsidR="007D7972" w:rsidRPr="00480423" w:rsidRDefault="007D7972" w:rsidP="004513DF">
            <w:pPr>
              <w:pStyle w:val="TAC"/>
              <w:rPr>
                <w:lang w:val="en-US" w:eastAsia="zh-CN"/>
              </w:rPr>
            </w:pPr>
          </w:p>
        </w:tc>
      </w:tr>
      <w:tr w:rsidR="007D7972" w:rsidRPr="00480423" w14:paraId="4EBF164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0CF83479"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2901BA0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24AA7F6"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51A672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20F41464" w14:textId="77777777" w:rsidR="007D7972" w:rsidRPr="00480423" w:rsidRDefault="007D7972" w:rsidP="004513DF">
            <w:pPr>
              <w:pStyle w:val="TAC"/>
              <w:rPr>
                <w:lang w:val="en-US" w:eastAsia="zh-CN"/>
              </w:rPr>
            </w:pPr>
          </w:p>
        </w:tc>
      </w:tr>
      <w:tr w:rsidR="007D7972" w:rsidRPr="00480423" w14:paraId="0D62D3FC"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3C63C05" w14:textId="77777777" w:rsidR="007D7972" w:rsidRPr="00480423" w:rsidRDefault="007D7972" w:rsidP="004513DF">
            <w:pPr>
              <w:pStyle w:val="TAC"/>
              <w:rPr>
                <w:lang w:val="en-US"/>
              </w:rPr>
            </w:pPr>
            <w:r w:rsidRPr="008523D2">
              <w:rPr>
                <w:rFonts w:hint="eastAsia"/>
                <w:lang w:eastAsia="zh-CN"/>
              </w:rPr>
              <w:t>CA_n34A-n39A-n41A</w:t>
            </w:r>
          </w:p>
        </w:tc>
        <w:tc>
          <w:tcPr>
            <w:tcW w:w="1814" w:type="dxa"/>
            <w:gridSpan w:val="2"/>
            <w:tcBorders>
              <w:top w:val="single" w:sz="4" w:space="0" w:color="auto"/>
              <w:left w:val="single" w:sz="4" w:space="0" w:color="auto"/>
              <w:bottom w:val="nil"/>
              <w:right w:val="single" w:sz="4" w:space="0" w:color="auto"/>
            </w:tcBorders>
            <w:vAlign w:val="center"/>
          </w:tcPr>
          <w:p w14:paraId="36F95552" w14:textId="77777777" w:rsidR="007D7972" w:rsidRPr="008523D2" w:rsidRDefault="007D7972" w:rsidP="004513DF">
            <w:pPr>
              <w:pStyle w:val="TAC"/>
              <w:rPr>
                <w:lang w:eastAsia="zh-CN"/>
              </w:rPr>
            </w:pPr>
            <w:r w:rsidRPr="008523D2">
              <w:rPr>
                <w:rFonts w:hint="eastAsia"/>
                <w:lang w:eastAsia="zh-CN"/>
              </w:rPr>
              <w:t>CA_n34A-n39A</w:t>
            </w:r>
          </w:p>
          <w:p w14:paraId="164B0BE6" w14:textId="77777777" w:rsidR="007D7972" w:rsidRPr="008523D2" w:rsidRDefault="007D7972" w:rsidP="004513DF">
            <w:pPr>
              <w:pStyle w:val="TAC"/>
              <w:rPr>
                <w:lang w:eastAsia="zh-CN"/>
              </w:rPr>
            </w:pPr>
            <w:r w:rsidRPr="008523D2">
              <w:rPr>
                <w:rFonts w:hint="eastAsia"/>
                <w:lang w:eastAsia="zh-CN"/>
              </w:rPr>
              <w:t>CA_n34A-n41A</w:t>
            </w:r>
          </w:p>
          <w:p w14:paraId="5814399D" w14:textId="77777777" w:rsidR="007D7972" w:rsidRPr="00480423" w:rsidRDefault="007D7972" w:rsidP="004513DF">
            <w:pPr>
              <w:pStyle w:val="TAC"/>
              <w:rPr>
                <w:lang w:val="en-US"/>
              </w:rPr>
            </w:pPr>
            <w:r w:rsidRPr="008523D2">
              <w:rPr>
                <w:rFonts w:hint="eastAsia"/>
                <w:lang w:eastAsia="zh-CN"/>
              </w:rPr>
              <w:t>CA_n39A-n41A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AF32BAE"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DF7E69"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020177F0"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1A28B7C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36B1AF4"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5EF5DA28"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8BF105E"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4E3A5D6"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5C5DEBB7" w14:textId="77777777" w:rsidR="007D7972" w:rsidRPr="00480423" w:rsidRDefault="007D7972" w:rsidP="004513DF">
            <w:pPr>
              <w:pStyle w:val="TAC"/>
              <w:rPr>
                <w:lang w:val="en-US" w:eastAsia="zh-CN"/>
              </w:rPr>
            </w:pPr>
          </w:p>
        </w:tc>
      </w:tr>
      <w:tr w:rsidR="007D7972" w:rsidRPr="00480423" w14:paraId="41A8734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71E2CA6"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4BA3A55C"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00B9815"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7D6396B"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306584E8" w14:textId="77777777" w:rsidR="007D7972" w:rsidRPr="00480423" w:rsidRDefault="007D7972" w:rsidP="004513DF">
            <w:pPr>
              <w:pStyle w:val="TAC"/>
              <w:rPr>
                <w:lang w:val="en-US" w:eastAsia="zh-CN"/>
              </w:rPr>
            </w:pPr>
          </w:p>
        </w:tc>
      </w:tr>
      <w:tr w:rsidR="007D7972" w:rsidRPr="00480423" w14:paraId="1BA5177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65A3636" w14:textId="77777777" w:rsidR="007D7972" w:rsidRPr="00480423" w:rsidRDefault="007D7972" w:rsidP="004513DF">
            <w:pPr>
              <w:pStyle w:val="TAC"/>
              <w:rPr>
                <w:lang w:val="en-US"/>
              </w:rPr>
            </w:pPr>
            <w:r w:rsidRPr="008523D2">
              <w:rPr>
                <w:rFonts w:hint="eastAsia"/>
                <w:lang w:eastAsia="zh-CN"/>
              </w:rPr>
              <w:t>CA_n34A-n39A-n41</w:t>
            </w:r>
            <w:r w:rsidRPr="008523D2">
              <w:rPr>
                <w:rFonts w:hint="eastAsia"/>
                <w:lang w:val="en-US" w:eastAsia="zh-CN"/>
              </w:rPr>
              <w:t>C</w:t>
            </w:r>
          </w:p>
        </w:tc>
        <w:tc>
          <w:tcPr>
            <w:tcW w:w="1814" w:type="dxa"/>
            <w:gridSpan w:val="2"/>
            <w:tcBorders>
              <w:top w:val="single" w:sz="4" w:space="0" w:color="auto"/>
              <w:left w:val="single" w:sz="4" w:space="0" w:color="auto"/>
              <w:bottom w:val="nil"/>
              <w:right w:val="single" w:sz="4" w:space="0" w:color="auto"/>
            </w:tcBorders>
            <w:vAlign w:val="center"/>
          </w:tcPr>
          <w:p w14:paraId="7DDEBF42" w14:textId="77777777" w:rsidR="007D7972" w:rsidRPr="008523D2" w:rsidRDefault="007D7972" w:rsidP="004513DF">
            <w:pPr>
              <w:pStyle w:val="TAC"/>
              <w:rPr>
                <w:lang w:eastAsia="zh-CN"/>
              </w:rPr>
            </w:pPr>
            <w:r w:rsidRPr="008523D2">
              <w:rPr>
                <w:rFonts w:hint="eastAsia"/>
                <w:lang w:eastAsia="zh-CN"/>
              </w:rPr>
              <w:t>CA_n34A-n39A</w:t>
            </w:r>
          </w:p>
          <w:p w14:paraId="655C3ABD" w14:textId="77777777" w:rsidR="007D7972" w:rsidRPr="008523D2" w:rsidRDefault="007D7972" w:rsidP="004513DF">
            <w:pPr>
              <w:pStyle w:val="TAC"/>
              <w:rPr>
                <w:lang w:eastAsia="zh-CN"/>
              </w:rPr>
            </w:pPr>
            <w:r w:rsidRPr="008523D2">
              <w:rPr>
                <w:rFonts w:hint="eastAsia"/>
                <w:lang w:eastAsia="zh-CN"/>
              </w:rPr>
              <w:t>CA_n34A-n41A</w:t>
            </w:r>
          </w:p>
          <w:p w14:paraId="1E4656EE" w14:textId="77777777" w:rsidR="007D7972" w:rsidRPr="00480423" w:rsidRDefault="007D7972" w:rsidP="004513DF">
            <w:pPr>
              <w:pStyle w:val="TAC"/>
              <w:rPr>
                <w:lang w:val="en-US"/>
              </w:rPr>
            </w:pPr>
            <w:r w:rsidRPr="008523D2">
              <w:rPr>
                <w:rFonts w:hint="eastAsia"/>
                <w:lang w:eastAsia="zh-CN"/>
              </w:rPr>
              <w:t>CA_n39A-n41A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B819C04"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4AF7BC"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050E9635"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7C29C556"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7830502"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863D519"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F302D6"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DC0B503"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64ED3C28" w14:textId="77777777" w:rsidR="007D7972" w:rsidRPr="00480423" w:rsidRDefault="007D7972" w:rsidP="004513DF">
            <w:pPr>
              <w:pStyle w:val="TAC"/>
              <w:rPr>
                <w:lang w:val="en-US" w:eastAsia="zh-CN"/>
              </w:rPr>
            </w:pPr>
          </w:p>
        </w:tc>
      </w:tr>
      <w:tr w:rsidR="007D7972" w:rsidRPr="00480423" w14:paraId="53B83839"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9846947"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17C7BE82"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E4426A"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3D4B766"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703" w:type="dxa"/>
            <w:gridSpan w:val="2"/>
            <w:tcBorders>
              <w:top w:val="nil"/>
              <w:left w:val="single" w:sz="4" w:space="0" w:color="auto"/>
              <w:bottom w:val="single" w:sz="4" w:space="0" w:color="auto"/>
              <w:right w:val="single" w:sz="4" w:space="0" w:color="auto"/>
            </w:tcBorders>
            <w:vAlign w:val="center"/>
          </w:tcPr>
          <w:p w14:paraId="328C8432" w14:textId="77777777" w:rsidR="007D7972" w:rsidRPr="00480423" w:rsidRDefault="007D7972" w:rsidP="004513DF">
            <w:pPr>
              <w:pStyle w:val="TAC"/>
              <w:rPr>
                <w:lang w:val="en-US" w:eastAsia="zh-CN"/>
              </w:rPr>
            </w:pPr>
          </w:p>
        </w:tc>
      </w:tr>
      <w:tr w:rsidR="007D7972" w:rsidRPr="00480423" w14:paraId="00A24E6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5D51B62D" w14:textId="77777777" w:rsidR="007D7972" w:rsidRPr="00480423" w:rsidRDefault="007D7972" w:rsidP="004513DF">
            <w:pPr>
              <w:pStyle w:val="TAC"/>
              <w:rPr>
                <w:lang w:val="en-US"/>
              </w:rPr>
            </w:pPr>
            <w:r w:rsidRPr="008523D2">
              <w:rPr>
                <w:rFonts w:hint="eastAsia"/>
                <w:lang w:eastAsia="zh-CN"/>
              </w:rPr>
              <w:t>CA_n34A-n40A-n41A</w:t>
            </w:r>
          </w:p>
        </w:tc>
        <w:tc>
          <w:tcPr>
            <w:tcW w:w="1814" w:type="dxa"/>
            <w:gridSpan w:val="2"/>
            <w:tcBorders>
              <w:top w:val="single" w:sz="4" w:space="0" w:color="auto"/>
              <w:left w:val="single" w:sz="4" w:space="0" w:color="auto"/>
              <w:bottom w:val="nil"/>
              <w:right w:val="single" w:sz="4" w:space="0" w:color="auto"/>
            </w:tcBorders>
            <w:vAlign w:val="center"/>
          </w:tcPr>
          <w:p w14:paraId="22C6C387" w14:textId="77777777" w:rsidR="007D7972" w:rsidRPr="008523D2" w:rsidRDefault="007D7972" w:rsidP="004513DF">
            <w:pPr>
              <w:pStyle w:val="TAC"/>
              <w:rPr>
                <w:lang w:eastAsia="zh-CN"/>
              </w:rPr>
            </w:pPr>
            <w:r w:rsidRPr="008523D2">
              <w:rPr>
                <w:rFonts w:hint="eastAsia"/>
                <w:lang w:eastAsia="zh-CN"/>
              </w:rPr>
              <w:t>CA_n34A-n40A</w:t>
            </w:r>
          </w:p>
          <w:p w14:paraId="3E47CA17" w14:textId="77777777" w:rsidR="007D7972" w:rsidRPr="008523D2" w:rsidRDefault="007D7972" w:rsidP="004513DF">
            <w:pPr>
              <w:pStyle w:val="TAC"/>
              <w:rPr>
                <w:lang w:eastAsia="zh-CN"/>
              </w:rPr>
            </w:pPr>
            <w:r w:rsidRPr="008523D2">
              <w:rPr>
                <w:rFonts w:hint="eastAsia"/>
                <w:lang w:eastAsia="zh-CN"/>
              </w:rPr>
              <w:t>CA_n34A-n41A</w:t>
            </w:r>
          </w:p>
          <w:p w14:paraId="6320A919" w14:textId="77777777" w:rsidR="007D7972" w:rsidRPr="00480423" w:rsidRDefault="007D7972" w:rsidP="004513DF">
            <w:pPr>
              <w:pStyle w:val="TAC"/>
              <w:rPr>
                <w:lang w:val="en-US"/>
              </w:rPr>
            </w:pPr>
            <w:r w:rsidRPr="008523D2">
              <w:rPr>
                <w:rFonts w:hint="eastAsia"/>
                <w:lang w:eastAsia="zh-CN"/>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040EA1"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1B21B90"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58D864DD"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000FF554"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DA5756A"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F965AB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62329EC" w14:textId="77777777" w:rsidR="007D7972" w:rsidRPr="00480423" w:rsidRDefault="007D7972"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E0C1DEC"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41E4C2BF" w14:textId="77777777" w:rsidR="007D7972" w:rsidRPr="00480423" w:rsidRDefault="007D7972" w:rsidP="004513DF">
            <w:pPr>
              <w:pStyle w:val="TAC"/>
              <w:rPr>
                <w:lang w:val="en-US" w:eastAsia="zh-CN"/>
              </w:rPr>
            </w:pPr>
          </w:p>
        </w:tc>
      </w:tr>
      <w:tr w:rsidR="007D7972" w:rsidRPr="00480423" w14:paraId="09F54258"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7F43461E"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52E5EC5A"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9A91F1F"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1BCDB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6DAFBD12" w14:textId="77777777" w:rsidR="007D7972" w:rsidRPr="00480423" w:rsidRDefault="007D7972" w:rsidP="004513DF">
            <w:pPr>
              <w:pStyle w:val="TAC"/>
              <w:rPr>
                <w:lang w:val="en-US" w:eastAsia="zh-CN"/>
              </w:rPr>
            </w:pPr>
          </w:p>
        </w:tc>
      </w:tr>
      <w:tr w:rsidR="007D7972" w:rsidRPr="00480423" w14:paraId="616F30B1"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0FEE58A" w14:textId="77777777" w:rsidR="007D7972" w:rsidRPr="00480423" w:rsidRDefault="007D7972" w:rsidP="004513DF">
            <w:pPr>
              <w:pStyle w:val="TAC"/>
              <w:rPr>
                <w:lang w:val="en-US"/>
              </w:rPr>
            </w:pPr>
            <w:r w:rsidRPr="008523D2">
              <w:rPr>
                <w:rFonts w:hint="eastAsia"/>
                <w:lang w:eastAsia="zh-CN"/>
              </w:rPr>
              <w:t>CA_n34A-n40A-n41</w:t>
            </w:r>
            <w:r w:rsidRPr="008523D2">
              <w:rPr>
                <w:rFonts w:hint="eastAsia"/>
                <w:lang w:val="en-US" w:eastAsia="zh-CN"/>
              </w:rPr>
              <w:t>C</w:t>
            </w:r>
          </w:p>
        </w:tc>
        <w:tc>
          <w:tcPr>
            <w:tcW w:w="1814" w:type="dxa"/>
            <w:gridSpan w:val="2"/>
            <w:tcBorders>
              <w:top w:val="single" w:sz="4" w:space="0" w:color="auto"/>
              <w:left w:val="single" w:sz="4" w:space="0" w:color="auto"/>
              <w:bottom w:val="nil"/>
              <w:right w:val="single" w:sz="4" w:space="0" w:color="auto"/>
            </w:tcBorders>
            <w:vAlign w:val="center"/>
          </w:tcPr>
          <w:p w14:paraId="6DB8A21E" w14:textId="77777777" w:rsidR="007D7972" w:rsidRPr="008523D2" w:rsidRDefault="007D7972" w:rsidP="004513DF">
            <w:pPr>
              <w:pStyle w:val="TAC"/>
              <w:rPr>
                <w:lang w:eastAsia="zh-CN"/>
              </w:rPr>
            </w:pPr>
            <w:r w:rsidRPr="008523D2">
              <w:rPr>
                <w:rFonts w:hint="eastAsia"/>
                <w:lang w:eastAsia="zh-CN"/>
              </w:rPr>
              <w:t>CA_n34A-n40A</w:t>
            </w:r>
          </w:p>
          <w:p w14:paraId="5F304192" w14:textId="77777777" w:rsidR="007D7972" w:rsidRPr="008523D2" w:rsidRDefault="007D7972" w:rsidP="004513DF">
            <w:pPr>
              <w:pStyle w:val="TAC"/>
              <w:rPr>
                <w:lang w:eastAsia="zh-CN"/>
              </w:rPr>
            </w:pPr>
            <w:r w:rsidRPr="008523D2">
              <w:rPr>
                <w:rFonts w:hint="eastAsia"/>
                <w:lang w:eastAsia="zh-CN"/>
              </w:rPr>
              <w:t>CA_n34A-n41A</w:t>
            </w:r>
          </w:p>
          <w:p w14:paraId="595074CD" w14:textId="77777777" w:rsidR="007D7972" w:rsidRPr="00480423" w:rsidRDefault="007D7972" w:rsidP="004513DF">
            <w:pPr>
              <w:pStyle w:val="TAC"/>
              <w:rPr>
                <w:lang w:val="en-US"/>
              </w:rPr>
            </w:pPr>
            <w:r w:rsidRPr="008523D2">
              <w:rPr>
                <w:rFonts w:hint="eastAsia"/>
                <w:lang w:eastAsia="zh-CN"/>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E9DB27D"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2D55356"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4CEAA956"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3E29032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1ABEF17"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3BFFF15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4DA61FC" w14:textId="77777777" w:rsidR="007D7972" w:rsidRPr="00480423" w:rsidRDefault="007D7972"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8EDE70D"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49C5A3C8" w14:textId="77777777" w:rsidR="007D7972" w:rsidRPr="00480423" w:rsidRDefault="007D7972" w:rsidP="004513DF">
            <w:pPr>
              <w:pStyle w:val="TAC"/>
              <w:rPr>
                <w:lang w:val="en-US" w:eastAsia="zh-CN"/>
              </w:rPr>
            </w:pPr>
          </w:p>
        </w:tc>
      </w:tr>
      <w:tr w:rsidR="007D7972" w:rsidRPr="00480423" w14:paraId="5AA35885"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669C9CD"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636F9BE1"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BBC01D8"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69FA605"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703" w:type="dxa"/>
            <w:gridSpan w:val="2"/>
            <w:tcBorders>
              <w:top w:val="nil"/>
              <w:left w:val="single" w:sz="4" w:space="0" w:color="auto"/>
              <w:bottom w:val="single" w:sz="4" w:space="0" w:color="auto"/>
              <w:right w:val="single" w:sz="4" w:space="0" w:color="auto"/>
            </w:tcBorders>
            <w:vAlign w:val="center"/>
          </w:tcPr>
          <w:p w14:paraId="35B0CC88" w14:textId="77777777" w:rsidR="007D7972" w:rsidRPr="00480423" w:rsidRDefault="007D7972" w:rsidP="004513DF">
            <w:pPr>
              <w:pStyle w:val="TAC"/>
              <w:rPr>
                <w:lang w:val="en-US" w:eastAsia="zh-CN"/>
              </w:rPr>
            </w:pPr>
          </w:p>
        </w:tc>
      </w:tr>
      <w:tr w:rsidR="007D7972" w:rsidRPr="00480423" w14:paraId="54740DA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787BB5C" w14:textId="77777777" w:rsidR="007D7972" w:rsidRPr="00480423" w:rsidRDefault="007D7972" w:rsidP="004513DF">
            <w:pPr>
              <w:pStyle w:val="TAC"/>
              <w:rPr>
                <w:lang w:val="en-US"/>
              </w:rPr>
            </w:pPr>
            <w:r w:rsidRPr="008523D2">
              <w:rPr>
                <w:rFonts w:hint="eastAsia"/>
                <w:lang w:eastAsia="zh-CN"/>
              </w:rPr>
              <w:t>CA_n34A-n41A-n79A</w:t>
            </w:r>
          </w:p>
        </w:tc>
        <w:tc>
          <w:tcPr>
            <w:tcW w:w="1814" w:type="dxa"/>
            <w:gridSpan w:val="2"/>
            <w:tcBorders>
              <w:top w:val="single" w:sz="4" w:space="0" w:color="auto"/>
              <w:left w:val="single" w:sz="4" w:space="0" w:color="auto"/>
              <w:bottom w:val="nil"/>
              <w:right w:val="single" w:sz="4" w:space="0" w:color="auto"/>
            </w:tcBorders>
            <w:vAlign w:val="center"/>
          </w:tcPr>
          <w:p w14:paraId="3D2B987B" w14:textId="77777777" w:rsidR="007D7972" w:rsidRPr="008523D2" w:rsidRDefault="007D7972" w:rsidP="004513DF">
            <w:pPr>
              <w:pStyle w:val="TAC"/>
              <w:rPr>
                <w:lang w:eastAsia="zh-CN"/>
              </w:rPr>
            </w:pPr>
            <w:r w:rsidRPr="008523D2">
              <w:rPr>
                <w:rFonts w:hint="eastAsia"/>
                <w:lang w:eastAsia="zh-CN"/>
              </w:rPr>
              <w:t>CA_n34A-n41A</w:t>
            </w:r>
          </w:p>
          <w:p w14:paraId="4C857B47" w14:textId="77777777" w:rsidR="007D7972" w:rsidRPr="008523D2" w:rsidRDefault="007D7972" w:rsidP="004513DF">
            <w:pPr>
              <w:pStyle w:val="TAC"/>
              <w:rPr>
                <w:lang w:eastAsia="zh-CN"/>
              </w:rPr>
            </w:pPr>
            <w:r w:rsidRPr="008523D2">
              <w:rPr>
                <w:rFonts w:hint="eastAsia"/>
                <w:lang w:eastAsia="zh-CN"/>
              </w:rPr>
              <w:t>CA_n34A-n79A</w:t>
            </w:r>
          </w:p>
          <w:p w14:paraId="37D72F68" w14:textId="77777777" w:rsidR="007D7972" w:rsidRPr="00480423" w:rsidRDefault="007D7972" w:rsidP="004513DF">
            <w:pPr>
              <w:pStyle w:val="TAC"/>
              <w:rPr>
                <w:lang w:val="en-US"/>
              </w:rPr>
            </w:pPr>
            <w:r w:rsidRPr="008523D2">
              <w:rPr>
                <w:rFonts w:hint="eastAsia"/>
                <w:lang w:eastAsia="zh-CN"/>
              </w:rPr>
              <w:t>CA_n41A-n79A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5426FBD"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C58005"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63CD4244"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23AD42D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033DCA65"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748A33AB"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ED230D"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66AB46"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703" w:type="dxa"/>
            <w:gridSpan w:val="2"/>
            <w:tcBorders>
              <w:top w:val="nil"/>
              <w:left w:val="single" w:sz="4" w:space="0" w:color="auto"/>
              <w:bottom w:val="nil"/>
              <w:right w:val="single" w:sz="4" w:space="0" w:color="auto"/>
            </w:tcBorders>
            <w:vAlign w:val="center"/>
          </w:tcPr>
          <w:p w14:paraId="25C57885" w14:textId="77777777" w:rsidR="007D7972" w:rsidRPr="00480423" w:rsidRDefault="007D7972" w:rsidP="004513DF">
            <w:pPr>
              <w:pStyle w:val="TAC"/>
              <w:rPr>
                <w:lang w:val="en-US" w:eastAsia="zh-CN"/>
              </w:rPr>
            </w:pPr>
          </w:p>
        </w:tc>
      </w:tr>
      <w:tr w:rsidR="007D7972" w:rsidRPr="00480423" w14:paraId="4C3ED9A6"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8EAC2C5"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713ED907"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318DD1A"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BE6F627"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703" w:type="dxa"/>
            <w:gridSpan w:val="2"/>
            <w:tcBorders>
              <w:top w:val="nil"/>
              <w:left w:val="single" w:sz="4" w:space="0" w:color="auto"/>
              <w:bottom w:val="single" w:sz="4" w:space="0" w:color="auto"/>
              <w:right w:val="single" w:sz="4" w:space="0" w:color="auto"/>
            </w:tcBorders>
            <w:vAlign w:val="center"/>
          </w:tcPr>
          <w:p w14:paraId="267E097D" w14:textId="77777777" w:rsidR="007D7972" w:rsidRPr="00480423" w:rsidRDefault="007D7972" w:rsidP="004513DF">
            <w:pPr>
              <w:pStyle w:val="TAC"/>
              <w:rPr>
                <w:lang w:val="en-US" w:eastAsia="zh-CN"/>
              </w:rPr>
            </w:pPr>
          </w:p>
        </w:tc>
      </w:tr>
      <w:tr w:rsidR="007D7972" w:rsidRPr="00480423" w14:paraId="7827F2CD" w14:textId="77777777" w:rsidTr="005B12A2">
        <w:trPr>
          <w:trHeight w:val="29"/>
          <w:ins w:id="95" w:author="ZiVV Chen" w:date="2024-02-19T16:12:00Z"/>
        </w:trPr>
        <w:tc>
          <w:tcPr>
            <w:tcW w:w="2059" w:type="dxa"/>
            <w:gridSpan w:val="2"/>
            <w:tcBorders>
              <w:top w:val="single" w:sz="4" w:space="0" w:color="auto"/>
              <w:left w:val="single" w:sz="4" w:space="0" w:color="auto"/>
              <w:bottom w:val="nil"/>
              <w:right w:val="single" w:sz="4" w:space="0" w:color="auto"/>
            </w:tcBorders>
            <w:vAlign w:val="center"/>
          </w:tcPr>
          <w:p w14:paraId="7E84E478" w14:textId="3E2E5DB7" w:rsidR="007D7972" w:rsidRPr="00480423" w:rsidRDefault="007D7972" w:rsidP="004513DF">
            <w:pPr>
              <w:pStyle w:val="TAC"/>
              <w:rPr>
                <w:ins w:id="96" w:author="ZiVV Chen" w:date="2024-02-19T16:12:00Z"/>
                <w:lang w:val="en-US"/>
              </w:rPr>
            </w:pPr>
            <w:ins w:id="97" w:author="ZiVV Chen" w:date="2024-02-19T16:12:00Z">
              <w:r w:rsidRPr="008523D2">
                <w:rPr>
                  <w:rFonts w:hint="eastAsia"/>
                  <w:lang w:eastAsia="zh-CN"/>
                </w:rPr>
                <w:t>CA_n34A-n41A-n79</w:t>
              </w:r>
            </w:ins>
            <w:ins w:id="98" w:author="ZiVV Chen" w:date="2024-02-19T16:13:00Z">
              <w:r>
                <w:rPr>
                  <w:lang w:eastAsia="zh-CN"/>
                </w:rPr>
                <w:t>C</w:t>
              </w:r>
            </w:ins>
          </w:p>
        </w:tc>
        <w:tc>
          <w:tcPr>
            <w:tcW w:w="1814" w:type="dxa"/>
            <w:gridSpan w:val="2"/>
            <w:tcBorders>
              <w:top w:val="single" w:sz="4" w:space="0" w:color="auto"/>
              <w:left w:val="single" w:sz="4" w:space="0" w:color="auto"/>
              <w:bottom w:val="nil"/>
              <w:right w:val="single" w:sz="4" w:space="0" w:color="auto"/>
            </w:tcBorders>
            <w:vAlign w:val="center"/>
          </w:tcPr>
          <w:p w14:paraId="4B3DDDBB" w14:textId="77777777" w:rsidR="007D7972" w:rsidRPr="008523D2" w:rsidRDefault="007D7972" w:rsidP="004513DF">
            <w:pPr>
              <w:pStyle w:val="TAC"/>
              <w:rPr>
                <w:ins w:id="99" w:author="ZiVV Chen" w:date="2024-02-19T16:12:00Z"/>
                <w:lang w:eastAsia="zh-CN"/>
              </w:rPr>
            </w:pPr>
            <w:ins w:id="100" w:author="ZiVV Chen" w:date="2024-02-19T16:12:00Z">
              <w:r w:rsidRPr="008523D2">
                <w:rPr>
                  <w:rFonts w:hint="eastAsia"/>
                  <w:lang w:eastAsia="zh-CN"/>
                </w:rPr>
                <w:t>CA_n34A-n41A</w:t>
              </w:r>
            </w:ins>
          </w:p>
          <w:p w14:paraId="1F703ECE" w14:textId="77777777" w:rsidR="007D7972" w:rsidRPr="008523D2" w:rsidRDefault="007D7972" w:rsidP="004513DF">
            <w:pPr>
              <w:pStyle w:val="TAC"/>
              <w:rPr>
                <w:ins w:id="101" w:author="ZiVV Chen" w:date="2024-02-19T16:12:00Z"/>
                <w:lang w:eastAsia="zh-CN"/>
              </w:rPr>
            </w:pPr>
            <w:ins w:id="102" w:author="ZiVV Chen" w:date="2024-02-19T16:12:00Z">
              <w:r w:rsidRPr="008523D2">
                <w:rPr>
                  <w:rFonts w:hint="eastAsia"/>
                  <w:lang w:eastAsia="zh-CN"/>
                </w:rPr>
                <w:t>CA_n34A-n79A</w:t>
              </w:r>
            </w:ins>
          </w:p>
          <w:p w14:paraId="30261F95" w14:textId="77777777" w:rsidR="007D7972" w:rsidRPr="00480423" w:rsidRDefault="007D7972" w:rsidP="004513DF">
            <w:pPr>
              <w:pStyle w:val="TAC"/>
              <w:rPr>
                <w:ins w:id="103" w:author="ZiVV Chen" w:date="2024-02-19T16:12:00Z"/>
                <w:lang w:val="en-US"/>
              </w:rPr>
            </w:pPr>
            <w:ins w:id="104" w:author="ZiVV Chen" w:date="2024-02-19T16:12:00Z">
              <w:r w:rsidRPr="008523D2">
                <w:rPr>
                  <w:rFonts w:hint="eastAsia"/>
                  <w:lang w:eastAsia="zh-CN"/>
                </w:rPr>
                <w:t>CA_n41A-n79A</w:t>
              </w:r>
            </w:ins>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1965A31" w14:textId="77777777" w:rsidR="007D7972" w:rsidRPr="00480423" w:rsidRDefault="007D7972" w:rsidP="004513DF">
            <w:pPr>
              <w:pStyle w:val="TAC"/>
              <w:rPr>
                <w:ins w:id="105" w:author="ZiVV Chen" w:date="2024-02-19T16:12:00Z"/>
                <w:rFonts w:eastAsia="宋体"/>
                <w:szCs w:val="22"/>
                <w:lang w:val="en-US" w:eastAsia="zh-CN"/>
              </w:rPr>
            </w:pPr>
            <w:ins w:id="106" w:author="ZiVV Chen" w:date="2024-02-19T16:12:00Z">
              <w:r w:rsidRPr="008523D2">
                <w:rPr>
                  <w:rFonts w:eastAsia="宋体" w:hint="eastAsia"/>
                  <w:lang w:val="en-US" w:eastAsia="zh-CN"/>
                </w:rPr>
                <w:t>n34</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00ED315" w14:textId="77777777" w:rsidR="007D7972" w:rsidRPr="00480423" w:rsidRDefault="007D7972" w:rsidP="004513DF">
            <w:pPr>
              <w:pStyle w:val="TAC"/>
              <w:rPr>
                <w:ins w:id="107" w:author="ZiVV Chen" w:date="2024-02-19T16:12:00Z"/>
                <w:rFonts w:eastAsia="宋体"/>
                <w:lang w:val="en-US" w:eastAsia="zh-CN" w:bidi="ar"/>
              </w:rPr>
            </w:pPr>
            <w:ins w:id="108" w:author="ZiVV Chen" w:date="2024-02-19T16:12:00Z">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ins>
          </w:p>
        </w:tc>
        <w:tc>
          <w:tcPr>
            <w:tcW w:w="1703" w:type="dxa"/>
            <w:gridSpan w:val="2"/>
            <w:tcBorders>
              <w:top w:val="single" w:sz="4" w:space="0" w:color="auto"/>
              <w:left w:val="single" w:sz="4" w:space="0" w:color="auto"/>
              <w:bottom w:val="nil"/>
              <w:right w:val="single" w:sz="4" w:space="0" w:color="auto"/>
            </w:tcBorders>
            <w:vAlign w:val="center"/>
          </w:tcPr>
          <w:p w14:paraId="13C498D6" w14:textId="77777777" w:rsidR="007D7972" w:rsidRPr="00480423" w:rsidRDefault="007D7972" w:rsidP="004513DF">
            <w:pPr>
              <w:pStyle w:val="TAC"/>
              <w:rPr>
                <w:ins w:id="109" w:author="ZiVV Chen" w:date="2024-02-19T16:12:00Z"/>
                <w:lang w:val="en-US" w:eastAsia="zh-CN"/>
              </w:rPr>
            </w:pPr>
            <w:ins w:id="110" w:author="ZiVV Chen" w:date="2024-02-19T16:12:00Z">
              <w:r w:rsidRPr="008523D2">
                <w:rPr>
                  <w:rFonts w:hint="eastAsia"/>
                  <w:lang w:val="en-US" w:eastAsia="zh-CN"/>
                </w:rPr>
                <w:t>4 and 5</w:t>
              </w:r>
            </w:ins>
          </w:p>
        </w:tc>
      </w:tr>
      <w:tr w:rsidR="007D7972" w:rsidRPr="00480423" w14:paraId="45EFA47C" w14:textId="77777777" w:rsidTr="005B12A2">
        <w:trPr>
          <w:trHeight w:val="29"/>
          <w:ins w:id="111" w:author="ZiVV Chen" w:date="2024-02-19T16:12:00Z"/>
        </w:trPr>
        <w:tc>
          <w:tcPr>
            <w:tcW w:w="2059" w:type="dxa"/>
            <w:gridSpan w:val="2"/>
            <w:tcBorders>
              <w:top w:val="nil"/>
              <w:left w:val="single" w:sz="4" w:space="0" w:color="auto"/>
              <w:bottom w:val="nil"/>
              <w:right w:val="single" w:sz="4" w:space="0" w:color="auto"/>
            </w:tcBorders>
            <w:vAlign w:val="center"/>
          </w:tcPr>
          <w:p w14:paraId="2F9A90FE" w14:textId="77777777" w:rsidR="007D7972" w:rsidRPr="00480423" w:rsidRDefault="007D7972" w:rsidP="004513DF">
            <w:pPr>
              <w:pStyle w:val="TAC"/>
              <w:rPr>
                <w:ins w:id="112" w:author="ZiVV Chen" w:date="2024-02-19T16:12:00Z"/>
                <w:lang w:val="en-US"/>
              </w:rPr>
            </w:pPr>
          </w:p>
        </w:tc>
        <w:tc>
          <w:tcPr>
            <w:tcW w:w="1814" w:type="dxa"/>
            <w:gridSpan w:val="2"/>
            <w:tcBorders>
              <w:top w:val="nil"/>
              <w:left w:val="single" w:sz="4" w:space="0" w:color="auto"/>
              <w:bottom w:val="nil"/>
              <w:right w:val="single" w:sz="4" w:space="0" w:color="auto"/>
            </w:tcBorders>
            <w:vAlign w:val="center"/>
          </w:tcPr>
          <w:p w14:paraId="57B9371D" w14:textId="77777777" w:rsidR="007D7972" w:rsidRPr="00480423" w:rsidRDefault="007D7972" w:rsidP="004513DF">
            <w:pPr>
              <w:pStyle w:val="TAC"/>
              <w:rPr>
                <w:ins w:id="113" w:author="ZiVV Chen" w:date="2024-02-19T16:12: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844161" w14:textId="77777777" w:rsidR="007D7972" w:rsidRPr="00480423" w:rsidRDefault="007D7972" w:rsidP="004513DF">
            <w:pPr>
              <w:pStyle w:val="TAC"/>
              <w:rPr>
                <w:ins w:id="114" w:author="ZiVV Chen" w:date="2024-02-19T16:12:00Z"/>
                <w:rFonts w:eastAsia="宋体"/>
                <w:szCs w:val="22"/>
                <w:lang w:val="en-US" w:eastAsia="zh-CN"/>
              </w:rPr>
            </w:pPr>
            <w:ins w:id="115" w:author="ZiVV Chen" w:date="2024-02-19T16:12:00Z">
              <w:r w:rsidRPr="008523D2">
                <w:rPr>
                  <w:rFonts w:eastAsia="宋体" w:hint="eastAsia"/>
                  <w:lang w:val="en-US" w:eastAsia="zh-CN"/>
                </w:rPr>
                <w:t>n41</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7CD0B05" w14:textId="43DDC794" w:rsidR="007D7972" w:rsidRPr="00480423" w:rsidRDefault="0029450F" w:rsidP="004513DF">
            <w:pPr>
              <w:pStyle w:val="TAC"/>
              <w:rPr>
                <w:ins w:id="116" w:author="ZiVV Chen" w:date="2024-02-19T16:12:00Z"/>
                <w:rFonts w:eastAsia="宋体"/>
                <w:lang w:val="en-US" w:eastAsia="zh-CN" w:bidi="ar"/>
              </w:rPr>
            </w:pPr>
            <w:ins w:id="117" w:author="ZiVV Chen" w:date="2024-02-19T16:24:00Z">
              <w:r w:rsidRPr="008523D2">
                <w:rPr>
                  <w:rFonts w:eastAsia="MS Mincho" w:hint="eastAsia"/>
                  <w:color w:val="000000"/>
                  <w:lang w:val="en-US" w:eastAsia="zh-CN"/>
                </w:rPr>
                <w:t xml:space="preserve">See </w:t>
              </w:r>
              <w:r w:rsidRPr="008523D2">
                <w:rPr>
                  <w:rFonts w:eastAsia="MS Mincho"/>
                  <w:color w:val="000000"/>
                </w:rPr>
                <w:t>n</w:t>
              </w:r>
              <w:r>
                <w:rPr>
                  <w:color w:val="000000"/>
                  <w:lang w:val="en-US" w:eastAsia="zh-CN"/>
                </w:rPr>
                <w:t>41</w:t>
              </w:r>
              <w:r w:rsidRPr="008523D2">
                <w:rPr>
                  <w:rFonts w:eastAsia="MS Mincho"/>
                  <w:color w:val="000000"/>
                </w:rPr>
                <w:t xml:space="preserve"> channel bandwidths in Table 5.3.5-1</w:t>
              </w:r>
            </w:ins>
          </w:p>
        </w:tc>
        <w:tc>
          <w:tcPr>
            <w:tcW w:w="1703" w:type="dxa"/>
            <w:gridSpan w:val="2"/>
            <w:tcBorders>
              <w:top w:val="nil"/>
              <w:left w:val="single" w:sz="4" w:space="0" w:color="auto"/>
              <w:bottom w:val="nil"/>
              <w:right w:val="single" w:sz="4" w:space="0" w:color="auto"/>
            </w:tcBorders>
            <w:vAlign w:val="center"/>
          </w:tcPr>
          <w:p w14:paraId="002C7E23" w14:textId="77777777" w:rsidR="007D7972" w:rsidRPr="00CA38C9" w:rsidRDefault="007D7972" w:rsidP="004513DF">
            <w:pPr>
              <w:pStyle w:val="TAC"/>
              <w:rPr>
                <w:ins w:id="118" w:author="ZiVV Chen" w:date="2024-02-19T16:12:00Z"/>
                <w:lang w:val="en-US" w:eastAsia="zh-CN"/>
              </w:rPr>
            </w:pPr>
          </w:p>
        </w:tc>
      </w:tr>
      <w:tr w:rsidR="007D7972" w:rsidRPr="00480423" w14:paraId="09A8F342" w14:textId="77777777" w:rsidTr="005B12A2">
        <w:trPr>
          <w:trHeight w:val="29"/>
          <w:ins w:id="119" w:author="ZiVV Chen" w:date="2024-02-19T16:12:00Z"/>
        </w:trPr>
        <w:tc>
          <w:tcPr>
            <w:tcW w:w="2059" w:type="dxa"/>
            <w:gridSpan w:val="2"/>
            <w:tcBorders>
              <w:top w:val="nil"/>
              <w:left w:val="single" w:sz="4" w:space="0" w:color="auto"/>
              <w:bottom w:val="single" w:sz="4" w:space="0" w:color="auto"/>
              <w:right w:val="single" w:sz="4" w:space="0" w:color="auto"/>
            </w:tcBorders>
            <w:vAlign w:val="center"/>
          </w:tcPr>
          <w:p w14:paraId="1586037D" w14:textId="77777777" w:rsidR="007D7972" w:rsidRPr="00480423" w:rsidRDefault="007D7972" w:rsidP="004513DF">
            <w:pPr>
              <w:pStyle w:val="TAC"/>
              <w:rPr>
                <w:ins w:id="120" w:author="ZiVV Chen" w:date="2024-02-19T16:12:00Z"/>
                <w:lang w:val="en-US"/>
              </w:rPr>
            </w:pPr>
          </w:p>
        </w:tc>
        <w:tc>
          <w:tcPr>
            <w:tcW w:w="1814" w:type="dxa"/>
            <w:gridSpan w:val="2"/>
            <w:tcBorders>
              <w:top w:val="nil"/>
              <w:left w:val="single" w:sz="4" w:space="0" w:color="auto"/>
              <w:bottom w:val="single" w:sz="4" w:space="0" w:color="auto"/>
              <w:right w:val="single" w:sz="4" w:space="0" w:color="auto"/>
            </w:tcBorders>
            <w:vAlign w:val="center"/>
          </w:tcPr>
          <w:p w14:paraId="51409D7D" w14:textId="77777777" w:rsidR="007D7972" w:rsidRPr="00480423" w:rsidRDefault="007D7972" w:rsidP="004513DF">
            <w:pPr>
              <w:pStyle w:val="TAC"/>
              <w:rPr>
                <w:ins w:id="121" w:author="ZiVV Chen" w:date="2024-02-19T16:12: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6E69E66" w14:textId="77777777" w:rsidR="007D7972" w:rsidRPr="00480423" w:rsidRDefault="007D7972" w:rsidP="004513DF">
            <w:pPr>
              <w:pStyle w:val="TAC"/>
              <w:rPr>
                <w:ins w:id="122" w:author="ZiVV Chen" w:date="2024-02-19T16:12:00Z"/>
                <w:rFonts w:eastAsia="宋体"/>
                <w:szCs w:val="22"/>
                <w:lang w:val="en-US" w:eastAsia="zh-CN"/>
              </w:rPr>
            </w:pPr>
            <w:ins w:id="123" w:author="ZiVV Chen" w:date="2024-02-19T16:12:00Z">
              <w:r w:rsidRPr="008523D2">
                <w:rPr>
                  <w:rFonts w:eastAsia="宋体" w:hint="eastAsia"/>
                  <w:lang w:val="en-US" w:eastAsia="zh-CN"/>
                </w:rPr>
                <w:t>n79</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8578EAA" w14:textId="5EF01C79" w:rsidR="007D7972" w:rsidRPr="00480423" w:rsidRDefault="007D7972" w:rsidP="004513DF">
            <w:pPr>
              <w:pStyle w:val="TAC"/>
              <w:rPr>
                <w:ins w:id="124" w:author="ZiVV Chen" w:date="2024-02-19T16:12:00Z"/>
                <w:rFonts w:eastAsia="宋体"/>
                <w:lang w:val="en-US" w:eastAsia="zh-CN" w:bidi="ar"/>
              </w:rPr>
            </w:pPr>
            <w:ins w:id="125" w:author="ZiVV Chen" w:date="2024-02-19T16:22:00Z">
              <w:r w:rsidRPr="008523D2">
                <w:rPr>
                  <w:rFonts w:hint="eastAsia"/>
                  <w:color w:val="000000"/>
                  <w:lang w:val="en-US" w:eastAsia="zh-CN"/>
                </w:rPr>
                <w:t>CA_n</w:t>
              </w:r>
              <w:r>
                <w:rPr>
                  <w:color w:val="000000"/>
                  <w:lang w:val="en-US" w:eastAsia="zh-CN"/>
                </w:rPr>
                <w:t>79</w:t>
              </w:r>
              <w:r w:rsidRPr="008523D2">
                <w:rPr>
                  <w:rFonts w:hint="eastAsia"/>
                  <w:color w:val="000000"/>
                  <w:lang w:val="en-US" w:eastAsia="zh-CN"/>
                </w:rPr>
                <w:t>C_BCS 4 and 5</w:t>
              </w:r>
            </w:ins>
          </w:p>
        </w:tc>
        <w:tc>
          <w:tcPr>
            <w:tcW w:w="1703" w:type="dxa"/>
            <w:gridSpan w:val="2"/>
            <w:tcBorders>
              <w:top w:val="nil"/>
              <w:left w:val="single" w:sz="4" w:space="0" w:color="auto"/>
              <w:bottom w:val="single" w:sz="4" w:space="0" w:color="auto"/>
              <w:right w:val="single" w:sz="4" w:space="0" w:color="auto"/>
            </w:tcBorders>
            <w:vAlign w:val="center"/>
          </w:tcPr>
          <w:p w14:paraId="6208E0E7" w14:textId="77777777" w:rsidR="007D7972" w:rsidRPr="00480423" w:rsidRDefault="007D7972" w:rsidP="004513DF">
            <w:pPr>
              <w:pStyle w:val="TAC"/>
              <w:rPr>
                <w:ins w:id="126" w:author="ZiVV Chen" w:date="2024-02-19T16:12:00Z"/>
                <w:lang w:val="en-US" w:eastAsia="zh-CN"/>
              </w:rPr>
            </w:pPr>
          </w:p>
        </w:tc>
      </w:tr>
      <w:tr w:rsidR="007D7972" w:rsidRPr="00480423" w14:paraId="4713B82A"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22309BF5" w14:textId="77777777" w:rsidR="007D7972" w:rsidRPr="00480423" w:rsidRDefault="007D7972" w:rsidP="004513DF">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14" w:type="dxa"/>
            <w:gridSpan w:val="2"/>
            <w:tcBorders>
              <w:top w:val="single" w:sz="4" w:space="0" w:color="auto"/>
              <w:left w:val="single" w:sz="4" w:space="0" w:color="auto"/>
              <w:bottom w:val="nil"/>
              <w:right w:val="single" w:sz="4" w:space="0" w:color="auto"/>
            </w:tcBorders>
            <w:vAlign w:val="center"/>
          </w:tcPr>
          <w:p w14:paraId="3DDBDA00" w14:textId="77777777" w:rsidR="007D7972" w:rsidRPr="008523D2" w:rsidRDefault="007D7972" w:rsidP="004513DF">
            <w:pPr>
              <w:pStyle w:val="TAC"/>
              <w:rPr>
                <w:lang w:eastAsia="zh-CN"/>
              </w:rPr>
            </w:pPr>
            <w:r w:rsidRPr="008523D2">
              <w:rPr>
                <w:rFonts w:hint="eastAsia"/>
                <w:lang w:eastAsia="zh-CN"/>
              </w:rPr>
              <w:t>CA_n34A-n41A</w:t>
            </w:r>
          </w:p>
          <w:p w14:paraId="3646FD3B" w14:textId="77777777" w:rsidR="007D7972" w:rsidRPr="008523D2" w:rsidRDefault="007D7972" w:rsidP="004513DF">
            <w:pPr>
              <w:pStyle w:val="TAC"/>
              <w:rPr>
                <w:lang w:eastAsia="zh-CN"/>
              </w:rPr>
            </w:pPr>
            <w:r w:rsidRPr="008523D2">
              <w:rPr>
                <w:rFonts w:hint="eastAsia"/>
                <w:lang w:eastAsia="zh-CN"/>
              </w:rPr>
              <w:t>CA_n34A-n79A</w:t>
            </w:r>
          </w:p>
          <w:p w14:paraId="5C6D81FF" w14:textId="77777777" w:rsidR="007D7972" w:rsidRPr="00480423" w:rsidRDefault="007D7972" w:rsidP="004513DF">
            <w:pPr>
              <w:pStyle w:val="TAC"/>
              <w:rPr>
                <w:lang w:val="en-US"/>
              </w:rPr>
            </w:pPr>
            <w:r w:rsidRPr="008523D2">
              <w:rPr>
                <w:rFonts w:hint="eastAsia"/>
                <w:lang w:eastAsia="zh-CN"/>
              </w:rPr>
              <w:t>CA_n41A-n79A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20EB00"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n34</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9E45743"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703" w:type="dxa"/>
            <w:gridSpan w:val="2"/>
            <w:tcBorders>
              <w:top w:val="single" w:sz="4" w:space="0" w:color="auto"/>
              <w:left w:val="single" w:sz="4" w:space="0" w:color="auto"/>
              <w:bottom w:val="nil"/>
              <w:right w:val="single" w:sz="4" w:space="0" w:color="auto"/>
            </w:tcBorders>
            <w:vAlign w:val="center"/>
          </w:tcPr>
          <w:p w14:paraId="07F46D5A"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0EF1746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A8CEC03" w14:textId="77777777" w:rsidR="007D7972" w:rsidRPr="00480423" w:rsidRDefault="007D7972" w:rsidP="004513DF">
            <w:pPr>
              <w:pStyle w:val="TAC"/>
              <w:rPr>
                <w:lang w:val="en-US"/>
              </w:rPr>
            </w:pPr>
          </w:p>
        </w:tc>
        <w:tc>
          <w:tcPr>
            <w:tcW w:w="1814" w:type="dxa"/>
            <w:gridSpan w:val="2"/>
            <w:tcBorders>
              <w:top w:val="nil"/>
              <w:left w:val="single" w:sz="4" w:space="0" w:color="auto"/>
              <w:bottom w:val="nil"/>
              <w:right w:val="single" w:sz="4" w:space="0" w:color="auto"/>
            </w:tcBorders>
            <w:vAlign w:val="center"/>
          </w:tcPr>
          <w:p w14:paraId="6B47173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1536B6F"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84D46EF" w14:textId="77777777" w:rsidR="007D7972" w:rsidRPr="00480423" w:rsidRDefault="007D7972"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703" w:type="dxa"/>
            <w:gridSpan w:val="2"/>
            <w:tcBorders>
              <w:top w:val="nil"/>
              <w:left w:val="single" w:sz="4" w:space="0" w:color="auto"/>
              <w:bottom w:val="nil"/>
              <w:right w:val="single" w:sz="4" w:space="0" w:color="auto"/>
            </w:tcBorders>
            <w:vAlign w:val="center"/>
          </w:tcPr>
          <w:p w14:paraId="67A70ED8" w14:textId="77777777" w:rsidR="007D7972" w:rsidRPr="00480423" w:rsidRDefault="007D7972" w:rsidP="004513DF">
            <w:pPr>
              <w:pStyle w:val="TAC"/>
              <w:rPr>
                <w:lang w:val="en-US" w:eastAsia="zh-CN"/>
              </w:rPr>
            </w:pPr>
          </w:p>
        </w:tc>
      </w:tr>
      <w:tr w:rsidR="007D7972" w:rsidRPr="00480423" w14:paraId="113F0C4C"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600A3CAC" w14:textId="77777777" w:rsidR="007D7972" w:rsidRPr="00480423" w:rsidRDefault="007D7972" w:rsidP="004513DF">
            <w:pPr>
              <w:pStyle w:val="TAC"/>
              <w:rPr>
                <w:lang w:val="en-US"/>
              </w:rPr>
            </w:pPr>
          </w:p>
        </w:tc>
        <w:tc>
          <w:tcPr>
            <w:tcW w:w="1814" w:type="dxa"/>
            <w:gridSpan w:val="2"/>
            <w:tcBorders>
              <w:top w:val="nil"/>
              <w:left w:val="single" w:sz="4" w:space="0" w:color="auto"/>
              <w:bottom w:val="single" w:sz="4" w:space="0" w:color="auto"/>
              <w:right w:val="single" w:sz="4" w:space="0" w:color="auto"/>
            </w:tcBorders>
            <w:vAlign w:val="center"/>
          </w:tcPr>
          <w:p w14:paraId="03C67C5D" w14:textId="77777777" w:rsidR="007D7972" w:rsidRPr="00480423" w:rsidRDefault="007D7972" w:rsidP="004513DF">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9DA225" w14:textId="77777777" w:rsidR="007D7972" w:rsidRPr="00480423" w:rsidRDefault="007D7972" w:rsidP="004513DF">
            <w:pPr>
              <w:pStyle w:val="TAC"/>
              <w:rPr>
                <w:rFonts w:eastAsia="宋体"/>
                <w:szCs w:val="22"/>
                <w:lang w:val="en-US" w:eastAsia="zh-CN"/>
              </w:rPr>
            </w:pPr>
            <w:r w:rsidRPr="008523D2">
              <w:rPr>
                <w:rFonts w:eastAsia="宋体" w:hint="eastAsia"/>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A6265A4" w14:textId="77777777" w:rsidR="007D7972" w:rsidRPr="00480423" w:rsidRDefault="007D7972"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5BE23CB0" w14:textId="77777777" w:rsidR="007D7972" w:rsidRPr="00480423" w:rsidRDefault="007D7972" w:rsidP="004513DF">
            <w:pPr>
              <w:pStyle w:val="TAC"/>
              <w:rPr>
                <w:lang w:val="en-US" w:eastAsia="zh-CN"/>
              </w:rPr>
            </w:pPr>
          </w:p>
        </w:tc>
      </w:tr>
      <w:tr w:rsidR="007D7972" w:rsidRPr="00480423" w14:paraId="7EACC20D" w14:textId="77777777" w:rsidTr="005B12A2">
        <w:trPr>
          <w:trHeight w:val="29"/>
          <w:ins w:id="127" w:author="ZiVV Chen" w:date="2024-02-19T16:13:00Z"/>
        </w:trPr>
        <w:tc>
          <w:tcPr>
            <w:tcW w:w="2059" w:type="dxa"/>
            <w:gridSpan w:val="2"/>
            <w:tcBorders>
              <w:top w:val="single" w:sz="4" w:space="0" w:color="auto"/>
              <w:left w:val="single" w:sz="4" w:space="0" w:color="auto"/>
              <w:bottom w:val="nil"/>
              <w:right w:val="single" w:sz="4" w:space="0" w:color="auto"/>
            </w:tcBorders>
            <w:vAlign w:val="center"/>
          </w:tcPr>
          <w:p w14:paraId="23688574" w14:textId="0F08EADD" w:rsidR="007D7972" w:rsidRPr="00480423" w:rsidRDefault="007D7972" w:rsidP="004513DF">
            <w:pPr>
              <w:pStyle w:val="TAC"/>
              <w:rPr>
                <w:ins w:id="128" w:author="ZiVV Chen" w:date="2024-02-19T16:13:00Z"/>
                <w:lang w:val="en-US"/>
              </w:rPr>
            </w:pPr>
            <w:ins w:id="129" w:author="ZiVV Chen" w:date="2024-02-19T16:13:00Z">
              <w:r w:rsidRPr="008523D2">
                <w:rPr>
                  <w:rFonts w:hint="eastAsia"/>
                  <w:lang w:eastAsia="zh-CN"/>
                </w:rPr>
                <w:t>CA_n34A-n41</w:t>
              </w:r>
              <w:r w:rsidRPr="008523D2">
                <w:rPr>
                  <w:rFonts w:hint="eastAsia"/>
                  <w:lang w:val="en-US" w:eastAsia="zh-CN"/>
                </w:rPr>
                <w:t>C</w:t>
              </w:r>
              <w:r w:rsidRPr="008523D2">
                <w:rPr>
                  <w:rFonts w:hint="eastAsia"/>
                  <w:lang w:eastAsia="zh-CN"/>
                </w:rPr>
                <w:t>-n79</w:t>
              </w:r>
            </w:ins>
            <w:ins w:id="130" w:author="ZiVV Chen" w:date="2024-02-19T16:14:00Z">
              <w:r>
                <w:rPr>
                  <w:lang w:val="en-US" w:eastAsia="zh-CN"/>
                </w:rPr>
                <w:t>C</w:t>
              </w:r>
            </w:ins>
          </w:p>
        </w:tc>
        <w:tc>
          <w:tcPr>
            <w:tcW w:w="1814" w:type="dxa"/>
            <w:gridSpan w:val="2"/>
            <w:tcBorders>
              <w:top w:val="single" w:sz="4" w:space="0" w:color="auto"/>
              <w:left w:val="single" w:sz="4" w:space="0" w:color="auto"/>
              <w:bottom w:val="nil"/>
              <w:right w:val="single" w:sz="4" w:space="0" w:color="auto"/>
            </w:tcBorders>
            <w:vAlign w:val="center"/>
          </w:tcPr>
          <w:p w14:paraId="7BD48436" w14:textId="77777777" w:rsidR="007D7972" w:rsidRPr="008523D2" w:rsidRDefault="007D7972" w:rsidP="004513DF">
            <w:pPr>
              <w:pStyle w:val="TAC"/>
              <w:rPr>
                <w:ins w:id="131" w:author="ZiVV Chen" w:date="2024-02-19T16:13:00Z"/>
                <w:lang w:eastAsia="zh-CN"/>
              </w:rPr>
            </w:pPr>
            <w:ins w:id="132" w:author="ZiVV Chen" w:date="2024-02-19T16:13:00Z">
              <w:r w:rsidRPr="008523D2">
                <w:rPr>
                  <w:rFonts w:hint="eastAsia"/>
                  <w:lang w:eastAsia="zh-CN"/>
                </w:rPr>
                <w:t>CA_n34A-n41A</w:t>
              </w:r>
            </w:ins>
          </w:p>
          <w:p w14:paraId="22E0F9FD" w14:textId="77777777" w:rsidR="007D7972" w:rsidRPr="008523D2" w:rsidRDefault="007D7972" w:rsidP="004513DF">
            <w:pPr>
              <w:pStyle w:val="TAC"/>
              <w:rPr>
                <w:ins w:id="133" w:author="ZiVV Chen" w:date="2024-02-19T16:13:00Z"/>
                <w:lang w:eastAsia="zh-CN"/>
              </w:rPr>
            </w:pPr>
            <w:ins w:id="134" w:author="ZiVV Chen" w:date="2024-02-19T16:13:00Z">
              <w:r w:rsidRPr="008523D2">
                <w:rPr>
                  <w:rFonts w:hint="eastAsia"/>
                  <w:lang w:eastAsia="zh-CN"/>
                </w:rPr>
                <w:t>CA_n34A-n79A</w:t>
              </w:r>
            </w:ins>
          </w:p>
          <w:p w14:paraId="2BE327D1" w14:textId="77777777" w:rsidR="007D7972" w:rsidRPr="00480423" w:rsidRDefault="007D7972" w:rsidP="004513DF">
            <w:pPr>
              <w:pStyle w:val="TAC"/>
              <w:rPr>
                <w:ins w:id="135" w:author="ZiVV Chen" w:date="2024-02-19T16:13:00Z"/>
                <w:lang w:val="en-US"/>
              </w:rPr>
            </w:pPr>
            <w:ins w:id="136" w:author="ZiVV Chen" w:date="2024-02-19T16:13:00Z">
              <w:r w:rsidRPr="008523D2">
                <w:rPr>
                  <w:rFonts w:hint="eastAsia"/>
                  <w:lang w:eastAsia="zh-CN"/>
                </w:rPr>
                <w:t>CA_n41A-n79A</w:t>
              </w:r>
            </w:ins>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47B4CA6" w14:textId="77777777" w:rsidR="007D7972" w:rsidRPr="00480423" w:rsidRDefault="007D7972" w:rsidP="004513DF">
            <w:pPr>
              <w:pStyle w:val="TAC"/>
              <w:rPr>
                <w:ins w:id="137" w:author="ZiVV Chen" w:date="2024-02-19T16:13:00Z"/>
                <w:rFonts w:eastAsia="宋体"/>
                <w:szCs w:val="22"/>
                <w:lang w:val="en-US" w:eastAsia="zh-CN"/>
              </w:rPr>
            </w:pPr>
            <w:ins w:id="138" w:author="ZiVV Chen" w:date="2024-02-19T16:13:00Z">
              <w:r w:rsidRPr="008523D2">
                <w:rPr>
                  <w:rFonts w:eastAsia="宋体" w:hint="eastAsia"/>
                  <w:lang w:val="en-US" w:eastAsia="zh-CN"/>
                </w:rPr>
                <w:t>n34</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9386055" w14:textId="77777777" w:rsidR="007D7972" w:rsidRPr="00480423" w:rsidRDefault="007D7972" w:rsidP="004513DF">
            <w:pPr>
              <w:pStyle w:val="TAC"/>
              <w:rPr>
                <w:ins w:id="139" w:author="ZiVV Chen" w:date="2024-02-19T16:13:00Z"/>
                <w:rFonts w:eastAsia="宋体"/>
                <w:lang w:val="en-US" w:eastAsia="zh-CN" w:bidi="ar"/>
              </w:rPr>
            </w:pPr>
            <w:ins w:id="140" w:author="ZiVV Chen" w:date="2024-02-19T16:13:00Z">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ins>
          </w:p>
        </w:tc>
        <w:tc>
          <w:tcPr>
            <w:tcW w:w="1703" w:type="dxa"/>
            <w:gridSpan w:val="2"/>
            <w:tcBorders>
              <w:top w:val="single" w:sz="4" w:space="0" w:color="auto"/>
              <w:left w:val="single" w:sz="4" w:space="0" w:color="auto"/>
              <w:bottom w:val="nil"/>
              <w:right w:val="single" w:sz="4" w:space="0" w:color="auto"/>
            </w:tcBorders>
            <w:vAlign w:val="center"/>
          </w:tcPr>
          <w:p w14:paraId="12D48987" w14:textId="77777777" w:rsidR="007D7972" w:rsidRPr="00480423" w:rsidRDefault="007D7972" w:rsidP="004513DF">
            <w:pPr>
              <w:pStyle w:val="TAC"/>
              <w:rPr>
                <w:ins w:id="141" w:author="ZiVV Chen" w:date="2024-02-19T16:13:00Z"/>
                <w:lang w:val="en-US" w:eastAsia="zh-CN"/>
              </w:rPr>
            </w:pPr>
            <w:ins w:id="142" w:author="ZiVV Chen" w:date="2024-02-19T16:13:00Z">
              <w:r w:rsidRPr="008523D2">
                <w:rPr>
                  <w:rFonts w:hint="eastAsia"/>
                  <w:lang w:val="en-US" w:eastAsia="zh-CN"/>
                </w:rPr>
                <w:t>4 and 5</w:t>
              </w:r>
            </w:ins>
          </w:p>
        </w:tc>
      </w:tr>
      <w:tr w:rsidR="007D7972" w:rsidRPr="00480423" w14:paraId="62621E11" w14:textId="77777777" w:rsidTr="005B12A2">
        <w:trPr>
          <w:trHeight w:val="29"/>
          <w:ins w:id="143" w:author="ZiVV Chen" w:date="2024-02-19T16:13:00Z"/>
        </w:trPr>
        <w:tc>
          <w:tcPr>
            <w:tcW w:w="2059" w:type="dxa"/>
            <w:gridSpan w:val="2"/>
            <w:tcBorders>
              <w:top w:val="nil"/>
              <w:left w:val="single" w:sz="4" w:space="0" w:color="auto"/>
              <w:bottom w:val="nil"/>
              <w:right w:val="single" w:sz="4" w:space="0" w:color="auto"/>
            </w:tcBorders>
            <w:vAlign w:val="center"/>
          </w:tcPr>
          <w:p w14:paraId="449D6DE6" w14:textId="77777777" w:rsidR="007D7972" w:rsidRPr="00480423" w:rsidRDefault="007D7972" w:rsidP="004513DF">
            <w:pPr>
              <w:pStyle w:val="TAC"/>
              <w:rPr>
                <w:ins w:id="144" w:author="ZiVV Chen" w:date="2024-02-19T16:13:00Z"/>
                <w:lang w:val="en-US"/>
              </w:rPr>
            </w:pPr>
          </w:p>
        </w:tc>
        <w:tc>
          <w:tcPr>
            <w:tcW w:w="1814" w:type="dxa"/>
            <w:gridSpan w:val="2"/>
            <w:tcBorders>
              <w:top w:val="nil"/>
              <w:left w:val="single" w:sz="4" w:space="0" w:color="auto"/>
              <w:bottom w:val="nil"/>
              <w:right w:val="single" w:sz="4" w:space="0" w:color="auto"/>
            </w:tcBorders>
            <w:vAlign w:val="center"/>
          </w:tcPr>
          <w:p w14:paraId="668DF016" w14:textId="77777777" w:rsidR="007D7972" w:rsidRPr="00480423" w:rsidRDefault="007D7972" w:rsidP="004513DF">
            <w:pPr>
              <w:pStyle w:val="TAC"/>
              <w:rPr>
                <w:ins w:id="145" w:author="ZiVV Chen" w:date="2024-02-19T16:13: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E406C88" w14:textId="77777777" w:rsidR="007D7972" w:rsidRPr="00480423" w:rsidRDefault="007D7972" w:rsidP="004513DF">
            <w:pPr>
              <w:pStyle w:val="TAC"/>
              <w:rPr>
                <w:ins w:id="146" w:author="ZiVV Chen" w:date="2024-02-19T16:13:00Z"/>
                <w:rFonts w:eastAsia="宋体"/>
                <w:szCs w:val="22"/>
                <w:lang w:val="en-US" w:eastAsia="zh-CN"/>
              </w:rPr>
            </w:pPr>
            <w:ins w:id="147" w:author="ZiVV Chen" w:date="2024-02-19T16:13:00Z">
              <w:r w:rsidRPr="008523D2">
                <w:rPr>
                  <w:rFonts w:eastAsia="宋体" w:hint="eastAsia"/>
                  <w:lang w:val="en-US" w:eastAsia="zh-CN"/>
                </w:rPr>
                <w:t>n41</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9096DE" w14:textId="77777777" w:rsidR="007D7972" w:rsidRPr="00480423" w:rsidRDefault="007D7972" w:rsidP="004513DF">
            <w:pPr>
              <w:pStyle w:val="TAC"/>
              <w:rPr>
                <w:ins w:id="148" w:author="ZiVV Chen" w:date="2024-02-19T16:13:00Z"/>
                <w:rFonts w:eastAsia="宋体"/>
                <w:lang w:val="en-US" w:eastAsia="zh-CN" w:bidi="ar"/>
              </w:rPr>
            </w:pPr>
            <w:ins w:id="149" w:author="ZiVV Chen" w:date="2024-02-19T16:13:00Z">
              <w:r w:rsidRPr="008523D2">
                <w:rPr>
                  <w:rFonts w:hint="eastAsia"/>
                  <w:color w:val="000000"/>
                  <w:lang w:val="en-US" w:eastAsia="zh-CN"/>
                </w:rPr>
                <w:t>CA_n41C_BCS 4 and 5</w:t>
              </w:r>
              <w:r w:rsidRPr="008523D2">
                <w:rPr>
                  <w:rFonts w:eastAsia="MS Mincho"/>
                  <w:color w:val="000000"/>
                </w:rPr>
                <w:t xml:space="preserve"> </w:t>
              </w:r>
            </w:ins>
          </w:p>
        </w:tc>
        <w:tc>
          <w:tcPr>
            <w:tcW w:w="1703" w:type="dxa"/>
            <w:gridSpan w:val="2"/>
            <w:tcBorders>
              <w:top w:val="nil"/>
              <w:left w:val="single" w:sz="4" w:space="0" w:color="auto"/>
              <w:bottom w:val="nil"/>
              <w:right w:val="single" w:sz="4" w:space="0" w:color="auto"/>
            </w:tcBorders>
            <w:vAlign w:val="center"/>
          </w:tcPr>
          <w:p w14:paraId="1DF8870F" w14:textId="77777777" w:rsidR="007D7972" w:rsidRPr="00480423" w:rsidRDefault="007D7972" w:rsidP="004513DF">
            <w:pPr>
              <w:pStyle w:val="TAC"/>
              <w:rPr>
                <w:ins w:id="150" w:author="ZiVV Chen" w:date="2024-02-19T16:13:00Z"/>
                <w:lang w:val="en-US" w:eastAsia="zh-CN"/>
              </w:rPr>
            </w:pPr>
          </w:p>
        </w:tc>
      </w:tr>
      <w:tr w:rsidR="007D7972" w:rsidRPr="00480423" w14:paraId="6F9C66A6" w14:textId="77777777" w:rsidTr="005B12A2">
        <w:trPr>
          <w:trHeight w:val="29"/>
          <w:ins w:id="151" w:author="ZiVV Chen" w:date="2024-02-19T16:13:00Z"/>
        </w:trPr>
        <w:tc>
          <w:tcPr>
            <w:tcW w:w="2059" w:type="dxa"/>
            <w:gridSpan w:val="2"/>
            <w:tcBorders>
              <w:top w:val="nil"/>
              <w:left w:val="single" w:sz="4" w:space="0" w:color="auto"/>
              <w:bottom w:val="single" w:sz="4" w:space="0" w:color="auto"/>
              <w:right w:val="single" w:sz="4" w:space="0" w:color="auto"/>
            </w:tcBorders>
            <w:vAlign w:val="center"/>
          </w:tcPr>
          <w:p w14:paraId="69286749" w14:textId="77777777" w:rsidR="007D7972" w:rsidRPr="00480423" w:rsidRDefault="007D7972" w:rsidP="004513DF">
            <w:pPr>
              <w:pStyle w:val="TAC"/>
              <w:rPr>
                <w:ins w:id="152" w:author="ZiVV Chen" w:date="2024-02-19T16:13:00Z"/>
                <w:lang w:val="en-US"/>
              </w:rPr>
            </w:pPr>
          </w:p>
        </w:tc>
        <w:tc>
          <w:tcPr>
            <w:tcW w:w="1814" w:type="dxa"/>
            <w:gridSpan w:val="2"/>
            <w:tcBorders>
              <w:top w:val="nil"/>
              <w:left w:val="single" w:sz="4" w:space="0" w:color="auto"/>
              <w:bottom w:val="single" w:sz="4" w:space="0" w:color="auto"/>
              <w:right w:val="single" w:sz="4" w:space="0" w:color="auto"/>
            </w:tcBorders>
            <w:vAlign w:val="center"/>
          </w:tcPr>
          <w:p w14:paraId="4E0F580D" w14:textId="77777777" w:rsidR="007D7972" w:rsidRPr="00480423" w:rsidRDefault="007D7972" w:rsidP="004513DF">
            <w:pPr>
              <w:pStyle w:val="TAC"/>
              <w:rPr>
                <w:ins w:id="153" w:author="ZiVV Chen" w:date="2024-02-19T16:13:00Z"/>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DB1C037" w14:textId="77777777" w:rsidR="007D7972" w:rsidRPr="00480423" w:rsidRDefault="007D7972" w:rsidP="004513DF">
            <w:pPr>
              <w:pStyle w:val="TAC"/>
              <w:rPr>
                <w:ins w:id="154" w:author="ZiVV Chen" w:date="2024-02-19T16:13:00Z"/>
                <w:rFonts w:eastAsia="宋体"/>
                <w:szCs w:val="22"/>
                <w:lang w:val="en-US" w:eastAsia="zh-CN"/>
              </w:rPr>
            </w:pPr>
            <w:ins w:id="155" w:author="ZiVV Chen" w:date="2024-02-19T16:13:00Z">
              <w:r w:rsidRPr="008523D2">
                <w:rPr>
                  <w:rFonts w:eastAsia="宋体" w:hint="eastAsia"/>
                  <w:lang w:val="en-US" w:eastAsia="zh-CN"/>
                </w:rPr>
                <w:t>n79</w:t>
              </w:r>
            </w:ins>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27E17C" w14:textId="536E4ADF" w:rsidR="007D7972" w:rsidRPr="00480423" w:rsidRDefault="007D7972" w:rsidP="004513DF">
            <w:pPr>
              <w:pStyle w:val="TAC"/>
              <w:rPr>
                <w:ins w:id="156" w:author="ZiVV Chen" w:date="2024-02-19T16:13:00Z"/>
                <w:rFonts w:eastAsia="宋体"/>
                <w:lang w:val="en-US" w:eastAsia="zh-CN" w:bidi="ar"/>
              </w:rPr>
            </w:pPr>
            <w:ins w:id="157" w:author="ZiVV Chen" w:date="2024-02-19T16:22:00Z">
              <w:r w:rsidRPr="008523D2">
                <w:rPr>
                  <w:rFonts w:hint="eastAsia"/>
                  <w:color w:val="000000"/>
                  <w:lang w:val="en-US" w:eastAsia="zh-CN"/>
                </w:rPr>
                <w:t>CA_n</w:t>
              </w:r>
              <w:r>
                <w:rPr>
                  <w:color w:val="000000"/>
                  <w:lang w:val="en-US" w:eastAsia="zh-CN"/>
                </w:rPr>
                <w:t>79</w:t>
              </w:r>
              <w:r w:rsidRPr="008523D2">
                <w:rPr>
                  <w:rFonts w:hint="eastAsia"/>
                  <w:color w:val="000000"/>
                  <w:lang w:val="en-US" w:eastAsia="zh-CN"/>
                </w:rPr>
                <w:t>C_BCS 4 and 5</w:t>
              </w:r>
            </w:ins>
          </w:p>
        </w:tc>
        <w:tc>
          <w:tcPr>
            <w:tcW w:w="1703" w:type="dxa"/>
            <w:gridSpan w:val="2"/>
            <w:tcBorders>
              <w:top w:val="nil"/>
              <w:left w:val="single" w:sz="4" w:space="0" w:color="auto"/>
              <w:bottom w:val="single" w:sz="4" w:space="0" w:color="auto"/>
              <w:right w:val="single" w:sz="4" w:space="0" w:color="auto"/>
            </w:tcBorders>
            <w:vAlign w:val="center"/>
          </w:tcPr>
          <w:p w14:paraId="00023448" w14:textId="77777777" w:rsidR="007D7972" w:rsidRPr="00480423" w:rsidRDefault="007D7972" w:rsidP="004513DF">
            <w:pPr>
              <w:pStyle w:val="TAC"/>
              <w:rPr>
                <w:ins w:id="158" w:author="ZiVV Chen" w:date="2024-02-19T16:13:00Z"/>
                <w:lang w:val="en-US" w:eastAsia="zh-CN"/>
              </w:rPr>
            </w:pPr>
          </w:p>
        </w:tc>
      </w:tr>
      <w:tr w:rsidR="007D7972" w:rsidRPr="00480423" w14:paraId="564E6710"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AC789B7" w14:textId="77777777" w:rsidR="007D7972" w:rsidRPr="00480423" w:rsidRDefault="007D7972" w:rsidP="004513DF">
            <w:pPr>
              <w:pStyle w:val="TAC"/>
              <w:rPr>
                <w:lang w:val="en-US" w:eastAsia="zh-CN"/>
              </w:rPr>
            </w:pPr>
            <w:r w:rsidRPr="00480423">
              <w:rPr>
                <w:lang w:val="en-US"/>
              </w:rPr>
              <w:t>CA_n38A-n66A-n78A</w:t>
            </w:r>
          </w:p>
        </w:tc>
        <w:tc>
          <w:tcPr>
            <w:tcW w:w="1814" w:type="dxa"/>
            <w:gridSpan w:val="2"/>
            <w:tcBorders>
              <w:top w:val="single" w:sz="4" w:space="0" w:color="auto"/>
              <w:left w:val="single" w:sz="4" w:space="0" w:color="auto"/>
              <w:bottom w:val="nil"/>
              <w:right w:val="single" w:sz="4" w:space="0" w:color="auto"/>
            </w:tcBorders>
            <w:vAlign w:val="center"/>
          </w:tcPr>
          <w:p w14:paraId="13FAFD9C" w14:textId="77777777" w:rsidR="007D7972" w:rsidRPr="00480423" w:rsidRDefault="007D7972" w:rsidP="004513DF">
            <w:pPr>
              <w:pStyle w:val="TAC"/>
              <w:rPr>
                <w:lang w:val="en-US"/>
              </w:rPr>
            </w:pPr>
            <w:r w:rsidRPr="00480423">
              <w:rPr>
                <w:lang w:val="en-US"/>
              </w:rPr>
              <w:t>CA_n38A-n66A</w:t>
            </w:r>
          </w:p>
          <w:p w14:paraId="1EE01221" w14:textId="77777777" w:rsidR="007D7972" w:rsidRPr="00480423" w:rsidRDefault="007D7972" w:rsidP="004513DF">
            <w:pPr>
              <w:pStyle w:val="TAC"/>
              <w:rPr>
                <w:lang w:val="en-US"/>
              </w:rPr>
            </w:pPr>
            <w:r w:rsidRPr="00480423">
              <w:rPr>
                <w:lang w:val="en-US"/>
              </w:rPr>
              <w:t>CA_n38A-n78A</w:t>
            </w:r>
          </w:p>
          <w:p w14:paraId="15244845" w14:textId="77777777" w:rsidR="007D7972" w:rsidRPr="00480423" w:rsidRDefault="007D7972" w:rsidP="004513DF">
            <w:pPr>
              <w:pStyle w:val="TAC"/>
              <w:rPr>
                <w:lang w:val="en-US" w:eastAsia="zh-CN"/>
              </w:rPr>
            </w:pPr>
            <w:r w:rsidRPr="00480423">
              <w:rPr>
                <w:lang w:val="en-US"/>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BF52F19" w14:textId="77777777" w:rsidR="007D7972" w:rsidRPr="00480423" w:rsidRDefault="007D7972" w:rsidP="004513DF">
            <w:pPr>
              <w:pStyle w:val="TAC"/>
              <w:rPr>
                <w:lang w:val="en-US" w:eastAsia="zh-CN"/>
              </w:rPr>
            </w:pPr>
            <w:r w:rsidRPr="00480423">
              <w:rPr>
                <w:rFonts w:cs="Arial"/>
                <w:szCs w:val="18"/>
                <w:lang w:val="en-US"/>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1C961D" w14:textId="77777777" w:rsidR="007D7972" w:rsidRPr="00480423" w:rsidRDefault="007D7972" w:rsidP="004513DF">
            <w:pPr>
              <w:pStyle w:val="TAC"/>
              <w:rPr>
                <w:rFonts w:ascii="Calibri" w:hAnsi="Calibri"/>
                <w:sz w:val="21"/>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BB7D409" w14:textId="77777777" w:rsidR="007D7972" w:rsidRPr="00480423" w:rsidRDefault="007D7972" w:rsidP="004513DF">
            <w:pPr>
              <w:pStyle w:val="TAC"/>
              <w:rPr>
                <w:lang w:val="en-US" w:eastAsia="zh-CN"/>
              </w:rPr>
            </w:pPr>
            <w:r w:rsidRPr="00480423">
              <w:rPr>
                <w:lang w:val="en-US" w:eastAsia="zh-CN"/>
              </w:rPr>
              <w:t>0</w:t>
            </w:r>
          </w:p>
        </w:tc>
      </w:tr>
      <w:tr w:rsidR="007D7972" w:rsidRPr="00480423" w14:paraId="140FCFB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8D4AC2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1DD17C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9E51AD0"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424CEB"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4B8DA56B" w14:textId="77777777" w:rsidR="007D7972" w:rsidRPr="00480423" w:rsidRDefault="007D7972" w:rsidP="004513DF">
            <w:pPr>
              <w:pStyle w:val="TAC"/>
              <w:rPr>
                <w:lang w:val="en-US" w:eastAsia="zh-CN"/>
              </w:rPr>
            </w:pPr>
          </w:p>
        </w:tc>
      </w:tr>
      <w:tr w:rsidR="007D7972" w:rsidRPr="00480423" w14:paraId="75EE169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DA165A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3C53890"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017F368"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1E1C9CD"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2E07A267" w14:textId="77777777" w:rsidR="007D7972" w:rsidRPr="00480423" w:rsidRDefault="007D7972" w:rsidP="004513DF">
            <w:pPr>
              <w:pStyle w:val="TAC"/>
              <w:rPr>
                <w:lang w:val="en-US" w:eastAsia="zh-CN"/>
              </w:rPr>
            </w:pPr>
          </w:p>
        </w:tc>
      </w:tr>
      <w:tr w:rsidR="007D7972" w:rsidRPr="00480423" w14:paraId="08CE810A"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9E5A281" w14:textId="77777777" w:rsidR="007D7972" w:rsidRPr="00480423" w:rsidRDefault="007D7972" w:rsidP="004513DF">
            <w:pPr>
              <w:pStyle w:val="TAC"/>
              <w:rPr>
                <w:lang w:val="en-US" w:eastAsia="zh-CN"/>
              </w:rPr>
            </w:pPr>
            <w:r w:rsidRPr="00480423">
              <w:rPr>
                <w:lang w:val="en-US" w:eastAsia="zh-CN"/>
              </w:rPr>
              <w:t>CA_n38A-n66A-n78(2A)</w:t>
            </w:r>
          </w:p>
        </w:tc>
        <w:tc>
          <w:tcPr>
            <w:tcW w:w="1814" w:type="dxa"/>
            <w:gridSpan w:val="2"/>
            <w:tcBorders>
              <w:top w:val="nil"/>
              <w:left w:val="single" w:sz="4" w:space="0" w:color="auto"/>
              <w:bottom w:val="nil"/>
              <w:right w:val="single" w:sz="4" w:space="0" w:color="auto"/>
            </w:tcBorders>
            <w:vAlign w:val="center"/>
          </w:tcPr>
          <w:p w14:paraId="09980E40" w14:textId="77777777" w:rsidR="007D7972" w:rsidRPr="00480423" w:rsidRDefault="007D7972" w:rsidP="004513DF">
            <w:pPr>
              <w:pStyle w:val="TAC"/>
              <w:rPr>
                <w:lang w:val="en-US" w:eastAsia="zh-CN"/>
              </w:rPr>
            </w:pPr>
            <w:r w:rsidRPr="00480423">
              <w:rPr>
                <w:lang w:val="en-US" w:eastAsia="zh-CN"/>
              </w:rPr>
              <w:t>CA_n38A-n66A</w:t>
            </w:r>
          </w:p>
          <w:p w14:paraId="2967697E" w14:textId="77777777" w:rsidR="007D7972" w:rsidRPr="00480423" w:rsidRDefault="007D7972" w:rsidP="004513DF">
            <w:pPr>
              <w:pStyle w:val="TAC"/>
              <w:rPr>
                <w:lang w:val="en-US" w:eastAsia="zh-CN"/>
              </w:rPr>
            </w:pPr>
            <w:r w:rsidRPr="00480423">
              <w:rPr>
                <w:lang w:val="en-US" w:eastAsia="zh-CN"/>
              </w:rPr>
              <w:t>CA_n38A-n78A</w:t>
            </w:r>
          </w:p>
          <w:p w14:paraId="7F46E21C" w14:textId="77777777" w:rsidR="007D7972" w:rsidRPr="00480423" w:rsidRDefault="007D7972" w:rsidP="004513DF">
            <w:pPr>
              <w:pStyle w:val="TAC"/>
              <w:rPr>
                <w:lang w:val="en-US" w:eastAsia="zh-CN"/>
              </w:rPr>
            </w:pPr>
            <w:r w:rsidRPr="00480423">
              <w:rPr>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D5D361E" w14:textId="77777777" w:rsidR="007D7972" w:rsidRPr="00480423" w:rsidRDefault="007D7972" w:rsidP="004513DF">
            <w:pPr>
              <w:pStyle w:val="TAC"/>
              <w:rPr>
                <w:lang w:val="en-US" w:eastAsia="zh-CN"/>
              </w:rPr>
            </w:pPr>
            <w:r w:rsidRPr="00480423">
              <w:rPr>
                <w:rFonts w:cs="Arial"/>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BF2171B"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16D4A76" w14:textId="77777777" w:rsidR="007D7972" w:rsidRPr="00480423" w:rsidRDefault="007D7972" w:rsidP="004513DF">
            <w:pPr>
              <w:pStyle w:val="TAC"/>
              <w:rPr>
                <w:lang w:val="en-US" w:eastAsia="zh-CN"/>
              </w:rPr>
            </w:pPr>
            <w:r w:rsidRPr="00480423">
              <w:rPr>
                <w:lang w:val="en-US" w:eastAsia="zh-CN"/>
              </w:rPr>
              <w:t>0</w:t>
            </w:r>
          </w:p>
        </w:tc>
      </w:tr>
      <w:tr w:rsidR="007D7972" w:rsidRPr="00480423" w14:paraId="794B34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5390CF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8B3194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DD7F72"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16F43A2"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64826435" w14:textId="77777777" w:rsidR="007D7972" w:rsidRPr="00480423" w:rsidRDefault="007D7972" w:rsidP="004513DF">
            <w:pPr>
              <w:pStyle w:val="TAC"/>
              <w:rPr>
                <w:lang w:val="en-US" w:eastAsia="zh-CN"/>
              </w:rPr>
            </w:pPr>
          </w:p>
        </w:tc>
      </w:tr>
      <w:tr w:rsidR="007D7972" w:rsidRPr="00480423" w14:paraId="57C8D570"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52DA8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539D656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8486122"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BC33615"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3AFEB093" w14:textId="77777777" w:rsidR="007D7972" w:rsidRPr="00480423" w:rsidRDefault="007D7972" w:rsidP="004513DF">
            <w:pPr>
              <w:pStyle w:val="TAC"/>
              <w:rPr>
                <w:lang w:val="en-US" w:eastAsia="zh-CN"/>
              </w:rPr>
            </w:pPr>
          </w:p>
        </w:tc>
      </w:tr>
      <w:tr w:rsidR="007D7972" w:rsidRPr="00480423" w14:paraId="28C2F11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B101F4" w14:textId="77777777" w:rsidR="007D7972" w:rsidRPr="00480423" w:rsidRDefault="007D7972" w:rsidP="004513DF">
            <w:pPr>
              <w:pStyle w:val="TAC"/>
              <w:rPr>
                <w:lang w:val="en-US" w:eastAsia="zh-CN"/>
              </w:rPr>
            </w:pPr>
            <w:r w:rsidRPr="00480423">
              <w:rPr>
                <w:lang w:val="en-US" w:eastAsia="zh-CN"/>
              </w:rPr>
              <w:t>CA_n38A-n66(2A)-n78A</w:t>
            </w:r>
          </w:p>
        </w:tc>
        <w:tc>
          <w:tcPr>
            <w:tcW w:w="1814" w:type="dxa"/>
            <w:gridSpan w:val="2"/>
            <w:tcBorders>
              <w:top w:val="nil"/>
              <w:left w:val="single" w:sz="4" w:space="0" w:color="auto"/>
              <w:bottom w:val="nil"/>
              <w:right w:val="single" w:sz="4" w:space="0" w:color="auto"/>
            </w:tcBorders>
            <w:vAlign w:val="center"/>
          </w:tcPr>
          <w:p w14:paraId="77A4C66D" w14:textId="77777777" w:rsidR="007D7972" w:rsidRPr="00480423" w:rsidRDefault="007D7972" w:rsidP="004513DF">
            <w:pPr>
              <w:pStyle w:val="TAC"/>
              <w:rPr>
                <w:lang w:val="en-US" w:eastAsia="zh-CN"/>
              </w:rPr>
            </w:pPr>
            <w:r w:rsidRPr="00480423">
              <w:rPr>
                <w:lang w:val="en-US" w:eastAsia="zh-CN"/>
              </w:rPr>
              <w:t>CA_n38A-n66A</w:t>
            </w:r>
          </w:p>
          <w:p w14:paraId="075D4D2B" w14:textId="77777777" w:rsidR="007D7972" w:rsidRPr="00480423" w:rsidRDefault="007D7972" w:rsidP="004513DF">
            <w:pPr>
              <w:pStyle w:val="TAC"/>
              <w:rPr>
                <w:lang w:val="en-US" w:eastAsia="zh-CN"/>
              </w:rPr>
            </w:pPr>
            <w:r w:rsidRPr="00480423">
              <w:rPr>
                <w:lang w:val="en-US" w:eastAsia="zh-CN"/>
              </w:rPr>
              <w:t>CA_n38A-n78A</w:t>
            </w:r>
          </w:p>
          <w:p w14:paraId="216630FB" w14:textId="77777777" w:rsidR="007D7972" w:rsidRPr="00480423" w:rsidRDefault="007D7972" w:rsidP="004513DF">
            <w:pPr>
              <w:pStyle w:val="TAC"/>
              <w:rPr>
                <w:lang w:val="en-US" w:eastAsia="zh-CN"/>
              </w:rPr>
            </w:pPr>
            <w:r w:rsidRPr="00480423">
              <w:rPr>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71D629" w14:textId="77777777" w:rsidR="007D7972" w:rsidRPr="00480423" w:rsidRDefault="007D7972" w:rsidP="004513DF">
            <w:pPr>
              <w:pStyle w:val="TAC"/>
              <w:rPr>
                <w:lang w:val="en-US" w:eastAsia="zh-CN"/>
              </w:rPr>
            </w:pPr>
            <w:r w:rsidRPr="00480423">
              <w:rPr>
                <w:rFonts w:cs="Arial"/>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231DFF2"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7E694D2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1AE13E8C"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9A80AA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1EAD4F7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CEFEF7"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5184F68"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60AAFE0E" w14:textId="77777777" w:rsidR="007D7972" w:rsidRPr="00480423" w:rsidRDefault="007D7972" w:rsidP="004513DF">
            <w:pPr>
              <w:pStyle w:val="TAC"/>
              <w:rPr>
                <w:lang w:val="en-US" w:eastAsia="zh-CN"/>
              </w:rPr>
            </w:pPr>
          </w:p>
        </w:tc>
      </w:tr>
      <w:tr w:rsidR="007D7972" w:rsidRPr="00480423" w14:paraId="4847730D"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4E29441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0253DC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FBEFF70"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D5A3BDC" w14:textId="77777777" w:rsidR="007D7972" w:rsidRPr="00480423" w:rsidRDefault="007D7972" w:rsidP="004513DF">
            <w:pPr>
              <w:pStyle w:val="TAC"/>
              <w:rPr>
                <w:lang w:val="en-US" w:eastAsia="zh-CN"/>
              </w:rPr>
            </w:pPr>
            <w:r w:rsidRPr="00480423">
              <w:rPr>
                <w:lang w:val="en-US" w:eastAsia="zh-CN" w:bidi="ar"/>
              </w:rPr>
              <w:t>10, 15, 20, 25, 30, 40, 50, 60, 70, 80, 90, 100</w:t>
            </w:r>
          </w:p>
        </w:tc>
        <w:tc>
          <w:tcPr>
            <w:tcW w:w="1703" w:type="dxa"/>
            <w:gridSpan w:val="2"/>
            <w:tcBorders>
              <w:top w:val="nil"/>
              <w:left w:val="single" w:sz="4" w:space="0" w:color="auto"/>
              <w:bottom w:val="single" w:sz="4" w:space="0" w:color="auto"/>
              <w:right w:val="single" w:sz="4" w:space="0" w:color="auto"/>
            </w:tcBorders>
            <w:vAlign w:val="center"/>
          </w:tcPr>
          <w:p w14:paraId="39B74E66" w14:textId="77777777" w:rsidR="007D7972" w:rsidRPr="00480423" w:rsidRDefault="007D7972" w:rsidP="004513DF">
            <w:pPr>
              <w:pStyle w:val="TAC"/>
              <w:rPr>
                <w:lang w:val="en-US" w:eastAsia="zh-CN"/>
              </w:rPr>
            </w:pPr>
          </w:p>
        </w:tc>
      </w:tr>
      <w:tr w:rsidR="007D7972" w:rsidRPr="00480423" w14:paraId="59A72A6E"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781584F3" w14:textId="77777777" w:rsidR="007D7972" w:rsidRPr="00480423" w:rsidRDefault="007D7972" w:rsidP="004513DF">
            <w:pPr>
              <w:pStyle w:val="TAC"/>
              <w:rPr>
                <w:lang w:val="en-US" w:eastAsia="zh-CN"/>
              </w:rPr>
            </w:pPr>
            <w:r w:rsidRPr="00480423">
              <w:rPr>
                <w:lang w:val="en-US" w:eastAsia="zh-CN"/>
              </w:rPr>
              <w:t>CA_n38A-n66(2A)-n78(2A)</w:t>
            </w:r>
          </w:p>
        </w:tc>
        <w:tc>
          <w:tcPr>
            <w:tcW w:w="1814" w:type="dxa"/>
            <w:gridSpan w:val="2"/>
            <w:tcBorders>
              <w:top w:val="single" w:sz="4" w:space="0" w:color="auto"/>
              <w:left w:val="single" w:sz="4" w:space="0" w:color="auto"/>
              <w:bottom w:val="nil"/>
              <w:right w:val="single" w:sz="4" w:space="0" w:color="auto"/>
            </w:tcBorders>
            <w:vAlign w:val="center"/>
          </w:tcPr>
          <w:p w14:paraId="6C9A4633" w14:textId="77777777" w:rsidR="007D7972" w:rsidRPr="00480423" w:rsidRDefault="007D7972" w:rsidP="004513DF">
            <w:pPr>
              <w:pStyle w:val="TAC"/>
              <w:rPr>
                <w:lang w:val="en-US" w:eastAsia="zh-CN"/>
              </w:rPr>
            </w:pPr>
            <w:r w:rsidRPr="00480423">
              <w:rPr>
                <w:lang w:val="en-US" w:eastAsia="zh-CN"/>
              </w:rPr>
              <w:t>CA_n38A-n66A</w:t>
            </w:r>
          </w:p>
          <w:p w14:paraId="75841054" w14:textId="77777777" w:rsidR="007D7972" w:rsidRPr="00480423" w:rsidRDefault="007D7972" w:rsidP="004513DF">
            <w:pPr>
              <w:pStyle w:val="TAC"/>
              <w:rPr>
                <w:lang w:val="en-US" w:eastAsia="zh-CN"/>
              </w:rPr>
            </w:pPr>
            <w:r w:rsidRPr="00480423">
              <w:rPr>
                <w:lang w:val="en-US" w:eastAsia="zh-CN"/>
              </w:rPr>
              <w:t>CA_n38A-n78A</w:t>
            </w:r>
          </w:p>
          <w:p w14:paraId="667365D1" w14:textId="77777777" w:rsidR="007D7972" w:rsidRPr="00480423" w:rsidRDefault="007D7972" w:rsidP="004513DF">
            <w:pPr>
              <w:pStyle w:val="TAC"/>
              <w:rPr>
                <w:lang w:val="en-US" w:eastAsia="zh-CN"/>
              </w:rPr>
            </w:pPr>
            <w:r w:rsidRPr="00480423">
              <w:rPr>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15F424" w14:textId="77777777" w:rsidR="007D7972" w:rsidRPr="00480423" w:rsidRDefault="007D7972" w:rsidP="004513DF">
            <w:pPr>
              <w:pStyle w:val="TAC"/>
              <w:rPr>
                <w:lang w:val="en-US" w:eastAsia="zh-CN"/>
              </w:rPr>
            </w:pPr>
            <w:r w:rsidRPr="00480423">
              <w:rPr>
                <w:rFonts w:cs="Arial"/>
                <w:szCs w:val="18"/>
                <w:lang w:val="en-US" w:eastAsia="zh-CN"/>
              </w:rPr>
              <w:t>n38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943F487"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nil"/>
              <w:left w:val="single" w:sz="4" w:space="0" w:color="auto"/>
              <w:bottom w:val="nil"/>
              <w:right w:val="single" w:sz="4" w:space="0" w:color="auto"/>
            </w:tcBorders>
            <w:vAlign w:val="center"/>
          </w:tcPr>
          <w:p w14:paraId="0F08A4CE" w14:textId="77777777" w:rsidR="007D7972" w:rsidRPr="00480423" w:rsidRDefault="007D7972" w:rsidP="004513DF">
            <w:pPr>
              <w:pStyle w:val="TAC"/>
              <w:rPr>
                <w:lang w:val="en-US" w:eastAsia="zh-CN"/>
              </w:rPr>
            </w:pPr>
            <w:r w:rsidRPr="00480423">
              <w:rPr>
                <w:lang w:val="en-US" w:eastAsia="zh-CN"/>
              </w:rPr>
              <w:t>0</w:t>
            </w:r>
          </w:p>
        </w:tc>
      </w:tr>
      <w:tr w:rsidR="007D7972" w:rsidRPr="00480423" w14:paraId="43927898"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7D13B59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82B71AB"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B4B651" w14:textId="77777777" w:rsidR="007D7972" w:rsidRPr="00480423" w:rsidRDefault="007D7972" w:rsidP="004513DF">
            <w:pPr>
              <w:pStyle w:val="TAC"/>
              <w:rPr>
                <w:lang w:val="en-US" w:eastAsia="zh-CN"/>
              </w:rPr>
            </w:pPr>
            <w:r w:rsidRPr="00480423">
              <w:rPr>
                <w:rFonts w:cs="Arial"/>
                <w:szCs w:val="18"/>
                <w:lang w:val="en-US" w:eastAsia="zh-CN"/>
              </w:rPr>
              <w:t>n66</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C30B61" w14:textId="77777777" w:rsidR="007D7972" w:rsidRPr="00480423" w:rsidRDefault="007D7972" w:rsidP="004513DF">
            <w:pPr>
              <w:pStyle w:val="TAC"/>
              <w:rPr>
                <w:lang w:val="en-US" w:eastAsia="zh-CN"/>
              </w:rPr>
            </w:pPr>
            <w:r w:rsidRPr="00480423">
              <w:rPr>
                <w:lang w:val="en-US" w:eastAsia="zh-CN" w:bidi="ar"/>
              </w:rPr>
              <w:t>CA_n66(2A)_BCS1</w:t>
            </w:r>
          </w:p>
        </w:tc>
        <w:tc>
          <w:tcPr>
            <w:tcW w:w="1703" w:type="dxa"/>
            <w:gridSpan w:val="2"/>
            <w:tcBorders>
              <w:top w:val="nil"/>
              <w:left w:val="single" w:sz="4" w:space="0" w:color="auto"/>
              <w:bottom w:val="nil"/>
              <w:right w:val="single" w:sz="4" w:space="0" w:color="auto"/>
            </w:tcBorders>
            <w:vAlign w:val="center"/>
          </w:tcPr>
          <w:p w14:paraId="05986CCC" w14:textId="77777777" w:rsidR="007D7972" w:rsidRPr="00480423" w:rsidRDefault="007D7972" w:rsidP="004513DF">
            <w:pPr>
              <w:pStyle w:val="TAC"/>
              <w:rPr>
                <w:lang w:val="en-US" w:eastAsia="zh-CN"/>
              </w:rPr>
            </w:pPr>
          </w:p>
        </w:tc>
      </w:tr>
      <w:tr w:rsidR="007D7972" w:rsidRPr="00480423" w14:paraId="779F7D5B" w14:textId="77777777" w:rsidTr="005B12A2">
        <w:trPr>
          <w:trHeight w:val="557"/>
        </w:trPr>
        <w:tc>
          <w:tcPr>
            <w:tcW w:w="2059" w:type="dxa"/>
            <w:gridSpan w:val="2"/>
            <w:tcBorders>
              <w:top w:val="nil"/>
              <w:left w:val="single" w:sz="4" w:space="0" w:color="auto"/>
              <w:bottom w:val="single" w:sz="4" w:space="0" w:color="auto"/>
              <w:right w:val="single" w:sz="4" w:space="0" w:color="auto"/>
            </w:tcBorders>
            <w:vAlign w:val="center"/>
          </w:tcPr>
          <w:p w14:paraId="652938A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797066C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8235B32" w14:textId="77777777" w:rsidR="007D7972" w:rsidRPr="00480423" w:rsidRDefault="007D7972" w:rsidP="004513DF">
            <w:pPr>
              <w:pStyle w:val="TAC"/>
              <w:rPr>
                <w:lang w:val="en-US" w:eastAsia="zh-CN"/>
              </w:rPr>
            </w:pPr>
            <w:r w:rsidRPr="00480423">
              <w:rPr>
                <w:rFonts w:cs="Arial"/>
                <w:szCs w:val="18"/>
                <w:lang w:val="en-US" w:eastAsia="zh-CN"/>
              </w:rPr>
              <w:t>n78</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F6E7FE1" w14:textId="77777777" w:rsidR="007D7972" w:rsidRPr="00480423" w:rsidRDefault="007D7972" w:rsidP="004513DF">
            <w:pPr>
              <w:pStyle w:val="TAC"/>
              <w:rPr>
                <w:lang w:val="en-US" w:eastAsia="zh-CN"/>
              </w:rPr>
            </w:pPr>
            <w:r w:rsidRPr="00480423">
              <w:rPr>
                <w:lang w:val="en-US" w:eastAsia="zh-CN" w:bidi="ar"/>
              </w:rPr>
              <w:t>CA_n78(2A)_BCS2</w:t>
            </w:r>
          </w:p>
        </w:tc>
        <w:tc>
          <w:tcPr>
            <w:tcW w:w="1703" w:type="dxa"/>
            <w:gridSpan w:val="2"/>
            <w:tcBorders>
              <w:top w:val="nil"/>
              <w:left w:val="single" w:sz="4" w:space="0" w:color="auto"/>
              <w:bottom w:val="single" w:sz="4" w:space="0" w:color="auto"/>
              <w:right w:val="single" w:sz="4" w:space="0" w:color="auto"/>
            </w:tcBorders>
            <w:vAlign w:val="center"/>
          </w:tcPr>
          <w:p w14:paraId="3D2CB819" w14:textId="77777777" w:rsidR="007D7972" w:rsidRPr="00480423" w:rsidRDefault="007D7972" w:rsidP="004513DF">
            <w:pPr>
              <w:pStyle w:val="TAC"/>
              <w:rPr>
                <w:lang w:val="en-US" w:eastAsia="zh-CN"/>
              </w:rPr>
            </w:pPr>
          </w:p>
        </w:tc>
      </w:tr>
      <w:tr w:rsidR="007D7972" w:rsidRPr="00480423" w14:paraId="7F9851C2"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C9909F0" w14:textId="77777777" w:rsidR="007D7972" w:rsidRPr="00480423" w:rsidRDefault="007D7972" w:rsidP="004513DF">
            <w:pPr>
              <w:pStyle w:val="TAC"/>
              <w:rPr>
                <w:lang w:val="en-US" w:eastAsia="zh-CN"/>
              </w:rPr>
            </w:pPr>
            <w:r w:rsidRPr="00480423">
              <w:rPr>
                <w:lang w:val="en-US" w:eastAsia="zh-CN" w:bidi="ar"/>
              </w:rPr>
              <w:t>CA_n39A-n40A-n41A</w:t>
            </w:r>
          </w:p>
        </w:tc>
        <w:tc>
          <w:tcPr>
            <w:tcW w:w="1814" w:type="dxa"/>
            <w:gridSpan w:val="2"/>
            <w:tcBorders>
              <w:top w:val="single" w:sz="4" w:space="0" w:color="auto"/>
              <w:left w:val="single" w:sz="4" w:space="0" w:color="auto"/>
              <w:bottom w:val="nil"/>
              <w:right w:val="single" w:sz="4" w:space="0" w:color="auto"/>
            </w:tcBorders>
            <w:vAlign w:val="center"/>
          </w:tcPr>
          <w:p w14:paraId="561F1C05" w14:textId="77777777" w:rsidR="007D7972" w:rsidRPr="00480423" w:rsidRDefault="007D7972" w:rsidP="004513DF">
            <w:pPr>
              <w:pStyle w:val="TAC"/>
              <w:rPr>
                <w:lang w:val="en-US" w:eastAsia="zh-CN" w:bidi="ar"/>
              </w:rPr>
            </w:pPr>
            <w:r w:rsidRPr="00480423">
              <w:rPr>
                <w:lang w:val="en-US" w:eastAsia="zh-CN" w:bidi="ar"/>
              </w:rPr>
              <w:t>CA_n39A-n40A</w:t>
            </w:r>
          </w:p>
          <w:p w14:paraId="0282D1DF" w14:textId="77777777" w:rsidR="007D7972" w:rsidRPr="00480423" w:rsidRDefault="007D7972" w:rsidP="004513DF">
            <w:pPr>
              <w:pStyle w:val="TAC"/>
              <w:rPr>
                <w:lang w:val="en-US" w:eastAsia="zh-CN" w:bidi="ar"/>
              </w:rPr>
            </w:pPr>
            <w:r w:rsidRPr="00480423">
              <w:rPr>
                <w:lang w:val="en-US" w:eastAsia="zh-CN" w:bidi="ar"/>
              </w:rPr>
              <w:t>CA_n39A-n41A</w:t>
            </w:r>
          </w:p>
          <w:p w14:paraId="6FBA1A9F" w14:textId="77777777" w:rsidR="007D7972" w:rsidRPr="00480423" w:rsidRDefault="007D7972" w:rsidP="004513DF">
            <w:pPr>
              <w:pStyle w:val="TAC"/>
              <w:rPr>
                <w:lang w:val="en-US" w:eastAsia="zh-CN"/>
              </w:rPr>
            </w:pPr>
            <w:r w:rsidRPr="00480423">
              <w:rPr>
                <w:lang w:val="en-US" w:eastAsia="zh-CN" w:bidi="ar"/>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19C31F6" w14:textId="77777777" w:rsidR="007D7972" w:rsidRPr="00480423" w:rsidRDefault="007D7972" w:rsidP="004513DF">
            <w:pPr>
              <w:pStyle w:val="TAC"/>
              <w:rPr>
                <w:lang w:val="en-US" w:eastAsia="zh-CN"/>
              </w:rPr>
            </w:pPr>
            <w:r w:rsidRPr="00480423">
              <w:rPr>
                <w:lang w:val="en-US" w:eastAsia="zh-CN" w:bidi="ar"/>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358002"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4F7CBE2B"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37C58C2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1856D0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6B4483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D440376" w14:textId="77777777" w:rsidR="007D7972" w:rsidRPr="00480423" w:rsidRDefault="007D7972" w:rsidP="004513DF">
            <w:pPr>
              <w:pStyle w:val="TAC"/>
              <w:rPr>
                <w:lang w:val="en-US" w:eastAsia="zh-CN"/>
              </w:rPr>
            </w:pPr>
            <w:r w:rsidRPr="00480423">
              <w:rPr>
                <w:lang w:val="en-US" w:eastAsia="zh-CN" w:bidi="ar"/>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457B4C"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5, 10, 15, 20, 25, 30, 40, 50, 60, 80</w:t>
            </w:r>
          </w:p>
        </w:tc>
        <w:tc>
          <w:tcPr>
            <w:tcW w:w="1703" w:type="dxa"/>
            <w:gridSpan w:val="2"/>
            <w:tcBorders>
              <w:top w:val="nil"/>
              <w:left w:val="single" w:sz="4" w:space="0" w:color="auto"/>
              <w:bottom w:val="nil"/>
              <w:right w:val="single" w:sz="4" w:space="0" w:color="auto"/>
            </w:tcBorders>
            <w:vAlign w:val="center"/>
          </w:tcPr>
          <w:p w14:paraId="5597B347" w14:textId="77777777" w:rsidR="007D7972" w:rsidRPr="00480423" w:rsidRDefault="007D7972" w:rsidP="004513DF">
            <w:pPr>
              <w:pStyle w:val="TAC"/>
              <w:rPr>
                <w:lang w:val="en-US" w:eastAsia="zh-CN"/>
              </w:rPr>
            </w:pPr>
          </w:p>
        </w:tc>
      </w:tr>
      <w:tr w:rsidR="007D7972" w:rsidRPr="00480423" w14:paraId="2E288B62"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09D7F9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534A72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6FFCB70A" w14:textId="77777777" w:rsidR="007D7972" w:rsidRPr="00480423" w:rsidRDefault="007D7972" w:rsidP="004513DF">
            <w:pPr>
              <w:pStyle w:val="TAC"/>
              <w:rPr>
                <w:lang w:val="en-US" w:eastAsia="zh-CN"/>
              </w:rPr>
            </w:pPr>
            <w:r w:rsidRPr="00480423">
              <w:rPr>
                <w:lang w:val="en-US" w:eastAsia="zh-CN" w:bidi="ar"/>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D06E5DB" w14:textId="77777777" w:rsidR="007D7972" w:rsidRPr="00480423" w:rsidRDefault="007D7972" w:rsidP="004513DF">
            <w:pPr>
              <w:pStyle w:val="TAC"/>
              <w:rPr>
                <w:rFonts w:ascii="Calibri" w:hAnsi="Calibri"/>
                <w:sz w:val="21"/>
                <w:lang w:val="en-US" w:eastAsia="zh-CN" w:bidi="ar"/>
              </w:rPr>
            </w:pPr>
            <w:r w:rsidRPr="00480423">
              <w:rPr>
                <w:lang w:val="en-US" w:eastAsia="zh-CN" w:bidi="ar"/>
              </w:rPr>
              <w:t>10, 15, 20, 40, 50, 60, 80, 90, 100</w:t>
            </w:r>
          </w:p>
        </w:tc>
        <w:tc>
          <w:tcPr>
            <w:tcW w:w="1703" w:type="dxa"/>
            <w:gridSpan w:val="2"/>
            <w:tcBorders>
              <w:top w:val="nil"/>
              <w:left w:val="single" w:sz="4" w:space="0" w:color="auto"/>
              <w:bottom w:val="single" w:sz="4" w:space="0" w:color="auto"/>
              <w:right w:val="single" w:sz="4" w:space="0" w:color="auto"/>
            </w:tcBorders>
            <w:vAlign w:val="center"/>
          </w:tcPr>
          <w:p w14:paraId="1CACD9B4" w14:textId="77777777" w:rsidR="007D7972" w:rsidRPr="00480423" w:rsidRDefault="007D7972" w:rsidP="004513DF">
            <w:pPr>
              <w:pStyle w:val="TAC"/>
              <w:rPr>
                <w:lang w:val="en-US" w:eastAsia="zh-CN"/>
              </w:rPr>
            </w:pPr>
          </w:p>
        </w:tc>
      </w:tr>
      <w:tr w:rsidR="007D7972" w:rsidRPr="00480423" w14:paraId="7536B44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47802E5"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B13F24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742FEAF" w14:textId="77777777" w:rsidR="007D7972" w:rsidRPr="00480423" w:rsidRDefault="007D7972" w:rsidP="004513DF">
            <w:pPr>
              <w:pStyle w:val="TAC"/>
              <w:rPr>
                <w:lang w:val="en-US" w:eastAsia="zh-CN" w:bidi="ar"/>
              </w:rPr>
            </w:pPr>
            <w:r w:rsidRPr="008523D2">
              <w:rPr>
                <w:rFonts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0317EE0"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65DD4897"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6380C74B"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4EAFD9F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4B48E90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1FF899" w14:textId="77777777" w:rsidR="007D7972" w:rsidRPr="00480423" w:rsidRDefault="007D7972" w:rsidP="004513DF">
            <w:pPr>
              <w:pStyle w:val="TAC"/>
              <w:rPr>
                <w:lang w:val="en-US" w:eastAsia="zh-CN" w:bidi="ar"/>
              </w:rPr>
            </w:pPr>
            <w:r w:rsidRPr="008523D2">
              <w:rPr>
                <w:lang w:val="en-US" w:eastAsia="zh-CN"/>
              </w:rPr>
              <w:t>n4</w:t>
            </w:r>
            <w:r w:rsidRPr="008523D2">
              <w:rPr>
                <w:rFonts w:hint="eastAsia"/>
                <w:lang w:val="en-US" w:eastAsia="zh-CN"/>
              </w:rPr>
              <w:t>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090DDA0"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703" w:type="dxa"/>
            <w:gridSpan w:val="2"/>
            <w:tcBorders>
              <w:top w:val="nil"/>
              <w:left w:val="single" w:sz="4" w:space="0" w:color="auto"/>
              <w:bottom w:val="nil"/>
              <w:right w:val="single" w:sz="4" w:space="0" w:color="auto"/>
            </w:tcBorders>
            <w:vAlign w:val="center"/>
          </w:tcPr>
          <w:p w14:paraId="40930703" w14:textId="77777777" w:rsidR="007D7972" w:rsidRPr="00480423" w:rsidRDefault="007D7972" w:rsidP="004513DF">
            <w:pPr>
              <w:pStyle w:val="TAC"/>
              <w:rPr>
                <w:lang w:val="en-US" w:eastAsia="zh-CN"/>
              </w:rPr>
            </w:pPr>
          </w:p>
        </w:tc>
      </w:tr>
      <w:tr w:rsidR="007D7972" w:rsidRPr="00480423" w14:paraId="2D80DC3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5E6A73D7"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34EAF904"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55FD63C" w14:textId="77777777" w:rsidR="007D7972" w:rsidRPr="00480423" w:rsidRDefault="007D7972" w:rsidP="004513DF">
            <w:pPr>
              <w:pStyle w:val="TAC"/>
              <w:rPr>
                <w:lang w:val="en-US" w:eastAsia="zh-CN" w:bidi="ar"/>
              </w:rPr>
            </w:pPr>
            <w:r w:rsidRPr="008523D2">
              <w:rPr>
                <w:lang w:val="en-US" w:eastAsia="zh-CN"/>
              </w:rPr>
              <w:t>n</w:t>
            </w:r>
            <w:r w:rsidRPr="008523D2">
              <w:rPr>
                <w:rFonts w:hint="eastAsia"/>
                <w:lang w:val="en-US" w:eastAsia="zh-CN"/>
              </w:rPr>
              <w:t>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8AA9616"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034C9F1D" w14:textId="77777777" w:rsidR="007D7972" w:rsidRPr="00480423" w:rsidRDefault="007D7972" w:rsidP="004513DF">
            <w:pPr>
              <w:pStyle w:val="TAC"/>
              <w:rPr>
                <w:lang w:val="en-US" w:eastAsia="zh-CN"/>
              </w:rPr>
            </w:pPr>
          </w:p>
        </w:tc>
      </w:tr>
      <w:tr w:rsidR="007D7972" w:rsidRPr="00480423" w14:paraId="7023C083"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438C6101" w14:textId="77777777" w:rsidR="007D7972" w:rsidRPr="00480423" w:rsidRDefault="007D7972" w:rsidP="004513DF">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14" w:type="dxa"/>
            <w:gridSpan w:val="2"/>
            <w:tcBorders>
              <w:top w:val="single" w:sz="4" w:space="0" w:color="auto"/>
              <w:left w:val="single" w:sz="4" w:space="0" w:color="auto"/>
              <w:bottom w:val="nil"/>
              <w:right w:val="single" w:sz="4" w:space="0" w:color="auto"/>
            </w:tcBorders>
            <w:vAlign w:val="center"/>
          </w:tcPr>
          <w:p w14:paraId="7B7230FC" w14:textId="77777777" w:rsidR="007D7972" w:rsidRPr="008523D2" w:rsidRDefault="007D7972" w:rsidP="004513DF">
            <w:pPr>
              <w:pStyle w:val="TAC"/>
              <w:rPr>
                <w:lang w:val="en-US" w:eastAsia="zh-CN" w:bidi="ar"/>
              </w:rPr>
            </w:pPr>
            <w:r w:rsidRPr="008523D2">
              <w:rPr>
                <w:lang w:val="en-US" w:eastAsia="zh-CN" w:bidi="ar"/>
              </w:rPr>
              <w:t>CA_n39A-n40A</w:t>
            </w:r>
          </w:p>
          <w:p w14:paraId="66CE3AA4" w14:textId="77777777" w:rsidR="007D7972" w:rsidRPr="008523D2" w:rsidRDefault="007D7972" w:rsidP="004513DF">
            <w:pPr>
              <w:pStyle w:val="TAC"/>
              <w:rPr>
                <w:lang w:val="en-US" w:eastAsia="zh-CN" w:bidi="ar"/>
              </w:rPr>
            </w:pPr>
            <w:r w:rsidRPr="008523D2">
              <w:rPr>
                <w:lang w:val="en-US" w:eastAsia="zh-CN" w:bidi="ar"/>
              </w:rPr>
              <w:t>CA_n39A-n41A</w:t>
            </w:r>
          </w:p>
          <w:p w14:paraId="10AC929A" w14:textId="77777777" w:rsidR="007D7972" w:rsidRPr="00480423" w:rsidRDefault="007D7972" w:rsidP="004513DF">
            <w:pPr>
              <w:pStyle w:val="TAC"/>
              <w:rPr>
                <w:lang w:val="en-US" w:eastAsia="zh-CN"/>
              </w:rPr>
            </w:pPr>
            <w:r w:rsidRPr="008523D2">
              <w:rPr>
                <w:lang w:val="en-US" w:eastAsia="zh-CN" w:bidi="ar"/>
              </w:rPr>
              <w:t>CA_n40A-n41A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780DC6F" w14:textId="77777777" w:rsidR="007D7972" w:rsidRPr="00480423" w:rsidRDefault="007D7972" w:rsidP="004513DF">
            <w:pPr>
              <w:pStyle w:val="TAC"/>
              <w:rPr>
                <w:lang w:val="en-US" w:eastAsia="zh-CN" w:bidi="ar"/>
              </w:rPr>
            </w:pPr>
            <w:r w:rsidRPr="008523D2">
              <w:rPr>
                <w:rFonts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5957AE5"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42988499"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3205A2F7"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269D671D"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7F89916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B9B523D" w14:textId="77777777" w:rsidR="007D7972" w:rsidRPr="00480423" w:rsidRDefault="007D7972" w:rsidP="004513DF">
            <w:pPr>
              <w:pStyle w:val="TAC"/>
              <w:rPr>
                <w:lang w:val="en-US" w:eastAsia="zh-CN" w:bidi="ar"/>
              </w:rPr>
            </w:pPr>
            <w:r w:rsidRPr="008523D2">
              <w:rPr>
                <w:lang w:val="en-US" w:eastAsia="zh-CN"/>
              </w:rPr>
              <w:t>n4</w:t>
            </w:r>
            <w:r w:rsidRPr="008523D2">
              <w:rPr>
                <w:rFonts w:hint="eastAsia"/>
                <w:lang w:val="en-US" w:eastAsia="zh-CN"/>
              </w:rPr>
              <w:t>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0AECEE4"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703" w:type="dxa"/>
            <w:gridSpan w:val="2"/>
            <w:tcBorders>
              <w:top w:val="nil"/>
              <w:left w:val="single" w:sz="4" w:space="0" w:color="auto"/>
              <w:bottom w:val="nil"/>
              <w:right w:val="single" w:sz="4" w:space="0" w:color="auto"/>
            </w:tcBorders>
            <w:vAlign w:val="center"/>
          </w:tcPr>
          <w:p w14:paraId="7D43EDC5" w14:textId="77777777" w:rsidR="007D7972" w:rsidRPr="00480423" w:rsidRDefault="007D7972" w:rsidP="004513DF">
            <w:pPr>
              <w:pStyle w:val="TAC"/>
              <w:rPr>
                <w:lang w:val="en-US" w:eastAsia="zh-CN"/>
              </w:rPr>
            </w:pPr>
          </w:p>
        </w:tc>
      </w:tr>
      <w:tr w:rsidR="007D7972" w:rsidRPr="00480423" w14:paraId="4CA8E50A"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1D49B613"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2FDAB04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3AA32B1" w14:textId="77777777" w:rsidR="007D7972" w:rsidRPr="00480423" w:rsidRDefault="007D7972" w:rsidP="004513DF">
            <w:pPr>
              <w:pStyle w:val="TAC"/>
              <w:rPr>
                <w:lang w:val="en-US" w:eastAsia="zh-CN" w:bidi="ar"/>
              </w:rPr>
            </w:pPr>
            <w:r w:rsidRPr="008523D2">
              <w:rPr>
                <w:rFonts w:hint="eastAsia"/>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3679D65" w14:textId="77777777" w:rsidR="007D7972" w:rsidRPr="00480423" w:rsidRDefault="007D7972" w:rsidP="004513DF">
            <w:pPr>
              <w:pStyle w:val="TAC"/>
              <w:rPr>
                <w:lang w:val="en-US" w:eastAsia="zh-CN" w:bidi="ar"/>
              </w:rPr>
            </w:pPr>
            <w:r w:rsidRPr="008523D2">
              <w:rPr>
                <w:rFonts w:hint="eastAsia"/>
                <w:lang w:val="en-US" w:eastAsia="zh-CN" w:bidi="ar"/>
              </w:rPr>
              <w:t>CA_n41C_BCS 4 and 5</w:t>
            </w:r>
          </w:p>
        </w:tc>
        <w:tc>
          <w:tcPr>
            <w:tcW w:w="1703" w:type="dxa"/>
            <w:gridSpan w:val="2"/>
            <w:tcBorders>
              <w:top w:val="nil"/>
              <w:left w:val="single" w:sz="4" w:space="0" w:color="auto"/>
              <w:bottom w:val="single" w:sz="4" w:space="0" w:color="auto"/>
              <w:right w:val="single" w:sz="4" w:space="0" w:color="auto"/>
            </w:tcBorders>
            <w:vAlign w:val="center"/>
          </w:tcPr>
          <w:p w14:paraId="190E1784" w14:textId="77777777" w:rsidR="007D7972" w:rsidRPr="00480423" w:rsidRDefault="007D7972" w:rsidP="004513DF">
            <w:pPr>
              <w:pStyle w:val="TAC"/>
              <w:rPr>
                <w:lang w:val="en-US" w:eastAsia="zh-CN"/>
              </w:rPr>
            </w:pPr>
          </w:p>
        </w:tc>
      </w:tr>
      <w:tr w:rsidR="007D7972" w:rsidRPr="00480423" w14:paraId="06277A2F"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0667926B" w14:textId="77777777" w:rsidR="007D7972" w:rsidRPr="00480423" w:rsidRDefault="007D7972" w:rsidP="004513DF">
            <w:pPr>
              <w:pStyle w:val="TAC"/>
              <w:rPr>
                <w:lang w:val="en-US" w:eastAsia="zh-CN"/>
              </w:rPr>
            </w:pPr>
            <w:r w:rsidRPr="00480423">
              <w:rPr>
                <w:lang w:val="en-US" w:eastAsia="zh-CN" w:bidi="ar"/>
              </w:rPr>
              <w:t>CA_n39A-n40A-n79A</w:t>
            </w:r>
          </w:p>
        </w:tc>
        <w:tc>
          <w:tcPr>
            <w:tcW w:w="1814" w:type="dxa"/>
            <w:gridSpan w:val="2"/>
            <w:tcBorders>
              <w:top w:val="single" w:sz="4" w:space="0" w:color="auto"/>
              <w:left w:val="single" w:sz="4" w:space="0" w:color="auto"/>
              <w:bottom w:val="nil"/>
              <w:right w:val="single" w:sz="4" w:space="0" w:color="auto"/>
            </w:tcBorders>
            <w:vAlign w:val="center"/>
          </w:tcPr>
          <w:p w14:paraId="4E68C7EB" w14:textId="77777777" w:rsidR="007D7972" w:rsidRPr="00480423" w:rsidRDefault="007D7972" w:rsidP="004513DF">
            <w:pPr>
              <w:pStyle w:val="TAC"/>
              <w:rPr>
                <w:lang w:val="en-US" w:eastAsia="zh-CN" w:bidi="ar"/>
              </w:rPr>
            </w:pPr>
            <w:r w:rsidRPr="00480423">
              <w:rPr>
                <w:lang w:val="en-US" w:eastAsia="zh-CN" w:bidi="ar"/>
              </w:rPr>
              <w:t>CA_n39A-n40A</w:t>
            </w:r>
          </w:p>
          <w:p w14:paraId="24CA734A" w14:textId="77777777" w:rsidR="007D7972" w:rsidRPr="00480423" w:rsidRDefault="007D7972" w:rsidP="004513DF">
            <w:pPr>
              <w:pStyle w:val="TAC"/>
              <w:rPr>
                <w:lang w:val="en-US" w:eastAsia="zh-CN" w:bidi="ar"/>
              </w:rPr>
            </w:pPr>
            <w:r w:rsidRPr="00480423">
              <w:rPr>
                <w:lang w:val="en-US" w:eastAsia="zh-CN" w:bidi="ar"/>
              </w:rPr>
              <w:t>CA_n40A-n79A</w:t>
            </w:r>
          </w:p>
          <w:p w14:paraId="05B5AD76" w14:textId="77777777" w:rsidR="007D7972" w:rsidRPr="00480423" w:rsidRDefault="007D7972" w:rsidP="004513DF">
            <w:pPr>
              <w:pStyle w:val="TAC"/>
              <w:rPr>
                <w:lang w:val="en-US" w:eastAsia="zh-CN" w:bidi="ar"/>
              </w:rPr>
            </w:pPr>
            <w:r w:rsidRPr="00480423">
              <w:rPr>
                <w:lang w:val="en-US" w:eastAsia="zh-CN" w:bidi="ar"/>
              </w:rPr>
              <w:t>CA_n39A-n79A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5CC3799" w14:textId="77777777" w:rsidR="007D7972" w:rsidRPr="00480423" w:rsidRDefault="007D7972" w:rsidP="004513DF">
            <w:pPr>
              <w:pStyle w:val="TAC"/>
              <w:rPr>
                <w:lang w:val="en-US" w:eastAsia="zh-CN"/>
              </w:rPr>
            </w:pPr>
            <w:r w:rsidRPr="00480423">
              <w:rPr>
                <w:lang w:val="en-US" w:eastAsia="zh-CN" w:bidi="ar"/>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67DB71C"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3FE66E6F" w14:textId="77777777" w:rsidR="007D7972" w:rsidRPr="00480423" w:rsidRDefault="007D7972" w:rsidP="004513DF">
            <w:pPr>
              <w:pStyle w:val="TAC"/>
              <w:rPr>
                <w:lang w:val="en-US" w:eastAsia="zh-CN"/>
              </w:rPr>
            </w:pPr>
            <w:r w:rsidRPr="00480423">
              <w:rPr>
                <w:szCs w:val="18"/>
                <w:lang w:val="en-US" w:eastAsia="zh-CN"/>
              </w:rPr>
              <w:t>0</w:t>
            </w:r>
          </w:p>
        </w:tc>
      </w:tr>
      <w:tr w:rsidR="007D7972" w:rsidRPr="00480423" w14:paraId="0BED9EE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387191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60DA742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7A6CC1E" w14:textId="77777777" w:rsidR="007D7972" w:rsidRPr="00480423" w:rsidRDefault="007D7972" w:rsidP="004513DF">
            <w:pPr>
              <w:pStyle w:val="TAC"/>
              <w:rPr>
                <w:lang w:val="en-US" w:eastAsia="zh-CN"/>
              </w:rPr>
            </w:pPr>
            <w:r w:rsidRPr="00480423">
              <w:rPr>
                <w:lang w:val="en-US" w:eastAsia="zh-CN" w:bidi="ar"/>
              </w:rPr>
              <w:t>n40</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4F16D79" w14:textId="77777777" w:rsidR="007D7972" w:rsidRPr="00480423" w:rsidRDefault="007D7972" w:rsidP="004513DF">
            <w:pPr>
              <w:pStyle w:val="TAC"/>
              <w:rPr>
                <w:rFonts w:ascii="Calibri" w:hAnsi="Calibri"/>
                <w:sz w:val="21"/>
                <w:lang w:val="en-US" w:eastAsia="zh-CN" w:bidi="ar"/>
              </w:rPr>
            </w:pPr>
            <w:r w:rsidRPr="00480423">
              <w:rPr>
                <w:lang w:val="en-US" w:eastAsia="zh-CN" w:bidi="ar"/>
              </w:rPr>
              <w:t>5, 10, 15, 20, 25, 30, 40, 50, 60, 80</w:t>
            </w:r>
          </w:p>
        </w:tc>
        <w:tc>
          <w:tcPr>
            <w:tcW w:w="1703" w:type="dxa"/>
            <w:gridSpan w:val="2"/>
            <w:tcBorders>
              <w:top w:val="nil"/>
              <w:left w:val="single" w:sz="4" w:space="0" w:color="auto"/>
              <w:bottom w:val="nil"/>
              <w:right w:val="single" w:sz="4" w:space="0" w:color="auto"/>
            </w:tcBorders>
            <w:vAlign w:val="center"/>
          </w:tcPr>
          <w:p w14:paraId="0D0174E1" w14:textId="77777777" w:rsidR="007D7972" w:rsidRPr="00480423" w:rsidRDefault="007D7972" w:rsidP="004513DF">
            <w:pPr>
              <w:pStyle w:val="TAC"/>
              <w:rPr>
                <w:lang w:val="en-US" w:eastAsia="zh-CN"/>
              </w:rPr>
            </w:pPr>
          </w:p>
        </w:tc>
      </w:tr>
      <w:tr w:rsidR="007D7972" w:rsidRPr="00480423" w14:paraId="11E694E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5F4C7A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A9B0D3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9567A0D" w14:textId="77777777" w:rsidR="007D7972" w:rsidRPr="00480423" w:rsidRDefault="007D7972" w:rsidP="004513DF">
            <w:pPr>
              <w:pStyle w:val="TAC"/>
              <w:rPr>
                <w:lang w:val="en-US" w:eastAsia="zh-CN"/>
              </w:rPr>
            </w:pPr>
            <w:r w:rsidRPr="00480423">
              <w:rPr>
                <w:color w:val="000000"/>
                <w:lang w:val="en-US" w:eastAsia="zh-CN" w:bidi="ar"/>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5952FB9" w14:textId="77777777" w:rsidR="007D7972" w:rsidRPr="00480423" w:rsidRDefault="007D7972" w:rsidP="004513DF">
            <w:pPr>
              <w:pStyle w:val="TAC"/>
              <w:rPr>
                <w:rFonts w:ascii="Calibri" w:hAnsi="Calibri"/>
                <w:sz w:val="21"/>
                <w:lang w:val="en-US" w:eastAsia="zh-CN" w:bidi="ar"/>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47548E5E" w14:textId="77777777" w:rsidR="007D7972" w:rsidRPr="00480423" w:rsidRDefault="007D7972" w:rsidP="004513DF">
            <w:pPr>
              <w:pStyle w:val="TAC"/>
              <w:rPr>
                <w:lang w:val="en-US" w:eastAsia="zh-CN"/>
              </w:rPr>
            </w:pPr>
          </w:p>
        </w:tc>
      </w:tr>
      <w:tr w:rsidR="007D7972" w:rsidRPr="00480423" w14:paraId="1DC60CB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5EB12D8"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63ED9C3"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2434D9E5" w14:textId="77777777" w:rsidR="007D7972" w:rsidRPr="00480423" w:rsidRDefault="007D7972" w:rsidP="004513DF">
            <w:pPr>
              <w:pStyle w:val="TAC"/>
              <w:rPr>
                <w:color w:val="000000"/>
                <w:lang w:val="en-US" w:eastAsia="zh-CN" w:bidi="ar"/>
              </w:rPr>
            </w:pPr>
            <w:r w:rsidRPr="008523D2">
              <w:rPr>
                <w:rFonts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1A97E7AE"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509FCE9C"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7481CD29"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1E1A9D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93E224E"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3FB6EBD1" w14:textId="77777777" w:rsidR="007D7972" w:rsidRPr="00480423" w:rsidRDefault="007D7972" w:rsidP="004513DF">
            <w:pPr>
              <w:pStyle w:val="TAC"/>
              <w:rPr>
                <w:color w:val="000000"/>
                <w:lang w:val="en-US" w:eastAsia="zh-CN" w:bidi="ar"/>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78196D3"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71841E0D" w14:textId="77777777" w:rsidR="007D7972" w:rsidRPr="00480423" w:rsidRDefault="007D7972" w:rsidP="004513DF">
            <w:pPr>
              <w:pStyle w:val="TAC"/>
              <w:rPr>
                <w:lang w:val="en-US" w:eastAsia="zh-CN"/>
              </w:rPr>
            </w:pPr>
          </w:p>
        </w:tc>
      </w:tr>
      <w:tr w:rsidR="007D7972" w:rsidRPr="00480423" w14:paraId="37964C53"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32A8823A"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598A6F1"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C49240C" w14:textId="77777777" w:rsidR="007D7972" w:rsidRPr="00480423" w:rsidRDefault="007D7972"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CF8B88D"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703" w:type="dxa"/>
            <w:gridSpan w:val="2"/>
            <w:tcBorders>
              <w:top w:val="nil"/>
              <w:left w:val="single" w:sz="4" w:space="0" w:color="auto"/>
              <w:bottom w:val="single" w:sz="4" w:space="0" w:color="auto"/>
              <w:right w:val="single" w:sz="4" w:space="0" w:color="auto"/>
            </w:tcBorders>
            <w:vAlign w:val="center"/>
          </w:tcPr>
          <w:p w14:paraId="5CCCCB0B" w14:textId="77777777" w:rsidR="007D7972" w:rsidRPr="00480423" w:rsidRDefault="007D7972" w:rsidP="004513DF">
            <w:pPr>
              <w:pStyle w:val="TAC"/>
              <w:rPr>
                <w:lang w:val="en-US" w:eastAsia="zh-CN"/>
              </w:rPr>
            </w:pPr>
          </w:p>
        </w:tc>
      </w:tr>
      <w:tr w:rsidR="007D7972" w:rsidRPr="00480423" w14:paraId="77134DA4"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1BFAD223" w14:textId="77777777" w:rsidR="007D7972" w:rsidRPr="00480423" w:rsidRDefault="007D7972" w:rsidP="004513DF">
            <w:pPr>
              <w:pStyle w:val="TAC"/>
              <w:rPr>
                <w:lang w:val="en-US" w:eastAsia="zh-CN"/>
              </w:rPr>
            </w:pPr>
            <w:r w:rsidRPr="008523D2">
              <w:rPr>
                <w:lang w:val="en-US" w:eastAsia="zh-CN"/>
              </w:rPr>
              <w:t>CA_n39A-n41A-n79</w:t>
            </w:r>
            <w:r w:rsidRPr="008523D2">
              <w:rPr>
                <w:rFonts w:hint="eastAsia"/>
                <w:lang w:val="en-US" w:eastAsia="zh-CN"/>
              </w:rPr>
              <w:t>C</w:t>
            </w:r>
          </w:p>
        </w:tc>
        <w:tc>
          <w:tcPr>
            <w:tcW w:w="1814" w:type="dxa"/>
            <w:gridSpan w:val="2"/>
            <w:tcBorders>
              <w:top w:val="single" w:sz="4" w:space="0" w:color="auto"/>
              <w:left w:val="single" w:sz="4" w:space="0" w:color="auto"/>
              <w:bottom w:val="nil"/>
              <w:right w:val="single" w:sz="4" w:space="0" w:color="auto"/>
            </w:tcBorders>
            <w:vAlign w:val="center"/>
          </w:tcPr>
          <w:p w14:paraId="005C5539" w14:textId="77777777" w:rsidR="007D7972" w:rsidRPr="008523D2" w:rsidRDefault="007D7972" w:rsidP="004513DF">
            <w:pPr>
              <w:pStyle w:val="TAC"/>
              <w:rPr>
                <w:lang w:val="en-US" w:eastAsia="zh-CN"/>
              </w:rPr>
            </w:pPr>
            <w:r w:rsidRPr="008523D2">
              <w:rPr>
                <w:lang w:val="en-US" w:eastAsia="zh-CN"/>
              </w:rPr>
              <w:t>CA_n39A-n41A</w:t>
            </w:r>
          </w:p>
          <w:p w14:paraId="713E0A46" w14:textId="77777777" w:rsidR="007D7972" w:rsidRPr="008523D2" w:rsidRDefault="007D7972" w:rsidP="004513DF">
            <w:pPr>
              <w:pStyle w:val="TAC"/>
              <w:rPr>
                <w:lang w:val="en-US" w:eastAsia="zh-CN"/>
              </w:rPr>
            </w:pPr>
            <w:r w:rsidRPr="008523D2">
              <w:rPr>
                <w:lang w:val="en-US" w:eastAsia="zh-CN"/>
              </w:rPr>
              <w:t>CA_n39A-n79A</w:t>
            </w:r>
          </w:p>
          <w:p w14:paraId="741D23D4" w14:textId="77777777" w:rsidR="007D7972" w:rsidRPr="00480423" w:rsidRDefault="007D7972" w:rsidP="004513DF">
            <w:pPr>
              <w:pStyle w:val="TAC"/>
              <w:rPr>
                <w:lang w:val="en-US" w:eastAsia="zh-CN"/>
              </w:rPr>
            </w:pPr>
            <w:r w:rsidRPr="008523D2">
              <w:rPr>
                <w:lang w:val="en-US" w:eastAsia="zh-CN"/>
              </w:rPr>
              <w:t>CA_n41A-n79A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CF462BF" w14:textId="77777777" w:rsidR="007D7972" w:rsidRPr="00480423" w:rsidRDefault="007D7972" w:rsidP="004513DF">
            <w:pPr>
              <w:pStyle w:val="TAC"/>
              <w:rPr>
                <w:color w:val="000000"/>
                <w:lang w:val="en-US" w:eastAsia="zh-CN" w:bidi="ar"/>
              </w:rPr>
            </w:pPr>
            <w:r w:rsidRPr="008523D2">
              <w:rPr>
                <w:rFonts w:hint="eastAsia"/>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667CEE0F"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703" w:type="dxa"/>
            <w:gridSpan w:val="2"/>
            <w:tcBorders>
              <w:top w:val="single" w:sz="4" w:space="0" w:color="auto"/>
              <w:left w:val="single" w:sz="4" w:space="0" w:color="auto"/>
              <w:bottom w:val="nil"/>
              <w:right w:val="single" w:sz="4" w:space="0" w:color="auto"/>
            </w:tcBorders>
            <w:vAlign w:val="center"/>
          </w:tcPr>
          <w:p w14:paraId="61C5A9E3" w14:textId="77777777" w:rsidR="007D7972" w:rsidRPr="00480423" w:rsidRDefault="007D7972" w:rsidP="004513DF">
            <w:pPr>
              <w:pStyle w:val="TAC"/>
              <w:rPr>
                <w:lang w:val="en-US" w:eastAsia="zh-CN"/>
              </w:rPr>
            </w:pPr>
            <w:r w:rsidRPr="008523D2">
              <w:rPr>
                <w:rFonts w:hint="eastAsia"/>
                <w:lang w:val="en-US" w:eastAsia="zh-CN"/>
              </w:rPr>
              <w:t>4 and 5</w:t>
            </w:r>
          </w:p>
        </w:tc>
      </w:tr>
      <w:tr w:rsidR="007D7972" w:rsidRPr="00480423" w14:paraId="6C19902D"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3A968729"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BCC1007"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1E8FB81C" w14:textId="77777777" w:rsidR="007D7972" w:rsidRPr="00480423" w:rsidRDefault="007D7972" w:rsidP="004513DF">
            <w:pPr>
              <w:pStyle w:val="TAC"/>
              <w:rPr>
                <w:color w:val="000000"/>
                <w:lang w:val="en-US" w:eastAsia="zh-CN" w:bidi="ar"/>
              </w:rPr>
            </w:pPr>
            <w:r w:rsidRPr="008523D2">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A96BC4D" w14:textId="77777777" w:rsidR="007D7972" w:rsidRPr="00480423" w:rsidRDefault="007D7972"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703" w:type="dxa"/>
            <w:gridSpan w:val="2"/>
            <w:tcBorders>
              <w:top w:val="nil"/>
              <w:left w:val="single" w:sz="4" w:space="0" w:color="auto"/>
              <w:bottom w:val="nil"/>
              <w:right w:val="single" w:sz="4" w:space="0" w:color="auto"/>
            </w:tcBorders>
            <w:vAlign w:val="center"/>
          </w:tcPr>
          <w:p w14:paraId="53C29D4E" w14:textId="77777777" w:rsidR="007D7972" w:rsidRPr="00480423" w:rsidRDefault="007D7972" w:rsidP="004513DF">
            <w:pPr>
              <w:pStyle w:val="TAC"/>
              <w:rPr>
                <w:lang w:val="en-US" w:eastAsia="zh-CN"/>
              </w:rPr>
            </w:pPr>
          </w:p>
        </w:tc>
      </w:tr>
      <w:tr w:rsidR="007D7972" w:rsidRPr="00480423" w14:paraId="264BA034"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BBCFC32"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0C23C8BC"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3D87B1C" w14:textId="77777777" w:rsidR="007D7972" w:rsidRPr="00480423" w:rsidRDefault="007D7972"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32F7BE75" w14:textId="77777777" w:rsidR="007D7972" w:rsidRPr="00480423" w:rsidRDefault="007D7972" w:rsidP="004513DF">
            <w:pPr>
              <w:pStyle w:val="TAC"/>
              <w:rPr>
                <w:lang w:val="en-US" w:eastAsia="zh-CN" w:bidi="ar"/>
              </w:rPr>
            </w:pPr>
            <w:r w:rsidRPr="008523D2">
              <w:rPr>
                <w:rFonts w:hint="eastAsia"/>
                <w:lang w:val="en-US" w:eastAsia="zh-CN" w:bidi="ar"/>
              </w:rPr>
              <w:t>CA_n79C_BCS 4 and 5</w:t>
            </w:r>
          </w:p>
        </w:tc>
        <w:tc>
          <w:tcPr>
            <w:tcW w:w="1703" w:type="dxa"/>
            <w:gridSpan w:val="2"/>
            <w:tcBorders>
              <w:top w:val="nil"/>
              <w:left w:val="single" w:sz="4" w:space="0" w:color="auto"/>
              <w:bottom w:val="single" w:sz="4" w:space="0" w:color="auto"/>
              <w:right w:val="single" w:sz="4" w:space="0" w:color="auto"/>
            </w:tcBorders>
            <w:vAlign w:val="center"/>
          </w:tcPr>
          <w:p w14:paraId="65526DD0" w14:textId="77777777" w:rsidR="007D7972" w:rsidRPr="00480423" w:rsidRDefault="007D7972" w:rsidP="004513DF">
            <w:pPr>
              <w:pStyle w:val="TAC"/>
              <w:rPr>
                <w:lang w:val="en-US" w:eastAsia="zh-CN"/>
              </w:rPr>
            </w:pPr>
          </w:p>
        </w:tc>
      </w:tr>
      <w:tr w:rsidR="007D7972" w:rsidRPr="00480423" w14:paraId="24C7B639" w14:textId="77777777" w:rsidTr="005B12A2">
        <w:trPr>
          <w:trHeight w:val="29"/>
        </w:trPr>
        <w:tc>
          <w:tcPr>
            <w:tcW w:w="2059" w:type="dxa"/>
            <w:gridSpan w:val="2"/>
            <w:tcBorders>
              <w:top w:val="single" w:sz="4" w:space="0" w:color="auto"/>
              <w:left w:val="single" w:sz="4" w:space="0" w:color="auto"/>
              <w:bottom w:val="nil"/>
              <w:right w:val="single" w:sz="4" w:space="0" w:color="auto"/>
            </w:tcBorders>
            <w:vAlign w:val="center"/>
          </w:tcPr>
          <w:p w14:paraId="3E4DA3FD" w14:textId="77777777" w:rsidR="007D7972" w:rsidRPr="00480423" w:rsidRDefault="007D7972" w:rsidP="004513DF">
            <w:pPr>
              <w:pStyle w:val="TAC"/>
              <w:rPr>
                <w:lang w:val="en-US" w:eastAsia="zh-CN"/>
              </w:rPr>
            </w:pPr>
            <w:r w:rsidRPr="00480423">
              <w:rPr>
                <w:lang w:val="en-US" w:eastAsia="zh-CN"/>
              </w:rPr>
              <w:t>CA_n39A-n41A-n79A</w:t>
            </w:r>
          </w:p>
        </w:tc>
        <w:tc>
          <w:tcPr>
            <w:tcW w:w="1814" w:type="dxa"/>
            <w:gridSpan w:val="2"/>
            <w:tcBorders>
              <w:top w:val="single" w:sz="4" w:space="0" w:color="auto"/>
              <w:left w:val="single" w:sz="4" w:space="0" w:color="auto"/>
              <w:bottom w:val="nil"/>
              <w:right w:val="single" w:sz="4" w:space="0" w:color="auto"/>
            </w:tcBorders>
            <w:vAlign w:val="center"/>
          </w:tcPr>
          <w:p w14:paraId="4398E41F" w14:textId="77777777" w:rsidR="007D7972" w:rsidRPr="00480423" w:rsidRDefault="007D7972" w:rsidP="004513DF">
            <w:pPr>
              <w:pStyle w:val="TAC"/>
              <w:rPr>
                <w:lang w:val="en-US" w:eastAsia="zh-CN"/>
              </w:rPr>
            </w:pPr>
            <w:r w:rsidRPr="00480423">
              <w:rPr>
                <w:lang w:val="en-US" w:eastAsia="zh-CN"/>
              </w:rPr>
              <w:t>CA_n39A-n41A</w:t>
            </w:r>
          </w:p>
          <w:p w14:paraId="5B74507A" w14:textId="77777777" w:rsidR="007D7972" w:rsidRPr="00480423" w:rsidRDefault="007D7972" w:rsidP="004513DF">
            <w:pPr>
              <w:pStyle w:val="TAC"/>
              <w:rPr>
                <w:lang w:val="en-US" w:eastAsia="zh-CN"/>
              </w:rPr>
            </w:pPr>
            <w:r w:rsidRPr="00480423">
              <w:rPr>
                <w:lang w:val="en-US" w:eastAsia="zh-CN"/>
              </w:rPr>
              <w:t>CA_n39A-n79A</w:t>
            </w:r>
          </w:p>
          <w:p w14:paraId="184042A5" w14:textId="77777777" w:rsidR="007D7972" w:rsidRPr="00480423" w:rsidRDefault="007D7972" w:rsidP="004513DF">
            <w:pPr>
              <w:pStyle w:val="TAC"/>
              <w:rPr>
                <w:lang w:val="en-US" w:eastAsia="zh-CN"/>
              </w:rPr>
            </w:pPr>
            <w:r w:rsidRPr="00480423">
              <w:rPr>
                <w:lang w:val="en-US" w:eastAsia="zh-CN"/>
              </w:rPr>
              <w:t>CA_n41A-n79A</w:t>
            </w: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449841D" w14:textId="77777777" w:rsidR="007D7972" w:rsidRPr="00480423" w:rsidRDefault="007D7972" w:rsidP="004513DF">
            <w:pPr>
              <w:pStyle w:val="TAC"/>
              <w:rPr>
                <w:lang w:val="en-US" w:eastAsia="zh-CN"/>
              </w:rPr>
            </w:pPr>
            <w:r w:rsidRPr="00480423">
              <w:rPr>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435E3403"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0FFE2B16" w14:textId="77777777" w:rsidR="007D7972" w:rsidRPr="00480423" w:rsidRDefault="007D7972" w:rsidP="004513DF">
            <w:pPr>
              <w:pStyle w:val="TAC"/>
              <w:rPr>
                <w:lang w:val="en-US" w:eastAsia="zh-CN"/>
              </w:rPr>
            </w:pPr>
            <w:r w:rsidRPr="00480423">
              <w:rPr>
                <w:lang w:val="en-US" w:eastAsia="zh-CN"/>
              </w:rPr>
              <w:t>0</w:t>
            </w:r>
          </w:p>
        </w:tc>
      </w:tr>
      <w:tr w:rsidR="007D7972" w:rsidRPr="00480423" w14:paraId="511CF300"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CA66A46"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747B06F"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4486438"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7839A6A3" w14:textId="77777777" w:rsidR="007D7972" w:rsidRPr="00480423" w:rsidRDefault="007D7972" w:rsidP="004513DF">
            <w:pPr>
              <w:pStyle w:val="TAC"/>
              <w:rPr>
                <w:lang w:val="en-US" w:eastAsia="zh-CN"/>
              </w:rPr>
            </w:pPr>
            <w:r w:rsidRPr="00480423">
              <w:rPr>
                <w:lang w:val="en-US" w:eastAsia="zh-CN" w:bidi="ar"/>
              </w:rPr>
              <w:t>10, 15, 20, 40, 50, 60, 80, 90, 100</w:t>
            </w:r>
          </w:p>
        </w:tc>
        <w:tc>
          <w:tcPr>
            <w:tcW w:w="1703" w:type="dxa"/>
            <w:gridSpan w:val="2"/>
            <w:tcBorders>
              <w:top w:val="nil"/>
              <w:left w:val="single" w:sz="4" w:space="0" w:color="auto"/>
              <w:bottom w:val="nil"/>
              <w:right w:val="single" w:sz="4" w:space="0" w:color="auto"/>
            </w:tcBorders>
            <w:vAlign w:val="center"/>
          </w:tcPr>
          <w:p w14:paraId="56BAA370" w14:textId="77777777" w:rsidR="007D7972" w:rsidRPr="00480423" w:rsidRDefault="007D7972" w:rsidP="004513DF">
            <w:pPr>
              <w:pStyle w:val="TAC"/>
              <w:rPr>
                <w:lang w:val="en-US" w:eastAsia="zh-CN"/>
              </w:rPr>
            </w:pPr>
          </w:p>
        </w:tc>
      </w:tr>
      <w:tr w:rsidR="007D7972" w:rsidRPr="00480423" w14:paraId="17170AD1"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5EA335BE"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3651A5B2"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54E782D"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5E65405F" w14:textId="77777777" w:rsidR="007D7972" w:rsidRPr="00480423" w:rsidRDefault="007D7972" w:rsidP="004513DF">
            <w:pPr>
              <w:pStyle w:val="TAC"/>
              <w:rPr>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6D63573F" w14:textId="77777777" w:rsidR="007D7972" w:rsidRPr="00480423" w:rsidRDefault="007D7972" w:rsidP="004513DF">
            <w:pPr>
              <w:pStyle w:val="TAC"/>
              <w:rPr>
                <w:lang w:val="en-US" w:eastAsia="zh-CN"/>
              </w:rPr>
            </w:pPr>
          </w:p>
        </w:tc>
      </w:tr>
      <w:tr w:rsidR="007D7972" w:rsidRPr="00480423" w14:paraId="2744A9AE"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6A06C26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205BBD89"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7A82F061" w14:textId="77777777" w:rsidR="007D7972" w:rsidRPr="00480423" w:rsidRDefault="007D7972" w:rsidP="004513DF">
            <w:pPr>
              <w:pStyle w:val="TAC"/>
              <w:rPr>
                <w:lang w:val="en-US" w:eastAsia="zh-CN"/>
              </w:rPr>
            </w:pPr>
            <w:r w:rsidRPr="00480423">
              <w:rPr>
                <w:lang w:val="en-US" w:eastAsia="zh-CN"/>
              </w:rPr>
              <w:t>n39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C4CC19C" w14:textId="77777777" w:rsidR="007D7972" w:rsidRPr="00480423" w:rsidRDefault="007D7972" w:rsidP="004513DF">
            <w:pPr>
              <w:pStyle w:val="TAC"/>
              <w:rPr>
                <w:lang w:val="en-US" w:eastAsia="zh-CN"/>
              </w:rPr>
            </w:pPr>
            <w:r w:rsidRPr="00480423">
              <w:rPr>
                <w:lang w:val="en-US" w:eastAsia="zh-CN" w:bidi="ar"/>
              </w:rPr>
              <w:t>5, 10, 15, 20, 25, 30, 40</w:t>
            </w:r>
          </w:p>
        </w:tc>
        <w:tc>
          <w:tcPr>
            <w:tcW w:w="1703" w:type="dxa"/>
            <w:gridSpan w:val="2"/>
            <w:tcBorders>
              <w:top w:val="single" w:sz="4" w:space="0" w:color="auto"/>
              <w:left w:val="single" w:sz="4" w:space="0" w:color="auto"/>
              <w:bottom w:val="nil"/>
              <w:right w:val="single" w:sz="4" w:space="0" w:color="auto"/>
            </w:tcBorders>
            <w:vAlign w:val="center"/>
          </w:tcPr>
          <w:p w14:paraId="77AC479F" w14:textId="77777777" w:rsidR="007D7972" w:rsidRPr="00480423" w:rsidRDefault="007D7972" w:rsidP="004513DF">
            <w:pPr>
              <w:pStyle w:val="TAC"/>
              <w:rPr>
                <w:lang w:val="en-US" w:eastAsia="zh-CN"/>
              </w:rPr>
            </w:pPr>
            <w:r w:rsidRPr="00480423">
              <w:rPr>
                <w:lang w:val="en-US" w:eastAsia="zh-CN"/>
              </w:rPr>
              <w:t>1</w:t>
            </w:r>
          </w:p>
        </w:tc>
      </w:tr>
      <w:tr w:rsidR="007D7972" w:rsidRPr="00480423" w14:paraId="7E661A43" w14:textId="77777777" w:rsidTr="005B12A2">
        <w:trPr>
          <w:trHeight w:val="29"/>
        </w:trPr>
        <w:tc>
          <w:tcPr>
            <w:tcW w:w="2059" w:type="dxa"/>
            <w:gridSpan w:val="2"/>
            <w:tcBorders>
              <w:top w:val="nil"/>
              <w:left w:val="single" w:sz="4" w:space="0" w:color="auto"/>
              <w:bottom w:val="nil"/>
              <w:right w:val="single" w:sz="4" w:space="0" w:color="auto"/>
            </w:tcBorders>
            <w:vAlign w:val="center"/>
          </w:tcPr>
          <w:p w14:paraId="102E4910"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nil"/>
              <w:right w:val="single" w:sz="4" w:space="0" w:color="auto"/>
            </w:tcBorders>
            <w:vAlign w:val="center"/>
          </w:tcPr>
          <w:p w14:paraId="5AB59DEA"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0477EF35" w14:textId="77777777" w:rsidR="007D7972" w:rsidRPr="00480423" w:rsidRDefault="007D7972" w:rsidP="004513DF">
            <w:pPr>
              <w:pStyle w:val="TAC"/>
              <w:rPr>
                <w:lang w:val="en-US" w:eastAsia="zh-CN"/>
              </w:rPr>
            </w:pPr>
            <w:r w:rsidRPr="00480423">
              <w:rPr>
                <w:lang w:val="en-US" w:eastAsia="zh-CN"/>
              </w:rPr>
              <w:t>n41</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08206587" w14:textId="77777777" w:rsidR="007D7972" w:rsidRPr="00480423" w:rsidRDefault="007D7972" w:rsidP="004513DF">
            <w:pPr>
              <w:pStyle w:val="TAC"/>
              <w:rPr>
                <w:lang w:val="en-US" w:eastAsia="zh-CN"/>
              </w:rPr>
            </w:pPr>
            <w:r w:rsidRPr="00480423">
              <w:rPr>
                <w:lang w:val="en-US" w:eastAsia="zh-CN" w:bidi="ar"/>
              </w:rPr>
              <w:t>10, 15, 20, 40, 50, 60</w:t>
            </w:r>
          </w:p>
        </w:tc>
        <w:tc>
          <w:tcPr>
            <w:tcW w:w="1703" w:type="dxa"/>
            <w:gridSpan w:val="2"/>
            <w:tcBorders>
              <w:top w:val="nil"/>
              <w:left w:val="single" w:sz="4" w:space="0" w:color="auto"/>
              <w:bottom w:val="nil"/>
              <w:right w:val="single" w:sz="4" w:space="0" w:color="auto"/>
            </w:tcBorders>
            <w:vAlign w:val="center"/>
          </w:tcPr>
          <w:p w14:paraId="5DE39208" w14:textId="77777777" w:rsidR="007D7972" w:rsidRPr="00480423" w:rsidRDefault="007D7972" w:rsidP="004513DF">
            <w:pPr>
              <w:pStyle w:val="TAC"/>
              <w:rPr>
                <w:lang w:val="en-US" w:eastAsia="zh-CN"/>
              </w:rPr>
            </w:pPr>
          </w:p>
        </w:tc>
      </w:tr>
      <w:tr w:rsidR="007D7972" w:rsidRPr="00480423" w14:paraId="1AF18F87" w14:textId="77777777" w:rsidTr="005B12A2">
        <w:trPr>
          <w:trHeight w:val="29"/>
        </w:trPr>
        <w:tc>
          <w:tcPr>
            <w:tcW w:w="2059" w:type="dxa"/>
            <w:gridSpan w:val="2"/>
            <w:tcBorders>
              <w:top w:val="nil"/>
              <w:left w:val="single" w:sz="4" w:space="0" w:color="auto"/>
              <w:bottom w:val="single" w:sz="4" w:space="0" w:color="auto"/>
              <w:right w:val="single" w:sz="4" w:space="0" w:color="auto"/>
            </w:tcBorders>
            <w:vAlign w:val="center"/>
          </w:tcPr>
          <w:p w14:paraId="2E0A88FB" w14:textId="77777777" w:rsidR="007D7972" w:rsidRPr="00480423" w:rsidRDefault="007D7972" w:rsidP="004513DF">
            <w:pPr>
              <w:pStyle w:val="TAC"/>
              <w:rPr>
                <w:lang w:val="en-US" w:eastAsia="zh-CN"/>
              </w:rPr>
            </w:pPr>
          </w:p>
        </w:tc>
        <w:tc>
          <w:tcPr>
            <w:tcW w:w="1814" w:type="dxa"/>
            <w:gridSpan w:val="2"/>
            <w:tcBorders>
              <w:top w:val="nil"/>
              <w:left w:val="single" w:sz="4" w:space="0" w:color="auto"/>
              <w:bottom w:val="single" w:sz="4" w:space="0" w:color="auto"/>
              <w:right w:val="single" w:sz="4" w:space="0" w:color="auto"/>
            </w:tcBorders>
            <w:vAlign w:val="center"/>
          </w:tcPr>
          <w:p w14:paraId="6535DCC6" w14:textId="77777777" w:rsidR="007D7972" w:rsidRPr="00480423" w:rsidRDefault="007D7972" w:rsidP="004513DF">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5E637EBB" w14:textId="77777777" w:rsidR="007D7972" w:rsidRPr="00480423" w:rsidRDefault="007D7972" w:rsidP="004513DF">
            <w:pPr>
              <w:pStyle w:val="TAC"/>
              <w:rPr>
                <w:lang w:val="en-US" w:eastAsia="zh-CN"/>
              </w:rPr>
            </w:pPr>
            <w:r w:rsidRPr="00480423">
              <w:rPr>
                <w:lang w:val="en-US" w:eastAsia="zh-CN"/>
              </w:rPr>
              <w:t>n79</w:t>
            </w:r>
          </w:p>
        </w:tc>
        <w:tc>
          <w:tcPr>
            <w:tcW w:w="2774" w:type="dxa"/>
            <w:gridSpan w:val="2"/>
            <w:tcBorders>
              <w:top w:val="single" w:sz="4" w:space="0" w:color="auto"/>
              <w:left w:val="single" w:sz="4" w:space="0" w:color="auto"/>
              <w:bottom w:val="single" w:sz="4" w:space="0" w:color="auto"/>
              <w:right w:val="single" w:sz="4" w:space="0" w:color="auto"/>
            </w:tcBorders>
            <w:vAlign w:val="center"/>
          </w:tcPr>
          <w:p w14:paraId="2A01ADDE" w14:textId="77777777" w:rsidR="007D7972" w:rsidRPr="00480423" w:rsidRDefault="007D7972" w:rsidP="004513DF">
            <w:pPr>
              <w:pStyle w:val="TAC"/>
              <w:rPr>
                <w:lang w:val="en-US" w:eastAsia="zh-CN"/>
              </w:rPr>
            </w:pPr>
            <w:r w:rsidRPr="00480423">
              <w:rPr>
                <w:lang w:val="en-US" w:eastAsia="zh-CN" w:bidi="ar"/>
              </w:rPr>
              <w:t>40, 50, 60, 80, 100</w:t>
            </w:r>
          </w:p>
        </w:tc>
        <w:tc>
          <w:tcPr>
            <w:tcW w:w="1703" w:type="dxa"/>
            <w:gridSpan w:val="2"/>
            <w:tcBorders>
              <w:top w:val="nil"/>
              <w:left w:val="single" w:sz="4" w:space="0" w:color="auto"/>
              <w:bottom w:val="single" w:sz="4" w:space="0" w:color="auto"/>
              <w:right w:val="single" w:sz="4" w:space="0" w:color="auto"/>
            </w:tcBorders>
            <w:vAlign w:val="center"/>
          </w:tcPr>
          <w:p w14:paraId="1D77E0A3" w14:textId="77777777" w:rsidR="007D7972" w:rsidRPr="00480423" w:rsidRDefault="007D7972" w:rsidP="004513DF">
            <w:pPr>
              <w:pStyle w:val="TAC"/>
              <w:rPr>
                <w:lang w:val="en-US" w:eastAsia="zh-CN"/>
              </w:rPr>
            </w:pPr>
          </w:p>
        </w:tc>
      </w:tr>
      <w:tr w:rsidR="007D7972" w:rsidRPr="00480423" w14:paraId="1A7781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6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01BFE5E" w14:textId="77777777" w:rsidR="007D7972" w:rsidRPr="00480423" w:rsidRDefault="007D7972" w:rsidP="007D7972">
            <w:pPr>
              <w:pStyle w:val="TAC"/>
              <w:rPr>
                <w:lang w:val="en-US" w:eastAsia="zh-CN"/>
              </w:rPr>
            </w:pPr>
            <w:r w:rsidRPr="008523D2">
              <w:rPr>
                <w:lang w:val="en-US" w:eastAsia="zh-CN"/>
              </w:rPr>
              <w:t>CA_n40A-n41A-n79A</w:t>
            </w:r>
          </w:p>
        </w:tc>
        <w:tc>
          <w:tcPr>
            <w:tcW w:w="1815" w:type="dxa"/>
            <w:gridSpan w:val="2"/>
            <w:tcBorders>
              <w:top w:val="single" w:sz="4" w:space="0" w:color="auto"/>
              <w:left w:val="single" w:sz="4" w:space="0" w:color="auto"/>
              <w:bottom w:val="nil"/>
              <w:right w:val="single" w:sz="4" w:space="0" w:color="auto"/>
            </w:tcBorders>
            <w:vAlign w:val="center"/>
            <w:tcPrChange w:id="16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CFA2B34" w14:textId="77777777" w:rsidR="007D7972" w:rsidRPr="008523D2" w:rsidRDefault="007D7972" w:rsidP="007D7972">
            <w:pPr>
              <w:pStyle w:val="TAC"/>
              <w:rPr>
                <w:lang w:val="en-US" w:eastAsia="zh-CN"/>
              </w:rPr>
            </w:pPr>
            <w:r w:rsidRPr="008523D2">
              <w:rPr>
                <w:lang w:val="en-US" w:eastAsia="zh-CN"/>
              </w:rPr>
              <w:t>CA_n40A-n41A</w:t>
            </w:r>
          </w:p>
          <w:p w14:paraId="74580F34" w14:textId="77777777" w:rsidR="007D7972" w:rsidRPr="008523D2" w:rsidRDefault="007D7972" w:rsidP="007D7972">
            <w:pPr>
              <w:pStyle w:val="TAC"/>
              <w:rPr>
                <w:lang w:val="en-US" w:eastAsia="zh-CN"/>
              </w:rPr>
            </w:pPr>
            <w:r w:rsidRPr="008523D2">
              <w:rPr>
                <w:lang w:val="en-US" w:eastAsia="zh-CN"/>
              </w:rPr>
              <w:t>CA_n40A-n79A</w:t>
            </w:r>
          </w:p>
          <w:p w14:paraId="714C2943" w14:textId="77777777" w:rsidR="007D7972" w:rsidRPr="00480423" w:rsidRDefault="007D7972" w:rsidP="007D7972">
            <w:pPr>
              <w:pStyle w:val="TAC"/>
              <w:rPr>
                <w:lang w:val="en-US" w:eastAsia="zh-CN"/>
              </w:rPr>
            </w:pPr>
            <w:r w:rsidRPr="008523D2">
              <w:rPr>
                <w:lang w:val="en-US" w:eastAsia="zh-CN"/>
              </w:rPr>
              <w:t>CA_n41A-n79A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6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D7D46C" w14:textId="77777777" w:rsidR="007D7972" w:rsidRPr="00480423" w:rsidRDefault="007D7972" w:rsidP="007D7972">
            <w:pPr>
              <w:pStyle w:val="TAC"/>
              <w:rPr>
                <w:lang w:val="en-US" w:eastAsia="zh-CN"/>
              </w:rPr>
            </w:pPr>
            <w:r w:rsidRPr="008523D2">
              <w:rPr>
                <w:lang w:val="en-US" w:eastAsia="zh-CN"/>
              </w:rPr>
              <w:t>n40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FCE810" w14:textId="77777777" w:rsidR="007D7972" w:rsidRPr="00480423" w:rsidRDefault="007D7972" w:rsidP="007D7972">
            <w:pPr>
              <w:pStyle w:val="TAC"/>
              <w:rPr>
                <w:lang w:val="en-US" w:eastAsia="zh-CN" w:bidi="ar"/>
              </w:rPr>
            </w:pPr>
            <w:r w:rsidRPr="008523D2">
              <w:rPr>
                <w:lang w:val="en-US" w:eastAsia="zh-CN" w:bidi="ar"/>
              </w:rPr>
              <w:t>5, 10, 15, 20, 25, 30, 40, 50, 60, 80</w:t>
            </w:r>
          </w:p>
        </w:tc>
        <w:tc>
          <w:tcPr>
            <w:tcW w:w="1588" w:type="dxa"/>
            <w:gridSpan w:val="2"/>
            <w:tcBorders>
              <w:top w:val="single" w:sz="4" w:space="0" w:color="auto"/>
              <w:left w:val="single" w:sz="4" w:space="0" w:color="auto"/>
              <w:bottom w:val="nil"/>
              <w:right w:val="single" w:sz="4" w:space="0" w:color="auto"/>
            </w:tcBorders>
            <w:vAlign w:val="center"/>
            <w:tcPrChange w:id="16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45F6376" w14:textId="77777777" w:rsidR="007D7972" w:rsidRPr="00480423" w:rsidRDefault="007D7972" w:rsidP="007D7972">
            <w:pPr>
              <w:pStyle w:val="TAC"/>
              <w:rPr>
                <w:lang w:val="en-US" w:eastAsia="zh-CN"/>
              </w:rPr>
            </w:pPr>
            <w:r w:rsidRPr="008523D2">
              <w:rPr>
                <w:lang w:val="en-US" w:eastAsia="zh-CN"/>
              </w:rPr>
              <w:t>0</w:t>
            </w:r>
          </w:p>
        </w:tc>
      </w:tr>
      <w:tr w:rsidR="007D7972" w:rsidRPr="00480423" w14:paraId="67DBE5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8" w:author="ZiVV Chen" w:date="2024-02-26T09:34:00Z">
              <w:tcPr>
                <w:tcW w:w="2069" w:type="dxa"/>
                <w:gridSpan w:val="2"/>
                <w:tcBorders>
                  <w:top w:val="nil"/>
                  <w:left w:val="single" w:sz="4" w:space="0" w:color="auto"/>
                  <w:bottom w:val="nil"/>
                  <w:right w:val="single" w:sz="4" w:space="0" w:color="auto"/>
                </w:tcBorders>
                <w:vAlign w:val="center"/>
              </w:tcPr>
            </w:tcPrChange>
          </w:tcPr>
          <w:p w14:paraId="75BB90CD"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69" w:author="ZiVV Chen" w:date="2024-02-26T09:34:00Z">
              <w:tcPr>
                <w:tcW w:w="1829" w:type="dxa"/>
                <w:gridSpan w:val="2"/>
                <w:tcBorders>
                  <w:top w:val="nil"/>
                  <w:left w:val="single" w:sz="4" w:space="0" w:color="auto"/>
                  <w:bottom w:val="nil"/>
                  <w:right w:val="single" w:sz="4" w:space="0" w:color="auto"/>
                </w:tcBorders>
                <w:vAlign w:val="center"/>
              </w:tcPr>
            </w:tcPrChange>
          </w:tcPr>
          <w:p w14:paraId="37AF07E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CFE7E3" w14:textId="77777777" w:rsidR="007D7972" w:rsidRPr="00480423"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2FFD2AB" w14:textId="77777777" w:rsidR="007D7972" w:rsidRPr="00480423" w:rsidRDefault="007D7972" w:rsidP="007D7972">
            <w:pPr>
              <w:pStyle w:val="TAC"/>
              <w:rPr>
                <w:lang w:val="en-US" w:eastAsia="zh-CN" w:bidi="ar"/>
              </w:rPr>
            </w:pPr>
            <w:r w:rsidRPr="008523D2">
              <w:rPr>
                <w:lang w:val="en-US" w:eastAsia="zh-CN" w:bidi="ar"/>
              </w:rPr>
              <w:t>10, 15, 20, 40, 50, 60, 80, 100</w:t>
            </w:r>
          </w:p>
        </w:tc>
        <w:tc>
          <w:tcPr>
            <w:tcW w:w="1588" w:type="dxa"/>
            <w:gridSpan w:val="2"/>
            <w:tcBorders>
              <w:top w:val="nil"/>
              <w:left w:val="single" w:sz="4" w:space="0" w:color="auto"/>
              <w:bottom w:val="nil"/>
              <w:right w:val="single" w:sz="4" w:space="0" w:color="auto"/>
            </w:tcBorders>
            <w:vAlign w:val="center"/>
            <w:tcPrChange w:id="172" w:author="ZiVV Chen" w:date="2024-02-26T09:34:00Z">
              <w:tcPr>
                <w:tcW w:w="1610" w:type="dxa"/>
                <w:gridSpan w:val="2"/>
                <w:tcBorders>
                  <w:top w:val="nil"/>
                  <w:left w:val="single" w:sz="4" w:space="0" w:color="auto"/>
                  <w:bottom w:val="nil"/>
                  <w:right w:val="single" w:sz="4" w:space="0" w:color="auto"/>
                </w:tcBorders>
                <w:vAlign w:val="center"/>
              </w:tcPr>
            </w:tcPrChange>
          </w:tcPr>
          <w:p w14:paraId="3B41D6D8" w14:textId="77777777" w:rsidR="007D7972" w:rsidRPr="00480423" w:rsidRDefault="007D7972" w:rsidP="007D7972">
            <w:pPr>
              <w:pStyle w:val="TAC"/>
              <w:rPr>
                <w:lang w:val="en-US" w:eastAsia="zh-CN"/>
              </w:rPr>
            </w:pPr>
          </w:p>
        </w:tc>
      </w:tr>
      <w:tr w:rsidR="007D7972" w:rsidRPr="00480423" w14:paraId="463C634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5" w:author="ZiVV Chen" w:date="2024-02-26T09:34:00Z">
              <w:tcPr>
                <w:tcW w:w="2069" w:type="dxa"/>
                <w:gridSpan w:val="2"/>
                <w:tcBorders>
                  <w:top w:val="nil"/>
                  <w:left w:val="single" w:sz="4" w:space="0" w:color="auto"/>
                  <w:bottom w:val="nil"/>
                  <w:right w:val="single" w:sz="4" w:space="0" w:color="auto"/>
                </w:tcBorders>
                <w:vAlign w:val="center"/>
              </w:tcPr>
            </w:tcPrChange>
          </w:tcPr>
          <w:p w14:paraId="79FE4377"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76" w:author="ZiVV Chen" w:date="2024-02-26T09:34:00Z">
              <w:tcPr>
                <w:tcW w:w="1829" w:type="dxa"/>
                <w:gridSpan w:val="2"/>
                <w:tcBorders>
                  <w:top w:val="nil"/>
                  <w:left w:val="single" w:sz="4" w:space="0" w:color="auto"/>
                  <w:bottom w:val="nil"/>
                  <w:right w:val="single" w:sz="4" w:space="0" w:color="auto"/>
                </w:tcBorders>
                <w:vAlign w:val="center"/>
              </w:tcPr>
            </w:tcPrChange>
          </w:tcPr>
          <w:p w14:paraId="2A6F328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6F14586" w14:textId="77777777" w:rsidR="007D7972" w:rsidRPr="00480423" w:rsidRDefault="007D7972" w:rsidP="007D7972">
            <w:pPr>
              <w:pStyle w:val="TAC"/>
              <w:rPr>
                <w:lang w:val="en-US" w:eastAsia="zh-CN"/>
              </w:rPr>
            </w:pPr>
            <w:r w:rsidRPr="008523D2">
              <w:rPr>
                <w:lang w:val="en-US" w:eastAsia="zh-CN"/>
              </w:rPr>
              <w:t>n79</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04E42B" w14:textId="77777777" w:rsidR="007D7972" w:rsidRPr="00480423" w:rsidRDefault="007D7972" w:rsidP="007D7972">
            <w:pPr>
              <w:pStyle w:val="TAC"/>
              <w:rPr>
                <w:lang w:val="en-US" w:eastAsia="zh-CN" w:bidi="ar"/>
              </w:rPr>
            </w:pPr>
            <w:r w:rsidRPr="008523D2">
              <w:rPr>
                <w:lang w:val="en-US" w:eastAsia="zh-CN" w:bidi="ar"/>
              </w:rPr>
              <w:t>, 40, 50, 60, 80, 100</w:t>
            </w:r>
          </w:p>
        </w:tc>
        <w:tc>
          <w:tcPr>
            <w:tcW w:w="1588" w:type="dxa"/>
            <w:gridSpan w:val="2"/>
            <w:tcBorders>
              <w:top w:val="nil"/>
              <w:left w:val="single" w:sz="4" w:space="0" w:color="auto"/>
              <w:bottom w:val="single" w:sz="4" w:space="0" w:color="auto"/>
              <w:right w:val="single" w:sz="4" w:space="0" w:color="auto"/>
            </w:tcBorders>
            <w:vAlign w:val="center"/>
            <w:tcPrChange w:id="17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3B23231" w14:textId="77777777" w:rsidR="007D7972" w:rsidRPr="00480423" w:rsidRDefault="007D7972" w:rsidP="007D7972">
            <w:pPr>
              <w:pStyle w:val="TAC"/>
              <w:rPr>
                <w:lang w:val="en-US" w:eastAsia="zh-CN"/>
              </w:rPr>
            </w:pPr>
          </w:p>
        </w:tc>
      </w:tr>
      <w:tr w:rsidR="007D7972" w:rsidRPr="00480423" w14:paraId="68A5CB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2" w:author="ZiVV Chen" w:date="2024-02-26T09:34:00Z">
              <w:tcPr>
                <w:tcW w:w="2069" w:type="dxa"/>
                <w:gridSpan w:val="2"/>
                <w:tcBorders>
                  <w:top w:val="nil"/>
                  <w:left w:val="single" w:sz="4" w:space="0" w:color="auto"/>
                  <w:bottom w:val="nil"/>
                  <w:right w:val="single" w:sz="4" w:space="0" w:color="auto"/>
                </w:tcBorders>
                <w:vAlign w:val="center"/>
              </w:tcPr>
            </w:tcPrChange>
          </w:tcPr>
          <w:p w14:paraId="15B9A710"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83" w:author="ZiVV Chen" w:date="2024-02-26T09:34:00Z">
              <w:tcPr>
                <w:tcW w:w="1829" w:type="dxa"/>
                <w:gridSpan w:val="2"/>
                <w:tcBorders>
                  <w:top w:val="nil"/>
                  <w:left w:val="single" w:sz="4" w:space="0" w:color="auto"/>
                  <w:bottom w:val="nil"/>
                  <w:right w:val="single" w:sz="4" w:space="0" w:color="auto"/>
                </w:tcBorders>
                <w:vAlign w:val="center"/>
              </w:tcPr>
            </w:tcPrChange>
          </w:tcPr>
          <w:p w14:paraId="0E4AC57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871A7C" w14:textId="77777777" w:rsidR="007D7972" w:rsidRPr="00480423" w:rsidRDefault="007D7972" w:rsidP="007D7972">
            <w:pPr>
              <w:pStyle w:val="TAC"/>
              <w:rPr>
                <w:lang w:val="en-US" w:eastAsia="zh-CN"/>
              </w:rPr>
            </w:pPr>
            <w:r w:rsidRPr="008523D2">
              <w:rPr>
                <w:lang w:val="en-US" w:eastAsia="zh-CN"/>
              </w:rPr>
              <w:t>n40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0FEB3B" w14:textId="77777777" w:rsidR="007D7972" w:rsidRPr="00480423" w:rsidRDefault="007D7972" w:rsidP="007D7972">
            <w:pPr>
              <w:pStyle w:val="TAC"/>
              <w:rPr>
                <w:lang w:val="en-US" w:eastAsia="zh-CN" w:bidi="ar"/>
              </w:rPr>
            </w:pPr>
            <w:r w:rsidRPr="008523D2">
              <w:rPr>
                <w:lang w:val="en-US" w:eastAsia="zh-CN" w:bidi="ar"/>
              </w:rPr>
              <w:t>5, 10, 15, 20, 25, 30, 40</w:t>
            </w:r>
          </w:p>
        </w:tc>
        <w:tc>
          <w:tcPr>
            <w:tcW w:w="1588" w:type="dxa"/>
            <w:gridSpan w:val="2"/>
            <w:tcBorders>
              <w:top w:val="single" w:sz="4" w:space="0" w:color="auto"/>
              <w:left w:val="single" w:sz="4" w:space="0" w:color="auto"/>
              <w:bottom w:val="nil"/>
              <w:right w:val="single" w:sz="4" w:space="0" w:color="auto"/>
            </w:tcBorders>
            <w:vAlign w:val="center"/>
            <w:tcPrChange w:id="18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CBFE449" w14:textId="77777777" w:rsidR="007D7972" w:rsidRPr="00480423" w:rsidRDefault="007D7972" w:rsidP="007D7972">
            <w:pPr>
              <w:pStyle w:val="TAC"/>
              <w:rPr>
                <w:lang w:val="en-US" w:eastAsia="zh-CN"/>
              </w:rPr>
            </w:pPr>
            <w:r w:rsidRPr="008523D2">
              <w:rPr>
                <w:lang w:val="en-US" w:eastAsia="zh-CN"/>
              </w:rPr>
              <w:t>1</w:t>
            </w:r>
          </w:p>
        </w:tc>
      </w:tr>
      <w:tr w:rsidR="007D7972" w:rsidRPr="00480423" w14:paraId="4D72481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9" w:author="ZiVV Chen" w:date="2024-02-26T09:34:00Z">
              <w:tcPr>
                <w:tcW w:w="2069" w:type="dxa"/>
                <w:gridSpan w:val="2"/>
                <w:tcBorders>
                  <w:top w:val="nil"/>
                  <w:left w:val="single" w:sz="4" w:space="0" w:color="auto"/>
                  <w:bottom w:val="nil"/>
                  <w:right w:val="single" w:sz="4" w:space="0" w:color="auto"/>
                </w:tcBorders>
                <w:vAlign w:val="center"/>
              </w:tcPr>
            </w:tcPrChange>
          </w:tcPr>
          <w:p w14:paraId="3B6A3417"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90" w:author="ZiVV Chen" w:date="2024-02-26T09:34:00Z">
              <w:tcPr>
                <w:tcW w:w="1829" w:type="dxa"/>
                <w:gridSpan w:val="2"/>
                <w:tcBorders>
                  <w:top w:val="nil"/>
                  <w:left w:val="single" w:sz="4" w:space="0" w:color="auto"/>
                  <w:bottom w:val="nil"/>
                  <w:right w:val="single" w:sz="4" w:space="0" w:color="auto"/>
                </w:tcBorders>
                <w:vAlign w:val="center"/>
              </w:tcPr>
            </w:tcPrChange>
          </w:tcPr>
          <w:p w14:paraId="745D35D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6E65623" w14:textId="77777777" w:rsidR="007D7972" w:rsidRPr="00480423"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835402" w14:textId="77777777" w:rsidR="007D7972" w:rsidRPr="00480423" w:rsidRDefault="007D7972" w:rsidP="007D7972">
            <w:pPr>
              <w:pStyle w:val="TAC"/>
              <w:rPr>
                <w:lang w:val="en-US" w:eastAsia="zh-CN" w:bidi="ar"/>
              </w:rPr>
            </w:pPr>
            <w:r w:rsidRPr="008523D2">
              <w:rPr>
                <w:lang w:val="en-US" w:eastAsia="zh-CN" w:bidi="ar"/>
              </w:rPr>
              <w:t>10, 15, 20, 40, 50, 60</w:t>
            </w:r>
          </w:p>
        </w:tc>
        <w:tc>
          <w:tcPr>
            <w:tcW w:w="1588" w:type="dxa"/>
            <w:gridSpan w:val="2"/>
            <w:tcBorders>
              <w:top w:val="nil"/>
              <w:left w:val="single" w:sz="4" w:space="0" w:color="auto"/>
              <w:bottom w:val="nil"/>
              <w:right w:val="single" w:sz="4" w:space="0" w:color="auto"/>
            </w:tcBorders>
            <w:vAlign w:val="center"/>
            <w:tcPrChange w:id="193" w:author="ZiVV Chen" w:date="2024-02-26T09:34:00Z">
              <w:tcPr>
                <w:tcW w:w="1610" w:type="dxa"/>
                <w:gridSpan w:val="2"/>
                <w:tcBorders>
                  <w:top w:val="nil"/>
                  <w:left w:val="single" w:sz="4" w:space="0" w:color="auto"/>
                  <w:bottom w:val="nil"/>
                  <w:right w:val="single" w:sz="4" w:space="0" w:color="auto"/>
                </w:tcBorders>
                <w:vAlign w:val="center"/>
              </w:tcPr>
            </w:tcPrChange>
          </w:tcPr>
          <w:p w14:paraId="723A9BA7" w14:textId="77777777" w:rsidR="007D7972" w:rsidRPr="00480423" w:rsidRDefault="007D7972" w:rsidP="007D7972">
            <w:pPr>
              <w:pStyle w:val="TAC"/>
              <w:rPr>
                <w:lang w:val="en-US" w:eastAsia="zh-CN"/>
              </w:rPr>
            </w:pPr>
          </w:p>
        </w:tc>
      </w:tr>
      <w:tr w:rsidR="007D7972" w:rsidRPr="00480423" w14:paraId="4419C18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6" w:author="ZiVV Chen" w:date="2024-02-26T09:34:00Z">
              <w:tcPr>
                <w:tcW w:w="2069" w:type="dxa"/>
                <w:gridSpan w:val="2"/>
                <w:tcBorders>
                  <w:top w:val="nil"/>
                  <w:left w:val="single" w:sz="4" w:space="0" w:color="auto"/>
                  <w:bottom w:val="nil"/>
                  <w:right w:val="single" w:sz="4" w:space="0" w:color="auto"/>
                </w:tcBorders>
                <w:vAlign w:val="center"/>
              </w:tcPr>
            </w:tcPrChange>
          </w:tcPr>
          <w:p w14:paraId="3444358E"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97" w:author="ZiVV Chen" w:date="2024-02-26T09:34:00Z">
              <w:tcPr>
                <w:tcW w:w="1829" w:type="dxa"/>
                <w:gridSpan w:val="2"/>
                <w:tcBorders>
                  <w:top w:val="nil"/>
                  <w:left w:val="single" w:sz="4" w:space="0" w:color="auto"/>
                  <w:bottom w:val="nil"/>
                  <w:right w:val="single" w:sz="4" w:space="0" w:color="auto"/>
                </w:tcBorders>
                <w:vAlign w:val="center"/>
              </w:tcPr>
            </w:tcPrChange>
          </w:tcPr>
          <w:p w14:paraId="37C75FF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B8E589" w14:textId="77777777" w:rsidR="007D7972" w:rsidRPr="00480423" w:rsidRDefault="007D7972" w:rsidP="007D7972">
            <w:pPr>
              <w:pStyle w:val="TAC"/>
              <w:rPr>
                <w:lang w:val="en-US" w:eastAsia="zh-CN"/>
              </w:rPr>
            </w:pPr>
            <w:r w:rsidRPr="008523D2">
              <w:rPr>
                <w:lang w:val="en-US" w:eastAsia="zh-CN"/>
              </w:rPr>
              <w:t>n79</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4AA711" w14:textId="77777777" w:rsidR="007D7972" w:rsidRPr="00480423" w:rsidRDefault="007D7972" w:rsidP="007D7972">
            <w:pPr>
              <w:pStyle w:val="TAC"/>
              <w:rPr>
                <w:lang w:val="en-US" w:eastAsia="zh-CN" w:bidi="ar"/>
              </w:rPr>
            </w:pPr>
            <w:r w:rsidRPr="008523D2">
              <w:rPr>
                <w:lang w:val="en-US" w:eastAsia="zh-CN" w:bidi="ar"/>
              </w:rPr>
              <w:t>, 40, 50, 60, 80, 100</w:t>
            </w:r>
          </w:p>
        </w:tc>
        <w:tc>
          <w:tcPr>
            <w:tcW w:w="1588" w:type="dxa"/>
            <w:gridSpan w:val="2"/>
            <w:tcBorders>
              <w:top w:val="nil"/>
              <w:left w:val="single" w:sz="4" w:space="0" w:color="auto"/>
              <w:bottom w:val="single" w:sz="4" w:space="0" w:color="auto"/>
              <w:right w:val="single" w:sz="4" w:space="0" w:color="auto"/>
            </w:tcBorders>
            <w:vAlign w:val="center"/>
            <w:tcPrChange w:id="20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0F7F90B" w14:textId="77777777" w:rsidR="007D7972" w:rsidRPr="00480423" w:rsidRDefault="007D7972" w:rsidP="007D7972">
            <w:pPr>
              <w:pStyle w:val="TAC"/>
              <w:rPr>
                <w:lang w:val="en-US" w:eastAsia="zh-CN"/>
              </w:rPr>
            </w:pPr>
          </w:p>
        </w:tc>
      </w:tr>
      <w:tr w:rsidR="007D7972" w:rsidRPr="00480423" w14:paraId="44153E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03" w:author="ZiVV Chen" w:date="2024-02-26T09:34:00Z">
              <w:tcPr>
                <w:tcW w:w="2069" w:type="dxa"/>
                <w:gridSpan w:val="2"/>
                <w:tcBorders>
                  <w:top w:val="nil"/>
                  <w:left w:val="single" w:sz="4" w:space="0" w:color="auto"/>
                  <w:bottom w:val="nil"/>
                  <w:right w:val="single" w:sz="4" w:space="0" w:color="auto"/>
                </w:tcBorders>
                <w:vAlign w:val="center"/>
              </w:tcPr>
            </w:tcPrChange>
          </w:tcPr>
          <w:p w14:paraId="2B218001"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204" w:author="ZiVV Chen" w:date="2024-02-26T09:34:00Z">
              <w:tcPr>
                <w:tcW w:w="1829" w:type="dxa"/>
                <w:gridSpan w:val="2"/>
                <w:tcBorders>
                  <w:top w:val="nil"/>
                  <w:left w:val="single" w:sz="4" w:space="0" w:color="auto"/>
                  <w:bottom w:val="nil"/>
                  <w:right w:val="single" w:sz="4" w:space="0" w:color="auto"/>
                </w:tcBorders>
                <w:vAlign w:val="center"/>
              </w:tcPr>
            </w:tcPrChange>
          </w:tcPr>
          <w:p w14:paraId="3F387B4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4DD6518" w14:textId="77777777" w:rsidR="007D7972" w:rsidRPr="00480423" w:rsidRDefault="007D7972" w:rsidP="007D7972">
            <w:pPr>
              <w:pStyle w:val="TAC"/>
              <w:rPr>
                <w:lang w:val="en-US" w:eastAsia="zh-CN"/>
              </w:rPr>
            </w:pPr>
            <w:r w:rsidRPr="008523D2">
              <w:rPr>
                <w:rFonts w:hint="eastAsia"/>
                <w:lang w:val="en-US" w:eastAsia="zh-CN"/>
              </w:rPr>
              <w:t>n40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7C4CEA" w14:textId="77777777" w:rsidR="007D7972" w:rsidRPr="00480423" w:rsidRDefault="007D7972" w:rsidP="007D7972">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20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79FAF4E" w14:textId="77777777" w:rsidR="007D7972" w:rsidRPr="00480423" w:rsidRDefault="007D7972" w:rsidP="007D7972">
            <w:pPr>
              <w:pStyle w:val="TAC"/>
              <w:rPr>
                <w:lang w:val="en-US" w:eastAsia="zh-CN"/>
              </w:rPr>
            </w:pPr>
            <w:r w:rsidRPr="008523D2">
              <w:rPr>
                <w:rFonts w:hint="eastAsia"/>
                <w:lang w:val="en-US" w:eastAsia="zh-CN"/>
              </w:rPr>
              <w:t>4 and 5</w:t>
            </w:r>
          </w:p>
        </w:tc>
      </w:tr>
      <w:tr w:rsidR="007D7972" w:rsidRPr="00480423" w14:paraId="34B9B66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10" w:author="ZiVV Chen" w:date="2024-02-26T09:34:00Z">
              <w:tcPr>
                <w:tcW w:w="2069" w:type="dxa"/>
                <w:gridSpan w:val="2"/>
                <w:tcBorders>
                  <w:top w:val="nil"/>
                  <w:left w:val="single" w:sz="4" w:space="0" w:color="auto"/>
                  <w:bottom w:val="nil"/>
                  <w:right w:val="single" w:sz="4" w:space="0" w:color="auto"/>
                </w:tcBorders>
                <w:vAlign w:val="center"/>
              </w:tcPr>
            </w:tcPrChange>
          </w:tcPr>
          <w:p w14:paraId="7E14DF27"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211" w:author="ZiVV Chen" w:date="2024-02-26T09:34:00Z">
              <w:tcPr>
                <w:tcW w:w="1829" w:type="dxa"/>
                <w:gridSpan w:val="2"/>
                <w:tcBorders>
                  <w:top w:val="nil"/>
                  <w:left w:val="single" w:sz="4" w:space="0" w:color="auto"/>
                  <w:bottom w:val="nil"/>
                  <w:right w:val="single" w:sz="4" w:space="0" w:color="auto"/>
                </w:tcBorders>
                <w:vAlign w:val="center"/>
              </w:tcPr>
            </w:tcPrChange>
          </w:tcPr>
          <w:p w14:paraId="01C1DD19"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4BBA5D" w14:textId="77777777" w:rsidR="007D7972" w:rsidRPr="00480423"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3930B1" w14:textId="77777777" w:rsidR="007D7972" w:rsidRPr="00480423" w:rsidRDefault="007D7972" w:rsidP="007D7972">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588" w:type="dxa"/>
            <w:gridSpan w:val="2"/>
            <w:tcBorders>
              <w:top w:val="nil"/>
              <w:left w:val="single" w:sz="4" w:space="0" w:color="auto"/>
              <w:bottom w:val="nil"/>
              <w:right w:val="single" w:sz="4" w:space="0" w:color="auto"/>
            </w:tcBorders>
            <w:vAlign w:val="center"/>
            <w:tcPrChange w:id="214" w:author="ZiVV Chen" w:date="2024-02-26T09:34:00Z">
              <w:tcPr>
                <w:tcW w:w="1610" w:type="dxa"/>
                <w:gridSpan w:val="2"/>
                <w:tcBorders>
                  <w:top w:val="nil"/>
                  <w:left w:val="single" w:sz="4" w:space="0" w:color="auto"/>
                  <w:bottom w:val="nil"/>
                  <w:right w:val="single" w:sz="4" w:space="0" w:color="auto"/>
                </w:tcBorders>
                <w:vAlign w:val="center"/>
              </w:tcPr>
            </w:tcPrChange>
          </w:tcPr>
          <w:p w14:paraId="3E0DDBE5" w14:textId="77777777" w:rsidR="007D7972" w:rsidRPr="00480423" w:rsidRDefault="007D7972" w:rsidP="007D7972">
            <w:pPr>
              <w:pStyle w:val="TAC"/>
              <w:rPr>
                <w:lang w:val="en-US" w:eastAsia="zh-CN"/>
              </w:rPr>
            </w:pPr>
          </w:p>
        </w:tc>
      </w:tr>
      <w:tr w:rsidR="007D7972" w:rsidRPr="00480423" w14:paraId="2B60AB9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1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3989CC9"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21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0C3AA6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6D1407" w14:textId="77777777" w:rsidR="007D7972" w:rsidRPr="00480423" w:rsidRDefault="007D7972" w:rsidP="007D7972">
            <w:pPr>
              <w:pStyle w:val="TAC"/>
              <w:rPr>
                <w:lang w:val="en-US" w:eastAsia="zh-CN"/>
              </w:rPr>
            </w:pPr>
            <w:r w:rsidRPr="008523D2">
              <w:rPr>
                <w:lang w:val="en-US" w:eastAsia="zh-CN"/>
              </w:rPr>
              <w:t>n</w:t>
            </w:r>
            <w:r w:rsidRPr="008523D2">
              <w:rPr>
                <w:rFonts w:hint="eastAsia"/>
                <w:lang w:val="en-US" w:eastAsia="zh-CN"/>
              </w:rPr>
              <w:t>79</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A60585" w14:textId="77777777" w:rsidR="007D7972" w:rsidRPr="00480423" w:rsidRDefault="007D7972" w:rsidP="007D7972">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22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82E82E6" w14:textId="77777777" w:rsidR="007D7972" w:rsidRPr="00480423" w:rsidRDefault="007D7972" w:rsidP="007D7972">
            <w:pPr>
              <w:pStyle w:val="TAC"/>
              <w:rPr>
                <w:lang w:val="en-US" w:eastAsia="zh-CN"/>
              </w:rPr>
            </w:pPr>
          </w:p>
        </w:tc>
      </w:tr>
      <w:tr w:rsidR="007D7972" w:rsidRPr="00480423" w14:paraId="08ABB73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2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6A47BD4" w14:textId="77777777" w:rsidR="007D7972" w:rsidRPr="00480423" w:rsidRDefault="007D7972" w:rsidP="007D7972">
            <w:pPr>
              <w:pStyle w:val="TAC"/>
              <w:rPr>
                <w:rFonts w:eastAsia="宋体"/>
                <w:color w:val="000000"/>
                <w:lang w:eastAsia="zh-CN"/>
              </w:rPr>
            </w:pPr>
            <w:r>
              <w:rPr>
                <w:rFonts w:hint="eastAsia"/>
                <w:lang w:val="en-US" w:eastAsia="zh-CN"/>
              </w:rPr>
              <w:t>CA_n40A-n41C-n79A</w:t>
            </w:r>
          </w:p>
        </w:tc>
        <w:tc>
          <w:tcPr>
            <w:tcW w:w="1815" w:type="dxa"/>
            <w:gridSpan w:val="2"/>
            <w:tcBorders>
              <w:top w:val="single" w:sz="4" w:space="0" w:color="auto"/>
              <w:left w:val="single" w:sz="4" w:space="0" w:color="auto"/>
              <w:bottom w:val="nil"/>
              <w:right w:val="single" w:sz="4" w:space="0" w:color="auto"/>
            </w:tcBorders>
            <w:vAlign w:val="center"/>
            <w:tcPrChange w:id="22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F2F4D07" w14:textId="77777777" w:rsidR="007D7972" w:rsidRDefault="007D7972" w:rsidP="007D7972">
            <w:pPr>
              <w:pStyle w:val="TAC"/>
              <w:rPr>
                <w:lang w:val="en-US" w:eastAsia="zh-CN"/>
              </w:rPr>
            </w:pPr>
            <w:r>
              <w:rPr>
                <w:rFonts w:hint="eastAsia"/>
                <w:lang w:val="en-US" w:eastAsia="zh-CN"/>
              </w:rPr>
              <w:t>CA_n41C</w:t>
            </w:r>
          </w:p>
          <w:p w14:paraId="34AAFDA7" w14:textId="77777777" w:rsidR="007D7972" w:rsidRDefault="007D7972" w:rsidP="007D7972">
            <w:pPr>
              <w:pStyle w:val="TAC"/>
              <w:rPr>
                <w:lang w:val="en-US" w:eastAsia="zh-CN"/>
              </w:rPr>
            </w:pPr>
            <w:r>
              <w:rPr>
                <w:rFonts w:hint="eastAsia"/>
                <w:lang w:val="en-US" w:eastAsia="zh-CN"/>
              </w:rPr>
              <w:t>CA_n41A-n79A</w:t>
            </w:r>
          </w:p>
          <w:p w14:paraId="1ED1D007" w14:textId="77777777" w:rsidR="007D7972" w:rsidRDefault="007D7972" w:rsidP="007D7972">
            <w:pPr>
              <w:pStyle w:val="TAC"/>
              <w:rPr>
                <w:lang w:val="en-US" w:eastAsia="zh-CN"/>
              </w:rPr>
            </w:pPr>
            <w:r>
              <w:rPr>
                <w:rFonts w:hint="eastAsia"/>
                <w:lang w:val="en-US" w:eastAsia="zh-CN"/>
              </w:rPr>
              <w:t>CA_n40A-n41A</w:t>
            </w:r>
          </w:p>
          <w:p w14:paraId="722666A5" w14:textId="77777777" w:rsidR="007D7972" w:rsidRPr="00480423" w:rsidRDefault="007D7972" w:rsidP="007D7972">
            <w:pPr>
              <w:pStyle w:val="TAC"/>
              <w:rPr>
                <w:rFonts w:cs="Arial"/>
                <w:szCs w:val="18"/>
                <w:lang w:val="en-US" w:eastAsia="zh-CN"/>
              </w:rPr>
            </w:pPr>
            <w:r>
              <w:rPr>
                <w:rFonts w:hint="eastAsia"/>
                <w:lang w:val="en-US" w:eastAsia="zh-CN"/>
              </w:rPr>
              <w:t>CA_n40A-n79A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2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3CBA6F" w14:textId="77777777" w:rsidR="007D7972" w:rsidRPr="00480423" w:rsidRDefault="007D7972" w:rsidP="007D7972">
            <w:pPr>
              <w:pStyle w:val="TAC"/>
              <w:rPr>
                <w:rFonts w:cs="Arial"/>
                <w:color w:val="000000"/>
              </w:rPr>
            </w:pPr>
            <w:r>
              <w:rPr>
                <w:rFonts w:hint="eastAsia"/>
                <w:lang w:val="en-US" w:eastAsia="zh-CN"/>
              </w:rPr>
              <w:t>n40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C8FCC8" w14:textId="77777777" w:rsidR="007D7972" w:rsidRPr="00480423" w:rsidRDefault="007D7972" w:rsidP="007D7972">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22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39650F0" w14:textId="77777777" w:rsidR="007D7972" w:rsidRPr="00480423" w:rsidRDefault="007D7972" w:rsidP="007D7972">
            <w:pPr>
              <w:pStyle w:val="TAC"/>
              <w:rPr>
                <w:szCs w:val="18"/>
                <w:lang w:val="en-US" w:eastAsia="zh-CN"/>
              </w:rPr>
            </w:pPr>
            <w:r>
              <w:rPr>
                <w:rFonts w:hint="eastAsia"/>
                <w:lang w:val="en-US" w:eastAsia="zh-CN"/>
              </w:rPr>
              <w:t>4 and 5</w:t>
            </w:r>
          </w:p>
        </w:tc>
      </w:tr>
      <w:tr w:rsidR="007D7972" w:rsidRPr="00480423" w14:paraId="60D9DB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31" w:author="ZiVV Chen" w:date="2024-02-26T09:34:00Z">
              <w:tcPr>
                <w:tcW w:w="2069" w:type="dxa"/>
                <w:gridSpan w:val="2"/>
                <w:tcBorders>
                  <w:top w:val="nil"/>
                  <w:left w:val="single" w:sz="4" w:space="0" w:color="auto"/>
                  <w:bottom w:val="nil"/>
                  <w:right w:val="single" w:sz="4" w:space="0" w:color="auto"/>
                </w:tcBorders>
                <w:vAlign w:val="center"/>
              </w:tcPr>
            </w:tcPrChange>
          </w:tcPr>
          <w:p w14:paraId="3EA0A361" w14:textId="77777777" w:rsidR="007D7972" w:rsidRPr="00480423" w:rsidRDefault="007D7972" w:rsidP="007D7972">
            <w:pPr>
              <w:pStyle w:val="TAC"/>
              <w:rPr>
                <w:rFonts w:eastAsia="宋体"/>
                <w:color w:val="000000"/>
                <w:lang w:eastAsia="zh-CN"/>
              </w:rPr>
            </w:pPr>
          </w:p>
        </w:tc>
        <w:tc>
          <w:tcPr>
            <w:tcW w:w="1815" w:type="dxa"/>
            <w:gridSpan w:val="2"/>
            <w:tcBorders>
              <w:top w:val="nil"/>
              <w:left w:val="single" w:sz="4" w:space="0" w:color="auto"/>
              <w:bottom w:val="nil"/>
              <w:right w:val="single" w:sz="4" w:space="0" w:color="auto"/>
            </w:tcBorders>
            <w:vAlign w:val="center"/>
            <w:tcPrChange w:id="232" w:author="ZiVV Chen" w:date="2024-02-26T09:34:00Z">
              <w:tcPr>
                <w:tcW w:w="1829" w:type="dxa"/>
                <w:gridSpan w:val="2"/>
                <w:tcBorders>
                  <w:top w:val="nil"/>
                  <w:left w:val="single" w:sz="4" w:space="0" w:color="auto"/>
                  <w:bottom w:val="nil"/>
                  <w:right w:val="single" w:sz="4" w:space="0" w:color="auto"/>
                </w:tcBorders>
                <w:vAlign w:val="center"/>
              </w:tcPr>
            </w:tcPrChange>
          </w:tcPr>
          <w:p w14:paraId="33A89762" w14:textId="77777777" w:rsidR="007D7972" w:rsidRPr="00480423" w:rsidRDefault="007D7972" w:rsidP="007D7972">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3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C44797" w14:textId="77777777" w:rsidR="007D7972" w:rsidRPr="00480423" w:rsidRDefault="007D7972" w:rsidP="007D7972">
            <w:pPr>
              <w:pStyle w:val="TAC"/>
              <w:rPr>
                <w:rFonts w:cs="Arial"/>
                <w:color w:val="000000"/>
              </w:rPr>
            </w:pPr>
            <w:r>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FB6684" w14:textId="77777777" w:rsidR="007D7972" w:rsidRPr="00480423" w:rsidRDefault="007D7972" w:rsidP="007D7972">
            <w:pPr>
              <w:pStyle w:val="TAC"/>
              <w:rPr>
                <w:rFonts w:cs="Arial"/>
                <w:szCs w:val="18"/>
                <w:lang w:val="en-US" w:eastAsia="zh-CN" w:bidi="ar"/>
              </w:rPr>
            </w:pPr>
            <w:r>
              <w:rPr>
                <w:rFonts w:hint="eastAsia"/>
                <w:lang w:val="en-US" w:eastAsia="zh-CN" w:bidi="ar"/>
              </w:rPr>
              <w:t>CA_n41C_BCS4 and 5</w:t>
            </w:r>
          </w:p>
        </w:tc>
        <w:tc>
          <w:tcPr>
            <w:tcW w:w="1588" w:type="dxa"/>
            <w:gridSpan w:val="2"/>
            <w:tcBorders>
              <w:top w:val="nil"/>
              <w:left w:val="single" w:sz="4" w:space="0" w:color="auto"/>
              <w:bottom w:val="nil"/>
              <w:right w:val="single" w:sz="4" w:space="0" w:color="auto"/>
            </w:tcBorders>
            <w:vAlign w:val="center"/>
            <w:tcPrChange w:id="235" w:author="ZiVV Chen" w:date="2024-02-26T09:34:00Z">
              <w:tcPr>
                <w:tcW w:w="1610" w:type="dxa"/>
                <w:gridSpan w:val="2"/>
                <w:tcBorders>
                  <w:top w:val="nil"/>
                  <w:left w:val="single" w:sz="4" w:space="0" w:color="auto"/>
                  <w:bottom w:val="nil"/>
                  <w:right w:val="single" w:sz="4" w:space="0" w:color="auto"/>
                </w:tcBorders>
                <w:vAlign w:val="center"/>
              </w:tcPr>
            </w:tcPrChange>
          </w:tcPr>
          <w:p w14:paraId="089896B2" w14:textId="77777777" w:rsidR="007D7972" w:rsidRPr="00480423" w:rsidRDefault="007D7972" w:rsidP="007D7972">
            <w:pPr>
              <w:pStyle w:val="TAC"/>
              <w:rPr>
                <w:szCs w:val="18"/>
                <w:lang w:val="en-US" w:eastAsia="zh-CN"/>
              </w:rPr>
            </w:pPr>
          </w:p>
        </w:tc>
      </w:tr>
      <w:tr w:rsidR="007D7972" w:rsidRPr="00480423" w14:paraId="5BB2F4D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3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0CFE0E4" w14:textId="77777777" w:rsidR="007D7972" w:rsidRPr="00480423" w:rsidRDefault="007D7972" w:rsidP="007D7972">
            <w:pPr>
              <w:pStyle w:val="TAC"/>
              <w:rPr>
                <w:rFonts w:eastAsia="宋体"/>
                <w:color w:val="000000"/>
                <w:lang w:eastAsia="zh-CN"/>
              </w:rPr>
            </w:pPr>
          </w:p>
        </w:tc>
        <w:tc>
          <w:tcPr>
            <w:tcW w:w="1815" w:type="dxa"/>
            <w:gridSpan w:val="2"/>
            <w:tcBorders>
              <w:top w:val="nil"/>
              <w:left w:val="single" w:sz="4" w:space="0" w:color="auto"/>
              <w:bottom w:val="single" w:sz="4" w:space="0" w:color="auto"/>
              <w:right w:val="single" w:sz="4" w:space="0" w:color="auto"/>
            </w:tcBorders>
            <w:vAlign w:val="center"/>
            <w:tcPrChange w:id="23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1F34EA3" w14:textId="77777777" w:rsidR="007D7972" w:rsidRPr="00480423" w:rsidRDefault="007D7972" w:rsidP="007D7972">
            <w:pPr>
              <w:pStyle w:val="TAC"/>
              <w:rPr>
                <w:rFonts w:cs="Arial"/>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E1CABD0" w14:textId="77777777" w:rsidR="007D7972" w:rsidRPr="00480423" w:rsidRDefault="007D7972" w:rsidP="007D7972">
            <w:pPr>
              <w:pStyle w:val="TAC"/>
              <w:rPr>
                <w:rFonts w:cs="Arial"/>
                <w:color w:val="000000"/>
              </w:rPr>
            </w:pPr>
            <w:r>
              <w:rPr>
                <w:lang w:val="en-US" w:eastAsia="zh-CN"/>
              </w:rPr>
              <w:t>n</w:t>
            </w:r>
            <w:r>
              <w:rPr>
                <w:rFonts w:hint="eastAsia"/>
                <w:lang w:val="en-US" w:eastAsia="zh-CN"/>
              </w:rPr>
              <w:t>79</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F83A48" w14:textId="77777777" w:rsidR="007D7972" w:rsidRPr="00480423" w:rsidRDefault="007D7972" w:rsidP="007D7972">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24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9E0AF54" w14:textId="77777777" w:rsidR="007D7972" w:rsidRPr="00480423" w:rsidRDefault="007D7972" w:rsidP="007D7972">
            <w:pPr>
              <w:pStyle w:val="TAC"/>
              <w:rPr>
                <w:szCs w:val="18"/>
                <w:lang w:val="en-US" w:eastAsia="zh-CN"/>
              </w:rPr>
            </w:pPr>
          </w:p>
        </w:tc>
      </w:tr>
      <w:tr w:rsidR="007D7972" w:rsidRPr="00480423" w14:paraId="02E8552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4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B66E4D1" w14:textId="77777777" w:rsidR="007D7972" w:rsidRPr="00480423" w:rsidRDefault="007D7972" w:rsidP="007D7972">
            <w:pPr>
              <w:pStyle w:val="TAC"/>
              <w:rPr>
                <w:lang w:val="en-US" w:eastAsia="zh-CN"/>
              </w:rPr>
            </w:pPr>
            <w:r w:rsidRPr="00480423">
              <w:rPr>
                <w:rFonts w:eastAsia="宋体"/>
                <w:color w:val="000000"/>
                <w:lang w:eastAsia="zh-CN"/>
              </w:rPr>
              <w:t>CA_n40A-n78A-n105A</w:t>
            </w:r>
          </w:p>
        </w:tc>
        <w:tc>
          <w:tcPr>
            <w:tcW w:w="1815" w:type="dxa"/>
            <w:gridSpan w:val="2"/>
            <w:tcBorders>
              <w:top w:val="single" w:sz="4" w:space="0" w:color="auto"/>
              <w:left w:val="single" w:sz="4" w:space="0" w:color="auto"/>
              <w:bottom w:val="nil"/>
              <w:right w:val="single" w:sz="4" w:space="0" w:color="auto"/>
            </w:tcBorders>
            <w:vAlign w:val="center"/>
            <w:tcPrChange w:id="24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5651F89" w14:textId="77777777" w:rsidR="007D7972" w:rsidRPr="00480423" w:rsidRDefault="007D7972" w:rsidP="007D7972">
            <w:pPr>
              <w:pStyle w:val="TAC"/>
              <w:rPr>
                <w:rFonts w:cs="Arial"/>
                <w:szCs w:val="18"/>
                <w:lang w:val="en-US" w:eastAsia="zh-CN"/>
              </w:rPr>
            </w:pPr>
            <w:r w:rsidRPr="00480423">
              <w:rPr>
                <w:rFonts w:cs="Arial"/>
                <w:szCs w:val="18"/>
                <w:lang w:val="en-US" w:eastAsia="zh-CN"/>
              </w:rPr>
              <w:t>CA_n40A-n78A</w:t>
            </w:r>
          </w:p>
          <w:p w14:paraId="03779D1F" w14:textId="77777777" w:rsidR="007D7972" w:rsidRPr="00480423" w:rsidRDefault="007D7972" w:rsidP="007D7972">
            <w:pPr>
              <w:pStyle w:val="TAC"/>
              <w:rPr>
                <w:lang w:val="en-US" w:eastAsia="zh-CN"/>
              </w:rPr>
            </w:pPr>
            <w:r w:rsidRPr="00480423">
              <w:rPr>
                <w:rFonts w:cs="Arial"/>
                <w:szCs w:val="18"/>
                <w:lang w:val="en-US" w:eastAsia="zh-CN"/>
              </w:rPr>
              <w:t>CA_n40A-n105A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ED35347" w14:textId="77777777" w:rsidR="007D7972" w:rsidRPr="00480423" w:rsidRDefault="007D7972" w:rsidP="007D7972">
            <w:pPr>
              <w:pStyle w:val="TAC"/>
              <w:rPr>
                <w:lang w:val="en-US" w:eastAsia="zh-CN"/>
              </w:rPr>
            </w:pPr>
            <w:r w:rsidRPr="00480423">
              <w:rPr>
                <w:rFonts w:cs="Arial"/>
                <w:color w:val="000000"/>
              </w:rPr>
              <w:t>n40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2E9A4B" w14:textId="77777777" w:rsidR="007D7972" w:rsidRPr="00480423" w:rsidRDefault="007D7972" w:rsidP="007D7972">
            <w:pPr>
              <w:pStyle w:val="TAC"/>
              <w:rPr>
                <w:lang w:val="en-US" w:eastAsia="zh-CN" w:bidi="ar"/>
              </w:rPr>
            </w:pPr>
            <w:r w:rsidRPr="00480423">
              <w:rPr>
                <w:rFonts w:cs="Arial"/>
                <w:szCs w:val="18"/>
                <w:lang w:val="en-US" w:eastAsia="zh-CN" w:bidi="ar"/>
              </w:rPr>
              <w:t>10, 15, 20, 25, 30, 40, 50, 60, 70, 80, 90, 100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24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2E1FE60" w14:textId="77777777" w:rsidR="007D7972" w:rsidRPr="00480423" w:rsidRDefault="007D7972" w:rsidP="007D7972">
            <w:pPr>
              <w:pStyle w:val="TAC"/>
              <w:rPr>
                <w:lang w:val="en-US" w:eastAsia="zh-CN"/>
              </w:rPr>
            </w:pPr>
            <w:r w:rsidRPr="00480423">
              <w:rPr>
                <w:rFonts w:hint="eastAsia"/>
                <w:szCs w:val="18"/>
                <w:lang w:val="en-US" w:eastAsia="zh-CN"/>
              </w:rPr>
              <w:t>0</w:t>
            </w:r>
          </w:p>
        </w:tc>
      </w:tr>
      <w:tr w:rsidR="007D7972" w:rsidRPr="00480423" w14:paraId="2D51B65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52" w:author="ZiVV Chen" w:date="2024-02-26T09:34:00Z">
              <w:tcPr>
                <w:tcW w:w="2069" w:type="dxa"/>
                <w:gridSpan w:val="2"/>
                <w:tcBorders>
                  <w:top w:val="nil"/>
                  <w:left w:val="single" w:sz="4" w:space="0" w:color="auto"/>
                  <w:bottom w:val="nil"/>
                  <w:right w:val="single" w:sz="4" w:space="0" w:color="auto"/>
                </w:tcBorders>
                <w:vAlign w:val="center"/>
              </w:tcPr>
            </w:tcPrChange>
          </w:tcPr>
          <w:p w14:paraId="2617C6C9"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253" w:author="ZiVV Chen" w:date="2024-02-26T09:34:00Z">
              <w:tcPr>
                <w:tcW w:w="1829" w:type="dxa"/>
                <w:gridSpan w:val="2"/>
                <w:tcBorders>
                  <w:top w:val="nil"/>
                  <w:left w:val="single" w:sz="4" w:space="0" w:color="auto"/>
                  <w:bottom w:val="nil"/>
                  <w:right w:val="single" w:sz="4" w:space="0" w:color="auto"/>
                </w:tcBorders>
                <w:vAlign w:val="center"/>
              </w:tcPr>
            </w:tcPrChange>
          </w:tcPr>
          <w:p w14:paraId="7931CC09" w14:textId="77777777" w:rsidR="007D7972" w:rsidRPr="00480423" w:rsidRDefault="007D7972" w:rsidP="007D7972">
            <w:pPr>
              <w:pStyle w:val="TAC"/>
              <w:rPr>
                <w:lang w:val="en-US" w:eastAsia="zh-CN"/>
              </w:rPr>
            </w:pPr>
            <w:r w:rsidRPr="00480423">
              <w:rPr>
                <w:rFonts w:cs="Arial"/>
                <w:szCs w:val="18"/>
                <w:lang w:val="en-US" w:eastAsia="zh-CN"/>
              </w:rPr>
              <w:t>CA_n78A-n105A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66D5CE6" w14:textId="77777777" w:rsidR="007D7972" w:rsidRPr="00480423" w:rsidRDefault="007D7972" w:rsidP="007D7972">
            <w:pPr>
              <w:pStyle w:val="TAC"/>
              <w:rPr>
                <w:lang w:val="en-US" w:eastAsia="zh-CN"/>
              </w:rPr>
            </w:pPr>
            <w:r w:rsidRPr="00480423">
              <w:rPr>
                <w:rFonts w:eastAsia="宋体" w:cs="Arial"/>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919F20" w14:textId="77777777" w:rsidR="007D7972" w:rsidRPr="00480423" w:rsidRDefault="007D7972" w:rsidP="007D7972">
            <w:pPr>
              <w:pStyle w:val="TAC"/>
              <w:rPr>
                <w:lang w:val="en-US" w:eastAsia="zh-CN" w:bidi="ar"/>
              </w:rPr>
            </w:pPr>
            <w:r w:rsidRPr="00480423">
              <w:rPr>
                <w:rFonts w:cs="Arial"/>
                <w:szCs w:val="18"/>
                <w:lang w:val="en-US" w:eastAsia="zh-CN" w:bidi="ar"/>
              </w:rPr>
              <w:t>10, 15, 20, 25, 30, 40, 50, 60, 70, 80, 90, 100</w:t>
            </w:r>
          </w:p>
        </w:tc>
        <w:tc>
          <w:tcPr>
            <w:tcW w:w="1588" w:type="dxa"/>
            <w:gridSpan w:val="2"/>
            <w:tcBorders>
              <w:top w:val="nil"/>
              <w:left w:val="single" w:sz="4" w:space="0" w:color="auto"/>
              <w:bottom w:val="nil"/>
              <w:right w:val="single" w:sz="4" w:space="0" w:color="auto"/>
            </w:tcBorders>
            <w:vAlign w:val="center"/>
            <w:tcPrChange w:id="256" w:author="ZiVV Chen" w:date="2024-02-26T09:34:00Z">
              <w:tcPr>
                <w:tcW w:w="1610" w:type="dxa"/>
                <w:gridSpan w:val="2"/>
                <w:tcBorders>
                  <w:top w:val="nil"/>
                  <w:left w:val="single" w:sz="4" w:space="0" w:color="auto"/>
                  <w:bottom w:val="nil"/>
                  <w:right w:val="single" w:sz="4" w:space="0" w:color="auto"/>
                </w:tcBorders>
                <w:vAlign w:val="center"/>
              </w:tcPr>
            </w:tcPrChange>
          </w:tcPr>
          <w:p w14:paraId="6992519C" w14:textId="77777777" w:rsidR="007D7972" w:rsidRPr="00480423" w:rsidRDefault="007D7972" w:rsidP="007D7972">
            <w:pPr>
              <w:pStyle w:val="TAC"/>
              <w:rPr>
                <w:lang w:val="en-US" w:eastAsia="zh-CN"/>
              </w:rPr>
            </w:pPr>
          </w:p>
        </w:tc>
      </w:tr>
      <w:tr w:rsidR="007D7972" w:rsidRPr="00480423" w14:paraId="0E0272A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5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2CD44A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26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7CFB01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5A2E14E" w14:textId="77777777" w:rsidR="007D7972" w:rsidRPr="00480423" w:rsidRDefault="007D7972" w:rsidP="007D7972">
            <w:pPr>
              <w:pStyle w:val="TAC"/>
              <w:rPr>
                <w:lang w:val="en-US" w:eastAsia="zh-CN"/>
              </w:rPr>
            </w:pPr>
            <w:r w:rsidRPr="00480423">
              <w:rPr>
                <w:rFonts w:cs="Arial"/>
                <w:szCs w:val="18"/>
                <w:lang w:val="en-US" w:eastAsia="zh-CN"/>
              </w:rPr>
              <w:t>n105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4AA58B6" w14:textId="77777777" w:rsidR="007D7972" w:rsidRPr="00480423" w:rsidRDefault="007D7972" w:rsidP="007D7972">
            <w:pPr>
              <w:pStyle w:val="TAC"/>
              <w:rPr>
                <w:lang w:val="en-US" w:eastAsia="zh-CN" w:bidi="ar"/>
              </w:rPr>
            </w:pPr>
            <w:r w:rsidRPr="00480423">
              <w:rPr>
                <w:rFonts w:cs="Arial"/>
                <w:szCs w:val="18"/>
              </w:rPr>
              <w:t>5, 10, 15, 20, 25, 30, 35</w:t>
            </w:r>
          </w:p>
        </w:tc>
        <w:tc>
          <w:tcPr>
            <w:tcW w:w="1588" w:type="dxa"/>
            <w:gridSpan w:val="2"/>
            <w:tcBorders>
              <w:top w:val="nil"/>
              <w:left w:val="single" w:sz="4" w:space="0" w:color="auto"/>
              <w:bottom w:val="single" w:sz="4" w:space="0" w:color="auto"/>
              <w:right w:val="single" w:sz="4" w:space="0" w:color="auto"/>
            </w:tcBorders>
            <w:vAlign w:val="center"/>
            <w:tcPrChange w:id="26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619FCC1" w14:textId="77777777" w:rsidR="007D7972" w:rsidRPr="00480423" w:rsidRDefault="007D7972" w:rsidP="007D7972">
            <w:pPr>
              <w:pStyle w:val="TAC"/>
              <w:rPr>
                <w:lang w:val="en-US" w:eastAsia="zh-CN"/>
              </w:rPr>
            </w:pPr>
          </w:p>
        </w:tc>
      </w:tr>
      <w:tr w:rsidR="007D7972" w:rsidRPr="00480423" w14:paraId="1C1DB4F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6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EF416EE" w14:textId="77777777" w:rsidR="007D7972" w:rsidRPr="00480423" w:rsidRDefault="007D7972" w:rsidP="007D7972">
            <w:pPr>
              <w:pStyle w:val="TAC"/>
              <w:rPr>
                <w:lang w:val="en-US" w:eastAsia="zh-CN"/>
              </w:rPr>
            </w:pPr>
            <w:r w:rsidRPr="00480423">
              <w:rPr>
                <w:color w:val="000000"/>
              </w:rPr>
              <w:t>CA_n41A-n66A-n70A</w:t>
            </w:r>
          </w:p>
        </w:tc>
        <w:tc>
          <w:tcPr>
            <w:tcW w:w="1815" w:type="dxa"/>
            <w:gridSpan w:val="2"/>
            <w:tcBorders>
              <w:top w:val="nil"/>
              <w:left w:val="single" w:sz="4" w:space="0" w:color="auto"/>
              <w:bottom w:val="nil"/>
              <w:right w:val="single" w:sz="4" w:space="0" w:color="auto"/>
            </w:tcBorders>
            <w:vAlign w:val="center"/>
            <w:tcPrChange w:id="267" w:author="ZiVV Chen" w:date="2024-02-26T09:34:00Z">
              <w:tcPr>
                <w:tcW w:w="1829" w:type="dxa"/>
                <w:gridSpan w:val="2"/>
                <w:tcBorders>
                  <w:top w:val="nil"/>
                  <w:left w:val="single" w:sz="4" w:space="0" w:color="auto"/>
                  <w:bottom w:val="nil"/>
                  <w:right w:val="single" w:sz="4" w:space="0" w:color="auto"/>
                </w:tcBorders>
                <w:vAlign w:val="center"/>
              </w:tcPr>
            </w:tcPrChange>
          </w:tcPr>
          <w:p w14:paraId="452061C8" w14:textId="77777777" w:rsidR="007D7972" w:rsidRPr="00480423" w:rsidRDefault="007D7972" w:rsidP="007D7972">
            <w:pPr>
              <w:pStyle w:val="TAC"/>
              <w:rPr>
                <w:color w:val="000000"/>
              </w:rPr>
            </w:pPr>
            <w:r w:rsidRPr="00480423">
              <w:rPr>
                <w:color w:val="000000"/>
              </w:rPr>
              <w:t>CA_n41A-n66A</w:t>
            </w:r>
          </w:p>
          <w:p w14:paraId="06540DC7" w14:textId="77777777" w:rsidR="007D7972" w:rsidRPr="00480423" w:rsidRDefault="007D7972" w:rsidP="007D7972">
            <w:pPr>
              <w:pStyle w:val="TAC"/>
              <w:rPr>
                <w:lang w:val="en-US" w:eastAsia="zh-CN"/>
              </w:rPr>
            </w:pPr>
            <w:r w:rsidRPr="00480423">
              <w:rPr>
                <w:color w:val="000000"/>
              </w:rPr>
              <w:t>CA_n41A-n70A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1A12FC8" w14:textId="77777777" w:rsidR="007D7972" w:rsidRPr="00480423" w:rsidRDefault="007D7972" w:rsidP="007D7972">
            <w:pPr>
              <w:pStyle w:val="TAC"/>
              <w:rPr>
                <w:lang w:val="en-US" w:eastAsia="zh-CN"/>
              </w:rPr>
            </w:pPr>
            <w:r w:rsidRPr="00480423">
              <w:rPr>
                <w:szCs w:val="18"/>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FB2F71A" w14:textId="77777777" w:rsidR="007D7972" w:rsidRPr="00480423" w:rsidRDefault="007D7972" w:rsidP="007D7972">
            <w:pPr>
              <w:pStyle w:val="TAC"/>
              <w:rPr>
                <w:lang w:val="en-US" w:eastAsia="zh-CN" w:bidi="ar"/>
              </w:rPr>
            </w:pPr>
            <w:r w:rsidRPr="00480423">
              <w:rPr>
                <w:lang w:val="en-US"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27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FBE8C6C" w14:textId="77777777" w:rsidR="007D7972" w:rsidRPr="00480423" w:rsidRDefault="007D7972" w:rsidP="007D7972">
            <w:pPr>
              <w:pStyle w:val="TAC"/>
              <w:rPr>
                <w:lang w:val="en-US" w:eastAsia="zh-CN"/>
              </w:rPr>
            </w:pPr>
            <w:r w:rsidRPr="00480423">
              <w:rPr>
                <w:lang w:val="en-US"/>
              </w:rPr>
              <w:t>0</w:t>
            </w:r>
          </w:p>
        </w:tc>
      </w:tr>
      <w:tr w:rsidR="007D7972" w:rsidRPr="00480423" w14:paraId="31B2F3F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73" w:author="ZiVV Chen" w:date="2024-02-26T09:34:00Z">
              <w:tcPr>
                <w:tcW w:w="2069" w:type="dxa"/>
                <w:gridSpan w:val="2"/>
                <w:tcBorders>
                  <w:top w:val="nil"/>
                  <w:left w:val="single" w:sz="4" w:space="0" w:color="auto"/>
                  <w:bottom w:val="nil"/>
                  <w:right w:val="single" w:sz="4" w:space="0" w:color="auto"/>
                </w:tcBorders>
                <w:vAlign w:val="center"/>
              </w:tcPr>
            </w:tcPrChange>
          </w:tcPr>
          <w:p w14:paraId="3AB46E9A"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274" w:author="ZiVV Chen" w:date="2024-02-26T09:34:00Z">
              <w:tcPr>
                <w:tcW w:w="1829" w:type="dxa"/>
                <w:gridSpan w:val="2"/>
                <w:tcBorders>
                  <w:top w:val="nil"/>
                  <w:left w:val="single" w:sz="4" w:space="0" w:color="auto"/>
                  <w:bottom w:val="nil"/>
                  <w:right w:val="single" w:sz="4" w:space="0" w:color="auto"/>
                </w:tcBorders>
                <w:vAlign w:val="center"/>
              </w:tcPr>
            </w:tcPrChange>
          </w:tcPr>
          <w:p w14:paraId="3703E1F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B016ACC" w14:textId="77777777" w:rsidR="007D7972" w:rsidRPr="00480423" w:rsidRDefault="007D7972" w:rsidP="007D7972">
            <w:pPr>
              <w:pStyle w:val="TAC"/>
              <w:rPr>
                <w:lang w:val="en-US" w:eastAsia="zh-CN"/>
              </w:rPr>
            </w:pPr>
            <w:r w:rsidRPr="00480423">
              <w:rPr>
                <w:szCs w:val="18"/>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06ADD50" w14:textId="77777777" w:rsidR="007D7972" w:rsidRPr="00480423" w:rsidRDefault="007D7972" w:rsidP="007D7972">
            <w:pPr>
              <w:pStyle w:val="TAC"/>
              <w:rPr>
                <w:lang w:val="en-US" w:eastAsia="zh-CN" w:bidi="ar"/>
              </w:rPr>
            </w:pPr>
            <w:r w:rsidRPr="00480423">
              <w:rPr>
                <w:lang w:val="en-US" w:bidi="ar"/>
              </w:rPr>
              <w:t>10, 15, 20, 25, 30, 40</w:t>
            </w:r>
          </w:p>
        </w:tc>
        <w:tc>
          <w:tcPr>
            <w:tcW w:w="1588" w:type="dxa"/>
            <w:gridSpan w:val="2"/>
            <w:tcBorders>
              <w:top w:val="nil"/>
              <w:left w:val="single" w:sz="4" w:space="0" w:color="auto"/>
              <w:bottom w:val="nil"/>
              <w:right w:val="single" w:sz="4" w:space="0" w:color="auto"/>
            </w:tcBorders>
            <w:vAlign w:val="center"/>
            <w:tcPrChange w:id="277" w:author="ZiVV Chen" w:date="2024-02-26T09:34:00Z">
              <w:tcPr>
                <w:tcW w:w="1610" w:type="dxa"/>
                <w:gridSpan w:val="2"/>
                <w:tcBorders>
                  <w:top w:val="nil"/>
                  <w:left w:val="single" w:sz="4" w:space="0" w:color="auto"/>
                  <w:bottom w:val="nil"/>
                  <w:right w:val="single" w:sz="4" w:space="0" w:color="auto"/>
                </w:tcBorders>
                <w:vAlign w:val="center"/>
              </w:tcPr>
            </w:tcPrChange>
          </w:tcPr>
          <w:p w14:paraId="4EB931A9" w14:textId="77777777" w:rsidR="007D7972" w:rsidRPr="00480423" w:rsidRDefault="007D7972" w:rsidP="007D7972">
            <w:pPr>
              <w:pStyle w:val="TAC"/>
              <w:rPr>
                <w:lang w:val="en-US" w:eastAsia="zh-CN"/>
              </w:rPr>
            </w:pPr>
          </w:p>
        </w:tc>
      </w:tr>
      <w:tr w:rsidR="007D7972" w:rsidRPr="00480423" w14:paraId="5FFB2B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8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9452C55"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28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DC2932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94ADBE" w14:textId="77777777" w:rsidR="007D7972" w:rsidRPr="00480423" w:rsidRDefault="007D7972" w:rsidP="007D7972">
            <w:pPr>
              <w:pStyle w:val="TAC"/>
              <w:rPr>
                <w:lang w:val="en-US" w:eastAsia="zh-CN"/>
              </w:rPr>
            </w:pPr>
            <w:r w:rsidRPr="00480423">
              <w:rPr>
                <w:szCs w:val="18"/>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DA12B1" w14:textId="77777777" w:rsidR="007D7972" w:rsidRPr="00480423" w:rsidRDefault="007D7972" w:rsidP="007D7972">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588" w:type="dxa"/>
            <w:gridSpan w:val="2"/>
            <w:tcBorders>
              <w:top w:val="nil"/>
              <w:left w:val="single" w:sz="4" w:space="0" w:color="auto"/>
              <w:bottom w:val="single" w:sz="4" w:space="0" w:color="auto"/>
              <w:right w:val="single" w:sz="4" w:space="0" w:color="auto"/>
            </w:tcBorders>
            <w:vAlign w:val="center"/>
            <w:tcPrChange w:id="28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F0BBA69" w14:textId="77777777" w:rsidR="007D7972" w:rsidRPr="00480423" w:rsidRDefault="007D7972" w:rsidP="007D7972">
            <w:pPr>
              <w:pStyle w:val="TAC"/>
              <w:rPr>
                <w:lang w:val="en-US" w:eastAsia="zh-CN"/>
              </w:rPr>
            </w:pPr>
          </w:p>
        </w:tc>
      </w:tr>
      <w:tr w:rsidR="007D7972" w:rsidRPr="00480423" w14:paraId="6F2E8C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8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1B27ACA" w14:textId="77777777" w:rsidR="007D7972" w:rsidRPr="00480423" w:rsidRDefault="007D7972" w:rsidP="007D7972">
            <w:pPr>
              <w:pStyle w:val="TAC"/>
              <w:rPr>
                <w:lang w:val="en-US" w:eastAsia="zh-CN"/>
              </w:rPr>
            </w:pPr>
            <w:r w:rsidRPr="00480423">
              <w:rPr>
                <w:szCs w:val="18"/>
                <w:lang w:val="en-US" w:eastAsia="zh-CN"/>
              </w:rPr>
              <w:t>CA_n41A-n66A-n71A</w:t>
            </w:r>
          </w:p>
        </w:tc>
        <w:tc>
          <w:tcPr>
            <w:tcW w:w="1815" w:type="dxa"/>
            <w:gridSpan w:val="2"/>
            <w:tcBorders>
              <w:top w:val="single" w:sz="4" w:space="0" w:color="auto"/>
              <w:left w:val="single" w:sz="4" w:space="0" w:color="auto"/>
              <w:bottom w:val="nil"/>
              <w:right w:val="single" w:sz="4" w:space="0" w:color="auto"/>
            </w:tcBorders>
            <w:vAlign w:val="center"/>
            <w:tcPrChange w:id="28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71D5D23" w14:textId="77777777" w:rsidR="007D7972" w:rsidRPr="00480423" w:rsidRDefault="007D7972" w:rsidP="007D797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3C8B0C0A" w14:textId="77777777" w:rsidR="007D7972" w:rsidRPr="00480423" w:rsidRDefault="007D7972" w:rsidP="007D797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3D59AD15"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3451C31D"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8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FB70A20" w14:textId="77777777" w:rsidR="007D7972" w:rsidRPr="00480423" w:rsidRDefault="007D7972" w:rsidP="007D7972">
            <w:pPr>
              <w:pStyle w:val="TAC"/>
              <w:rPr>
                <w:lang w:val="en-US" w:eastAsia="zh-CN"/>
              </w:rPr>
            </w:pPr>
            <w:r w:rsidRPr="00480423">
              <w:rPr>
                <w:szCs w:val="18"/>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0C3840" w14:textId="77777777" w:rsidR="007D7972" w:rsidRPr="00480423" w:rsidRDefault="007D7972" w:rsidP="007D7972">
            <w:pPr>
              <w:pStyle w:val="TAC"/>
              <w:rPr>
                <w:lang w:val="en-US" w:eastAsia="zh-CN"/>
              </w:rPr>
            </w:pPr>
            <w:r w:rsidRPr="00480423">
              <w:rPr>
                <w:lang w:val="en-US" w:eastAsia="zh-CN" w:bidi="ar"/>
              </w:rPr>
              <w:t>10, 15, 20, 30, 40, 50, 60, 80, 90, 100</w:t>
            </w:r>
          </w:p>
        </w:tc>
        <w:tc>
          <w:tcPr>
            <w:tcW w:w="1588" w:type="dxa"/>
            <w:gridSpan w:val="2"/>
            <w:tcBorders>
              <w:top w:val="single" w:sz="4" w:space="0" w:color="auto"/>
              <w:left w:val="single" w:sz="4" w:space="0" w:color="auto"/>
              <w:bottom w:val="nil"/>
              <w:right w:val="single" w:sz="4" w:space="0" w:color="auto"/>
            </w:tcBorders>
            <w:vAlign w:val="center"/>
            <w:tcPrChange w:id="29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BD6EC28" w14:textId="77777777" w:rsidR="007D7972" w:rsidRPr="00480423" w:rsidRDefault="007D7972" w:rsidP="007D7972">
            <w:pPr>
              <w:pStyle w:val="TAC"/>
              <w:rPr>
                <w:lang w:val="en-US" w:eastAsia="zh-CN"/>
              </w:rPr>
            </w:pPr>
            <w:r w:rsidRPr="00480423">
              <w:rPr>
                <w:lang w:val="en-US" w:eastAsia="zh-CN"/>
              </w:rPr>
              <w:t>0</w:t>
            </w:r>
          </w:p>
        </w:tc>
      </w:tr>
      <w:tr w:rsidR="007D7972" w:rsidRPr="00480423" w14:paraId="361B543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94" w:author="ZiVV Chen" w:date="2024-02-26T09:34:00Z">
              <w:tcPr>
                <w:tcW w:w="2069" w:type="dxa"/>
                <w:gridSpan w:val="2"/>
                <w:tcBorders>
                  <w:top w:val="nil"/>
                  <w:left w:val="single" w:sz="4" w:space="0" w:color="auto"/>
                  <w:bottom w:val="nil"/>
                  <w:right w:val="single" w:sz="4" w:space="0" w:color="auto"/>
                </w:tcBorders>
                <w:vAlign w:val="center"/>
              </w:tcPr>
            </w:tcPrChange>
          </w:tcPr>
          <w:p w14:paraId="67D3DFA2"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295" w:author="ZiVV Chen" w:date="2024-02-26T09:34:00Z">
              <w:tcPr>
                <w:tcW w:w="1829" w:type="dxa"/>
                <w:gridSpan w:val="2"/>
                <w:tcBorders>
                  <w:top w:val="nil"/>
                  <w:left w:val="single" w:sz="4" w:space="0" w:color="auto"/>
                  <w:bottom w:val="nil"/>
                  <w:right w:val="single" w:sz="4" w:space="0" w:color="auto"/>
                </w:tcBorders>
                <w:vAlign w:val="center"/>
              </w:tcPr>
            </w:tcPrChange>
          </w:tcPr>
          <w:p w14:paraId="463729FC"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9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52841C" w14:textId="77777777" w:rsidR="007D7972" w:rsidRPr="00480423" w:rsidRDefault="007D7972" w:rsidP="007D7972">
            <w:pPr>
              <w:pStyle w:val="TAC"/>
              <w:rPr>
                <w:lang w:val="en-US" w:eastAsia="zh-CN"/>
              </w:rPr>
            </w:pPr>
            <w:r w:rsidRPr="00480423">
              <w:rPr>
                <w:szCs w:val="18"/>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A2FEA9" w14:textId="77777777" w:rsidR="007D7972" w:rsidRPr="00480423" w:rsidRDefault="007D7972" w:rsidP="007D7972">
            <w:pPr>
              <w:pStyle w:val="TAC"/>
              <w:rPr>
                <w:lang w:val="en-US" w:eastAsia="zh-CN"/>
              </w:rPr>
            </w:pPr>
            <w:r w:rsidRPr="00480423">
              <w:rPr>
                <w:lang w:val="en-US" w:eastAsia="zh-CN" w:bidi="ar"/>
              </w:rPr>
              <w:t>5, 10, 15, 20, 40</w:t>
            </w:r>
          </w:p>
        </w:tc>
        <w:tc>
          <w:tcPr>
            <w:tcW w:w="1588" w:type="dxa"/>
            <w:gridSpan w:val="2"/>
            <w:tcBorders>
              <w:top w:val="nil"/>
              <w:left w:val="single" w:sz="4" w:space="0" w:color="auto"/>
              <w:bottom w:val="nil"/>
              <w:right w:val="single" w:sz="4" w:space="0" w:color="auto"/>
            </w:tcBorders>
            <w:vAlign w:val="center"/>
            <w:tcPrChange w:id="298" w:author="ZiVV Chen" w:date="2024-02-26T09:34:00Z">
              <w:tcPr>
                <w:tcW w:w="1610" w:type="dxa"/>
                <w:gridSpan w:val="2"/>
                <w:tcBorders>
                  <w:top w:val="nil"/>
                  <w:left w:val="single" w:sz="4" w:space="0" w:color="auto"/>
                  <w:bottom w:val="nil"/>
                  <w:right w:val="single" w:sz="4" w:space="0" w:color="auto"/>
                </w:tcBorders>
                <w:vAlign w:val="center"/>
              </w:tcPr>
            </w:tcPrChange>
          </w:tcPr>
          <w:p w14:paraId="15108718" w14:textId="77777777" w:rsidR="007D7972" w:rsidRPr="00480423" w:rsidRDefault="007D7972" w:rsidP="007D7972">
            <w:pPr>
              <w:pStyle w:val="TAC"/>
              <w:rPr>
                <w:lang w:val="en-US" w:eastAsia="zh-CN"/>
              </w:rPr>
            </w:pPr>
          </w:p>
        </w:tc>
      </w:tr>
      <w:tr w:rsidR="007D7972" w:rsidRPr="00480423" w14:paraId="151605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01" w:author="ZiVV Chen" w:date="2024-02-26T09:34:00Z">
              <w:tcPr>
                <w:tcW w:w="2069" w:type="dxa"/>
                <w:gridSpan w:val="2"/>
                <w:tcBorders>
                  <w:top w:val="nil"/>
                  <w:left w:val="single" w:sz="4" w:space="0" w:color="auto"/>
                  <w:bottom w:val="nil"/>
                  <w:right w:val="single" w:sz="4" w:space="0" w:color="auto"/>
                </w:tcBorders>
                <w:vAlign w:val="center"/>
              </w:tcPr>
            </w:tcPrChange>
          </w:tcPr>
          <w:p w14:paraId="5179F002"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302" w:author="ZiVV Chen" w:date="2024-02-26T09:34:00Z">
              <w:tcPr>
                <w:tcW w:w="1829" w:type="dxa"/>
                <w:gridSpan w:val="2"/>
                <w:tcBorders>
                  <w:top w:val="nil"/>
                  <w:left w:val="single" w:sz="4" w:space="0" w:color="auto"/>
                  <w:bottom w:val="nil"/>
                  <w:right w:val="single" w:sz="4" w:space="0" w:color="auto"/>
                </w:tcBorders>
                <w:vAlign w:val="center"/>
              </w:tcPr>
            </w:tcPrChange>
          </w:tcPr>
          <w:p w14:paraId="4DF9618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1E7777" w14:textId="77777777" w:rsidR="007D7972" w:rsidRPr="00480423" w:rsidRDefault="007D7972" w:rsidP="007D7972">
            <w:pPr>
              <w:pStyle w:val="TAC"/>
              <w:rPr>
                <w:lang w:val="en-US" w:eastAsia="zh-CN"/>
              </w:rPr>
            </w:pPr>
            <w:r w:rsidRPr="00480423">
              <w:rPr>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D9F5C1" w14:textId="77777777" w:rsidR="007D7972" w:rsidRPr="00480423" w:rsidRDefault="007D7972" w:rsidP="007D7972">
            <w:pPr>
              <w:pStyle w:val="TAC"/>
              <w:rPr>
                <w:lang w:val="en-US" w:eastAsia="zh-CN"/>
              </w:rPr>
            </w:pPr>
            <w:r w:rsidRPr="00480423">
              <w:rPr>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30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EB5F21D" w14:textId="77777777" w:rsidR="007D7972" w:rsidRPr="00480423" w:rsidRDefault="007D7972" w:rsidP="007D7972">
            <w:pPr>
              <w:pStyle w:val="TAC"/>
              <w:rPr>
                <w:lang w:val="en-US" w:eastAsia="zh-CN"/>
              </w:rPr>
            </w:pPr>
          </w:p>
        </w:tc>
      </w:tr>
      <w:tr w:rsidR="007D7972" w:rsidRPr="00480423" w14:paraId="33989F4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08" w:author="ZiVV Chen" w:date="2024-02-26T09:34:00Z">
              <w:tcPr>
                <w:tcW w:w="2069" w:type="dxa"/>
                <w:gridSpan w:val="2"/>
                <w:tcBorders>
                  <w:top w:val="nil"/>
                  <w:left w:val="single" w:sz="4" w:space="0" w:color="auto"/>
                  <w:bottom w:val="nil"/>
                  <w:right w:val="single" w:sz="4" w:space="0" w:color="auto"/>
                </w:tcBorders>
                <w:vAlign w:val="center"/>
              </w:tcPr>
            </w:tcPrChange>
          </w:tcPr>
          <w:p w14:paraId="08ED0759"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309" w:author="ZiVV Chen" w:date="2024-02-26T09:34:00Z">
              <w:tcPr>
                <w:tcW w:w="1829" w:type="dxa"/>
                <w:gridSpan w:val="2"/>
                <w:tcBorders>
                  <w:top w:val="nil"/>
                  <w:left w:val="single" w:sz="4" w:space="0" w:color="auto"/>
                  <w:bottom w:val="nil"/>
                  <w:right w:val="single" w:sz="4" w:space="0" w:color="auto"/>
                </w:tcBorders>
                <w:vAlign w:val="center"/>
              </w:tcPr>
            </w:tcPrChange>
          </w:tcPr>
          <w:p w14:paraId="083F9D0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B78CCA6" w14:textId="77777777" w:rsidR="007D7972" w:rsidRPr="00480423" w:rsidRDefault="007D7972" w:rsidP="007D7972">
            <w:pPr>
              <w:pStyle w:val="TAC"/>
              <w:rPr>
                <w:szCs w:val="18"/>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4FB660" w14:textId="77777777" w:rsidR="007D7972" w:rsidRPr="00480423" w:rsidRDefault="007D7972" w:rsidP="007D7972">
            <w:pPr>
              <w:pStyle w:val="TAC"/>
              <w:rPr>
                <w:lang w:val="en-US" w:eastAsia="zh-CN"/>
              </w:rPr>
            </w:pPr>
            <w:r w:rsidRPr="00480423">
              <w:rPr>
                <w:lang w:val="en-US" w:eastAsia="zh-CN" w:bidi="ar"/>
              </w:rPr>
              <w:t>10, 15, 20, 30, 40, 50, 60, 70, 80, 90, 100</w:t>
            </w:r>
          </w:p>
        </w:tc>
        <w:tc>
          <w:tcPr>
            <w:tcW w:w="1588" w:type="dxa"/>
            <w:gridSpan w:val="2"/>
            <w:tcBorders>
              <w:top w:val="nil"/>
              <w:left w:val="single" w:sz="4" w:space="0" w:color="auto"/>
              <w:bottom w:val="nil"/>
              <w:right w:val="single" w:sz="4" w:space="0" w:color="auto"/>
            </w:tcBorders>
            <w:vAlign w:val="center"/>
            <w:tcPrChange w:id="312" w:author="ZiVV Chen" w:date="2024-02-26T09:34:00Z">
              <w:tcPr>
                <w:tcW w:w="1610" w:type="dxa"/>
                <w:gridSpan w:val="2"/>
                <w:tcBorders>
                  <w:top w:val="nil"/>
                  <w:left w:val="single" w:sz="4" w:space="0" w:color="auto"/>
                  <w:bottom w:val="nil"/>
                  <w:right w:val="single" w:sz="4" w:space="0" w:color="auto"/>
                </w:tcBorders>
                <w:vAlign w:val="center"/>
              </w:tcPr>
            </w:tcPrChange>
          </w:tcPr>
          <w:p w14:paraId="711451F2" w14:textId="77777777" w:rsidR="007D7972" w:rsidRPr="00480423" w:rsidRDefault="007D7972" w:rsidP="007D7972">
            <w:pPr>
              <w:pStyle w:val="TAC"/>
              <w:rPr>
                <w:lang w:val="en-US" w:eastAsia="zh-CN"/>
              </w:rPr>
            </w:pPr>
            <w:r w:rsidRPr="00480423">
              <w:rPr>
                <w:lang w:val="en-US" w:eastAsia="zh-CN"/>
              </w:rPr>
              <w:t>1</w:t>
            </w:r>
          </w:p>
        </w:tc>
      </w:tr>
      <w:tr w:rsidR="007D7972" w:rsidRPr="00480423" w14:paraId="756B9B9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15" w:author="ZiVV Chen" w:date="2024-02-26T09:34:00Z">
              <w:tcPr>
                <w:tcW w:w="2069" w:type="dxa"/>
                <w:gridSpan w:val="2"/>
                <w:tcBorders>
                  <w:top w:val="nil"/>
                  <w:left w:val="single" w:sz="4" w:space="0" w:color="auto"/>
                  <w:bottom w:val="nil"/>
                  <w:right w:val="single" w:sz="4" w:space="0" w:color="auto"/>
                </w:tcBorders>
                <w:vAlign w:val="center"/>
              </w:tcPr>
            </w:tcPrChange>
          </w:tcPr>
          <w:p w14:paraId="01237C6E"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316" w:author="ZiVV Chen" w:date="2024-02-26T09:34:00Z">
              <w:tcPr>
                <w:tcW w:w="1829" w:type="dxa"/>
                <w:gridSpan w:val="2"/>
                <w:tcBorders>
                  <w:top w:val="nil"/>
                  <w:left w:val="single" w:sz="4" w:space="0" w:color="auto"/>
                  <w:bottom w:val="nil"/>
                  <w:right w:val="single" w:sz="4" w:space="0" w:color="auto"/>
                </w:tcBorders>
                <w:vAlign w:val="center"/>
              </w:tcPr>
            </w:tcPrChange>
          </w:tcPr>
          <w:p w14:paraId="4969315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395FAD1" w14:textId="77777777" w:rsidR="007D7972" w:rsidRPr="00480423" w:rsidRDefault="007D7972" w:rsidP="007D7972">
            <w:pPr>
              <w:pStyle w:val="TAC"/>
              <w:rPr>
                <w:szCs w:val="18"/>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C41C0A" w14:textId="77777777" w:rsidR="007D7972" w:rsidRPr="00480423" w:rsidRDefault="007D7972" w:rsidP="007D7972">
            <w:pPr>
              <w:pStyle w:val="TAC"/>
              <w:rPr>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319" w:author="ZiVV Chen" w:date="2024-02-26T09:34:00Z">
              <w:tcPr>
                <w:tcW w:w="1610" w:type="dxa"/>
                <w:gridSpan w:val="2"/>
                <w:tcBorders>
                  <w:top w:val="nil"/>
                  <w:left w:val="single" w:sz="4" w:space="0" w:color="auto"/>
                  <w:bottom w:val="nil"/>
                  <w:right w:val="single" w:sz="4" w:space="0" w:color="auto"/>
                </w:tcBorders>
                <w:vAlign w:val="center"/>
              </w:tcPr>
            </w:tcPrChange>
          </w:tcPr>
          <w:p w14:paraId="7D7465A0" w14:textId="77777777" w:rsidR="007D7972" w:rsidRPr="00480423" w:rsidRDefault="007D7972" w:rsidP="007D7972">
            <w:pPr>
              <w:pStyle w:val="TAC"/>
              <w:rPr>
                <w:lang w:val="en-US" w:eastAsia="zh-CN"/>
              </w:rPr>
            </w:pPr>
          </w:p>
        </w:tc>
      </w:tr>
      <w:tr w:rsidR="007D7972" w:rsidRPr="00480423" w14:paraId="69307D4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22" w:author="ZiVV Chen" w:date="2024-02-26T09:34:00Z">
              <w:tcPr>
                <w:tcW w:w="2069" w:type="dxa"/>
                <w:gridSpan w:val="2"/>
                <w:tcBorders>
                  <w:top w:val="nil"/>
                  <w:left w:val="single" w:sz="4" w:space="0" w:color="auto"/>
                  <w:bottom w:val="nil"/>
                  <w:right w:val="single" w:sz="4" w:space="0" w:color="auto"/>
                </w:tcBorders>
                <w:vAlign w:val="center"/>
              </w:tcPr>
            </w:tcPrChange>
          </w:tcPr>
          <w:p w14:paraId="3C3CE26C"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323" w:author="ZiVV Chen" w:date="2024-02-26T09:34:00Z">
              <w:tcPr>
                <w:tcW w:w="1829" w:type="dxa"/>
                <w:gridSpan w:val="2"/>
                <w:tcBorders>
                  <w:top w:val="nil"/>
                  <w:left w:val="single" w:sz="4" w:space="0" w:color="auto"/>
                  <w:bottom w:val="nil"/>
                  <w:right w:val="single" w:sz="4" w:space="0" w:color="auto"/>
                </w:tcBorders>
                <w:vAlign w:val="center"/>
              </w:tcPr>
            </w:tcPrChange>
          </w:tcPr>
          <w:p w14:paraId="06C718B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F0CB36C" w14:textId="77777777" w:rsidR="007D7972" w:rsidRPr="00480423" w:rsidRDefault="007D7972" w:rsidP="007D7972">
            <w:pPr>
              <w:pStyle w:val="TAC"/>
              <w:rPr>
                <w:szCs w:val="18"/>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4C08E1" w14:textId="77777777" w:rsidR="007D7972" w:rsidRPr="00480423" w:rsidRDefault="007D7972" w:rsidP="007D7972">
            <w:pPr>
              <w:pStyle w:val="TAC"/>
              <w:rPr>
                <w:lang w:val="en-US" w:eastAsia="zh-CN"/>
              </w:rPr>
            </w:pPr>
            <w:r w:rsidRPr="00480423">
              <w:rPr>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32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0FD86FE" w14:textId="77777777" w:rsidR="007D7972" w:rsidRPr="00480423" w:rsidRDefault="007D7972" w:rsidP="007D7972">
            <w:pPr>
              <w:pStyle w:val="TAC"/>
              <w:rPr>
                <w:lang w:val="en-US" w:eastAsia="zh-CN"/>
              </w:rPr>
            </w:pPr>
          </w:p>
        </w:tc>
      </w:tr>
      <w:tr w:rsidR="007D7972" w:rsidRPr="00480423" w14:paraId="71389BA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29" w:author="ZiVV Chen" w:date="2024-02-26T09:34:00Z">
              <w:tcPr>
                <w:tcW w:w="2069" w:type="dxa"/>
                <w:gridSpan w:val="2"/>
                <w:tcBorders>
                  <w:top w:val="nil"/>
                  <w:left w:val="single" w:sz="4" w:space="0" w:color="auto"/>
                  <w:bottom w:val="nil"/>
                  <w:right w:val="single" w:sz="4" w:space="0" w:color="auto"/>
                </w:tcBorders>
                <w:vAlign w:val="center"/>
              </w:tcPr>
            </w:tcPrChange>
          </w:tcPr>
          <w:p w14:paraId="04435082"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330" w:author="ZiVV Chen" w:date="2024-02-26T09:34:00Z">
              <w:tcPr>
                <w:tcW w:w="1829" w:type="dxa"/>
                <w:gridSpan w:val="2"/>
                <w:tcBorders>
                  <w:top w:val="nil"/>
                  <w:left w:val="single" w:sz="4" w:space="0" w:color="auto"/>
                  <w:bottom w:val="nil"/>
                  <w:right w:val="single" w:sz="4" w:space="0" w:color="auto"/>
                </w:tcBorders>
                <w:vAlign w:val="center"/>
              </w:tcPr>
            </w:tcPrChange>
          </w:tcPr>
          <w:p w14:paraId="25744FCA"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3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A25B393"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66FB47"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33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0C2836B"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0FAE7C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36" w:author="ZiVV Chen" w:date="2024-02-26T09:34:00Z">
              <w:tcPr>
                <w:tcW w:w="2069" w:type="dxa"/>
                <w:gridSpan w:val="2"/>
                <w:tcBorders>
                  <w:top w:val="nil"/>
                  <w:left w:val="single" w:sz="4" w:space="0" w:color="auto"/>
                  <w:bottom w:val="nil"/>
                  <w:right w:val="single" w:sz="4" w:space="0" w:color="auto"/>
                </w:tcBorders>
                <w:vAlign w:val="center"/>
              </w:tcPr>
            </w:tcPrChange>
          </w:tcPr>
          <w:p w14:paraId="23B83235"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337" w:author="ZiVV Chen" w:date="2024-02-26T09:34:00Z">
              <w:tcPr>
                <w:tcW w:w="1829" w:type="dxa"/>
                <w:gridSpan w:val="2"/>
                <w:tcBorders>
                  <w:top w:val="nil"/>
                  <w:left w:val="single" w:sz="4" w:space="0" w:color="auto"/>
                  <w:bottom w:val="nil"/>
                  <w:right w:val="single" w:sz="4" w:space="0" w:color="auto"/>
                </w:tcBorders>
                <w:vAlign w:val="center"/>
              </w:tcPr>
            </w:tcPrChange>
          </w:tcPr>
          <w:p w14:paraId="6C6ADB5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3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6C97E1"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0B6A7B" w14:textId="77777777" w:rsidR="007D7972" w:rsidRPr="00480423" w:rsidRDefault="007D7972" w:rsidP="007D7972">
            <w:pPr>
              <w:pStyle w:val="TAC"/>
              <w:rPr>
                <w:lang w:val="en-US" w:eastAsia="zh-CN" w:bidi="ar"/>
              </w:rPr>
            </w:pPr>
            <w:r w:rsidRPr="00480423">
              <w:rPr>
                <w:lang w:val="en-US" w:eastAsia="zh-CN" w:bidi="ar"/>
              </w:rPr>
              <w:t xml:space="preserve">n66 channel bandwidths in Table 5.3.5-1 </w:t>
            </w:r>
          </w:p>
        </w:tc>
        <w:tc>
          <w:tcPr>
            <w:tcW w:w="1588" w:type="dxa"/>
            <w:gridSpan w:val="2"/>
            <w:tcBorders>
              <w:top w:val="nil"/>
              <w:left w:val="single" w:sz="4" w:space="0" w:color="auto"/>
              <w:bottom w:val="nil"/>
              <w:right w:val="single" w:sz="4" w:space="0" w:color="auto"/>
            </w:tcBorders>
            <w:vAlign w:val="center"/>
            <w:tcPrChange w:id="340" w:author="ZiVV Chen" w:date="2024-02-26T09:34:00Z">
              <w:tcPr>
                <w:tcW w:w="1610" w:type="dxa"/>
                <w:gridSpan w:val="2"/>
                <w:tcBorders>
                  <w:top w:val="nil"/>
                  <w:left w:val="single" w:sz="4" w:space="0" w:color="auto"/>
                  <w:bottom w:val="nil"/>
                  <w:right w:val="single" w:sz="4" w:space="0" w:color="auto"/>
                </w:tcBorders>
                <w:vAlign w:val="center"/>
              </w:tcPr>
            </w:tcPrChange>
          </w:tcPr>
          <w:p w14:paraId="3800BF0F" w14:textId="77777777" w:rsidR="007D7972" w:rsidRPr="00480423" w:rsidRDefault="007D7972" w:rsidP="007D7972">
            <w:pPr>
              <w:pStyle w:val="TAC"/>
              <w:rPr>
                <w:lang w:val="en-US" w:eastAsia="zh-CN"/>
              </w:rPr>
            </w:pPr>
          </w:p>
        </w:tc>
      </w:tr>
      <w:tr w:rsidR="007D7972" w:rsidRPr="00480423" w14:paraId="0D21CB2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4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3DD34D0"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34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83FF13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814D8A4"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C7DE60" w14:textId="77777777" w:rsidR="007D7972" w:rsidRPr="00480423" w:rsidRDefault="007D7972" w:rsidP="007D7972">
            <w:pPr>
              <w:pStyle w:val="TAC"/>
              <w:rPr>
                <w:lang w:val="en-US" w:eastAsia="zh-CN" w:bidi="ar"/>
              </w:rPr>
            </w:pPr>
            <w:r w:rsidRPr="008523D2">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34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8AAD7B3" w14:textId="77777777" w:rsidR="007D7972" w:rsidRPr="00480423" w:rsidRDefault="007D7972" w:rsidP="007D7972">
            <w:pPr>
              <w:pStyle w:val="TAC"/>
              <w:rPr>
                <w:lang w:val="en-US" w:eastAsia="zh-CN"/>
              </w:rPr>
            </w:pPr>
          </w:p>
        </w:tc>
      </w:tr>
      <w:tr w:rsidR="007D7972" w:rsidRPr="00480423" w14:paraId="29604AE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50" w:author="ZiVV Chen" w:date="2024-02-26T09:34:00Z">
              <w:tcPr>
                <w:tcW w:w="2069" w:type="dxa"/>
                <w:gridSpan w:val="2"/>
                <w:tcBorders>
                  <w:top w:val="nil"/>
                  <w:left w:val="single" w:sz="4" w:space="0" w:color="auto"/>
                  <w:bottom w:val="nil"/>
                  <w:right w:val="single" w:sz="4" w:space="0" w:color="auto"/>
                </w:tcBorders>
                <w:vAlign w:val="center"/>
              </w:tcPr>
            </w:tcPrChange>
          </w:tcPr>
          <w:p w14:paraId="647BDBA1" w14:textId="77777777" w:rsidR="007D7972" w:rsidRPr="00480423" w:rsidRDefault="007D7972" w:rsidP="007D7972">
            <w:pPr>
              <w:pStyle w:val="TAC"/>
              <w:rPr>
                <w:lang w:val="en-US"/>
              </w:rPr>
            </w:pPr>
            <w:r w:rsidRPr="00480423">
              <w:rPr>
                <w:lang w:val="en-US" w:eastAsia="zh-CN"/>
              </w:rPr>
              <w:t>CA_n41A-n66A-n71B</w:t>
            </w:r>
          </w:p>
        </w:tc>
        <w:tc>
          <w:tcPr>
            <w:tcW w:w="1815" w:type="dxa"/>
            <w:gridSpan w:val="2"/>
            <w:tcBorders>
              <w:top w:val="nil"/>
              <w:left w:val="single" w:sz="4" w:space="0" w:color="auto"/>
              <w:bottom w:val="nil"/>
              <w:right w:val="single" w:sz="4" w:space="0" w:color="auto"/>
            </w:tcBorders>
            <w:vAlign w:val="center"/>
            <w:tcPrChange w:id="351" w:author="ZiVV Chen" w:date="2024-02-26T09:34:00Z">
              <w:tcPr>
                <w:tcW w:w="1829" w:type="dxa"/>
                <w:gridSpan w:val="2"/>
                <w:tcBorders>
                  <w:top w:val="nil"/>
                  <w:left w:val="single" w:sz="4" w:space="0" w:color="auto"/>
                  <w:bottom w:val="nil"/>
                  <w:right w:val="single" w:sz="4" w:space="0" w:color="auto"/>
                </w:tcBorders>
                <w:vAlign w:val="center"/>
              </w:tcPr>
            </w:tcPrChange>
          </w:tcPr>
          <w:p w14:paraId="7EA5935D"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1135BDC"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4EB7D12D"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CE08568"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5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C6AF3B9" w14:textId="77777777" w:rsidR="007D7972" w:rsidRPr="00480423" w:rsidRDefault="007D7972" w:rsidP="007D7972">
            <w:pPr>
              <w:pStyle w:val="TAC"/>
              <w:rPr>
                <w:lang w:val="en-US"/>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14CD4F"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588" w:type="dxa"/>
            <w:gridSpan w:val="2"/>
            <w:tcBorders>
              <w:top w:val="nil"/>
              <w:left w:val="single" w:sz="4" w:space="0" w:color="auto"/>
              <w:bottom w:val="nil"/>
              <w:right w:val="single" w:sz="4" w:space="0" w:color="auto"/>
            </w:tcBorders>
            <w:vAlign w:val="center"/>
            <w:tcPrChange w:id="354" w:author="ZiVV Chen" w:date="2024-02-26T09:34:00Z">
              <w:tcPr>
                <w:tcW w:w="1610" w:type="dxa"/>
                <w:gridSpan w:val="2"/>
                <w:tcBorders>
                  <w:top w:val="nil"/>
                  <w:left w:val="single" w:sz="4" w:space="0" w:color="auto"/>
                  <w:bottom w:val="nil"/>
                  <w:right w:val="single" w:sz="4" w:space="0" w:color="auto"/>
                </w:tcBorders>
                <w:vAlign w:val="center"/>
              </w:tcPr>
            </w:tcPrChange>
          </w:tcPr>
          <w:p w14:paraId="3F152604" w14:textId="77777777" w:rsidR="007D7972" w:rsidRPr="00480423" w:rsidRDefault="007D7972" w:rsidP="007D7972">
            <w:pPr>
              <w:pStyle w:val="TAC"/>
              <w:rPr>
                <w:szCs w:val="18"/>
                <w:lang w:val="en-US" w:eastAsia="zh-CN"/>
              </w:rPr>
            </w:pPr>
            <w:r w:rsidRPr="00480423">
              <w:rPr>
                <w:lang w:val="en-US" w:eastAsia="zh-CN"/>
              </w:rPr>
              <w:t>0</w:t>
            </w:r>
          </w:p>
        </w:tc>
      </w:tr>
      <w:tr w:rsidR="007D7972" w:rsidRPr="00480423" w14:paraId="28E9BC8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57" w:author="ZiVV Chen" w:date="2024-02-26T09:34:00Z">
              <w:tcPr>
                <w:tcW w:w="2069" w:type="dxa"/>
                <w:gridSpan w:val="2"/>
                <w:tcBorders>
                  <w:top w:val="nil"/>
                  <w:left w:val="single" w:sz="4" w:space="0" w:color="auto"/>
                  <w:bottom w:val="nil"/>
                  <w:right w:val="single" w:sz="4" w:space="0" w:color="auto"/>
                </w:tcBorders>
                <w:vAlign w:val="center"/>
              </w:tcPr>
            </w:tcPrChange>
          </w:tcPr>
          <w:p w14:paraId="6E259B5D"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358" w:author="ZiVV Chen" w:date="2024-02-26T09:34:00Z">
              <w:tcPr>
                <w:tcW w:w="1829" w:type="dxa"/>
                <w:gridSpan w:val="2"/>
                <w:tcBorders>
                  <w:top w:val="nil"/>
                  <w:left w:val="single" w:sz="4" w:space="0" w:color="auto"/>
                  <w:bottom w:val="nil"/>
                  <w:right w:val="single" w:sz="4" w:space="0" w:color="auto"/>
                </w:tcBorders>
                <w:vAlign w:val="center"/>
              </w:tcPr>
            </w:tcPrChange>
          </w:tcPr>
          <w:p w14:paraId="33C621C4"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5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0A3418" w14:textId="77777777" w:rsidR="007D7972" w:rsidRPr="00480423" w:rsidRDefault="007D7972" w:rsidP="007D7972">
            <w:pPr>
              <w:pStyle w:val="TAC"/>
              <w:rPr>
                <w:lang w:val="en-US"/>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7D5908"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361" w:author="ZiVV Chen" w:date="2024-02-26T09:34:00Z">
              <w:tcPr>
                <w:tcW w:w="1610" w:type="dxa"/>
                <w:gridSpan w:val="2"/>
                <w:tcBorders>
                  <w:top w:val="nil"/>
                  <w:left w:val="single" w:sz="4" w:space="0" w:color="auto"/>
                  <w:bottom w:val="nil"/>
                  <w:right w:val="single" w:sz="4" w:space="0" w:color="auto"/>
                </w:tcBorders>
                <w:vAlign w:val="center"/>
              </w:tcPr>
            </w:tcPrChange>
          </w:tcPr>
          <w:p w14:paraId="68CD595A" w14:textId="77777777" w:rsidR="007D7972" w:rsidRPr="00480423" w:rsidRDefault="007D7972" w:rsidP="007D7972">
            <w:pPr>
              <w:pStyle w:val="TAC"/>
              <w:rPr>
                <w:szCs w:val="18"/>
                <w:lang w:val="en-US" w:eastAsia="zh-CN"/>
              </w:rPr>
            </w:pPr>
          </w:p>
        </w:tc>
      </w:tr>
      <w:tr w:rsidR="007D7972" w:rsidRPr="00480423" w14:paraId="739D3B8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64" w:author="ZiVV Chen" w:date="2024-02-26T09:34:00Z">
              <w:tcPr>
                <w:tcW w:w="2069" w:type="dxa"/>
                <w:gridSpan w:val="2"/>
                <w:tcBorders>
                  <w:top w:val="nil"/>
                  <w:left w:val="single" w:sz="4" w:space="0" w:color="auto"/>
                  <w:bottom w:val="nil"/>
                  <w:right w:val="single" w:sz="4" w:space="0" w:color="auto"/>
                </w:tcBorders>
                <w:vAlign w:val="center"/>
              </w:tcPr>
            </w:tcPrChange>
          </w:tcPr>
          <w:p w14:paraId="29F2FB16"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365" w:author="ZiVV Chen" w:date="2024-02-26T09:34:00Z">
              <w:tcPr>
                <w:tcW w:w="1829" w:type="dxa"/>
                <w:gridSpan w:val="2"/>
                <w:tcBorders>
                  <w:top w:val="nil"/>
                  <w:left w:val="single" w:sz="4" w:space="0" w:color="auto"/>
                  <w:bottom w:val="nil"/>
                  <w:right w:val="single" w:sz="4" w:space="0" w:color="auto"/>
                </w:tcBorders>
                <w:vAlign w:val="center"/>
              </w:tcPr>
            </w:tcPrChange>
          </w:tcPr>
          <w:p w14:paraId="6997459E"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B56BB4D" w14:textId="77777777" w:rsidR="007D7972" w:rsidRPr="00480423" w:rsidRDefault="007D7972" w:rsidP="007D7972">
            <w:pPr>
              <w:pStyle w:val="TAC"/>
              <w:rPr>
                <w:lang w:val="en-US"/>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5C714E" w14:textId="77777777" w:rsidR="007D7972" w:rsidRPr="00480423" w:rsidRDefault="007D7972" w:rsidP="007D7972">
            <w:pPr>
              <w:pStyle w:val="TAC"/>
              <w:rPr>
                <w:rFonts w:ascii="Calibri" w:hAnsi="Calibri"/>
                <w:sz w:val="21"/>
                <w:lang w:val="en-US" w:eastAsia="zh-CN"/>
              </w:rPr>
            </w:pPr>
            <w:r w:rsidRPr="00480423">
              <w:rPr>
                <w:lang w:val="en-US" w:eastAsia="zh-CN" w:bidi="ar"/>
              </w:rPr>
              <w:t>CA_n71B_BCS2</w:t>
            </w:r>
          </w:p>
        </w:tc>
        <w:tc>
          <w:tcPr>
            <w:tcW w:w="1588" w:type="dxa"/>
            <w:gridSpan w:val="2"/>
            <w:tcBorders>
              <w:top w:val="nil"/>
              <w:left w:val="single" w:sz="4" w:space="0" w:color="auto"/>
              <w:bottom w:val="single" w:sz="4" w:space="0" w:color="auto"/>
              <w:right w:val="single" w:sz="4" w:space="0" w:color="auto"/>
            </w:tcBorders>
            <w:vAlign w:val="center"/>
            <w:tcPrChange w:id="36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A73B2BF" w14:textId="77777777" w:rsidR="007D7972" w:rsidRPr="00480423" w:rsidRDefault="007D7972" w:rsidP="007D7972">
            <w:pPr>
              <w:pStyle w:val="TAC"/>
              <w:rPr>
                <w:szCs w:val="18"/>
                <w:lang w:val="en-US" w:eastAsia="zh-CN"/>
              </w:rPr>
            </w:pPr>
          </w:p>
        </w:tc>
      </w:tr>
      <w:tr w:rsidR="007D7972" w:rsidRPr="00480423" w14:paraId="7EBDC9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71" w:author="ZiVV Chen" w:date="2024-02-26T09:34:00Z">
              <w:tcPr>
                <w:tcW w:w="2069" w:type="dxa"/>
                <w:gridSpan w:val="2"/>
                <w:tcBorders>
                  <w:top w:val="nil"/>
                  <w:left w:val="single" w:sz="4" w:space="0" w:color="auto"/>
                  <w:bottom w:val="nil"/>
                  <w:right w:val="single" w:sz="4" w:space="0" w:color="auto"/>
                </w:tcBorders>
                <w:vAlign w:val="center"/>
              </w:tcPr>
            </w:tcPrChange>
          </w:tcPr>
          <w:p w14:paraId="72008FD6"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372" w:author="ZiVV Chen" w:date="2024-02-26T09:34:00Z">
              <w:tcPr>
                <w:tcW w:w="1829" w:type="dxa"/>
                <w:gridSpan w:val="2"/>
                <w:tcBorders>
                  <w:top w:val="nil"/>
                  <w:left w:val="single" w:sz="4" w:space="0" w:color="auto"/>
                  <w:bottom w:val="nil"/>
                  <w:right w:val="single" w:sz="4" w:space="0" w:color="auto"/>
                </w:tcBorders>
                <w:vAlign w:val="center"/>
              </w:tcPr>
            </w:tcPrChange>
          </w:tcPr>
          <w:p w14:paraId="1A9B0C24"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92D7D3F"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2AAE41"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37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D6BE1B0"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2D83C19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78" w:author="ZiVV Chen" w:date="2024-02-26T09:34:00Z">
              <w:tcPr>
                <w:tcW w:w="2069" w:type="dxa"/>
                <w:gridSpan w:val="2"/>
                <w:tcBorders>
                  <w:top w:val="nil"/>
                  <w:left w:val="single" w:sz="4" w:space="0" w:color="auto"/>
                  <w:bottom w:val="nil"/>
                  <w:right w:val="single" w:sz="4" w:space="0" w:color="auto"/>
                </w:tcBorders>
                <w:vAlign w:val="center"/>
              </w:tcPr>
            </w:tcPrChange>
          </w:tcPr>
          <w:p w14:paraId="51FA0F4D"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379" w:author="ZiVV Chen" w:date="2024-02-26T09:34:00Z">
              <w:tcPr>
                <w:tcW w:w="1829" w:type="dxa"/>
                <w:gridSpan w:val="2"/>
                <w:tcBorders>
                  <w:top w:val="nil"/>
                  <w:left w:val="single" w:sz="4" w:space="0" w:color="auto"/>
                  <w:bottom w:val="nil"/>
                  <w:right w:val="single" w:sz="4" w:space="0" w:color="auto"/>
                </w:tcBorders>
                <w:vAlign w:val="center"/>
              </w:tcPr>
            </w:tcPrChange>
          </w:tcPr>
          <w:p w14:paraId="0129DF82"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E702C3C"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05DC180"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382" w:author="ZiVV Chen" w:date="2024-02-26T09:34:00Z">
              <w:tcPr>
                <w:tcW w:w="1610" w:type="dxa"/>
                <w:gridSpan w:val="2"/>
                <w:tcBorders>
                  <w:top w:val="nil"/>
                  <w:left w:val="single" w:sz="4" w:space="0" w:color="auto"/>
                  <w:bottom w:val="nil"/>
                  <w:right w:val="single" w:sz="4" w:space="0" w:color="auto"/>
                </w:tcBorders>
                <w:vAlign w:val="center"/>
              </w:tcPr>
            </w:tcPrChange>
          </w:tcPr>
          <w:p w14:paraId="57D550A5" w14:textId="77777777" w:rsidR="007D7972" w:rsidRPr="00480423" w:rsidRDefault="007D7972" w:rsidP="007D7972">
            <w:pPr>
              <w:pStyle w:val="TAC"/>
              <w:rPr>
                <w:szCs w:val="18"/>
                <w:lang w:val="en-US" w:eastAsia="zh-CN"/>
              </w:rPr>
            </w:pPr>
          </w:p>
        </w:tc>
      </w:tr>
      <w:tr w:rsidR="007D7972" w:rsidRPr="00480423" w14:paraId="63EB444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8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2A70DDC"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38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DCB6D63"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0305F36"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C151D7"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588" w:type="dxa"/>
            <w:gridSpan w:val="2"/>
            <w:tcBorders>
              <w:top w:val="nil"/>
              <w:left w:val="single" w:sz="4" w:space="0" w:color="auto"/>
              <w:bottom w:val="single" w:sz="4" w:space="0" w:color="auto"/>
              <w:right w:val="single" w:sz="4" w:space="0" w:color="auto"/>
            </w:tcBorders>
            <w:vAlign w:val="center"/>
            <w:tcPrChange w:id="38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56D79EC" w14:textId="77777777" w:rsidR="007D7972" w:rsidRPr="00480423" w:rsidRDefault="007D7972" w:rsidP="007D7972">
            <w:pPr>
              <w:pStyle w:val="TAC"/>
              <w:rPr>
                <w:szCs w:val="18"/>
                <w:lang w:val="en-US" w:eastAsia="zh-CN"/>
              </w:rPr>
            </w:pPr>
          </w:p>
        </w:tc>
      </w:tr>
      <w:tr w:rsidR="007D7972" w:rsidRPr="00480423" w14:paraId="714BC6A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92" w:author="ZiVV Chen" w:date="2024-02-26T09:34:00Z">
              <w:tcPr>
                <w:tcW w:w="2069" w:type="dxa"/>
                <w:gridSpan w:val="2"/>
                <w:tcBorders>
                  <w:top w:val="nil"/>
                  <w:left w:val="single" w:sz="4" w:space="0" w:color="auto"/>
                  <w:bottom w:val="nil"/>
                  <w:right w:val="single" w:sz="4" w:space="0" w:color="auto"/>
                </w:tcBorders>
                <w:vAlign w:val="center"/>
              </w:tcPr>
            </w:tcPrChange>
          </w:tcPr>
          <w:p w14:paraId="53A62C35" w14:textId="77777777" w:rsidR="007D7972" w:rsidRPr="00480423" w:rsidRDefault="007D7972" w:rsidP="007D7972">
            <w:pPr>
              <w:pStyle w:val="TAC"/>
              <w:rPr>
                <w:lang w:val="en-US"/>
              </w:rPr>
            </w:pPr>
            <w:r w:rsidRPr="00480423">
              <w:rPr>
                <w:lang w:val="en-US" w:eastAsia="zh-CN"/>
              </w:rPr>
              <w:t>CA_n41A-n66A-n71(2A)</w:t>
            </w:r>
          </w:p>
        </w:tc>
        <w:tc>
          <w:tcPr>
            <w:tcW w:w="1815" w:type="dxa"/>
            <w:gridSpan w:val="2"/>
            <w:tcBorders>
              <w:top w:val="nil"/>
              <w:left w:val="single" w:sz="4" w:space="0" w:color="auto"/>
              <w:bottom w:val="nil"/>
              <w:right w:val="single" w:sz="4" w:space="0" w:color="auto"/>
            </w:tcBorders>
            <w:vAlign w:val="center"/>
            <w:tcPrChange w:id="393" w:author="ZiVV Chen" w:date="2024-02-26T09:34:00Z">
              <w:tcPr>
                <w:tcW w:w="1829" w:type="dxa"/>
                <w:gridSpan w:val="2"/>
                <w:tcBorders>
                  <w:top w:val="nil"/>
                  <w:left w:val="single" w:sz="4" w:space="0" w:color="auto"/>
                  <w:bottom w:val="nil"/>
                  <w:right w:val="single" w:sz="4" w:space="0" w:color="auto"/>
                </w:tcBorders>
                <w:vAlign w:val="center"/>
              </w:tcPr>
            </w:tcPrChange>
          </w:tcPr>
          <w:p w14:paraId="28FAC8BE"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7F3F28C"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24ACB050"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0FF4C388" w14:textId="77777777" w:rsidR="007D7972" w:rsidRPr="00480423" w:rsidRDefault="007D7972" w:rsidP="007D7972">
            <w:pPr>
              <w:pStyle w:val="TAC"/>
              <w:rPr>
                <w:rFonts w:eastAsia="等线"/>
                <w:lang w:val="en-US"/>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BFE0369" w14:textId="77777777" w:rsidR="007D7972" w:rsidRPr="00480423" w:rsidRDefault="007D7972" w:rsidP="007D7972">
            <w:pPr>
              <w:pStyle w:val="TAC"/>
              <w:rPr>
                <w:lang w:val="en-US"/>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D5A62B"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588" w:type="dxa"/>
            <w:gridSpan w:val="2"/>
            <w:tcBorders>
              <w:top w:val="nil"/>
              <w:left w:val="single" w:sz="4" w:space="0" w:color="auto"/>
              <w:bottom w:val="nil"/>
              <w:right w:val="single" w:sz="4" w:space="0" w:color="auto"/>
            </w:tcBorders>
            <w:vAlign w:val="center"/>
            <w:tcPrChange w:id="396" w:author="ZiVV Chen" w:date="2024-02-26T09:34:00Z">
              <w:tcPr>
                <w:tcW w:w="1610" w:type="dxa"/>
                <w:gridSpan w:val="2"/>
                <w:tcBorders>
                  <w:top w:val="nil"/>
                  <w:left w:val="single" w:sz="4" w:space="0" w:color="auto"/>
                  <w:bottom w:val="nil"/>
                  <w:right w:val="single" w:sz="4" w:space="0" w:color="auto"/>
                </w:tcBorders>
                <w:vAlign w:val="center"/>
              </w:tcPr>
            </w:tcPrChange>
          </w:tcPr>
          <w:p w14:paraId="11547CFE" w14:textId="77777777" w:rsidR="007D7972" w:rsidRPr="00480423" w:rsidRDefault="007D7972" w:rsidP="007D7972">
            <w:pPr>
              <w:pStyle w:val="TAC"/>
              <w:rPr>
                <w:szCs w:val="18"/>
                <w:lang w:val="en-US" w:eastAsia="zh-CN"/>
              </w:rPr>
            </w:pPr>
            <w:r w:rsidRPr="00480423">
              <w:rPr>
                <w:lang w:val="en-US" w:eastAsia="zh-CN"/>
              </w:rPr>
              <w:t>0</w:t>
            </w:r>
          </w:p>
        </w:tc>
      </w:tr>
      <w:tr w:rsidR="007D7972" w:rsidRPr="00480423" w14:paraId="5C0F12D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99" w:author="ZiVV Chen" w:date="2024-02-26T09:34:00Z">
              <w:tcPr>
                <w:tcW w:w="2069" w:type="dxa"/>
                <w:gridSpan w:val="2"/>
                <w:tcBorders>
                  <w:top w:val="nil"/>
                  <w:left w:val="single" w:sz="4" w:space="0" w:color="auto"/>
                  <w:bottom w:val="nil"/>
                  <w:right w:val="single" w:sz="4" w:space="0" w:color="auto"/>
                </w:tcBorders>
                <w:vAlign w:val="center"/>
              </w:tcPr>
            </w:tcPrChange>
          </w:tcPr>
          <w:p w14:paraId="0311FA13"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400" w:author="ZiVV Chen" w:date="2024-02-26T09:34:00Z">
              <w:tcPr>
                <w:tcW w:w="1829" w:type="dxa"/>
                <w:gridSpan w:val="2"/>
                <w:tcBorders>
                  <w:top w:val="nil"/>
                  <w:left w:val="single" w:sz="4" w:space="0" w:color="auto"/>
                  <w:bottom w:val="nil"/>
                  <w:right w:val="single" w:sz="4" w:space="0" w:color="auto"/>
                </w:tcBorders>
                <w:vAlign w:val="center"/>
              </w:tcPr>
            </w:tcPrChange>
          </w:tcPr>
          <w:p w14:paraId="63B35DED"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2741B0"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40FDFB1"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403" w:author="ZiVV Chen" w:date="2024-02-26T09:34:00Z">
              <w:tcPr>
                <w:tcW w:w="1610" w:type="dxa"/>
                <w:gridSpan w:val="2"/>
                <w:tcBorders>
                  <w:top w:val="nil"/>
                  <w:left w:val="single" w:sz="4" w:space="0" w:color="auto"/>
                  <w:bottom w:val="nil"/>
                  <w:right w:val="single" w:sz="4" w:space="0" w:color="auto"/>
                </w:tcBorders>
                <w:vAlign w:val="center"/>
              </w:tcPr>
            </w:tcPrChange>
          </w:tcPr>
          <w:p w14:paraId="300572BA" w14:textId="77777777" w:rsidR="007D7972" w:rsidRPr="00480423" w:rsidRDefault="007D7972" w:rsidP="007D7972">
            <w:pPr>
              <w:pStyle w:val="TAC"/>
              <w:rPr>
                <w:szCs w:val="18"/>
                <w:lang w:val="en-US" w:eastAsia="zh-CN"/>
              </w:rPr>
            </w:pPr>
          </w:p>
        </w:tc>
      </w:tr>
      <w:tr w:rsidR="007D7972" w:rsidRPr="00480423" w14:paraId="46B5EB5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06" w:author="ZiVV Chen" w:date="2024-02-26T09:34:00Z">
              <w:tcPr>
                <w:tcW w:w="2069" w:type="dxa"/>
                <w:gridSpan w:val="2"/>
                <w:tcBorders>
                  <w:top w:val="nil"/>
                  <w:left w:val="single" w:sz="4" w:space="0" w:color="auto"/>
                  <w:bottom w:val="nil"/>
                  <w:right w:val="single" w:sz="4" w:space="0" w:color="auto"/>
                </w:tcBorders>
                <w:vAlign w:val="center"/>
              </w:tcPr>
            </w:tcPrChange>
          </w:tcPr>
          <w:p w14:paraId="49530166"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407" w:author="ZiVV Chen" w:date="2024-02-26T09:34:00Z">
              <w:tcPr>
                <w:tcW w:w="1829" w:type="dxa"/>
                <w:gridSpan w:val="2"/>
                <w:tcBorders>
                  <w:top w:val="nil"/>
                  <w:left w:val="single" w:sz="4" w:space="0" w:color="auto"/>
                  <w:bottom w:val="nil"/>
                  <w:right w:val="single" w:sz="4" w:space="0" w:color="auto"/>
                </w:tcBorders>
                <w:vAlign w:val="center"/>
              </w:tcPr>
            </w:tcPrChange>
          </w:tcPr>
          <w:p w14:paraId="1069757B"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8CCB7D7" w14:textId="77777777" w:rsidR="007D7972" w:rsidRPr="00480423" w:rsidRDefault="007D7972" w:rsidP="007D7972">
            <w:pPr>
              <w:pStyle w:val="TAC"/>
              <w:rPr>
                <w:lang w:val="en-US"/>
              </w:rPr>
            </w:pPr>
            <w:r w:rsidRPr="00480423">
              <w:rPr>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B589E0" w14:textId="77777777" w:rsidR="007D7972" w:rsidRPr="00480423" w:rsidRDefault="007D7972" w:rsidP="007D7972">
            <w:pPr>
              <w:pStyle w:val="TAC"/>
              <w:rPr>
                <w:rFonts w:ascii="Calibri" w:hAnsi="Calibri"/>
                <w:sz w:val="21"/>
                <w:lang w:val="en-US" w:eastAsia="zh-CN"/>
              </w:rPr>
            </w:pPr>
            <w:r w:rsidRPr="00480423">
              <w:rPr>
                <w:lang w:val="en-US" w:eastAsia="zh-CN" w:bidi="ar"/>
              </w:rPr>
              <w:t>CA_n71(2A)_BCS0</w:t>
            </w:r>
          </w:p>
        </w:tc>
        <w:tc>
          <w:tcPr>
            <w:tcW w:w="1588" w:type="dxa"/>
            <w:gridSpan w:val="2"/>
            <w:tcBorders>
              <w:top w:val="nil"/>
              <w:left w:val="single" w:sz="4" w:space="0" w:color="auto"/>
              <w:bottom w:val="single" w:sz="4" w:space="0" w:color="auto"/>
              <w:right w:val="single" w:sz="4" w:space="0" w:color="auto"/>
            </w:tcBorders>
            <w:vAlign w:val="center"/>
            <w:tcPrChange w:id="41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F7716E3" w14:textId="77777777" w:rsidR="007D7972" w:rsidRPr="00480423" w:rsidRDefault="007D7972" w:rsidP="007D7972">
            <w:pPr>
              <w:pStyle w:val="TAC"/>
              <w:rPr>
                <w:szCs w:val="18"/>
                <w:lang w:val="en-US" w:eastAsia="zh-CN"/>
              </w:rPr>
            </w:pPr>
          </w:p>
        </w:tc>
      </w:tr>
      <w:tr w:rsidR="007D7972" w:rsidRPr="00480423" w14:paraId="1665CA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13" w:author="ZiVV Chen" w:date="2024-02-26T09:34:00Z">
              <w:tcPr>
                <w:tcW w:w="2069" w:type="dxa"/>
                <w:gridSpan w:val="2"/>
                <w:tcBorders>
                  <w:top w:val="nil"/>
                  <w:left w:val="single" w:sz="4" w:space="0" w:color="auto"/>
                  <w:bottom w:val="nil"/>
                  <w:right w:val="single" w:sz="4" w:space="0" w:color="auto"/>
                </w:tcBorders>
                <w:vAlign w:val="center"/>
              </w:tcPr>
            </w:tcPrChange>
          </w:tcPr>
          <w:p w14:paraId="4C133403"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414" w:author="ZiVV Chen" w:date="2024-02-26T09:34:00Z">
              <w:tcPr>
                <w:tcW w:w="1829" w:type="dxa"/>
                <w:gridSpan w:val="2"/>
                <w:tcBorders>
                  <w:top w:val="nil"/>
                  <w:left w:val="single" w:sz="4" w:space="0" w:color="auto"/>
                  <w:bottom w:val="nil"/>
                  <w:right w:val="single" w:sz="4" w:space="0" w:color="auto"/>
                </w:tcBorders>
                <w:vAlign w:val="center"/>
              </w:tcPr>
            </w:tcPrChange>
          </w:tcPr>
          <w:p w14:paraId="17BF4024"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1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F0C71E2" w14:textId="77777777" w:rsidR="007D7972" w:rsidRPr="00480423" w:rsidRDefault="007D7972" w:rsidP="007D7972">
            <w:pPr>
              <w:pStyle w:val="TAC"/>
              <w:rPr>
                <w:lang w:val="en-US"/>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79A58C"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41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4D0B969"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5DFA52F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20" w:author="ZiVV Chen" w:date="2024-02-26T09:34:00Z">
              <w:tcPr>
                <w:tcW w:w="2069" w:type="dxa"/>
                <w:gridSpan w:val="2"/>
                <w:tcBorders>
                  <w:top w:val="nil"/>
                  <w:left w:val="single" w:sz="4" w:space="0" w:color="auto"/>
                  <w:bottom w:val="nil"/>
                  <w:right w:val="single" w:sz="4" w:space="0" w:color="auto"/>
                </w:tcBorders>
                <w:vAlign w:val="center"/>
              </w:tcPr>
            </w:tcPrChange>
          </w:tcPr>
          <w:p w14:paraId="5A261759"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421" w:author="ZiVV Chen" w:date="2024-02-26T09:34:00Z">
              <w:tcPr>
                <w:tcW w:w="1829" w:type="dxa"/>
                <w:gridSpan w:val="2"/>
                <w:tcBorders>
                  <w:top w:val="nil"/>
                  <w:left w:val="single" w:sz="4" w:space="0" w:color="auto"/>
                  <w:bottom w:val="nil"/>
                  <w:right w:val="single" w:sz="4" w:space="0" w:color="auto"/>
                </w:tcBorders>
                <w:vAlign w:val="center"/>
              </w:tcPr>
            </w:tcPrChange>
          </w:tcPr>
          <w:p w14:paraId="025A8ED9"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2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726C251" w14:textId="77777777" w:rsidR="007D7972" w:rsidRPr="00480423" w:rsidRDefault="007D7972" w:rsidP="007D7972">
            <w:pPr>
              <w:pStyle w:val="TAC"/>
              <w:rPr>
                <w:lang w:val="en-US"/>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F99311"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424" w:author="ZiVV Chen" w:date="2024-02-26T09:34:00Z">
              <w:tcPr>
                <w:tcW w:w="1610" w:type="dxa"/>
                <w:gridSpan w:val="2"/>
                <w:tcBorders>
                  <w:top w:val="nil"/>
                  <w:left w:val="single" w:sz="4" w:space="0" w:color="auto"/>
                  <w:bottom w:val="nil"/>
                  <w:right w:val="single" w:sz="4" w:space="0" w:color="auto"/>
                </w:tcBorders>
                <w:vAlign w:val="center"/>
              </w:tcPr>
            </w:tcPrChange>
          </w:tcPr>
          <w:p w14:paraId="058BC467" w14:textId="77777777" w:rsidR="007D7972" w:rsidRPr="00480423" w:rsidRDefault="007D7972" w:rsidP="007D7972">
            <w:pPr>
              <w:pStyle w:val="TAC"/>
              <w:rPr>
                <w:szCs w:val="18"/>
                <w:lang w:val="en-US" w:eastAsia="zh-CN"/>
              </w:rPr>
            </w:pPr>
          </w:p>
        </w:tc>
      </w:tr>
      <w:tr w:rsidR="007D7972" w:rsidRPr="00480423" w14:paraId="60A46C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2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74EE796"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42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917555C" w14:textId="77777777" w:rsidR="007D7972" w:rsidRPr="00480423" w:rsidRDefault="007D7972" w:rsidP="007D7972">
            <w:pPr>
              <w:pStyle w:val="TAC"/>
              <w:rPr>
                <w:rFonts w:eastAsia="等线"/>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2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F328B87" w14:textId="77777777" w:rsidR="007D7972" w:rsidRPr="00480423" w:rsidRDefault="007D7972" w:rsidP="007D7972">
            <w:pPr>
              <w:pStyle w:val="TAC"/>
              <w:rPr>
                <w:lang w:val="en-US"/>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1FA379"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588" w:type="dxa"/>
            <w:gridSpan w:val="2"/>
            <w:tcBorders>
              <w:top w:val="nil"/>
              <w:left w:val="single" w:sz="4" w:space="0" w:color="auto"/>
              <w:bottom w:val="single" w:sz="4" w:space="0" w:color="auto"/>
              <w:right w:val="single" w:sz="4" w:space="0" w:color="auto"/>
            </w:tcBorders>
            <w:vAlign w:val="center"/>
            <w:tcPrChange w:id="43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5CEFBF3" w14:textId="77777777" w:rsidR="007D7972" w:rsidRPr="00480423" w:rsidRDefault="007D7972" w:rsidP="007D7972">
            <w:pPr>
              <w:pStyle w:val="TAC"/>
              <w:rPr>
                <w:szCs w:val="18"/>
                <w:lang w:val="en-US" w:eastAsia="zh-CN"/>
              </w:rPr>
            </w:pPr>
          </w:p>
        </w:tc>
      </w:tr>
      <w:tr w:rsidR="007D7972" w:rsidRPr="00480423" w14:paraId="11A99B1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3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EE14E8C" w14:textId="77777777" w:rsidR="007D7972" w:rsidRPr="00480423" w:rsidRDefault="007D7972" w:rsidP="007D7972">
            <w:pPr>
              <w:pStyle w:val="TAC"/>
              <w:rPr>
                <w:lang w:val="en-US" w:eastAsia="zh-CN"/>
              </w:rPr>
            </w:pPr>
            <w:r w:rsidRPr="00480423">
              <w:rPr>
                <w:lang w:val="en-US" w:eastAsia="zh-CN"/>
              </w:rPr>
              <w:t>CA_n41A-n66(2A)-n71A</w:t>
            </w:r>
          </w:p>
        </w:tc>
        <w:tc>
          <w:tcPr>
            <w:tcW w:w="1815" w:type="dxa"/>
            <w:gridSpan w:val="2"/>
            <w:tcBorders>
              <w:top w:val="single" w:sz="4" w:space="0" w:color="auto"/>
              <w:left w:val="single" w:sz="4" w:space="0" w:color="auto"/>
              <w:bottom w:val="nil"/>
              <w:right w:val="single" w:sz="4" w:space="0" w:color="auto"/>
            </w:tcBorders>
            <w:vAlign w:val="center"/>
            <w:tcPrChange w:id="43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48F115F"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F9A5269" w14:textId="77777777" w:rsidR="007D7972" w:rsidRPr="00480423" w:rsidRDefault="007D7972" w:rsidP="007D7972">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1E586B60" w14:textId="77777777" w:rsidR="007D7972" w:rsidRPr="00480423" w:rsidRDefault="007D7972" w:rsidP="007D7972">
            <w:pPr>
              <w:pStyle w:val="TAC"/>
              <w:rPr>
                <w:rFonts w:eastAsia="等线"/>
                <w:lang w:val="en-US" w:eastAsia="zh-CN"/>
              </w:rPr>
            </w:pPr>
            <w:r w:rsidRPr="00480423">
              <w:rPr>
                <w:rFonts w:eastAsia="等线"/>
                <w:lang w:val="en-US" w:eastAsia="zh-CN"/>
              </w:rPr>
              <w:t>CA_n66A-n71A</w:t>
            </w:r>
          </w:p>
          <w:p w14:paraId="411C0490" w14:textId="77777777" w:rsidR="007D7972" w:rsidRPr="00480423" w:rsidRDefault="007D7972" w:rsidP="007D7972">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AE7D51D"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E79A57" w14:textId="77777777" w:rsidR="007D7972" w:rsidRPr="00480423" w:rsidRDefault="007D7972" w:rsidP="007D7972">
            <w:pPr>
              <w:pStyle w:val="TAC"/>
              <w:rPr>
                <w:lang w:val="en-US" w:eastAsia="zh-CN"/>
              </w:rPr>
            </w:pPr>
            <w:r w:rsidRPr="00480423">
              <w:rPr>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43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218EF86" w14:textId="77777777" w:rsidR="007D7972" w:rsidRPr="00480423" w:rsidRDefault="007D7972" w:rsidP="007D7972">
            <w:pPr>
              <w:pStyle w:val="TAC"/>
              <w:rPr>
                <w:lang w:val="en-US" w:eastAsia="zh-CN"/>
              </w:rPr>
            </w:pPr>
            <w:r w:rsidRPr="00480423">
              <w:rPr>
                <w:szCs w:val="18"/>
                <w:lang w:val="en-US" w:eastAsia="zh-CN"/>
              </w:rPr>
              <w:t>0</w:t>
            </w:r>
          </w:p>
        </w:tc>
      </w:tr>
      <w:tr w:rsidR="007D7972" w:rsidRPr="00480423" w14:paraId="270C152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41" w:author="ZiVV Chen" w:date="2024-02-26T09:34:00Z">
              <w:tcPr>
                <w:tcW w:w="2069" w:type="dxa"/>
                <w:gridSpan w:val="2"/>
                <w:tcBorders>
                  <w:top w:val="nil"/>
                  <w:left w:val="single" w:sz="4" w:space="0" w:color="auto"/>
                  <w:bottom w:val="nil"/>
                  <w:right w:val="single" w:sz="4" w:space="0" w:color="auto"/>
                </w:tcBorders>
                <w:vAlign w:val="center"/>
              </w:tcPr>
            </w:tcPrChange>
          </w:tcPr>
          <w:p w14:paraId="32AF3F5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442" w:author="ZiVV Chen" w:date="2024-02-26T09:34:00Z">
              <w:tcPr>
                <w:tcW w:w="1829" w:type="dxa"/>
                <w:gridSpan w:val="2"/>
                <w:tcBorders>
                  <w:top w:val="nil"/>
                  <w:left w:val="single" w:sz="4" w:space="0" w:color="auto"/>
                  <w:bottom w:val="nil"/>
                  <w:right w:val="single" w:sz="4" w:space="0" w:color="auto"/>
                </w:tcBorders>
                <w:vAlign w:val="center"/>
              </w:tcPr>
            </w:tcPrChange>
          </w:tcPr>
          <w:p w14:paraId="081D9465"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1D2AB79"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A09376B" w14:textId="77777777" w:rsidR="007D7972" w:rsidRPr="00480423" w:rsidRDefault="007D7972" w:rsidP="007D7972">
            <w:pPr>
              <w:pStyle w:val="TAC"/>
              <w:rPr>
                <w:lang w:val="en-US" w:eastAsia="zh-CN"/>
              </w:rPr>
            </w:pPr>
            <w:r w:rsidRPr="00480423">
              <w:rPr>
                <w:lang w:val="en-US" w:eastAsia="zh-CN" w:bidi="ar"/>
              </w:rPr>
              <w:t>CA_n66(2A)_BCS1</w:t>
            </w:r>
          </w:p>
        </w:tc>
        <w:tc>
          <w:tcPr>
            <w:tcW w:w="1588" w:type="dxa"/>
            <w:gridSpan w:val="2"/>
            <w:tcBorders>
              <w:top w:val="nil"/>
              <w:left w:val="single" w:sz="4" w:space="0" w:color="auto"/>
              <w:bottom w:val="nil"/>
              <w:right w:val="single" w:sz="4" w:space="0" w:color="auto"/>
            </w:tcBorders>
            <w:vAlign w:val="center"/>
            <w:tcPrChange w:id="445" w:author="ZiVV Chen" w:date="2024-02-26T09:34:00Z">
              <w:tcPr>
                <w:tcW w:w="1610" w:type="dxa"/>
                <w:gridSpan w:val="2"/>
                <w:tcBorders>
                  <w:top w:val="nil"/>
                  <w:left w:val="single" w:sz="4" w:space="0" w:color="auto"/>
                  <w:bottom w:val="nil"/>
                  <w:right w:val="single" w:sz="4" w:space="0" w:color="auto"/>
                </w:tcBorders>
                <w:vAlign w:val="center"/>
              </w:tcPr>
            </w:tcPrChange>
          </w:tcPr>
          <w:p w14:paraId="0E9FE475" w14:textId="77777777" w:rsidR="007D7972" w:rsidRPr="00480423" w:rsidRDefault="007D7972" w:rsidP="007D7972">
            <w:pPr>
              <w:pStyle w:val="TAC"/>
              <w:rPr>
                <w:lang w:val="en-US" w:eastAsia="zh-CN"/>
              </w:rPr>
            </w:pPr>
          </w:p>
        </w:tc>
      </w:tr>
      <w:tr w:rsidR="007D7972" w:rsidRPr="00480423" w14:paraId="3541BC4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48" w:author="ZiVV Chen" w:date="2024-02-26T09:34:00Z">
              <w:tcPr>
                <w:tcW w:w="2069" w:type="dxa"/>
                <w:gridSpan w:val="2"/>
                <w:tcBorders>
                  <w:top w:val="nil"/>
                  <w:left w:val="single" w:sz="4" w:space="0" w:color="auto"/>
                  <w:bottom w:val="nil"/>
                  <w:right w:val="single" w:sz="4" w:space="0" w:color="auto"/>
                </w:tcBorders>
                <w:vAlign w:val="center"/>
              </w:tcPr>
            </w:tcPrChange>
          </w:tcPr>
          <w:p w14:paraId="159438EF"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449" w:author="ZiVV Chen" w:date="2024-02-26T09:34:00Z">
              <w:tcPr>
                <w:tcW w:w="1829" w:type="dxa"/>
                <w:gridSpan w:val="2"/>
                <w:tcBorders>
                  <w:top w:val="nil"/>
                  <w:left w:val="single" w:sz="4" w:space="0" w:color="auto"/>
                  <w:bottom w:val="nil"/>
                  <w:right w:val="single" w:sz="4" w:space="0" w:color="auto"/>
                </w:tcBorders>
                <w:vAlign w:val="center"/>
              </w:tcPr>
            </w:tcPrChange>
          </w:tcPr>
          <w:p w14:paraId="7258F26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958417E"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D56427" w14:textId="77777777" w:rsidR="007D7972" w:rsidRPr="00480423" w:rsidRDefault="007D7972" w:rsidP="007D7972">
            <w:pPr>
              <w:pStyle w:val="TAC"/>
              <w:rPr>
                <w:lang w:val="en-US" w:eastAsia="zh-CN"/>
              </w:rPr>
            </w:pPr>
            <w:r w:rsidRPr="00480423">
              <w:rPr>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45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A6FFCCA" w14:textId="77777777" w:rsidR="007D7972" w:rsidRPr="00480423" w:rsidRDefault="007D7972" w:rsidP="007D7972">
            <w:pPr>
              <w:pStyle w:val="TAC"/>
              <w:rPr>
                <w:lang w:val="en-US" w:eastAsia="zh-CN"/>
              </w:rPr>
            </w:pPr>
          </w:p>
        </w:tc>
      </w:tr>
      <w:tr w:rsidR="007D7972" w:rsidRPr="00480423" w14:paraId="01D976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55" w:author="ZiVV Chen" w:date="2024-02-26T09:34:00Z">
              <w:tcPr>
                <w:tcW w:w="2069" w:type="dxa"/>
                <w:gridSpan w:val="2"/>
                <w:tcBorders>
                  <w:top w:val="nil"/>
                  <w:left w:val="single" w:sz="4" w:space="0" w:color="auto"/>
                  <w:bottom w:val="nil"/>
                  <w:right w:val="single" w:sz="4" w:space="0" w:color="auto"/>
                </w:tcBorders>
                <w:vAlign w:val="center"/>
              </w:tcPr>
            </w:tcPrChange>
          </w:tcPr>
          <w:p w14:paraId="35E1DDF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456" w:author="ZiVV Chen" w:date="2024-02-26T09:34:00Z">
              <w:tcPr>
                <w:tcW w:w="1829" w:type="dxa"/>
                <w:gridSpan w:val="2"/>
                <w:tcBorders>
                  <w:top w:val="nil"/>
                  <w:left w:val="single" w:sz="4" w:space="0" w:color="auto"/>
                  <w:bottom w:val="nil"/>
                  <w:right w:val="single" w:sz="4" w:space="0" w:color="auto"/>
                </w:tcBorders>
                <w:vAlign w:val="center"/>
              </w:tcPr>
            </w:tcPrChange>
          </w:tcPr>
          <w:p w14:paraId="350D409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5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872F3D5"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012791"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45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057C2D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672861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62" w:author="ZiVV Chen" w:date="2024-02-26T09:34:00Z">
              <w:tcPr>
                <w:tcW w:w="2069" w:type="dxa"/>
                <w:gridSpan w:val="2"/>
                <w:tcBorders>
                  <w:top w:val="nil"/>
                  <w:left w:val="single" w:sz="4" w:space="0" w:color="auto"/>
                  <w:bottom w:val="nil"/>
                  <w:right w:val="single" w:sz="4" w:space="0" w:color="auto"/>
                </w:tcBorders>
                <w:vAlign w:val="center"/>
              </w:tcPr>
            </w:tcPrChange>
          </w:tcPr>
          <w:p w14:paraId="0EB492B5"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463" w:author="ZiVV Chen" w:date="2024-02-26T09:34:00Z">
              <w:tcPr>
                <w:tcW w:w="1829" w:type="dxa"/>
                <w:gridSpan w:val="2"/>
                <w:tcBorders>
                  <w:top w:val="nil"/>
                  <w:left w:val="single" w:sz="4" w:space="0" w:color="auto"/>
                  <w:bottom w:val="nil"/>
                  <w:right w:val="single" w:sz="4" w:space="0" w:color="auto"/>
                </w:tcBorders>
                <w:vAlign w:val="center"/>
              </w:tcPr>
            </w:tcPrChange>
          </w:tcPr>
          <w:p w14:paraId="406CE21A"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6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C2AE0B4"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FB2A64"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466" w:author="ZiVV Chen" w:date="2024-02-26T09:34:00Z">
              <w:tcPr>
                <w:tcW w:w="1610" w:type="dxa"/>
                <w:gridSpan w:val="2"/>
                <w:tcBorders>
                  <w:top w:val="nil"/>
                  <w:left w:val="single" w:sz="4" w:space="0" w:color="auto"/>
                  <w:bottom w:val="nil"/>
                  <w:right w:val="single" w:sz="4" w:space="0" w:color="auto"/>
                </w:tcBorders>
                <w:vAlign w:val="center"/>
              </w:tcPr>
            </w:tcPrChange>
          </w:tcPr>
          <w:p w14:paraId="5595FF5D" w14:textId="77777777" w:rsidR="007D7972" w:rsidRPr="00480423" w:rsidRDefault="007D7972" w:rsidP="007D7972">
            <w:pPr>
              <w:pStyle w:val="TAC"/>
              <w:rPr>
                <w:lang w:val="en-US" w:eastAsia="zh-CN"/>
              </w:rPr>
            </w:pPr>
          </w:p>
        </w:tc>
      </w:tr>
      <w:tr w:rsidR="007D7972" w:rsidRPr="00480423" w14:paraId="05C23A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6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28F5BD4"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47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0C29979"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7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4869F67"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9E3AB6"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47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03F418B" w14:textId="77777777" w:rsidR="007D7972" w:rsidRPr="00480423" w:rsidRDefault="007D7972" w:rsidP="007D7972">
            <w:pPr>
              <w:pStyle w:val="TAC"/>
              <w:rPr>
                <w:lang w:val="en-US" w:eastAsia="zh-CN"/>
              </w:rPr>
            </w:pPr>
          </w:p>
        </w:tc>
      </w:tr>
      <w:tr w:rsidR="007D7972" w:rsidRPr="00480423" w14:paraId="046A0DE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7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758905F" w14:textId="77777777" w:rsidR="007D7972" w:rsidRPr="00480423" w:rsidRDefault="007D7972" w:rsidP="007D7972">
            <w:pPr>
              <w:pStyle w:val="TAC"/>
              <w:rPr>
                <w:lang w:val="en-US" w:eastAsia="zh-CN"/>
              </w:rPr>
            </w:pPr>
            <w:r w:rsidRPr="00480423">
              <w:rPr>
                <w:lang w:val="en-US" w:eastAsia="zh-CN"/>
              </w:rPr>
              <w:t>CA_n41A-n66(2A)-n71B</w:t>
            </w:r>
          </w:p>
        </w:tc>
        <w:tc>
          <w:tcPr>
            <w:tcW w:w="1815" w:type="dxa"/>
            <w:gridSpan w:val="2"/>
            <w:tcBorders>
              <w:top w:val="single" w:sz="4" w:space="0" w:color="auto"/>
              <w:left w:val="single" w:sz="4" w:space="0" w:color="auto"/>
              <w:bottom w:val="nil"/>
              <w:right w:val="single" w:sz="4" w:space="0" w:color="auto"/>
            </w:tcBorders>
            <w:vAlign w:val="center"/>
            <w:tcPrChange w:id="47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BA73173" w14:textId="77777777" w:rsidR="007D7972" w:rsidRPr="00480423" w:rsidRDefault="007D7972" w:rsidP="007D7972">
            <w:pPr>
              <w:pStyle w:val="TAC"/>
              <w:rPr>
                <w:rFonts w:eastAsia="等线"/>
                <w:lang w:val="en-US" w:eastAsia="zh-CN"/>
              </w:rPr>
            </w:pPr>
            <w:r w:rsidRPr="00480423">
              <w:rPr>
                <w:rFonts w:eastAsia="等线"/>
                <w:lang w:val="en-US" w:eastAsia="zh-CN"/>
              </w:rPr>
              <w:t>CA_n41A-n66A</w:t>
            </w:r>
          </w:p>
          <w:p w14:paraId="0820F7AD" w14:textId="77777777" w:rsidR="007D7972" w:rsidRPr="00480423" w:rsidRDefault="007D7972" w:rsidP="007D7972">
            <w:pPr>
              <w:pStyle w:val="TAC"/>
              <w:rPr>
                <w:rFonts w:eastAsia="等线"/>
                <w:lang w:val="en-US" w:eastAsia="zh-CN"/>
              </w:rPr>
            </w:pPr>
            <w:r w:rsidRPr="00480423">
              <w:rPr>
                <w:rFonts w:eastAsia="等线"/>
                <w:lang w:val="en-US" w:eastAsia="zh-CN"/>
              </w:rPr>
              <w:t>CA_n66A-n71A</w:t>
            </w:r>
          </w:p>
          <w:p w14:paraId="73CA54BA" w14:textId="77777777" w:rsidR="007D7972" w:rsidRPr="00480423" w:rsidRDefault="007D7972" w:rsidP="007D7972">
            <w:pPr>
              <w:pStyle w:val="TAC"/>
              <w:rPr>
                <w:lang w:val="en-US" w:eastAsia="zh-CN"/>
              </w:rPr>
            </w:pPr>
            <w:r w:rsidRPr="00480423">
              <w:rPr>
                <w:rFonts w:eastAsia="等线"/>
                <w:lang w:val="en-US" w:eastAsia="zh-CN"/>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7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4215C35"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DB21CF"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48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7AD0A1F"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2E238C8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83" w:author="ZiVV Chen" w:date="2024-02-26T09:34:00Z">
              <w:tcPr>
                <w:tcW w:w="2069" w:type="dxa"/>
                <w:gridSpan w:val="2"/>
                <w:tcBorders>
                  <w:top w:val="nil"/>
                  <w:left w:val="single" w:sz="4" w:space="0" w:color="auto"/>
                  <w:bottom w:val="nil"/>
                  <w:right w:val="single" w:sz="4" w:space="0" w:color="auto"/>
                </w:tcBorders>
                <w:vAlign w:val="center"/>
              </w:tcPr>
            </w:tcPrChange>
          </w:tcPr>
          <w:p w14:paraId="73A4D539"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484" w:author="ZiVV Chen" w:date="2024-02-26T09:34:00Z">
              <w:tcPr>
                <w:tcW w:w="1829" w:type="dxa"/>
                <w:gridSpan w:val="2"/>
                <w:tcBorders>
                  <w:top w:val="nil"/>
                  <w:left w:val="single" w:sz="4" w:space="0" w:color="auto"/>
                  <w:bottom w:val="nil"/>
                  <w:right w:val="single" w:sz="4" w:space="0" w:color="auto"/>
                </w:tcBorders>
                <w:vAlign w:val="center"/>
              </w:tcPr>
            </w:tcPrChange>
          </w:tcPr>
          <w:p w14:paraId="1594D84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8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39FD47"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B64C54" w14:textId="77777777" w:rsidR="007D7972" w:rsidRPr="00480423" w:rsidRDefault="007D7972" w:rsidP="007D7972">
            <w:pPr>
              <w:pStyle w:val="TAC"/>
              <w:rPr>
                <w:lang w:val="en-US" w:eastAsia="zh-CN" w:bidi="ar"/>
              </w:rPr>
            </w:pPr>
            <w:r w:rsidRPr="00480423">
              <w:rPr>
                <w:lang w:val="en-US" w:eastAsia="zh-CN" w:bidi="ar"/>
              </w:rPr>
              <w:t>CA_n66(2A)_BCS 4 and 5</w:t>
            </w:r>
          </w:p>
        </w:tc>
        <w:tc>
          <w:tcPr>
            <w:tcW w:w="1588" w:type="dxa"/>
            <w:gridSpan w:val="2"/>
            <w:tcBorders>
              <w:top w:val="nil"/>
              <w:left w:val="single" w:sz="4" w:space="0" w:color="auto"/>
              <w:bottom w:val="nil"/>
              <w:right w:val="single" w:sz="4" w:space="0" w:color="auto"/>
            </w:tcBorders>
            <w:vAlign w:val="center"/>
            <w:tcPrChange w:id="487" w:author="ZiVV Chen" w:date="2024-02-26T09:34:00Z">
              <w:tcPr>
                <w:tcW w:w="1610" w:type="dxa"/>
                <w:gridSpan w:val="2"/>
                <w:tcBorders>
                  <w:top w:val="nil"/>
                  <w:left w:val="single" w:sz="4" w:space="0" w:color="auto"/>
                  <w:bottom w:val="nil"/>
                  <w:right w:val="single" w:sz="4" w:space="0" w:color="auto"/>
                </w:tcBorders>
                <w:vAlign w:val="center"/>
              </w:tcPr>
            </w:tcPrChange>
          </w:tcPr>
          <w:p w14:paraId="059B33EC" w14:textId="77777777" w:rsidR="007D7972" w:rsidRPr="00480423" w:rsidRDefault="007D7972" w:rsidP="007D7972">
            <w:pPr>
              <w:pStyle w:val="TAC"/>
              <w:rPr>
                <w:lang w:val="en-US" w:eastAsia="zh-CN"/>
              </w:rPr>
            </w:pPr>
          </w:p>
        </w:tc>
      </w:tr>
      <w:tr w:rsidR="007D7972" w:rsidRPr="00480423" w14:paraId="3461AD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9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4D2B577"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49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288665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9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CA8507"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5E0F38" w14:textId="77777777" w:rsidR="007D7972" w:rsidRPr="00480423" w:rsidRDefault="007D7972" w:rsidP="007D7972">
            <w:pPr>
              <w:pStyle w:val="TAC"/>
              <w:rPr>
                <w:lang w:val="en-US" w:eastAsia="zh-CN" w:bidi="ar"/>
              </w:rPr>
            </w:pPr>
            <w:r w:rsidRPr="00480423">
              <w:rPr>
                <w:lang w:val="en-US" w:eastAsia="zh-CN" w:bidi="ar"/>
              </w:rPr>
              <w:t>CA_n71B_BCS 4 and 5</w:t>
            </w:r>
          </w:p>
        </w:tc>
        <w:tc>
          <w:tcPr>
            <w:tcW w:w="1588" w:type="dxa"/>
            <w:gridSpan w:val="2"/>
            <w:tcBorders>
              <w:top w:val="nil"/>
              <w:left w:val="single" w:sz="4" w:space="0" w:color="auto"/>
              <w:bottom w:val="single" w:sz="4" w:space="0" w:color="auto"/>
              <w:right w:val="single" w:sz="4" w:space="0" w:color="auto"/>
            </w:tcBorders>
            <w:vAlign w:val="center"/>
            <w:tcPrChange w:id="49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47AC198" w14:textId="77777777" w:rsidR="007D7972" w:rsidRPr="00480423" w:rsidRDefault="007D7972" w:rsidP="007D7972">
            <w:pPr>
              <w:pStyle w:val="TAC"/>
              <w:rPr>
                <w:lang w:val="en-US" w:eastAsia="zh-CN"/>
              </w:rPr>
            </w:pPr>
          </w:p>
        </w:tc>
      </w:tr>
      <w:tr w:rsidR="007D7972" w:rsidRPr="00480423" w14:paraId="1B87AC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9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246F3D5" w14:textId="77777777" w:rsidR="007D7972" w:rsidRPr="00480423" w:rsidRDefault="007D7972" w:rsidP="007D7972">
            <w:pPr>
              <w:pStyle w:val="TAC"/>
              <w:rPr>
                <w:lang w:val="en-US" w:eastAsia="zh-CN"/>
              </w:rPr>
            </w:pPr>
            <w:r w:rsidRPr="00480423">
              <w:rPr>
                <w:lang w:val="en-US" w:eastAsia="zh-CN"/>
              </w:rPr>
              <w:t>CA_n41A-n66(2A)-n71(2A)</w:t>
            </w:r>
          </w:p>
        </w:tc>
        <w:tc>
          <w:tcPr>
            <w:tcW w:w="1815" w:type="dxa"/>
            <w:gridSpan w:val="2"/>
            <w:tcBorders>
              <w:top w:val="single" w:sz="4" w:space="0" w:color="auto"/>
              <w:left w:val="single" w:sz="4" w:space="0" w:color="auto"/>
              <w:bottom w:val="nil"/>
              <w:right w:val="single" w:sz="4" w:space="0" w:color="auto"/>
            </w:tcBorders>
            <w:vAlign w:val="center"/>
            <w:tcPrChange w:id="49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70505ED" w14:textId="77777777" w:rsidR="007D7972" w:rsidRPr="00480423" w:rsidRDefault="007D7972" w:rsidP="007D7972">
            <w:pPr>
              <w:pStyle w:val="TAC"/>
              <w:rPr>
                <w:rFonts w:eastAsia="等线"/>
                <w:lang w:val="en-US" w:eastAsia="zh-CN"/>
              </w:rPr>
            </w:pPr>
            <w:r w:rsidRPr="00480423">
              <w:rPr>
                <w:rFonts w:eastAsia="等线"/>
                <w:lang w:val="en-US" w:eastAsia="zh-CN"/>
              </w:rPr>
              <w:t>CA_n41A-n66A</w:t>
            </w:r>
          </w:p>
          <w:p w14:paraId="36C11CE1" w14:textId="77777777" w:rsidR="007D7972" w:rsidRPr="00480423" w:rsidRDefault="007D7972" w:rsidP="007D7972">
            <w:pPr>
              <w:pStyle w:val="TAC"/>
              <w:rPr>
                <w:rFonts w:eastAsia="等线"/>
                <w:lang w:val="en-US" w:eastAsia="zh-CN"/>
              </w:rPr>
            </w:pPr>
            <w:r w:rsidRPr="00480423">
              <w:rPr>
                <w:rFonts w:eastAsia="等线"/>
                <w:lang w:val="en-US" w:eastAsia="zh-CN"/>
              </w:rPr>
              <w:t>CA_n66A-n71A</w:t>
            </w:r>
          </w:p>
          <w:p w14:paraId="297DBE07" w14:textId="77777777" w:rsidR="007D7972" w:rsidRPr="00480423" w:rsidRDefault="007D7972" w:rsidP="007D7972">
            <w:pPr>
              <w:pStyle w:val="TAC"/>
              <w:rPr>
                <w:lang w:val="en-US" w:eastAsia="zh-CN"/>
              </w:rPr>
            </w:pPr>
            <w:r w:rsidRPr="00480423">
              <w:rPr>
                <w:rFonts w:eastAsia="等线"/>
                <w:lang w:val="en-US" w:eastAsia="zh-CN"/>
              </w:rPr>
              <w:t>CA_n41A-n71A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9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EFE7A9"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97256C"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50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68370B6"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033D9E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04" w:author="ZiVV Chen" w:date="2024-02-26T09:34:00Z">
              <w:tcPr>
                <w:tcW w:w="2069" w:type="dxa"/>
                <w:gridSpan w:val="2"/>
                <w:tcBorders>
                  <w:top w:val="nil"/>
                  <w:left w:val="single" w:sz="4" w:space="0" w:color="auto"/>
                  <w:bottom w:val="nil"/>
                  <w:right w:val="single" w:sz="4" w:space="0" w:color="auto"/>
                </w:tcBorders>
                <w:vAlign w:val="center"/>
              </w:tcPr>
            </w:tcPrChange>
          </w:tcPr>
          <w:p w14:paraId="3EFAB87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05" w:author="ZiVV Chen" w:date="2024-02-26T09:34:00Z">
              <w:tcPr>
                <w:tcW w:w="1829" w:type="dxa"/>
                <w:gridSpan w:val="2"/>
                <w:tcBorders>
                  <w:top w:val="nil"/>
                  <w:left w:val="single" w:sz="4" w:space="0" w:color="auto"/>
                  <w:bottom w:val="nil"/>
                  <w:right w:val="single" w:sz="4" w:space="0" w:color="auto"/>
                </w:tcBorders>
                <w:vAlign w:val="center"/>
              </w:tcPr>
            </w:tcPrChange>
          </w:tcPr>
          <w:p w14:paraId="33834CA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F1F7416"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B5414B" w14:textId="77777777" w:rsidR="007D7972" w:rsidRPr="00480423" w:rsidRDefault="007D7972" w:rsidP="007D7972">
            <w:pPr>
              <w:pStyle w:val="TAC"/>
              <w:rPr>
                <w:lang w:val="en-US" w:eastAsia="zh-CN" w:bidi="ar"/>
              </w:rPr>
            </w:pPr>
            <w:r w:rsidRPr="00480423">
              <w:rPr>
                <w:lang w:val="en-US" w:eastAsia="zh-CN" w:bidi="ar"/>
              </w:rPr>
              <w:t>CA_n66(2A)_BCS 4 and 5</w:t>
            </w:r>
          </w:p>
        </w:tc>
        <w:tc>
          <w:tcPr>
            <w:tcW w:w="1588" w:type="dxa"/>
            <w:gridSpan w:val="2"/>
            <w:tcBorders>
              <w:top w:val="nil"/>
              <w:left w:val="single" w:sz="4" w:space="0" w:color="auto"/>
              <w:bottom w:val="nil"/>
              <w:right w:val="single" w:sz="4" w:space="0" w:color="auto"/>
            </w:tcBorders>
            <w:vAlign w:val="center"/>
            <w:tcPrChange w:id="508" w:author="ZiVV Chen" w:date="2024-02-26T09:34:00Z">
              <w:tcPr>
                <w:tcW w:w="1610" w:type="dxa"/>
                <w:gridSpan w:val="2"/>
                <w:tcBorders>
                  <w:top w:val="nil"/>
                  <w:left w:val="single" w:sz="4" w:space="0" w:color="auto"/>
                  <w:bottom w:val="nil"/>
                  <w:right w:val="single" w:sz="4" w:space="0" w:color="auto"/>
                </w:tcBorders>
                <w:vAlign w:val="center"/>
              </w:tcPr>
            </w:tcPrChange>
          </w:tcPr>
          <w:p w14:paraId="389690CB" w14:textId="77777777" w:rsidR="007D7972" w:rsidRPr="00480423" w:rsidRDefault="007D7972" w:rsidP="007D7972">
            <w:pPr>
              <w:pStyle w:val="TAC"/>
              <w:rPr>
                <w:lang w:val="en-US" w:eastAsia="zh-CN"/>
              </w:rPr>
            </w:pPr>
          </w:p>
        </w:tc>
      </w:tr>
      <w:tr w:rsidR="007D7972" w:rsidRPr="00480423" w14:paraId="6B8CC4A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1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DF95DA4"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51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28A608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1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1A606DD"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6234BC"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588" w:type="dxa"/>
            <w:gridSpan w:val="2"/>
            <w:tcBorders>
              <w:top w:val="nil"/>
              <w:left w:val="single" w:sz="4" w:space="0" w:color="auto"/>
              <w:bottom w:val="single" w:sz="4" w:space="0" w:color="auto"/>
              <w:right w:val="single" w:sz="4" w:space="0" w:color="auto"/>
            </w:tcBorders>
            <w:vAlign w:val="center"/>
            <w:tcPrChange w:id="51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78DF215" w14:textId="77777777" w:rsidR="007D7972" w:rsidRPr="00480423" w:rsidRDefault="007D7972" w:rsidP="007D7972">
            <w:pPr>
              <w:pStyle w:val="TAC"/>
              <w:rPr>
                <w:lang w:val="en-US" w:eastAsia="zh-CN"/>
              </w:rPr>
            </w:pPr>
          </w:p>
        </w:tc>
      </w:tr>
      <w:tr w:rsidR="007D7972" w:rsidRPr="00480423" w14:paraId="79A310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51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26211C5" w14:textId="77777777" w:rsidR="007D7972" w:rsidRPr="00480423" w:rsidRDefault="007D7972" w:rsidP="007D7972">
            <w:pPr>
              <w:pStyle w:val="TAC"/>
              <w:rPr>
                <w:lang w:val="en-US" w:eastAsia="zh-CN"/>
              </w:rPr>
            </w:pPr>
            <w:r w:rsidRPr="00480423">
              <w:rPr>
                <w:szCs w:val="18"/>
                <w:lang w:val="en-US" w:eastAsia="zh-CN"/>
              </w:rPr>
              <w:t>CA_n41(2A)-n66A-n71A</w:t>
            </w:r>
          </w:p>
        </w:tc>
        <w:tc>
          <w:tcPr>
            <w:tcW w:w="1815" w:type="dxa"/>
            <w:gridSpan w:val="2"/>
            <w:tcBorders>
              <w:top w:val="single" w:sz="4" w:space="0" w:color="auto"/>
              <w:left w:val="single" w:sz="4" w:space="0" w:color="auto"/>
              <w:bottom w:val="nil"/>
              <w:right w:val="single" w:sz="4" w:space="0" w:color="auto"/>
            </w:tcBorders>
            <w:vAlign w:val="center"/>
            <w:tcPrChange w:id="51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7505BDA" w14:textId="77777777" w:rsidR="007D7972" w:rsidRPr="00480423" w:rsidRDefault="007D7972" w:rsidP="007D797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40E09742" w14:textId="77777777" w:rsidR="007D7972" w:rsidRPr="00480423" w:rsidRDefault="007D7972" w:rsidP="007D797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03178962" w14:textId="77777777" w:rsidR="007D7972" w:rsidRPr="00480423" w:rsidRDefault="007D7972" w:rsidP="007D7972">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38FE363D"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B73A080" w14:textId="77777777" w:rsidR="007D7972" w:rsidRPr="00480423" w:rsidRDefault="007D7972" w:rsidP="007D7972">
            <w:pPr>
              <w:pStyle w:val="TAC"/>
              <w:rPr>
                <w:szCs w:val="18"/>
                <w:lang w:val="en-US" w:eastAsia="zh-CN"/>
              </w:rPr>
            </w:pPr>
            <w:r w:rsidRPr="00480423">
              <w:rPr>
                <w:szCs w:val="18"/>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E10CEA" w14:textId="77777777" w:rsidR="007D7972" w:rsidRPr="00480423" w:rsidRDefault="007D7972" w:rsidP="007D7972">
            <w:pPr>
              <w:pStyle w:val="TAC"/>
              <w:rPr>
                <w:lang w:val="en-US" w:eastAsia="zh-CN"/>
              </w:rPr>
            </w:pPr>
            <w:r w:rsidRPr="00480423">
              <w:rPr>
                <w:lang w:val="en-US" w:eastAsia="zh-CN" w:bidi="ar"/>
              </w:rPr>
              <w:t>CA_n41(2A)_BCS1</w:t>
            </w:r>
          </w:p>
        </w:tc>
        <w:tc>
          <w:tcPr>
            <w:tcW w:w="1588" w:type="dxa"/>
            <w:gridSpan w:val="2"/>
            <w:tcBorders>
              <w:top w:val="single" w:sz="4" w:space="0" w:color="auto"/>
              <w:left w:val="single" w:sz="4" w:space="0" w:color="auto"/>
              <w:bottom w:val="nil"/>
              <w:right w:val="single" w:sz="4" w:space="0" w:color="auto"/>
            </w:tcBorders>
            <w:vAlign w:val="center"/>
            <w:tcPrChange w:id="52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DB9529C" w14:textId="77777777" w:rsidR="007D7972" w:rsidRPr="00480423" w:rsidRDefault="007D7972" w:rsidP="007D7972">
            <w:pPr>
              <w:pStyle w:val="TAC"/>
              <w:rPr>
                <w:lang w:val="en-US" w:eastAsia="zh-CN"/>
              </w:rPr>
            </w:pPr>
            <w:r w:rsidRPr="00480423">
              <w:rPr>
                <w:lang w:val="en-US" w:eastAsia="zh-CN"/>
              </w:rPr>
              <w:t>0</w:t>
            </w:r>
          </w:p>
        </w:tc>
      </w:tr>
      <w:tr w:rsidR="007D7972" w:rsidRPr="00480423" w14:paraId="0F706B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25" w:author="ZiVV Chen" w:date="2024-02-26T09:34:00Z">
              <w:tcPr>
                <w:tcW w:w="2069" w:type="dxa"/>
                <w:gridSpan w:val="2"/>
                <w:tcBorders>
                  <w:top w:val="nil"/>
                  <w:left w:val="single" w:sz="4" w:space="0" w:color="auto"/>
                  <w:bottom w:val="nil"/>
                  <w:right w:val="single" w:sz="4" w:space="0" w:color="auto"/>
                </w:tcBorders>
                <w:vAlign w:val="center"/>
              </w:tcPr>
            </w:tcPrChange>
          </w:tcPr>
          <w:p w14:paraId="7FB15329"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26" w:author="ZiVV Chen" w:date="2024-02-26T09:34:00Z">
              <w:tcPr>
                <w:tcW w:w="1829" w:type="dxa"/>
                <w:gridSpan w:val="2"/>
                <w:tcBorders>
                  <w:top w:val="nil"/>
                  <w:left w:val="single" w:sz="4" w:space="0" w:color="auto"/>
                  <w:bottom w:val="nil"/>
                  <w:right w:val="single" w:sz="4" w:space="0" w:color="auto"/>
                </w:tcBorders>
                <w:vAlign w:val="center"/>
              </w:tcPr>
            </w:tcPrChange>
          </w:tcPr>
          <w:p w14:paraId="50D0359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2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EA5D3A0" w14:textId="77777777" w:rsidR="007D7972" w:rsidRPr="00480423" w:rsidRDefault="007D7972" w:rsidP="007D7972">
            <w:pPr>
              <w:pStyle w:val="TAC"/>
              <w:rPr>
                <w:lang w:val="en-US" w:eastAsia="zh-CN"/>
              </w:rPr>
            </w:pPr>
            <w:r w:rsidRPr="00480423">
              <w:rPr>
                <w:szCs w:val="18"/>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B48A2D" w14:textId="77777777" w:rsidR="007D7972" w:rsidRPr="00480423" w:rsidRDefault="007D7972" w:rsidP="007D7972">
            <w:pPr>
              <w:pStyle w:val="TAC"/>
              <w:rPr>
                <w:lang w:val="en-US" w:eastAsia="zh-CN"/>
              </w:rPr>
            </w:pPr>
            <w:r w:rsidRPr="00480423">
              <w:rPr>
                <w:lang w:val="en-US" w:eastAsia="zh-CN" w:bidi="ar"/>
              </w:rPr>
              <w:t>5, 10, 15, 20, 40</w:t>
            </w:r>
          </w:p>
        </w:tc>
        <w:tc>
          <w:tcPr>
            <w:tcW w:w="1588" w:type="dxa"/>
            <w:gridSpan w:val="2"/>
            <w:tcBorders>
              <w:top w:val="nil"/>
              <w:left w:val="single" w:sz="4" w:space="0" w:color="auto"/>
              <w:bottom w:val="nil"/>
              <w:right w:val="single" w:sz="4" w:space="0" w:color="auto"/>
            </w:tcBorders>
            <w:vAlign w:val="center"/>
            <w:tcPrChange w:id="529" w:author="ZiVV Chen" w:date="2024-02-26T09:34:00Z">
              <w:tcPr>
                <w:tcW w:w="1610" w:type="dxa"/>
                <w:gridSpan w:val="2"/>
                <w:tcBorders>
                  <w:top w:val="nil"/>
                  <w:left w:val="single" w:sz="4" w:space="0" w:color="auto"/>
                  <w:bottom w:val="nil"/>
                  <w:right w:val="single" w:sz="4" w:space="0" w:color="auto"/>
                </w:tcBorders>
                <w:vAlign w:val="center"/>
              </w:tcPr>
            </w:tcPrChange>
          </w:tcPr>
          <w:p w14:paraId="1B25AD27" w14:textId="77777777" w:rsidR="007D7972" w:rsidRPr="00480423" w:rsidRDefault="007D7972" w:rsidP="007D7972">
            <w:pPr>
              <w:pStyle w:val="TAC"/>
              <w:rPr>
                <w:lang w:val="en-US" w:eastAsia="zh-CN"/>
              </w:rPr>
            </w:pPr>
          </w:p>
        </w:tc>
      </w:tr>
      <w:tr w:rsidR="007D7972" w:rsidRPr="00480423" w14:paraId="7BD5BAB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32" w:author="ZiVV Chen" w:date="2024-02-26T09:34:00Z">
              <w:tcPr>
                <w:tcW w:w="2069" w:type="dxa"/>
                <w:gridSpan w:val="2"/>
                <w:tcBorders>
                  <w:top w:val="nil"/>
                  <w:left w:val="single" w:sz="4" w:space="0" w:color="auto"/>
                  <w:bottom w:val="nil"/>
                  <w:right w:val="single" w:sz="4" w:space="0" w:color="auto"/>
                </w:tcBorders>
                <w:vAlign w:val="center"/>
              </w:tcPr>
            </w:tcPrChange>
          </w:tcPr>
          <w:p w14:paraId="66DD3395"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33" w:author="ZiVV Chen" w:date="2024-02-26T09:34:00Z">
              <w:tcPr>
                <w:tcW w:w="1829" w:type="dxa"/>
                <w:gridSpan w:val="2"/>
                <w:tcBorders>
                  <w:top w:val="nil"/>
                  <w:left w:val="single" w:sz="4" w:space="0" w:color="auto"/>
                  <w:bottom w:val="nil"/>
                  <w:right w:val="single" w:sz="4" w:space="0" w:color="auto"/>
                </w:tcBorders>
                <w:vAlign w:val="center"/>
              </w:tcPr>
            </w:tcPrChange>
          </w:tcPr>
          <w:p w14:paraId="4F10DB4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3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4B83DAE" w14:textId="77777777" w:rsidR="007D7972" w:rsidRPr="00480423" w:rsidRDefault="007D7972" w:rsidP="007D7972">
            <w:pPr>
              <w:pStyle w:val="TAC"/>
              <w:rPr>
                <w:lang w:val="en-US" w:eastAsia="zh-CN"/>
              </w:rPr>
            </w:pPr>
            <w:r w:rsidRPr="00480423">
              <w:rPr>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2319B9" w14:textId="77777777" w:rsidR="007D7972" w:rsidRPr="00480423" w:rsidRDefault="007D7972" w:rsidP="007D7972">
            <w:pPr>
              <w:pStyle w:val="TAC"/>
              <w:rPr>
                <w:lang w:val="en-US" w:eastAsia="zh-CN"/>
              </w:rPr>
            </w:pPr>
            <w:r w:rsidRPr="00480423">
              <w:rPr>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53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C9E9C0F" w14:textId="77777777" w:rsidR="007D7972" w:rsidRPr="00480423" w:rsidRDefault="007D7972" w:rsidP="007D7972">
            <w:pPr>
              <w:pStyle w:val="TAC"/>
              <w:rPr>
                <w:lang w:val="en-US" w:eastAsia="zh-CN"/>
              </w:rPr>
            </w:pPr>
          </w:p>
        </w:tc>
      </w:tr>
      <w:tr w:rsidR="007D7972" w:rsidRPr="00480423" w14:paraId="27A46E1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39" w:author="ZiVV Chen" w:date="2024-02-26T09:34:00Z">
              <w:tcPr>
                <w:tcW w:w="2069" w:type="dxa"/>
                <w:gridSpan w:val="2"/>
                <w:tcBorders>
                  <w:top w:val="nil"/>
                  <w:left w:val="single" w:sz="4" w:space="0" w:color="auto"/>
                  <w:bottom w:val="nil"/>
                  <w:right w:val="single" w:sz="4" w:space="0" w:color="auto"/>
                </w:tcBorders>
                <w:vAlign w:val="center"/>
              </w:tcPr>
            </w:tcPrChange>
          </w:tcPr>
          <w:p w14:paraId="51692BCA"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40" w:author="ZiVV Chen" w:date="2024-02-26T09:34:00Z">
              <w:tcPr>
                <w:tcW w:w="1829" w:type="dxa"/>
                <w:gridSpan w:val="2"/>
                <w:tcBorders>
                  <w:top w:val="nil"/>
                  <w:left w:val="single" w:sz="4" w:space="0" w:color="auto"/>
                  <w:bottom w:val="nil"/>
                  <w:right w:val="single" w:sz="4" w:space="0" w:color="auto"/>
                </w:tcBorders>
                <w:vAlign w:val="center"/>
              </w:tcPr>
            </w:tcPrChange>
          </w:tcPr>
          <w:p w14:paraId="4AC1C37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4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6749954" w14:textId="77777777" w:rsidR="007D7972" w:rsidRPr="00480423" w:rsidRDefault="007D7972" w:rsidP="007D7972">
            <w:pPr>
              <w:pStyle w:val="TAC"/>
              <w:rPr>
                <w:szCs w:val="18"/>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2AF0F9" w14:textId="77777777" w:rsidR="007D7972" w:rsidRPr="00480423" w:rsidRDefault="007D7972" w:rsidP="007D7972">
            <w:pPr>
              <w:pStyle w:val="TAC"/>
              <w:rPr>
                <w:lang w:val="en-US" w:eastAsia="zh-CN"/>
              </w:rPr>
            </w:pPr>
            <w:r w:rsidRPr="00480423">
              <w:rPr>
                <w:lang w:val="en-US" w:eastAsia="zh-CN" w:bidi="ar"/>
              </w:rPr>
              <w:t>CA_n41(2A)_BCS1</w:t>
            </w:r>
          </w:p>
        </w:tc>
        <w:tc>
          <w:tcPr>
            <w:tcW w:w="1588" w:type="dxa"/>
            <w:gridSpan w:val="2"/>
            <w:tcBorders>
              <w:top w:val="nil"/>
              <w:left w:val="single" w:sz="4" w:space="0" w:color="auto"/>
              <w:bottom w:val="nil"/>
              <w:right w:val="single" w:sz="4" w:space="0" w:color="auto"/>
            </w:tcBorders>
            <w:vAlign w:val="center"/>
            <w:tcPrChange w:id="543" w:author="ZiVV Chen" w:date="2024-02-26T09:34:00Z">
              <w:tcPr>
                <w:tcW w:w="1610" w:type="dxa"/>
                <w:gridSpan w:val="2"/>
                <w:tcBorders>
                  <w:top w:val="nil"/>
                  <w:left w:val="single" w:sz="4" w:space="0" w:color="auto"/>
                  <w:bottom w:val="nil"/>
                  <w:right w:val="single" w:sz="4" w:space="0" w:color="auto"/>
                </w:tcBorders>
                <w:vAlign w:val="center"/>
              </w:tcPr>
            </w:tcPrChange>
          </w:tcPr>
          <w:p w14:paraId="046B68E9" w14:textId="77777777" w:rsidR="007D7972" w:rsidRPr="00480423" w:rsidRDefault="007D7972" w:rsidP="007D7972">
            <w:pPr>
              <w:pStyle w:val="TAC"/>
              <w:rPr>
                <w:lang w:val="en-US" w:eastAsia="zh-CN"/>
              </w:rPr>
            </w:pPr>
            <w:r w:rsidRPr="00480423">
              <w:rPr>
                <w:lang w:val="en-US" w:eastAsia="zh-CN"/>
              </w:rPr>
              <w:t>1</w:t>
            </w:r>
          </w:p>
        </w:tc>
      </w:tr>
      <w:tr w:rsidR="007D7972" w:rsidRPr="00480423" w14:paraId="568CC1A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46" w:author="ZiVV Chen" w:date="2024-02-26T09:34:00Z">
              <w:tcPr>
                <w:tcW w:w="2069" w:type="dxa"/>
                <w:gridSpan w:val="2"/>
                <w:tcBorders>
                  <w:top w:val="nil"/>
                  <w:left w:val="single" w:sz="4" w:space="0" w:color="auto"/>
                  <w:bottom w:val="nil"/>
                  <w:right w:val="single" w:sz="4" w:space="0" w:color="auto"/>
                </w:tcBorders>
                <w:vAlign w:val="center"/>
              </w:tcPr>
            </w:tcPrChange>
          </w:tcPr>
          <w:p w14:paraId="6A1F3739"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47" w:author="ZiVV Chen" w:date="2024-02-26T09:34:00Z">
              <w:tcPr>
                <w:tcW w:w="1829" w:type="dxa"/>
                <w:gridSpan w:val="2"/>
                <w:tcBorders>
                  <w:top w:val="nil"/>
                  <w:left w:val="single" w:sz="4" w:space="0" w:color="auto"/>
                  <w:bottom w:val="nil"/>
                  <w:right w:val="single" w:sz="4" w:space="0" w:color="auto"/>
                </w:tcBorders>
                <w:vAlign w:val="center"/>
              </w:tcPr>
            </w:tcPrChange>
          </w:tcPr>
          <w:p w14:paraId="4A9676A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4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951A7B4" w14:textId="77777777" w:rsidR="007D7972" w:rsidRPr="00480423" w:rsidRDefault="007D7972" w:rsidP="007D7972">
            <w:pPr>
              <w:pStyle w:val="TAC"/>
              <w:rPr>
                <w:szCs w:val="18"/>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C9B541F" w14:textId="77777777" w:rsidR="007D7972" w:rsidRPr="00480423" w:rsidRDefault="007D7972" w:rsidP="007D7972">
            <w:pPr>
              <w:pStyle w:val="TAC"/>
              <w:rPr>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550" w:author="ZiVV Chen" w:date="2024-02-26T09:34:00Z">
              <w:tcPr>
                <w:tcW w:w="1610" w:type="dxa"/>
                <w:gridSpan w:val="2"/>
                <w:tcBorders>
                  <w:top w:val="nil"/>
                  <w:left w:val="single" w:sz="4" w:space="0" w:color="auto"/>
                  <w:bottom w:val="nil"/>
                  <w:right w:val="single" w:sz="4" w:space="0" w:color="auto"/>
                </w:tcBorders>
                <w:vAlign w:val="center"/>
              </w:tcPr>
            </w:tcPrChange>
          </w:tcPr>
          <w:p w14:paraId="0DF6F7CA" w14:textId="77777777" w:rsidR="007D7972" w:rsidRPr="00480423" w:rsidRDefault="007D7972" w:rsidP="007D7972">
            <w:pPr>
              <w:pStyle w:val="TAC"/>
              <w:rPr>
                <w:lang w:val="en-US" w:eastAsia="zh-CN"/>
              </w:rPr>
            </w:pPr>
          </w:p>
        </w:tc>
      </w:tr>
      <w:tr w:rsidR="007D7972" w:rsidRPr="00480423" w14:paraId="1B7C2F3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53" w:author="ZiVV Chen" w:date="2024-02-26T09:34:00Z">
              <w:tcPr>
                <w:tcW w:w="2069" w:type="dxa"/>
                <w:gridSpan w:val="2"/>
                <w:tcBorders>
                  <w:top w:val="nil"/>
                  <w:left w:val="single" w:sz="4" w:space="0" w:color="auto"/>
                  <w:bottom w:val="nil"/>
                  <w:right w:val="single" w:sz="4" w:space="0" w:color="auto"/>
                </w:tcBorders>
                <w:vAlign w:val="center"/>
              </w:tcPr>
            </w:tcPrChange>
          </w:tcPr>
          <w:p w14:paraId="70EDB8CC"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54" w:author="ZiVV Chen" w:date="2024-02-26T09:34:00Z">
              <w:tcPr>
                <w:tcW w:w="1829" w:type="dxa"/>
                <w:gridSpan w:val="2"/>
                <w:tcBorders>
                  <w:top w:val="nil"/>
                  <w:left w:val="single" w:sz="4" w:space="0" w:color="auto"/>
                  <w:bottom w:val="nil"/>
                  <w:right w:val="single" w:sz="4" w:space="0" w:color="auto"/>
                </w:tcBorders>
                <w:vAlign w:val="center"/>
              </w:tcPr>
            </w:tcPrChange>
          </w:tcPr>
          <w:p w14:paraId="6AD74C7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5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09E4448" w14:textId="77777777" w:rsidR="007D7972" w:rsidRPr="00480423" w:rsidRDefault="007D7972" w:rsidP="007D7972">
            <w:pPr>
              <w:pStyle w:val="TAC"/>
              <w:rPr>
                <w:szCs w:val="18"/>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AE5526" w14:textId="77777777" w:rsidR="007D7972" w:rsidRPr="00480423" w:rsidRDefault="007D7972" w:rsidP="007D7972">
            <w:pPr>
              <w:pStyle w:val="TAC"/>
              <w:rPr>
                <w:lang w:val="en-US" w:eastAsia="zh-CN"/>
              </w:rPr>
            </w:pPr>
            <w:r w:rsidRPr="00480423">
              <w:rPr>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55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5056839" w14:textId="77777777" w:rsidR="007D7972" w:rsidRPr="00480423" w:rsidRDefault="007D7972" w:rsidP="007D7972">
            <w:pPr>
              <w:pStyle w:val="TAC"/>
              <w:rPr>
                <w:lang w:val="en-US" w:eastAsia="zh-CN"/>
              </w:rPr>
            </w:pPr>
          </w:p>
        </w:tc>
      </w:tr>
      <w:tr w:rsidR="007D7972" w:rsidRPr="00480423" w14:paraId="42CC27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60" w:author="ZiVV Chen" w:date="2024-02-26T09:34:00Z">
              <w:tcPr>
                <w:tcW w:w="2069" w:type="dxa"/>
                <w:gridSpan w:val="2"/>
                <w:tcBorders>
                  <w:top w:val="nil"/>
                  <w:left w:val="single" w:sz="4" w:space="0" w:color="auto"/>
                  <w:bottom w:val="nil"/>
                  <w:right w:val="single" w:sz="4" w:space="0" w:color="auto"/>
                </w:tcBorders>
                <w:vAlign w:val="center"/>
              </w:tcPr>
            </w:tcPrChange>
          </w:tcPr>
          <w:p w14:paraId="062D43E1"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61" w:author="ZiVV Chen" w:date="2024-02-26T09:34:00Z">
              <w:tcPr>
                <w:tcW w:w="1829" w:type="dxa"/>
                <w:gridSpan w:val="2"/>
                <w:tcBorders>
                  <w:top w:val="nil"/>
                  <w:left w:val="single" w:sz="4" w:space="0" w:color="auto"/>
                  <w:bottom w:val="nil"/>
                  <w:right w:val="single" w:sz="4" w:space="0" w:color="auto"/>
                </w:tcBorders>
                <w:vAlign w:val="center"/>
              </w:tcPr>
            </w:tcPrChange>
          </w:tcPr>
          <w:p w14:paraId="1191C6D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86C1A3"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BF4A47"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56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1916B4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927EE8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67" w:author="ZiVV Chen" w:date="2024-02-26T09:34:00Z">
              <w:tcPr>
                <w:tcW w:w="2069" w:type="dxa"/>
                <w:gridSpan w:val="2"/>
                <w:tcBorders>
                  <w:top w:val="nil"/>
                  <w:left w:val="single" w:sz="4" w:space="0" w:color="auto"/>
                  <w:bottom w:val="nil"/>
                  <w:right w:val="single" w:sz="4" w:space="0" w:color="auto"/>
                </w:tcBorders>
                <w:vAlign w:val="center"/>
              </w:tcPr>
            </w:tcPrChange>
          </w:tcPr>
          <w:p w14:paraId="2D1919DE"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68" w:author="ZiVV Chen" w:date="2024-02-26T09:34:00Z">
              <w:tcPr>
                <w:tcW w:w="1829" w:type="dxa"/>
                <w:gridSpan w:val="2"/>
                <w:tcBorders>
                  <w:top w:val="nil"/>
                  <w:left w:val="single" w:sz="4" w:space="0" w:color="auto"/>
                  <w:bottom w:val="nil"/>
                  <w:right w:val="single" w:sz="4" w:space="0" w:color="auto"/>
                </w:tcBorders>
                <w:vAlign w:val="center"/>
              </w:tcPr>
            </w:tcPrChange>
          </w:tcPr>
          <w:p w14:paraId="3702187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7062C4"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089F07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571" w:author="ZiVV Chen" w:date="2024-02-26T09:34:00Z">
              <w:tcPr>
                <w:tcW w:w="1610" w:type="dxa"/>
                <w:gridSpan w:val="2"/>
                <w:tcBorders>
                  <w:top w:val="nil"/>
                  <w:left w:val="single" w:sz="4" w:space="0" w:color="auto"/>
                  <w:bottom w:val="nil"/>
                  <w:right w:val="single" w:sz="4" w:space="0" w:color="auto"/>
                </w:tcBorders>
                <w:vAlign w:val="center"/>
              </w:tcPr>
            </w:tcPrChange>
          </w:tcPr>
          <w:p w14:paraId="46DBCBD8" w14:textId="77777777" w:rsidR="007D7972" w:rsidRPr="00480423" w:rsidRDefault="007D7972" w:rsidP="007D7972">
            <w:pPr>
              <w:pStyle w:val="TAC"/>
              <w:rPr>
                <w:lang w:val="en-US" w:eastAsia="zh-CN"/>
              </w:rPr>
            </w:pPr>
          </w:p>
        </w:tc>
      </w:tr>
      <w:tr w:rsidR="007D7972" w:rsidRPr="00480423" w14:paraId="7B99384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7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BF71DF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57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245740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82296E"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57C53D3"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57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DA8B0F2" w14:textId="77777777" w:rsidR="007D7972" w:rsidRPr="00480423" w:rsidRDefault="007D7972" w:rsidP="007D7972">
            <w:pPr>
              <w:pStyle w:val="TAC"/>
              <w:rPr>
                <w:lang w:val="en-US" w:eastAsia="zh-CN"/>
              </w:rPr>
            </w:pPr>
          </w:p>
        </w:tc>
      </w:tr>
      <w:tr w:rsidR="007D7972" w:rsidRPr="00480423" w14:paraId="46170C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58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0122D67" w14:textId="77777777" w:rsidR="007D7972" w:rsidRPr="00480423" w:rsidRDefault="007D7972" w:rsidP="007D7972">
            <w:pPr>
              <w:pStyle w:val="TAC"/>
              <w:rPr>
                <w:lang w:val="en-US" w:eastAsia="zh-CN"/>
              </w:rPr>
            </w:pPr>
            <w:r w:rsidRPr="00480423">
              <w:rPr>
                <w:szCs w:val="18"/>
                <w:lang w:val="en-US" w:eastAsia="zh-CN"/>
              </w:rPr>
              <w:t>CA_n41(2A)-n66A-n71B</w:t>
            </w:r>
          </w:p>
        </w:tc>
        <w:tc>
          <w:tcPr>
            <w:tcW w:w="1815" w:type="dxa"/>
            <w:gridSpan w:val="2"/>
            <w:tcBorders>
              <w:top w:val="single" w:sz="4" w:space="0" w:color="auto"/>
              <w:left w:val="single" w:sz="4" w:space="0" w:color="auto"/>
              <w:bottom w:val="nil"/>
              <w:right w:val="single" w:sz="4" w:space="0" w:color="auto"/>
            </w:tcBorders>
            <w:vAlign w:val="center"/>
            <w:tcPrChange w:id="58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464A841"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7497854D"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73E1C3F2"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37270730"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8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F4B820B"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C8D662"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58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9D54724"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0EBC34F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88" w:author="ZiVV Chen" w:date="2024-02-26T09:34:00Z">
              <w:tcPr>
                <w:tcW w:w="2069" w:type="dxa"/>
                <w:gridSpan w:val="2"/>
                <w:tcBorders>
                  <w:top w:val="nil"/>
                  <w:left w:val="single" w:sz="4" w:space="0" w:color="auto"/>
                  <w:bottom w:val="nil"/>
                  <w:right w:val="single" w:sz="4" w:space="0" w:color="auto"/>
                </w:tcBorders>
                <w:vAlign w:val="center"/>
              </w:tcPr>
            </w:tcPrChange>
          </w:tcPr>
          <w:p w14:paraId="7D3D6A0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589" w:author="ZiVV Chen" w:date="2024-02-26T09:34:00Z">
              <w:tcPr>
                <w:tcW w:w="1829" w:type="dxa"/>
                <w:gridSpan w:val="2"/>
                <w:tcBorders>
                  <w:top w:val="nil"/>
                  <w:left w:val="single" w:sz="4" w:space="0" w:color="auto"/>
                  <w:bottom w:val="nil"/>
                  <w:right w:val="single" w:sz="4" w:space="0" w:color="auto"/>
                </w:tcBorders>
                <w:vAlign w:val="center"/>
              </w:tcPr>
            </w:tcPrChange>
          </w:tcPr>
          <w:p w14:paraId="3819A7F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4EBB7A"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7B08F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592" w:author="ZiVV Chen" w:date="2024-02-26T09:34:00Z">
              <w:tcPr>
                <w:tcW w:w="1610" w:type="dxa"/>
                <w:gridSpan w:val="2"/>
                <w:tcBorders>
                  <w:top w:val="nil"/>
                  <w:left w:val="single" w:sz="4" w:space="0" w:color="auto"/>
                  <w:bottom w:val="nil"/>
                  <w:right w:val="single" w:sz="4" w:space="0" w:color="auto"/>
                </w:tcBorders>
                <w:vAlign w:val="center"/>
              </w:tcPr>
            </w:tcPrChange>
          </w:tcPr>
          <w:p w14:paraId="5914D1A9" w14:textId="77777777" w:rsidR="007D7972" w:rsidRPr="00480423" w:rsidRDefault="007D7972" w:rsidP="007D7972">
            <w:pPr>
              <w:pStyle w:val="TAC"/>
              <w:rPr>
                <w:lang w:val="en-US" w:eastAsia="zh-CN"/>
              </w:rPr>
            </w:pPr>
          </w:p>
        </w:tc>
      </w:tr>
      <w:tr w:rsidR="007D7972" w:rsidRPr="00480423" w14:paraId="069E4F4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9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549734C"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59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DD91CF3"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D387729"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40346B"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588" w:type="dxa"/>
            <w:gridSpan w:val="2"/>
            <w:tcBorders>
              <w:top w:val="nil"/>
              <w:left w:val="single" w:sz="4" w:space="0" w:color="auto"/>
              <w:bottom w:val="single" w:sz="4" w:space="0" w:color="auto"/>
              <w:right w:val="single" w:sz="4" w:space="0" w:color="auto"/>
            </w:tcBorders>
            <w:vAlign w:val="center"/>
            <w:tcPrChange w:id="59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C279C27" w14:textId="77777777" w:rsidR="007D7972" w:rsidRPr="00480423" w:rsidRDefault="007D7972" w:rsidP="007D7972">
            <w:pPr>
              <w:pStyle w:val="TAC"/>
              <w:rPr>
                <w:lang w:val="en-US" w:eastAsia="zh-CN"/>
              </w:rPr>
            </w:pPr>
          </w:p>
        </w:tc>
      </w:tr>
      <w:tr w:rsidR="007D7972" w:rsidRPr="00480423" w14:paraId="17A0980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0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252FDE1" w14:textId="77777777" w:rsidR="007D7972" w:rsidRPr="00480423" w:rsidRDefault="007D7972" w:rsidP="007D7972">
            <w:pPr>
              <w:pStyle w:val="TAC"/>
              <w:rPr>
                <w:lang w:val="en-US" w:eastAsia="zh-CN"/>
              </w:rPr>
            </w:pPr>
            <w:r w:rsidRPr="00480423">
              <w:rPr>
                <w:szCs w:val="18"/>
                <w:lang w:val="en-US" w:eastAsia="zh-CN"/>
              </w:rPr>
              <w:t>CA_n41(2A)-n66A-n71(2A)</w:t>
            </w:r>
          </w:p>
        </w:tc>
        <w:tc>
          <w:tcPr>
            <w:tcW w:w="1815" w:type="dxa"/>
            <w:gridSpan w:val="2"/>
            <w:tcBorders>
              <w:top w:val="single" w:sz="4" w:space="0" w:color="auto"/>
              <w:left w:val="single" w:sz="4" w:space="0" w:color="auto"/>
              <w:bottom w:val="nil"/>
              <w:right w:val="single" w:sz="4" w:space="0" w:color="auto"/>
            </w:tcBorders>
            <w:vAlign w:val="center"/>
            <w:tcPrChange w:id="60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4E259FC"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3AA2E9B2"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16EC37A5"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F1F7095"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0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42EF472"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649E0B"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60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70FE3BC"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6174281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09" w:author="ZiVV Chen" w:date="2024-02-26T09:34:00Z">
              <w:tcPr>
                <w:tcW w:w="2069" w:type="dxa"/>
                <w:gridSpan w:val="2"/>
                <w:tcBorders>
                  <w:top w:val="nil"/>
                  <w:left w:val="single" w:sz="4" w:space="0" w:color="auto"/>
                  <w:bottom w:val="nil"/>
                  <w:right w:val="single" w:sz="4" w:space="0" w:color="auto"/>
                </w:tcBorders>
                <w:vAlign w:val="center"/>
              </w:tcPr>
            </w:tcPrChange>
          </w:tcPr>
          <w:p w14:paraId="06F56AF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610" w:author="ZiVV Chen" w:date="2024-02-26T09:34:00Z">
              <w:tcPr>
                <w:tcW w:w="1829" w:type="dxa"/>
                <w:gridSpan w:val="2"/>
                <w:tcBorders>
                  <w:top w:val="nil"/>
                  <w:left w:val="single" w:sz="4" w:space="0" w:color="auto"/>
                  <w:bottom w:val="nil"/>
                  <w:right w:val="single" w:sz="4" w:space="0" w:color="auto"/>
                </w:tcBorders>
                <w:vAlign w:val="center"/>
              </w:tcPr>
            </w:tcPrChange>
          </w:tcPr>
          <w:p w14:paraId="1015231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5F07E14"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2192B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613" w:author="ZiVV Chen" w:date="2024-02-26T09:34:00Z">
              <w:tcPr>
                <w:tcW w:w="1610" w:type="dxa"/>
                <w:gridSpan w:val="2"/>
                <w:tcBorders>
                  <w:top w:val="nil"/>
                  <w:left w:val="single" w:sz="4" w:space="0" w:color="auto"/>
                  <w:bottom w:val="nil"/>
                  <w:right w:val="single" w:sz="4" w:space="0" w:color="auto"/>
                </w:tcBorders>
                <w:vAlign w:val="center"/>
              </w:tcPr>
            </w:tcPrChange>
          </w:tcPr>
          <w:p w14:paraId="110755D3" w14:textId="77777777" w:rsidR="007D7972" w:rsidRPr="00480423" w:rsidRDefault="007D7972" w:rsidP="007D7972">
            <w:pPr>
              <w:pStyle w:val="TAC"/>
              <w:rPr>
                <w:lang w:val="en-US" w:eastAsia="zh-CN"/>
              </w:rPr>
            </w:pPr>
          </w:p>
        </w:tc>
      </w:tr>
      <w:tr w:rsidR="007D7972" w:rsidRPr="00480423" w14:paraId="48F17FC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1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033BDAC"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61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C0040DC"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C4F570"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08A866"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588" w:type="dxa"/>
            <w:gridSpan w:val="2"/>
            <w:tcBorders>
              <w:top w:val="nil"/>
              <w:left w:val="single" w:sz="4" w:space="0" w:color="auto"/>
              <w:bottom w:val="single" w:sz="4" w:space="0" w:color="auto"/>
              <w:right w:val="single" w:sz="4" w:space="0" w:color="auto"/>
            </w:tcBorders>
            <w:vAlign w:val="center"/>
            <w:tcPrChange w:id="62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A311B4E" w14:textId="77777777" w:rsidR="007D7972" w:rsidRPr="00480423" w:rsidRDefault="007D7972" w:rsidP="007D7972">
            <w:pPr>
              <w:pStyle w:val="TAC"/>
              <w:rPr>
                <w:lang w:val="en-US" w:eastAsia="zh-CN"/>
              </w:rPr>
            </w:pPr>
          </w:p>
        </w:tc>
      </w:tr>
      <w:tr w:rsidR="007D7972" w:rsidRPr="00480423" w14:paraId="151D9BA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2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3BF4290" w14:textId="77777777" w:rsidR="007D7972" w:rsidRPr="00480423" w:rsidRDefault="007D7972" w:rsidP="007D7972">
            <w:pPr>
              <w:pStyle w:val="TAC"/>
              <w:rPr>
                <w:lang w:val="en-US" w:eastAsia="zh-CN"/>
              </w:rPr>
            </w:pPr>
            <w:r w:rsidRPr="00480423">
              <w:rPr>
                <w:lang w:val="en-US" w:eastAsia="zh-CN"/>
              </w:rPr>
              <w:t>CA_n41(2A)-n66(2A)-n71A</w:t>
            </w:r>
          </w:p>
        </w:tc>
        <w:tc>
          <w:tcPr>
            <w:tcW w:w="1815" w:type="dxa"/>
            <w:gridSpan w:val="2"/>
            <w:tcBorders>
              <w:top w:val="single" w:sz="4" w:space="0" w:color="auto"/>
              <w:left w:val="single" w:sz="4" w:space="0" w:color="auto"/>
              <w:bottom w:val="nil"/>
              <w:right w:val="single" w:sz="4" w:space="0" w:color="auto"/>
            </w:tcBorders>
            <w:vAlign w:val="center"/>
            <w:tcPrChange w:id="62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B698FA4"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6BB84DD5"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188EDA9E"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B65AB27"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63C325"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62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C424352"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37BAD61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30" w:author="ZiVV Chen" w:date="2024-02-26T09:34:00Z">
              <w:tcPr>
                <w:tcW w:w="2069" w:type="dxa"/>
                <w:gridSpan w:val="2"/>
                <w:tcBorders>
                  <w:top w:val="nil"/>
                  <w:left w:val="single" w:sz="4" w:space="0" w:color="auto"/>
                  <w:bottom w:val="nil"/>
                  <w:right w:val="single" w:sz="4" w:space="0" w:color="auto"/>
                </w:tcBorders>
                <w:vAlign w:val="center"/>
              </w:tcPr>
            </w:tcPrChange>
          </w:tcPr>
          <w:p w14:paraId="2BE9EB21"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631" w:author="ZiVV Chen" w:date="2024-02-26T09:34:00Z">
              <w:tcPr>
                <w:tcW w:w="1829" w:type="dxa"/>
                <w:gridSpan w:val="2"/>
                <w:tcBorders>
                  <w:top w:val="nil"/>
                  <w:left w:val="single" w:sz="4" w:space="0" w:color="auto"/>
                  <w:bottom w:val="nil"/>
                  <w:right w:val="single" w:sz="4" w:space="0" w:color="auto"/>
                </w:tcBorders>
                <w:vAlign w:val="center"/>
              </w:tcPr>
            </w:tcPrChange>
          </w:tcPr>
          <w:p w14:paraId="47EE1C1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B7922B"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6F34DD"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634" w:author="ZiVV Chen" w:date="2024-02-26T09:34:00Z">
              <w:tcPr>
                <w:tcW w:w="1610" w:type="dxa"/>
                <w:gridSpan w:val="2"/>
                <w:tcBorders>
                  <w:top w:val="nil"/>
                  <w:left w:val="single" w:sz="4" w:space="0" w:color="auto"/>
                  <w:bottom w:val="nil"/>
                  <w:right w:val="single" w:sz="4" w:space="0" w:color="auto"/>
                </w:tcBorders>
                <w:vAlign w:val="center"/>
              </w:tcPr>
            </w:tcPrChange>
          </w:tcPr>
          <w:p w14:paraId="024BF9CD" w14:textId="77777777" w:rsidR="007D7972" w:rsidRPr="00480423" w:rsidRDefault="007D7972" w:rsidP="007D7972">
            <w:pPr>
              <w:pStyle w:val="TAC"/>
              <w:rPr>
                <w:lang w:val="en-US" w:eastAsia="zh-CN"/>
              </w:rPr>
            </w:pPr>
          </w:p>
        </w:tc>
      </w:tr>
      <w:tr w:rsidR="007D7972" w:rsidRPr="00480423" w14:paraId="3238DFD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3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5B3CEB5"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63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E0DAF8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E13833E"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9EBA04"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64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D52F2C9" w14:textId="77777777" w:rsidR="007D7972" w:rsidRPr="00480423" w:rsidRDefault="007D7972" w:rsidP="007D7972">
            <w:pPr>
              <w:pStyle w:val="TAC"/>
              <w:rPr>
                <w:lang w:val="en-US" w:eastAsia="zh-CN"/>
              </w:rPr>
            </w:pPr>
          </w:p>
        </w:tc>
      </w:tr>
      <w:tr w:rsidR="007D7972" w:rsidRPr="00480423" w14:paraId="7629A88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4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AF0E8C4" w14:textId="77777777" w:rsidR="007D7972" w:rsidRPr="00480423" w:rsidRDefault="007D7972" w:rsidP="007D7972">
            <w:pPr>
              <w:pStyle w:val="TAC"/>
              <w:rPr>
                <w:lang w:val="en-US" w:eastAsia="zh-CN"/>
              </w:rPr>
            </w:pPr>
            <w:r w:rsidRPr="008C2D99">
              <w:rPr>
                <w:lang w:val="en-US" w:eastAsia="zh-CN"/>
              </w:rPr>
              <w:t>CA_n41(2A)-n66(2A)-n71(2A)</w:t>
            </w:r>
          </w:p>
        </w:tc>
        <w:tc>
          <w:tcPr>
            <w:tcW w:w="1815" w:type="dxa"/>
            <w:gridSpan w:val="2"/>
            <w:tcBorders>
              <w:top w:val="single" w:sz="4" w:space="0" w:color="auto"/>
              <w:left w:val="single" w:sz="4" w:space="0" w:color="auto"/>
              <w:bottom w:val="nil"/>
              <w:right w:val="single" w:sz="4" w:space="0" w:color="auto"/>
            </w:tcBorders>
            <w:vAlign w:val="center"/>
            <w:tcPrChange w:id="64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71E8BFC" w14:textId="77777777" w:rsidR="007D7972" w:rsidRPr="00C30686" w:rsidRDefault="007D7972" w:rsidP="007D7972">
            <w:pPr>
              <w:pStyle w:val="TAC"/>
              <w:rPr>
                <w:lang w:val="en-US" w:eastAsia="zh-CN"/>
              </w:rPr>
            </w:pPr>
            <w:r w:rsidRPr="00C30686">
              <w:rPr>
                <w:lang w:val="en-US" w:eastAsia="zh-CN"/>
              </w:rPr>
              <w:t>CA_n41A-n71A</w:t>
            </w:r>
          </w:p>
          <w:p w14:paraId="09ED01CA" w14:textId="77777777" w:rsidR="007D7972" w:rsidRPr="00480423" w:rsidRDefault="007D7972" w:rsidP="007D7972">
            <w:pPr>
              <w:pStyle w:val="TAC"/>
              <w:rPr>
                <w:lang w:val="en-US" w:eastAsia="zh-CN"/>
              </w:rPr>
            </w:pPr>
            <w:r w:rsidRPr="00C30686">
              <w:rPr>
                <w:lang w:val="en-US" w:eastAsia="zh-CN"/>
              </w:rPr>
              <w:t>CA_n41A-n66A 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46A618C" w14:textId="77777777" w:rsidR="007D7972" w:rsidRPr="00480423" w:rsidRDefault="007D7972" w:rsidP="007D7972">
            <w:pPr>
              <w:pStyle w:val="TAC"/>
              <w:rPr>
                <w:lang w:val="en-US" w:eastAsia="zh-CN"/>
              </w:rPr>
            </w:pPr>
            <w:r w:rsidRPr="00C30686">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02D166B" w14:textId="77777777" w:rsidR="007D7972" w:rsidRPr="00480423" w:rsidRDefault="007D7972" w:rsidP="007D7972">
            <w:pPr>
              <w:pStyle w:val="TAC"/>
              <w:rPr>
                <w:lang w:val="en-US" w:eastAsia="zh-CN" w:bidi="ar"/>
              </w:rPr>
            </w:pPr>
            <w:r w:rsidRPr="00C30686">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64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CC1E98D" w14:textId="77777777" w:rsidR="007D7972" w:rsidRPr="00480423" w:rsidRDefault="007D7972" w:rsidP="007D7972">
            <w:pPr>
              <w:pStyle w:val="TAC"/>
              <w:rPr>
                <w:lang w:val="en-US" w:eastAsia="zh-CN"/>
              </w:rPr>
            </w:pPr>
            <w:r w:rsidRPr="00C30686">
              <w:rPr>
                <w:lang w:val="en-US" w:eastAsia="zh-CN"/>
              </w:rPr>
              <w:t>4 and 5</w:t>
            </w:r>
          </w:p>
        </w:tc>
      </w:tr>
      <w:tr w:rsidR="007D7972" w:rsidRPr="00480423" w14:paraId="4B0A52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51" w:author="ZiVV Chen" w:date="2024-02-26T09:34:00Z">
              <w:tcPr>
                <w:tcW w:w="2069" w:type="dxa"/>
                <w:gridSpan w:val="2"/>
                <w:tcBorders>
                  <w:top w:val="nil"/>
                  <w:left w:val="single" w:sz="4" w:space="0" w:color="auto"/>
                  <w:bottom w:val="nil"/>
                  <w:right w:val="single" w:sz="4" w:space="0" w:color="auto"/>
                </w:tcBorders>
                <w:vAlign w:val="center"/>
              </w:tcPr>
            </w:tcPrChange>
          </w:tcPr>
          <w:p w14:paraId="373328DF"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652" w:author="ZiVV Chen" w:date="2024-02-26T09:34:00Z">
              <w:tcPr>
                <w:tcW w:w="1829" w:type="dxa"/>
                <w:gridSpan w:val="2"/>
                <w:tcBorders>
                  <w:top w:val="nil"/>
                  <w:left w:val="single" w:sz="4" w:space="0" w:color="auto"/>
                  <w:bottom w:val="nil"/>
                  <w:right w:val="single" w:sz="4" w:space="0" w:color="auto"/>
                </w:tcBorders>
                <w:vAlign w:val="center"/>
              </w:tcPr>
            </w:tcPrChange>
          </w:tcPr>
          <w:p w14:paraId="40B3C72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EC22B2" w14:textId="77777777" w:rsidR="007D7972" w:rsidRPr="00480423" w:rsidRDefault="007D7972" w:rsidP="007D7972">
            <w:pPr>
              <w:pStyle w:val="TAC"/>
              <w:rPr>
                <w:lang w:val="en-US" w:eastAsia="zh-CN"/>
              </w:rPr>
            </w:pPr>
            <w:r w:rsidRPr="00C30686">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FBE659" w14:textId="77777777" w:rsidR="007D7972" w:rsidRPr="00480423" w:rsidRDefault="007D7972" w:rsidP="007D7972">
            <w:pPr>
              <w:pStyle w:val="TAC"/>
              <w:rPr>
                <w:lang w:val="en-US" w:eastAsia="zh-CN" w:bidi="ar"/>
              </w:rPr>
            </w:pPr>
            <w:r w:rsidRPr="00C30686">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655" w:author="ZiVV Chen" w:date="2024-02-26T09:34:00Z">
              <w:tcPr>
                <w:tcW w:w="1610" w:type="dxa"/>
                <w:gridSpan w:val="2"/>
                <w:tcBorders>
                  <w:top w:val="nil"/>
                  <w:left w:val="single" w:sz="4" w:space="0" w:color="auto"/>
                  <w:bottom w:val="nil"/>
                  <w:right w:val="single" w:sz="4" w:space="0" w:color="auto"/>
                </w:tcBorders>
                <w:vAlign w:val="center"/>
              </w:tcPr>
            </w:tcPrChange>
          </w:tcPr>
          <w:p w14:paraId="26C0BC73" w14:textId="77777777" w:rsidR="007D7972" w:rsidRPr="00480423" w:rsidRDefault="007D7972" w:rsidP="007D7972">
            <w:pPr>
              <w:pStyle w:val="TAC"/>
              <w:rPr>
                <w:lang w:val="en-US" w:eastAsia="zh-CN"/>
              </w:rPr>
            </w:pPr>
          </w:p>
        </w:tc>
      </w:tr>
      <w:tr w:rsidR="007D7972" w:rsidRPr="00480423" w14:paraId="6606D1C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5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610D5EF"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65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EEC1DCC"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33FEB22" w14:textId="77777777" w:rsidR="007D7972" w:rsidRPr="00480423" w:rsidRDefault="007D7972" w:rsidP="007D7972">
            <w:pPr>
              <w:pStyle w:val="TAC"/>
              <w:rPr>
                <w:lang w:val="en-US" w:eastAsia="zh-CN"/>
              </w:rPr>
            </w:pPr>
            <w:r w:rsidRPr="00C30686">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2C50E4" w14:textId="77777777" w:rsidR="007D7972" w:rsidRPr="00480423" w:rsidRDefault="007D7972" w:rsidP="007D7972">
            <w:pPr>
              <w:pStyle w:val="TAC"/>
              <w:rPr>
                <w:lang w:val="en-US" w:eastAsia="zh-CN" w:bidi="ar"/>
              </w:rPr>
            </w:pPr>
            <w:r w:rsidRPr="00C30686">
              <w:rPr>
                <w:lang w:val="en-US" w:eastAsia="zh-CN" w:bidi="ar"/>
              </w:rPr>
              <w:t>CA_n71(2A) BCS 4 and 5</w:t>
            </w:r>
          </w:p>
        </w:tc>
        <w:tc>
          <w:tcPr>
            <w:tcW w:w="1588" w:type="dxa"/>
            <w:gridSpan w:val="2"/>
            <w:tcBorders>
              <w:top w:val="nil"/>
              <w:left w:val="single" w:sz="4" w:space="0" w:color="auto"/>
              <w:bottom w:val="single" w:sz="4" w:space="0" w:color="auto"/>
              <w:right w:val="single" w:sz="4" w:space="0" w:color="auto"/>
            </w:tcBorders>
            <w:vAlign w:val="center"/>
            <w:tcPrChange w:id="66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D2816FD" w14:textId="77777777" w:rsidR="007D7972" w:rsidRPr="00480423" w:rsidRDefault="007D7972" w:rsidP="007D7972">
            <w:pPr>
              <w:pStyle w:val="TAC"/>
              <w:rPr>
                <w:lang w:val="en-US" w:eastAsia="zh-CN"/>
              </w:rPr>
            </w:pPr>
          </w:p>
        </w:tc>
      </w:tr>
      <w:tr w:rsidR="007D7972" w:rsidRPr="00480423" w14:paraId="33FB801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6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EAAD8BF" w14:textId="77777777" w:rsidR="007D7972" w:rsidRPr="00480423" w:rsidRDefault="007D7972" w:rsidP="007D7972">
            <w:pPr>
              <w:pStyle w:val="TAC"/>
              <w:rPr>
                <w:lang w:val="en-US" w:eastAsia="zh-CN"/>
              </w:rPr>
            </w:pPr>
            <w:r w:rsidRPr="008C2D99">
              <w:rPr>
                <w:lang w:val="en-US" w:eastAsia="zh-CN"/>
              </w:rPr>
              <w:t>CA_n41(2A)-n66(2A)-n71B</w:t>
            </w:r>
          </w:p>
        </w:tc>
        <w:tc>
          <w:tcPr>
            <w:tcW w:w="1815" w:type="dxa"/>
            <w:gridSpan w:val="2"/>
            <w:tcBorders>
              <w:top w:val="single" w:sz="4" w:space="0" w:color="auto"/>
              <w:left w:val="single" w:sz="4" w:space="0" w:color="auto"/>
              <w:bottom w:val="nil"/>
              <w:right w:val="single" w:sz="4" w:space="0" w:color="auto"/>
            </w:tcBorders>
            <w:vAlign w:val="center"/>
            <w:tcPrChange w:id="66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B49F139" w14:textId="77777777" w:rsidR="007D7972" w:rsidRPr="00C30686" w:rsidRDefault="007D7972" w:rsidP="007D7972">
            <w:pPr>
              <w:pStyle w:val="TAC"/>
              <w:rPr>
                <w:lang w:val="en-US" w:eastAsia="zh-CN"/>
              </w:rPr>
            </w:pPr>
            <w:r w:rsidRPr="00C30686">
              <w:rPr>
                <w:lang w:val="en-US" w:eastAsia="zh-CN"/>
              </w:rPr>
              <w:t>CA_n41A-n71A</w:t>
            </w:r>
          </w:p>
          <w:p w14:paraId="0EB80FBF" w14:textId="77777777" w:rsidR="007D7972" w:rsidRPr="00480423" w:rsidRDefault="007D7972" w:rsidP="007D7972">
            <w:pPr>
              <w:pStyle w:val="TAC"/>
              <w:rPr>
                <w:lang w:val="en-US" w:eastAsia="zh-CN"/>
              </w:rPr>
            </w:pPr>
            <w:r w:rsidRPr="00C30686">
              <w:rPr>
                <w:lang w:val="en-US" w:eastAsia="zh-CN"/>
              </w:rPr>
              <w:t>CA_n41A-n66A 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6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40C590" w14:textId="77777777" w:rsidR="007D7972" w:rsidRPr="00480423" w:rsidRDefault="007D7972" w:rsidP="007D7972">
            <w:pPr>
              <w:pStyle w:val="TAC"/>
              <w:rPr>
                <w:lang w:val="en-US" w:eastAsia="zh-CN"/>
              </w:rPr>
            </w:pPr>
            <w:r w:rsidRPr="00C30686">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E8017A" w14:textId="77777777" w:rsidR="007D7972" w:rsidRPr="00480423" w:rsidRDefault="007D7972" w:rsidP="007D7972">
            <w:pPr>
              <w:pStyle w:val="TAC"/>
              <w:rPr>
                <w:lang w:val="en-US" w:eastAsia="zh-CN" w:bidi="ar"/>
              </w:rPr>
            </w:pPr>
            <w:r w:rsidRPr="00C30686">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66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88D68D6" w14:textId="77777777" w:rsidR="007D7972" w:rsidRPr="00480423" w:rsidRDefault="007D7972" w:rsidP="007D7972">
            <w:pPr>
              <w:pStyle w:val="TAC"/>
              <w:rPr>
                <w:lang w:val="en-US" w:eastAsia="zh-CN"/>
              </w:rPr>
            </w:pPr>
            <w:r w:rsidRPr="00C30686">
              <w:rPr>
                <w:lang w:val="en-US" w:eastAsia="zh-CN"/>
              </w:rPr>
              <w:t>4 and 5</w:t>
            </w:r>
          </w:p>
        </w:tc>
      </w:tr>
      <w:tr w:rsidR="007D7972" w:rsidRPr="00480423" w14:paraId="6B5061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72" w:author="ZiVV Chen" w:date="2024-02-26T09:34:00Z">
              <w:tcPr>
                <w:tcW w:w="2069" w:type="dxa"/>
                <w:gridSpan w:val="2"/>
                <w:tcBorders>
                  <w:top w:val="nil"/>
                  <w:left w:val="single" w:sz="4" w:space="0" w:color="auto"/>
                  <w:bottom w:val="nil"/>
                  <w:right w:val="single" w:sz="4" w:space="0" w:color="auto"/>
                </w:tcBorders>
                <w:vAlign w:val="center"/>
              </w:tcPr>
            </w:tcPrChange>
          </w:tcPr>
          <w:p w14:paraId="526E65A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673" w:author="ZiVV Chen" w:date="2024-02-26T09:34:00Z">
              <w:tcPr>
                <w:tcW w:w="1829" w:type="dxa"/>
                <w:gridSpan w:val="2"/>
                <w:tcBorders>
                  <w:top w:val="nil"/>
                  <w:left w:val="single" w:sz="4" w:space="0" w:color="auto"/>
                  <w:bottom w:val="nil"/>
                  <w:right w:val="single" w:sz="4" w:space="0" w:color="auto"/>
                </w:tcBorders>
                <w:vAlign w:val="center"/>
              </w:tcPr>
            </w:tcPrChange>
          </w:tcPr>
          <w:p w14:paraId="703E62F9"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67EA36" w14:textId="77777777" w:rsidR="007D7972" w:rsidRPr="00480423" w:rsidRDefault="007D7972" w:rsidP="007D7972">
            <w:pPr>
              <w:pStyle w:val="TAC"/>
              <w:rPr>
                <w:lang w:val="en-US" w:eastAsia="zh-CN"/>
              </w:rPr>
            </w:pPr>
            <w:r w:rsidRPr="00C30686">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90E7EB" w14:textId="77777777" w:rsidR="007D7972" w:rsidRPr="00480423" w:rsidRDefault="007D7972" w:rsidP="007D7972">
            <w:pPr>
              <w:pStyle w:val="TAC"/>
              <w:rPr>
                <w:lang w:val="en-US" w:eastAsia="zh-CN" w:bidi="ar"/>
              </w:rPr>
            </w:pPr>
            <w:r w:rsidRPr="00C30686">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676" w:author="ZiVV Chen" w:date="2024-02-26T09:34:00Z">
              <w:tcPr>
                <w:tcW w:w="1610" w:type="dxa"/>
                <w:gridSpan w:val="2"/>
                <w:tcBorders>
                  <w:top w:val="nil"/>
                  <w:left w:val="single" w:sz="4" w:space="0" w:color="auto"/>
                  <w:bottom w:val="nil"/>
                  <w:right w:val="single" w:sz="4" w:space="0" w:color="auto"/>
                </w:tcBorders>
                <w:vAlign w:val="center"/>
              </w:tcPr>
            </w:tcPrChange>
          </w:tcPr>
          <w:p w14:paraId="6F1DF517" w14:textId="77777777" w:rsidR="007D7972" w:rsidRPr="00480423" w:rsidRDefault="007D7972" w:rsidP="007D7972">
            <w:pPr>
              <w:pStyle w:val="TAC"/>
              <w:rPr>
                <w:lang w:val="en-US" w:eastAsia="zh-CN"/>
              </w:rPr>
            </w:pPr>
          </w:p>
        </w:tc>
      </w:tr>
      <w:tr w:rsidR="007D7972" w:rsidRPr="00480423" w14:paraId="6D70766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7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5BC25BD"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68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E00755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A24E7E" w14:textId="77777777" w:rsidR="007D7972" w:rsidRPr="00480423" w:rsidRDefault="007D7972" w:rsidP="007D7972">
            <w:pPr>
              <w:pStyle w:val="TAC"/>
              <w:rPr>
                <w:lang w:val="en-US" w:eastAsia="zh-CN"/>
              </w:rPr>
            </w:pPr>
            <w:r w:rsidRPr="00C30686">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7AA00FA" w14:textId="77777777" w:rsidR="007D7972" w:rsidRPr="00480423" w:rsidRDefault="007D7972" w:rsidP="007D7972">
            <w:pPr>
              <w:pStyle w:val="TAC"/>
              <w:rPr>
                <w:lang w:val="en-US" w:eastAsia="zh-CN" w:bidi="ar"/>
              </w:rPr>
            </w:pPr>
            <w:r w:rsidRPr="00C30686">
              <w:rPr>
                <w:lang w:val="en-US" w:eastAsia="zh-CN" w:bidi="ar"/>
              </w:rPr>
              <w:t>CA_n71B BCS 4 and 5</w:t>
            </w:r>
          </w:p>
        </w:tc>
        <w:tc>
          <w:tcPr>
            <w:tcW w:w="1588" w:type="dxa"/>
            <w:gridSpan w:val="2"/>
            <w:tcBorders>
              <w:top w:val="nil"/>
              <w:left w:val="single" w:sz="4" w:space="0" w:color="auto"/>
              <w:bottom w:val="single" w:sz="4" w:space="0" w:color="auto"/>
              <w:right w:val="single" w:sz="4" w:space="0" w:color="auto"/>
            </w:tcBorders>
            <w:vAlign w:val="center"/>
            <w:tcPrChange w:id="68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FF4626B" w14:textId="77777777" w:rsidR="007D7972" w:rsidRPr="00480423" w:rsidRDefault="007D7972" w:rsidP="007D7972">
            <w:pPr>
              <w:pStyle w:val="TAC"/>
              <w:rPr>
                <w:lang w:val="en-US" w:eastAsia="zh-CN"/>
              </w:rPr>
            </w:pPr>
          </w:p>
        </w:tc>
      </w:tr>
      <w:tr w:rsidR="007D7972" w:rsidRPr="00480423" w14:paraId="07F6DC2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8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E7BAEA8" w14:textId="77777777" w:rsidR="007D7972" w:rsidRPr="00480423" w:rsidRDefault="007D7972" w:rsidP="007D7972">
            <w:pPr>
              <w:pStyle w:val="TAC"/>
              <w:rPr>
                <w:lang w:val="en-US" w:eastAsia="zh-CN"/>
              </w:rPr>
            </w:pPr>
            <w:r w:rsidRPr="00480423">
              <w:rPr>
                <w:lang w:val="en-US" w:eastAsia="zh-CN"/>
              </w:rPr>
              <w:t>CA_n41(3A)-n66A-n71A</w:t>
            </w:r>
          </w:p>
        </w:tc>
        <w:tc>
          <w:tcPr>
            <w:tcW w:w="1815" w:type="dxa"/>
            <w:gridSpan w:val="2"/>
            <w:tcBorders>
              <w:top w:val="single" w:sz="4" w:space="0" w:color="auto"/>
              <w:left w:val="single" w:sz="4" w:space="0" w:color="auto"/>
              <w:bottom w:val="nil"/>
              <w:right w:val="single" w:sz="4" w:space="0" w:color="auto"/>
            </w:tcBorders>
            <w:vAlign w:val="center"/>
            <w:tcPrChange w:id="68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9E8171B"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17CB49DE"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6CDD8211"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8D3BDC4"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23B7C8" w14:textId="77777777" w:rsidR="007D7972" w:rsidRPr="00480423" w:rsidRDefault="007D7972" w:rsidP="007D7972">
            <w:pPr>
              <w:pStyle w:val="TAC"/>
              <w:rPr>
                <w:lang w:val="en-US" w:eastAsia="zh-CN" w:bidi="ar"/>
              </w:rPr>
            </w:pPr>
            <w:r w:rsidRPr="00480423">
              <w:rPr>
                <w:lang w:val="en-US" w:eastAsia="zh-CN" w:bidi="ar"/>
              </w:rPr>
              <w:t>CA_n41(3A) BCS 4 and 5</w:t>
            </w:r>
          </w:p>
        </w:tc>
        <w:tc>
          <w:tcPr>
            <w:tcW w:w="1588" w:type="dxa"/>
            <w:gridSpan w:val="2"/>
            <w:tcBorders>
              <w:top w:val="single" w:sz="4" w:space="0" w:color="auto"/>
              <w:left w:val="single" w:sz="4" w:space="0" w:color="auto"/>
              <w:bottom w:val="nil"/>
              <w:right w:val="single" w:sz="4" w:space="0" w:color="auto"/>
            </w:tcBorders>
            <w:vAlign w:val="center"/>
            <w:tcPrChange w:id="69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B4E5A9B"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520B61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3" w:author="ZiVV Chen" w:date="2024-02-26T09:34:00Z">
              <w:tcPr>
                <w:tcW w:w="2069" w:type="dxa"/>
                <w:gridSpan w:val="2"/>
                <w:tcBorders>
                  <w:top w:val="nil"/>
                  <w:left w:val="single" w:sz="4" w:space="0" w:color="auto"/>
                  <w:bottom w:val="nil"/>
                  <w:right w:val="single" w:sz="4" w:space="0" w:color="auto"/>
                </w:tcBorders>
                <w:vAlign w:val="center"/>
              </w:tcPr>
            </w:tcPrChange>
          </w:tcPr>
          <w:p w14:paraId="24698B8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694" w:author="ZiVV Chen" w:date="2024-02-26T09:34:00Z">
              <w:tcPr>
                <w:tcW w:w="1829" w:type="dxa"/>
                <w:gridSpan w:val="2"/>
                <w:tcBorders>
                  <w:top w:val="nil"/>
                  <w:left w:val="single" w:sz="4" w:space="0" w:color="auto"/>
                  <w:bottom w:val="nil"/>
                  <w:right w:val="single" w:sz="4" w:space="0" w:color="auto"/>
                </w:tcBorders>
                <w:vAlign w:val="center"/>
              </w:tcPr>
            </w:tcPrChange>
          </w:tcPr>
          <w:p w14:paraId="001AAA7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A094FD9"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490468"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697" w:author="ZiVV Chen" w:date="2024-02-26T09:34:00Z">
              <w:tcPr>
                <w:tcW w:w="1610" w:type="dxa"/>
                <w:gridSpan w:val="2"/>
                <w:tcBorders>
                  <w:top w:val="nil"/>
                  <w:left w:val="single" w:sz="4" w:space="0" w:color="auto"/>
                  <w:bottom w:val="nil"/>
                  <w:right w:val="single" w:sz="4" w:space="0" w:color="auto"/>
                </w:tcBorders>
                <w:vAlign w:val="center"/>
              </w:tcPr>
            </w:tcPrChange>
          </w:tcPr>
          <w:p w14:paraId="763B0A69" w14:textId="77777777" w:rsidR="007D7972" w:rsidRPr="00480423" w:rsidRDefault="007D7972" w:rsidP="007D7972">
            <w:pPr>
              <w:pStyle w:val="TAC"/>
              <w:rPr>
                <w:lang w:val="en-US" w:eastAsia="zh-CN"/>
              </w:rPr>
            </w:pPr>
          </w:p>
        </w:tc>
      </w:tr>
      <w:tr w:rsidR="007D7972" w:rsidRPr="00480423" w14:paraId="55A2585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0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9A808A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70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E60950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A422DBF"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E1CA10"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70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C117AD7" w14:textId="77777777" w:rsidR="007D7972" w:rsidRPr="00480423" w:rsidRDefault="007D7972" w:rsidP="007D7972">
            <w:pPr>
              <w:pStyle w:val="TAC"/>
              <w:rPr>
                <w:lang w:val="en-US" w:eastAsia="zh-CN"/>
              </w:rPr>
            </w:pPr>
          </w:p>
        </w:tc>
      </w:tr>
      <w:tr w:rsidR="007D7972" w:rsidRPr="00480423" w14:paraId="2106643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0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02380A1" w14:textId="77777777" w:rsidR="007D7972" w:rsidRPr="00480423" w:rsidRDefault="007D7972" w:rsidP="007D7972">
            <w:pPr>
              <w:pStyle w:val="TAC"/>
              <w:rPr>
                <w:lang w:val="en-US" w:eastAsia="zh-CN"/>
              </w:rPr>
            </w:pPr>
            <w:r w:rsidRPr="008523D2">
              <w:rPr>
                <w:lang w:val="en-US" w:eastAsia="zh-CN"/>
              </w:rPr>
              <w:t>CA_n41(3A)-n66(2A)-n71A</w:t>
            </w:r>
          </w:p>
        </w:tc>
        <w:tc>
          <w:tcPr>
            <w:tcW w:w="1815" w:type="dxa"/>
            <w:gridSpan w:val="2"/>
            <w:tcBorders>
              <w:top w:val="single" w:sz="4" w:space="0" w:color="auto"/>
              <w:left w:val="single" w:sz="4" w:space="0" w:color="auto"/>
              <w:bottom w:val="nil"/>
              <w:right w:val="single" w:sz="4" w:space="0" w:color="auto"/>
            </w:tcBorders>
            <w:vAlign w:val="center"/>
            <w:tcPrChange w:id="70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D0A92D3" w14:textId="77777777" w:rsidR="007D7972" w:rsidRPr="008523D2" w:rsidRDefault="007D7972" w:rsidP="007D7972">
            <w:pPr>
              <w:pStyle w:val="TAC"/>
              <w:rPr>
                <w:lang w:val="en-US" w:eastAsia="zh-CN"/>
              </w:rPr>
            </w:pPr>
            <w:r w:rsidRPr="008523D2">
              <w:rPr>
                <w:lang w:val="en-US" w:eastAsia="zh-CN"/>
              </w:rPr>
              <w:t>CA_n41A-n71A</w:t>
            </w:r>
          </w:p>
          <w:p w14:paraId="19AFAFE7" w14:textId="77777777" w:rsidR="007D7972" w:rsidRPr="008523D2" w:rsidRDefault="007D7972" w:rsidP="007D7972">
            <w:pPr>
              <w:pStyle w:val="TAC"/>
              <w:rPr>
                <w:lang w:val="en-US" w:eastAsia="zh-CN"/>
              </w:rPr>
            </w:pPr>
            <w:r w:rsidRPr="008523D2">
              <w:rPr>
                <w:lang w:val="en-US" w:eastAsia="zh-CN"/>
              </w:rPr>
              <w:t>CA_n41A-n66A</w:t>
            </w:r>
          </w:p>
          <w:p w14:paraId="03FBDF27" w14:textId="77777777" w:rsidR="007D7972" w:rsidRPr="00480423" w:rsidRDefault="007D7972" w:rsidP="007D7972">
            <w:pPr>
              <w:pStyle w:val="TAC"/>
              <w:rPr>
                <w:lang w:val="en-US" w:eastAsia="zh-CN"/>
              </w:rPr>
            </w:pPr>
            <w:r w:rsidRPr="008523D2">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0AC916A" w14:textId="77777777" w:rsidR="007D7972" w:rsidRPr="00480423"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7537CD4" w14:textId="77777777" w:rsidR="007D7972" w:rsidRPr="00480423" w:rsidRDefault="007D7972" w:rsidP="007D7972">
            <w:pPr>
              <w:pStyle w:val="TAC"/>
              <w:rPr>
                <w:lang w:val="en-US" w:eastAsia="zh-CN" w:bidi="ar"/>
              </w:rPr>
            </w:pPr>
            <w:r w:rsidRPr="008523D2">
              <w:rPr>
                <w:lang w:val="en-US" w:eastAsia="zh-CN" w:bidi="ar"/>
              </w:rPr>
              <w:t>CA_n41(3A) BCS 4 and 5</w:t>
            </w:r>
          </w:p>
        </w:tc>
        <w:tc>
          <w:tcPr>
            <w:tcW w:w="1588" w:type="dxa"/>
            <w:gridSpan w:val="2"/>
            <w:tcBorders>
              <w:top w:val="single" w:sz="4" w:space="0" w:color="auto"/>
              <w:left w:val="single" w:sz="4" w:space="0" w:color="auto"/>
              <w:bottom w:val="nil"/>
              <w:right w:val="single" w:sz="4" w:space="0" w:color="auto"/>
            </w:tcBorders>
            <w:vAlign w:val="center"/>
            <w:tcPrChange w:id="71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8E8AB74"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7ABD2DC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14" w:author="ZiVV Chen" w:date="2024-02-26T09:34:00Z">
              <w:tcPr>
                <w:tcW w:w="2069" w:type="dxa"/>
                <w:gridSpan w:val="2"/>
                <w:tcBorders>
                  <w:top w:val="nil"/>
                  <w:left w:val="single" w:sz="4" w:space="0" w:color="auto"/>
                  <w:bottom w:val="nil"/>
                  <w:right w:val="single" w:sz="4" w:space="0" w:color="auto"/>
                </w:tcBorders>
                <w:vAlign w:val="center"/>
              </w:tcPr>
            </w:tcPrChange>
          </w:tcPr>
          <w:p w14:paraId="0D3EB0F4"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715" w:author="ZiVV Chen" w:date="2024-02-26T09:34:00Z">
              <w:tcPr>
                <w:tcW w:w="1829" w:type="dxa"/>
                <w:gridSpan w:val="2"/>
                <w:tcBorders>
                  <w:top w:val="nil"/>
                  <w:left w:val="single" w:sz="4" w:space="0" w:color="auto"/>
                  <w:bottom w:val="nil"/>
                  <w:right w:val="single" w:sz="4" w:space="0" w:color="auto"/>
                </w:tcBorders>
                <w:vAlign w:val="center"/>
              </w:tcPr>
            </w:tcPrChange>
          </w:tcPr>
          <w:p w14:paraId="39172B8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8ECA371" w14:textId="77777777" w:rsidR="007D7972" w:rsidRPr="00480423" w:rsidRDefault="007D7972" w:rsidP="007D7972">
            <w:pPr>
              <w:pStyle w:val="TAC"/>
              <w:rPr>
                <w:lang w:val="en-US" w:eastAsia="zh-CN"/>
              </w:rPr>
            </w:pPr>
            <w:r w:rsidRPr="008523D2">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470D01" w14:textId="77777777" w:rsidR="007D7972" w:rsidRPr="00480423" w:rsidRDefault="007D7972" w:rsidP="007D7972">
            <w:pPr>
              <w:pStyle w:val="TAC"/>
              <w:rPr>
                <w:lang w:val="en-US" w:eastAsia="zh-CN" w:bidi="ar"/>
              </w:rPr>
            </w:pPr>
            <w:r w:rsidRPr="008523D2">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718" w:author="ZiVV Chen" w:date="2024-02-26T09:34:00Z">
              <w:tcPr>
                <w:tcW w:w="1610" w:type="dxa"/>
                <w:gridSpan w:val="2"/>
                <w:tcBorders>
                  <w:top w:val="nil"/>
                  <w:left w:val="single" w:sz="4" w:space="0" w:color="auto"/>
                  <w:bottom w:val="nil"/>
                  <w:right w:val="single" w:sz="4" w:space="0" w:color="auto"/>
                </w:tcBorders>
                <w:vAlign w:val="center"/>
              </w:tcPr>
            </w:tcPrChange>
          </w:tcPr>
          <w:p w14:paraId="75CAA8DD" w14:textId="77777777" w:rsidR="007D7972" w:rsidRPr="00480423" w:rsidRDefault="007D7972" w:rsidP="007D7972">
            <w:pPr>
              <w:pStyle w:val="TAC"/>
              <w:rPr>
                <w:lang w:val="en-US" w:eastAsia="zh-CN"/>
              </w:rPr>
            </w:pPr>
          </w:p>
        </w:tc>
      </w:tr>
      <w:tr w:rsidR="007D7972" w:rsidRPr="00480423" w14:paraId="1C0000C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2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6912E8A"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72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AB32D7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E4E794" w14:textId="77777777" w:rsidR="007D7972" w:rsidRPr="00480423" w:rsidRDefault="007D7972" w:rsidP="007D7972">
            <w:pPr>
              <w:pStyle w:val="TAC"/>
              <w:rPr>
                <w:lang w:val="en-US" w:eastAsia="zh-CN"/>
              </w:rPr>
            </w:pPr>
            <w:r w:rsidRPr="008523D2">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950A6F" w14:textId="77777777" w:rsidR="007D7972" w:rsidRPr="00480423" w:rsidRDefault="007D7972" w:rsidP="007D7972">
            <w:pPr>
              <w:pStyle w:val="TAC"/>
              <w:rPr>
                <w:lang w:val="en-US" w:eastAsia="zh-CN" w:bidi="ar"/>
              </w:rPr>
            </w:pPr>
            <w:r w:rsidRPr="008523D2">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72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EBE0CDB" w14:textId="77777777" w:rsidR="007D7972" w:rsidRPr="00480423" w:rsidRDefault="007D7972" w:rsidP="007D7972">
            <w:pPr>
              <w:pStyle w:val="TAC"/>
              <w:rPr>
                <w:lang w:val="en-US" w:eastAsia="zh-CN"/>
              </w:rPr>
            </w:pPr>
          </w:p>
        </w:tc>
      </w:tr>
      <w:tr w:rsidR="007D7972" w:rsidRPr="00480423" w14:paraId="1CD47D5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2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72BB11B" w14:textId="77777777" w:rsidR="007D7972" w:rsidRPr="00480423" w:rsidRDefault="007D7972" w:rsidP="007D7972">
            <w:pPr>
              <w:pStyle w:val="TAC"/>
              <w:rPr>
                <w:lang w:val="en-US" w:eastAsia="zh-CN"/>
              </w:rPr>
            </w:pPr>
            <w:r w:rsidRPr="008523D2">
              <w:rPr>
                <w:lang w:val="en-US" w:eastAsia="zh-CN"/>
              </w:rPr>
              <w:t>CA_n41(3A)-n66A-n71B</w:t>
            </w:r>
          </w:p>
        </w:tc>
        <w:tc>
          <w:tcPr>
            <w:tcW w:w="1815" w:type="dxa"/>
            <w:gridSpan w:val="2"/>
            <w:tcBorders>
              <w:top w:val="single" w:sz="4" w:space="0" w:color="auto"/>
              <w:left w:val="single" w:sz="4" w:space="0" w:color="auto"/>
              <w:bottom w:val="nil"/>
              <w:right w:val="single" w:sz="4" w:space="0" w:color="auto"/>
            </w:tcBorders>
            <w:vAlign w:val="center"/>
            <w:tcPrChange w:id="72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2364394" w14:textId="77777777" w:rsidR="007D7972" w:rsidRPr="008523D2" w:rsidRDefault="007D7972" w:rsidP="007D7972">
            <w:pPr>
              <w:pStyle w:val="TAC"/>
              <w:rPr>
                <w:lang w:val="en-US" w:eastAsia="zh-CN"/>
              </w:rPr>
            </w:pPr>
            <w:r w:rsidRPr="008523D2">
              <w:rPr>
                <w:lang w:val="en-US" w:eastAsia="zh-CN"/>
              </w:rPr>
              <w:t>CA_n41A-n71A</w:t>
            </w:r>
          </w:p>
          <w:p w14:paraId="26CB7EC0" w14:textId="77777777" w:rsidR="007D7972" w:rsidRPr="008523D2" w:rsidRDefault="007D7972" w:rsidP="007D7972">
            <w:pPr>
              <w:pStyle w:val="TAC"/>
              <w:rPr>
                <w:lang w:val="en-US" w:eastAsia="zh-CN"/>
              </w:rPr>
            </w:pPr>
            <w:r w:rsidRPr="008523D2">
              <w:rPr>
                <w:lang w:val="en-US" w:eastAsia="zh-CN"/>
              </w:rPr>
              <w:t>CA_n41A-n66A</w:t>
            </w:r>
          </w:p>
          <w:p w14:paraId="67CA5A7F" w14:textId="77777777" w:rsidR="007D7972" w:rsidRPr="00480423" w:rsidRDefault="007D7972" w:rsidP="007D7972">
            <w:pPr>
              <w:pStyle w:val="TAC"/>
              <w:rPr>
                <w:lang w:val="en-US" w:eastAsia="zh-CN"/>
              </w:rPr>
            </w:pPr>
            <w:r w:rsidRPr="008523D2">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8FEB6AB" w14:textId="77777777" w:rsidR="007D7972" w:rsidRPr="00480423"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B2939D" w14:textId="77777777" w:rsidR="007D7972" w:rsidRPr="00480423" w:rsidRDefault="007D7972" w:rsidP="007D7972">
            <w:pPr>
              <w:pStyle w:val="TAC"/>
              <w:rPr>
                <w:lang w:val="en-US" w:eastAsia="zh-CN" w:bidi="ar"/>
              </w:rPr>
            </w:pPr>
            <w:r w:rsidRPr="008523D2">
              <w:rPr>
                <w:lang w:val="en-US" w:eastAsia="zh-CN" w:bidi="ar"/>
              </w:rPr>
              <w:t>CA_n41(3A) BCS 4 and 5</w:t>
            </w:r>
          </w:p>
        </w:tc>
        <w:tc>
          <w:tcPr>
            <w:tcW w:w="1588" w:type="dxa"/>
            <w:gridSpan w:val="2"/>
            <w:tcBorders>
              <w:top w:val="single" w:sz="4" w:space="0" w:color="auto"/>
              <w:left w:val="single" w:sz="4" w:space="0" w:color="auto"/>
              <w:bottom w:val="nil"/>
              <w:right w:val="single" w:sz="4" w:space="0" w:color="auto"/>
            </w:tcBorders>
            <w:vAlign w:val="center"/>
            <w:tcPrChange w:id="73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3D5D18A"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260DD6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5" w:author="ZiVV Chen" w:date="2024-02-26T09:34:00Z">
              <w:tcPr>
                <w:tcW w:w="2069" w:type="dxa"/>
                <w:gridSpan w:val="2"/>
                <w:tcBorders>
                  <w:top w:val="nil"/>
                  <w:left w:val="single" w:sz="4" w:space="0" w:color="auto"/>
                  <w:bottom w:val="nil"/>
                  <w:right w:val="single" w:sz="4" w:space="0" w:color="auto"/>
                </w:tcBorders>
                <w:vAlign w:val="center"/>
              </w:tcPr>
            </w:tcPrChange>
          </w:tcPr>
          <w:p w14:paraId="1EDA37A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736" w:author="ZiVV Chen" w:date="2024-02-26T09:34:00Z">
              <w:tcPr>
                <w:tcW w:w="1829" w:type="dxa"/>
                <w:gridSpan w:val="2"/>
                <w:tcBorders>
                  <w:top w:val="nil"/>
                  <w:left w:val="single" w:sz="4" w:space="0" w:color="auto"/>
                  <w:bottom w:val="nil"/>
                  <w:right w:val="single" w:sz="4" w:space="0" w:color="auto"/>
                </w:tcBorders>
                <w:vAlign w:val="center"/>
              </w:tcPr>
            </w:tcPrChange>
          </w:tcPr>
          <w:p w14:paraId="34958D2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54232C" w14:textId="77777777" w:rsidR="007D7972" w:rsidRPr="00480423" w:rsidRDefault="007D7972" w:rsidP="007D7972">
            <w:pPr>
              <w:pStyle w:val="TAC"/>
              <w:rPr>
                <w:lang w:val="en-US" w:eastAsia="zh-CN"/>
              </w:rPr>
            </w:pPr>
            <w:r w:rsidRPr="008523D2">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D6364F" w14:textId="77777777" w:rsidR="007D7972" w:rsidRPr="00480423" w:rsidRDefault="007D7972" w:rsidP="007D7972">
            <w:pPr>
              <w:pStyle w:val="TAC"/>
              <w:rPr>
                <w:lang w:val="en-US" w:eastAsia="zh-CN" w:bidi="ar"/>
              </w:rPr>
            </w:pPr>
            <w:r w:rsidRPr="008523D2">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739" w:author="ZiVV Chen" w:date="2024-02-26T09:34:00Z">
              <w:tcPr>
                <w:tcW w:w="1610" w:type="dxa"/>
                <w:gridSpan w:val="2"/>
                <w:tcBorders>
                  <w:top w:val="nil"/>
                  <w:left w:val="single" w:sz="4" w:space="0" w:color="auto"/>
                  <w:bottom w:val="nil"/>
                  <w:right w:val="single" w:sz="4" w:space="0" w:color="auto"/>
                </w:tcBorders>
                <w:vAlign w:val="center"/>
              </w:tcPr>
            </w:tcPrChange>
          </w:tcPr>
          <w:p w14:paraId="7AEE610B" w14:textId="77777777" w:rsidR="007D7972" w:rsidRPr="00480423" w:rsidRDefault="007D7972" w:rsidP="007D7972">
            <w:pPr>
              <w:pStyle w:val="TAC"/>
              <w:rPr>
                <w:lang w:val="en-US" w:eastAsia="zh-CN"/>
              </w:rPr>
            </w:pPr>
          </w:p>
        </w:tc>
      </w:tr>
      <w:tr w:rsidR="007D7972" w:rsidRPr="00480423" w14:paraId="0A01705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4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BD8040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74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91FAA0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ECAC9F3" w14:textId="77777777" w:rsidR="007D7972" w:rsidRPr="00480423" w:rsidRDefault="007D7972" w:rsidP="007D7972">
            <w:pPr>
              <w:pStyle w:val="TAC"/>
              <w:rPr>
                <w:lang w:val="en-US" w:eastAsia="zh-CN"/>
              </w:rPr>
            </w:pPr>
            <w:r w:rsidRPr="008523D2">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B24F57" w14:textId="77777777" w:rsidR="007D7972" w:rsidRPr="00480423" w:rsidRDefault="007D7972" w:rsidP="007D7972">
            <w:pPr>
              <w:pStyle w:val="TAC"/>
              <w:rPr>
                <w:lang w:val="en-US" w:eastAsia="zh-CN" w:bidi="ar"/>
              </w:rPr>
            </w:pPr>
            <w:r w:rsidRPr="008523D2">
              <w:rPr>
                <w:lang w:val="en-US" w:eastAsia="zh-CN" w:bidi="ar"/>
              </w:rPr>
              <w:t>CA_n71B BCS 4 and 5</w:t>
            </w:r>
          </w:p>
        </w:tc>
        <w:tc>
          <w:tcPr>
            <w:tcW w:w="1588" w:type="dxa"/>
            <w:gridSpan w:val="2"/>
            <w:tcBorders>
              <w:top w:val="nil"/>
              <w:left w:val="single" w:sz="4" w:space="0" w:color="auto"/>
              <w:bottom w:val="single" w:sz="4" w:space="0" w:color="auto"/>
              <w:right w:val="single" w:sz="4" w:space="0" w:color="auto"/>
            </w:tcBorders>
            <w:vAlign w:val="center"/>
            <w:tcPrChange w:id="74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79A6AD6" w14:textId="77777777" w:rsidR="007D7972" w:rsidRPr="00480423" w:rsidRDefault="007D7972" w:rsidP="007D7972">
            <w:pPr>
              <w:pStyle w:val="TAC"/>
              <w:rPr>
                <w:lang w:val="en-US" w:eastAsia="zh-CN"/>
              </w:rPr>
            </w:pPr>
          </w:p>
        </w:tc>
      </w:tr>
      <w:tr w:rsidR="007D7972" w:rsidRPr="00480423" w14:paraId="2E05C3D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4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4401A03" w14:textId="77777777" w:rsidR="007D7972" w:rsidRPr="00480423" w:rsidRDefault="007D7972" w:rsidP="007D7972">
            <w:pPr>
              <w:pStyle w:val="TAC"/>
              <w:rPr>
                <w:lang w:val="en-US" w:eastAsia="zh-CN"/>
              </w:rPr>
            </w:pPr>
            <w:r w:rsidRPr="008523D2">
              <w:rPr>
                <w:lang w:val="en-US" w:eastAsia="zh-CN"/>
              </w:rPr>
              <w:t>CA_n41(3A)-n66A-n71(2A)</w:t>
            </w:r>
          </w:p>
        </w:tc>
        <w:tc>
          <w:tcPr>
            <w:tcW w:w="1815" w:type="dxa"/>
            <w:gridSpan w:val="2"/>
            <w:tcBorders>
              <w:top w:val="single" w:sz="4" w:space="0" w:color="auto"/>
              <w:left w:val="single" w:sz="4" w:space="0" w:color="auto"/>
              <w:bottom w:val="nil"/>
              <w:right w:val="single" w:sz="4" w:space="0" w:color="auto"/>
            </w:tcBorders>
            <w:vAlign w:val="center"/>
            <w:tcPrChange w:id="75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A32E5D1" w14:textId="77777777" w:rsidR="007D7972" w:rsidRPr="008523D2" w:rsidRDefault="007D7972" w:rsidP="007D7972">
            <w:pPr>
              <w:pStyle w:val="TAC"/>
              <w:rPr>
                <w:lang w:val="en-US" w:eastAsia="zh-CN"/>
              </w:rPr>
            </w:pPr>
            <w:r w:rsidRPr="008523D2">
              <w:rPr>
                <w:lang w:val="en-US" w:eastAsia="zh-CN"/>
              </w:rPr>
              <w:t>CA_n41A-n71A</w:t>
            </w:r>
          </w:p>
          <w:p w14:paraId="6DA75F29" w14:textId="77777777" w:rsidR="007D7972" w:rsidRPr="008523D2" w:rsidRDefault="007D7972" w:rsidP="007D7972">
            <w:pPr>
              <w:pStyle w:val="TAC"/>
              <w:rPr>
                <w:vertAlign w:val="superscript"/>
                <w:lang w:val="en-US" w:eastAsia="zh-CN"/>
              </w:rPr>
            </w:pPr>
            <w:r w:rsidRPr="008523D2">
              <w:rPr>
                <w:lang w:val="en-US" w:eastAsia="zh-CN"/>
              </w:rPr>
              <w:t>CA_n41A-n66A</w:t>
            </w:r>
          </w:p>
          <w:p w14:paraId="48FA98BD" w14:textId="77777777" w:rsidR="007D7972" w:rsidRPr="00480423" w:rsidRDefault="007D7972" w:rsidP="007D7972">
            <w:pPr>
              <w:pStyle w:val="TAC"/>
              <w:rPr>
                <w:lang w:val="en-US" w:eastAsia="zh-CN"/>
              </w:rPr>
            </w:pPr>
            <w:r w:rsidRPr="008523D2">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C2536A" w14:textId="77777777" w:rsidR="007D7972" w:rsidRPr="00480423"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A06F1A8" w14:textId="77777777" w:rsidR="007D7972" w:rsidRPr="00480423" w:rsidRDefault="007D7972" w:rsidP="007D7972">
            <w:pPr>
              <w:pStyle w:val="TAC"/>
              <w:rPr>
                <w:lang w:val="en-US" w:eastAsia="zh-CN" w:bidi="ar"/>
              </w:rPr>
            </w:pPr>
            <w:r w:rsidRPr="008523D2">
              <w:rPr>
                <w:lang w:val="en-US" w:eastAsia="zh-CN" w:bidi="ar"/>
              </w:rPr>
              <w:t>CA_n41(3A) BCS 4 and 5</w:t>
            </w:r>
          </w:p>
        </w:tc>
        <w:tc>
          <w:tcPr>
            <w:tcW w:w="1588" w:type="dxa"/>
            <w:gridSpan w:val="2"/>
            <w:tcBorders>
              <w:top w:val="single" w:sz="4" w:space="0" w:color="auto"/>
              <w:left w:val="single" w:sz="4" w:space="0" w:color="auto"/>
              <w:bottom w:val="nil"/>
              <w:right w:val="single" w:sz="4" w:space="0" w:color="auto"/>
            </w:tcBorders>
            <w:vAlign w:val="center"/>
            <w:tcPrChange w:id="75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771A64E"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4A734AC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6" w:author="ZiVV Chen" w:date="2024-02-26T09:34:00Z">
              <w:tcPr>
                <w:tcW w:w="2069" w:type="dxa"/>
                <w:gridSpan w:val="2"/>
                <w:tcBorders>
                  <w:top w:val="nil"/>
                  <w:left w:val="single" w:sz="4" w:space="0" w:color="auto"/>
                  <w:bottom w:val="nil"/>
                  <w:right w:val="single" w:sz="4" w:space="0" w:color="auto"/>
                </w:tcBorders>
                <w:vAlign w:val="center"/>
              </w:tcPr>
            </w:tcPrChange>
          </w:tcPr>
          <w:p w14:paraId="2E380B11"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757" w:author="ZiVV Chen" w:date="2024-02-26T09:34:00Z">
              <w:tcPr>
                <w:tcW w:w="1829" w:type="dxa"/>
                <w:gridSpan w:val="2"/>
                <w:tcBorders>
                  <w:top w:val="nil"/>
                  <w:left w:val="single" w:sz="4" w:space="0" w:color="auto"/>
                  <w:bottom w:val="nil"/>
                  <w:right w:val="single" w:sz="4" w:space="0" w:color="auto"/>
                </w:tcBorders>
                <w:vAlign w:val="center"/>
              </w:tcPr>
            </w:tcPrChange>
          </w:tcPr>
          <w:p w14:paraId="370D68D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87BB588" w14:textId="77777777" w:rsidR="007D7972" w:rsidRPr="00480423" w:rsidRDefault="007D7972" w:rsidP="007D7972">
            <w:pPr>
              <w:pStyle w:val="TAC"/>
              <w:rPr>
                <w:lang w:val="en-US" w:eastAsia="zh-CN"/>
              </w:rPr>
            </w:pPr>
            <w:r w:rsidRPr="008523D2">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EFE970" w14:textId="77777777" w:rsidR="007D7972" w:rsidRPr="00480423" w:rsidRDefault="007D7972" w:rsidP="007D7972">
            <w:pPr>
              <w:pStyle w:val="TAC"/>
              <w:rPr>
                <w:lang w:val="en-US" w:eastAsia="zh-CN" w:bidi="ar"/>
              </w:rPr>
            </w:pPr>
            <w:r w:rsidRPr="008523D2">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760" w:author="ZiVV Chen" w:date="2024-02-26T09:34:00Z">
              <w:tcPr>
                <w:tcW w:w="1610" w:type="dxa"/>
                <w:gridSpan w:val="2"/>
                <w:tcBorders>
                  <w:top w:val="nil"/>
                  <w:left w:val="single" w:sz="4" w:space="0" w:color="auto"/>
                  <w:bottom w:val="nil"/>
                  <w:right w:val="single" w:sz="4" w:space="0" w:color="auto"/>
                </w:tcBorders>
                <w:vAlign w:val="center"/>
              </w:tcPr>
            </w:tcPrChange>
          </w:tcPr>
          <w:p w14:paraId="7ADB4F04" w14:textId="77777777" w:rsidR="007D7972" w:rsidRPr="00480423" w:rsidRDefault="007D7972" w:rsidP="007D7972">
            <w:pPr>
              <w:pStyle w:val="TAC"/>
              <w:rPr>
                <w:lang w:val="en-US" w:eastAsia="zh-CN"/>
              </w:rPr>
            </w:pPr>
          </w:p>
        </w:tc>
      </w:tr>
      <w:tr w:rsidR="007D7972" w:rsidRPr="00480423" w14:paraId="5E6BC69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6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408BE1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76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E712D4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E1F997" w14:textId="77777777" w:rsidR="007D7972" w:rsidRPr="00480423" w:rsidRDefault="007D7972" w:rsidP="007D7972">
            <w:pPr>
              <w:pStyle w:val="TAC"/>
              <w:rPr>
                <w:lang w:val="en-US" w:eastAsia="zh-CN"/>
              </w:rPr>
            </w:pPr>
            <w:r w:rsidRPr="008523D2">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311409" w14:textId="77777777" w:rsidR="007D7972" w:rsidRPr="00480423" w:rsidRDefault="007D7972" w:rsidP="007D7972">
            <w:pPr>
              <w:pStyle w:val="TAC"/>
              <w:rPr>
                <w:lang w:val="en-US" w:eastAsia="zh-CN" w:bidi="ar"/>
              </w:rPr>
            </w:pPr>
            <w:r w:rsidRPr="008523D2">
              <w:rPr>
                <w:lang w:val="en-US" w:eastAsia="zh-CN" w:bidi="ar"/>
              </w:rPr>
              <w:t>CA_n71(2A) BCS 4 and 5</w:t>
            </w:r>
          </w:p>
        </w:tc>
        <w:tc>
          <w:tcPr>
            <w:tcW w:w="1588" w:type="dxa"/>
            <w:gridSpan w:val="2"/>
            <w:tcBorders>
              <w:top w:val="nil"/>
              <w:left w:val="single" w:sz="4" w:space="0" w:color="auto"/>
              <w:bottom w:val="single" w:sz="4" w:space="0" w:color="auto"/>
              <w:right w:val="single" w:sz="4" w:space="0" w:color="auto"/>
            </w:tcBorders>
            <w:vAlign w:val="center"/>
            <w:tcPrChange w:id="76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3DA729D" w14:textId="77777777" w:rsidR="007D7972" w:rsidRPr="00480423" w:rsidRDefault="007D7972" w:rsidP="007D7972">
            <w:pPr>
              <w:pStyle w:val="TAC"/>
              <w:rPr>
                <w:lang w:val="en-US" w:eastAsia="zh-CN"/>
              </w:rPr>
            </w:pPr>
          </w:p>
        </w:tc>
      </w:tr>
      <w:tr w:rsidR="007D7972" w:rsidRPr="00480423" w14:paraId="3146993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7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7AEEC6B" w14:textId="77777777" w:rsidR="007D7972" w:rsidRPr="00480423" w:rsidRDefault="007D7972" w:rsidP="007D7972">
            <w:pPr>
              <w:pStyle w:val="TAC"/>
              <w:rPr>
                <w:szCs w:val="18"/>
                <w:lang w:val="en-US" w:eastAsia="zh-CN"/>
              </w:rPr>
            </w:pPr>
            <w:r w:rsidRPr="00480423">
              <w:rPr>
                <w:szCs w:val="18"/>
                <w:lang w:val="en-US" w:eastAsia="zh-CN"/>
              </w:rPr>
              <w:t>CA_n41C-n66A-n71A</w:t>
            </w:r>
          </w:p>
        </w:tc>
        <w:tc>
          <w:tcPr>
            <w:tcW w:w="1815" w:type="dxa"/>
            <w:gridSpan w:val="2"/>
            <w:tcBorders>
              <w:top w:val="single" w:sz="4" w:space="0" w:color="auto"/>
              <w:left w:val="single" w:sz="4" w:space="0" w:color="auto"/>
              <w:bottom w:val="nil"/>
              <w:right w:val="single" w:sz="4" w:space="0" w:color="auto"/>
            </w:tcBorders>
            <w:vAlign w:val="center"/>
            <w:tcPrChange w:id="77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CB0A2FB" w14:textId="77777777" w:rsidR="007D7972" w:rsidRPr="00480423" w:rsidRDefault="007D7972" w:rsidP="007D7972">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5F69566A" w14:textId="77777777" w:rsidR="007D7972" w:rsidRPr="00480423" w:rsidRDefault="007D7972" w:rsidP="007D7972">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67251B8A"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159E60B7" w14:textId="77777777" w:rsidR="007D7972" w:rsidRPr="00480423" w:rsidRDefault="007D7972" w:rsidP="007D7972">
            <w:pPr>
              <w:pStyle w:val="TAC"/>
              <w:rPr>
                <w:lang w:val="en-US" w:eastAsia="zh-CN"/>
              </w:rPr>
            </w:pPr>
            <w:r w:rsidRPr="00480423">
              <w:rPr>
                <w:szCs w:val="18"/>
                <w:lang w:val="en-US" w:eastAsia="zh-CN"/>
              </w:rPr>
              <w:t>CA_n41C</w:t>
            </w:r>
            <w:r w:rsidRPr="00480423">
              <w:rPr>
                <w:vertAlign w:val="superscript"/>
                <w:lang w:val="en-US"/>
              </w:rPr>
              <w:t>7</w:t>
            </w:r>
          </w:p>
          <w:p w14:paraId="77F10F50"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5E57129" w14:textId="77777777" w:rsidR="007D7972" w:rsidRPr="00480423" w:rsidRDefault="007D7972" w:rsidP="007D7972">
            <w:pPr>
              <w:pStyle w:val="TAC"/>
              <w:rPr>
                <w:szCs w:val="18"/>
                <w:lang w:val="en-US" w:eastAsia="zh-CN"/>
              </w:rPr>
            </w:pPr>
            <w:r w:rsidRPr="00480423">
              <w:rPr>
                <w:szCs w:val="18"/>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3330E5" w14:textId="77777777" w:rsidR="007D7972" w:rsidRPr="00480423" w:rsidRDefault="007D7972" w:rsidP="007D7972">
            <w:pPr>
              <w:pStyle w:val="TAC"/>
              <w:rPr>
                <w:lang w:val="en-US" w:eastAsia="zh-CN"/>
              </w:rPr>
            </w:pPr>
            <w:r w:rsidRPr="00480423">
              <w:rPr>
                <w:lang w:val="en-US" w:eastAsia="zh-CN" w:bidi="ar"/>
              </w:rPr>
              <w:t>CA_n41C_BCS0</w:t>
            </w:r>
          </w:p>
        </w:tc>
        <w:tc>
          <w:tcPr>
            <w:tcW w:w="1588" w:type="dxa"/>
            <w:gridSpan w:val="2"/>
            <w:tcBorders>
              <w:top w:val="single" w:sz="4" w:space="0" w:color="auto"/>
              <w:left w:val="single" w:sz="4" w:space="0" w:color="auto"/>
              <w:bottom w:val="nil"/>
              <w:right w:val="single" w:sz="4" w:space="0" w:color="auto"/>
            </w:tcBorders>
            <w:vAlign w:val="center"/>
            <w:tcPrChange w:id="77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CE7BCE7" w14:textId="77777777" w:rsidR="007D7972" w:rsidRPr="00480423" w:rsidRDefault="007D7972" w:rsidP="007D7972">
            <w:pPr>
              <w:pStyle w:val="TAC"/>
              <w:rPr>
                <w:lang w:val="en-US" w:eastAsia="zh-CN"/>
              </w:rPr>
            </w:pPr>
            <w:r w:rsidRPr="00480423">
              <w:rPr>
                <w:lang w:val="en-US" w:eastAsia="zh-CN"/>
              </w:rPr>
              <w:t>0</w:t>
            </w:r>
          </w:p>
        </w:tc>
      </w:tr>
      <w:tr w:rsidR="007D7972" w:rsidRPr="00480423" w14:paraId="221C288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7" w:author="ZiVV Chen" w:date="2024-02-26T09:34:00Z">
              <w:tcPr>
                <w:tcW w:w="2069" w:type="dxa"/>
                <w:gridSpan w:val="2"/>
                <w:tcBorders>
                  <w:top w:val="nil"/>
                  <w:left w:val="single" w:sz="4" w:space="0" w:color="auto"/>
                  <w:bottom w:val="nil"/>
                  <w:right w:val="single" w:sz="4" w:space="0" w:color="auto"/>
                </w:tcBorders>
                <w:vAlign w:val="center"/>
              </w:tcPr>
            </w:tcPrChange>
          </w:tcPr>
          <w:p w14:paraId="7C70049A" w14:textId="77777777" w:rsidR="007D7972" w:rsidRPr="00480423" w:rsidRDefault="007D7972" w:rsidP="007D7972">
            <w:pPr>
              <w:pStyle w:val="TAC"/>
              <w:rPr>
                <w:szCs w:val="18"/>
                <w:lang w:val="en-US" w:eastAsia="zh-CN"/>
              </w:rPr>
            </w:pPr>
          </w:p>
        </w:tc>
        <w:tc>
          <w:tcPr>
            <w:tcW w:w="1815" w:type="dxa"/>
            <w:gridSpan w:val="2"/>
            <w:tcBorders>
              <w:top w:val="nil"/>
              <w:left w:val="single" w:sz="4" w:space="0" w:color="auto"/>
              <w:bottom w:val="nil"/>
              <w:right w:val="single" w:sz="4" w:space="0" w:color="auto"/>
            </w:tcBorders>
            <w:vAlign w:val="center"/>
            <w:tcPrChange w:id="778" w:author="ZiVV Chen" w:date="2024-02-26T09:34:00Z">
              <w:tcPr>
                <w:tcW w:w="1829" w:type="dxa"/>
                <w:gridSpan w:val="2"/>
                <w:tcBorders>
                  <w:top w:val="nil"/>
                  <w:left w:val="single" w:sz="4" w:space="0" w:color="auto"/>
                  <w:bottom w:val="nil"/>
                  <w:right w:val="single" w:sz="4" w:space="0" w:color="auto"/>
                </w:tcBorders>
                <w:vAlign w:val="center"/>
              </w:tcPr>
            </w:tcPrChange>
          </w:tcPr>
          <w:p w14:paraId="706D884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512AB4B" w14:textId="77777777" w:rsidR="007D7972" w:rsidRPr="00480423" w:rsidRDefault="007D7972" w:rsidP="007D7972">
            <w:pPr>
              <w:pStyle w:val="TAC"/>
              <w:rPr>
                <w:szCs w:val="18"/>
                <w:lang w:val="en-US" w:eastAsia="zh-CN"/>
              </w:rPr>
            </w:pPr>
            <w:r w:rsidRPr="00480423">
              <w:rPr>
                <w:szCs w:val="18"/>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8423470" w14:textId="77777777" w:rsidR="007D7972" w:rsidRPr="00480423" w:rsidRDefault="007D7972" w:rsidP="007D7972">
            <w:pPr>
              <w:pStyle w:val="TAC"/>
              <w:rPr>
                <w:lang w:val="en-US" w:eastAsia="zh-CN"/>
              </w:rPr>
            </w:pPr>
            <w:r w:rsidRPr="00480423">
              <w:rPr>
                <w:lang w:val="en-US" w:eastAsia="zh-CN" w:bidi="ar"/>
              </w:rPr>
              <w:t>5, 10, 15, 20, 40</w:t>
            </w:r>
          </w:p>
        </w:tc>
        <w:tc>
          <w:tcPr>
            <w:tcW w:w="1588" w:type="dxa"/>
            <w:gridSpan w:val="2"/>
            <w:tcBorders>
              <w:top w:val="nil"/>
              <w:left w:val="single" w:sz="4" w:space="0" w:color="auto"/>
              <w:bottom w:val="nil"/>
              <w:right w:val="single" w:sz="4" w:space="0" w:color="auto"/>
            </w:tcBorders>
            <w:vAlign w:val="center"/>
            <w:tcPrChange w:id="781" w:author="ZiVV Chen" w:date="2024-02-26T09:34:00Z">
              <w:tcPr>
                <w:tcW w:w="1610" w:type="dxa"/>
                <w:gridSpan w:val="2"/>
                <w:tcBorders>
                  <w:top w:val="nil"/>
                  <w:left w:val="single" w:sz="4" w:space="0" w:color="auto"/>
                  <w:bottom w:val="nil"/>
                  <w:right w:val="single" w:sz="4" w:space="0" w:color="auto"/>
                </w:tcBorders>
                <w:vAlign w:val="center"/>
              </w:tcPr>
            </w:tcPrChange>
          </w:tcPr>
          <w:p w14:paraId="0EE27E83" w14:textId="77777777" w:rsidR="007D7972" w:rsidRPr="00480423" w:rsidRDefault="007D7972" w:rsidP="007D7972">
            <w:pPr>
              <w:pStyle w:val="TAC"/>
              <w:rPr>
                <w:lang w:val="en-US" w:eastAsia="zh-CN"/>
              </w:rPr>
            </w:pPr>
          </w:p>
        </w:tc>
      </w:tr>
      <w:tr w:rsidR="007D7972" w:rsidRPr="00480423" w14:paraId="7CFB98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4" w:author="ZiVV Chen" w:date="2024-02-26T09:34:00Z">
              <w:tcPr>
                <w:tcW w:w="2069" w:type="dxa"/>
                <w:gridSpan w:val="2"/>
                <w:tcBorders>
                  <w:top w:val="nil"/>
                  <w:left w:val="single" w:sz="4" w:space="0" w:color="auto"/>
                  <w:bottom w:val="nil"/>
                  <w:right w:val="single" w:sz="4" w:space="0" w:color="auto"/>
                </w:tcBorders>
                <w:vAlign w:val="center"/>
              </w:tcPr>
            </w:tcPrChange>
          </w:tcPr>
          <w:p w14:paraId="2D4C9592" w14:textId="77777777" w:rsidR="007D7972" w:rsidRPr="00480423" w:rsidRDefault="007D7972" w:rsidP="007D7972">
            <w:pPr>
              <w:pStyle w:val="TAC"/>
              <w:rPr>
                <w:szCs w:val="18"/>
                <w:lang w:val="en-US" w:eastAsia="zh-CN"/>
              </w:rPr>
            </w:pPr>
          </w:p>
        </w:tc>
        <w:tc>
          <w:tcPr>
            <w:tcW w:w="1815" w:type="dxa"/>
            <w:gridSpan w:val="2"/>
            <w:tcBorders>
              <w:top w:val="nil"/>
              <w:left w:val="single" w:sz="4" w:space="0" w:color="auto"/>
              <w:bottom w:val="nil"/>
              <w:right w:val="single" w:sz="4" w:space="0" w:color="auto"/>
            </w:tcBorders>
            <w:vAlign w:val="center"/>
            <w:tcPrChange w:id="785" w:author="ZiVV Chen" w:date="2024-02-26T09:34:00Z">
              <w:tcPr>
                <w:tcW w:w="1829" w:type="dxa"/>
                <w:gridSpan w:val="2"/>
                <w:tcBorders>
                  <w:top w:val="nil"/>
                  <w:left w:val="single" w:sz="4" w:space="0" w:color="auto"/>
                  <w:bottom w:val="nil"/>
                  <w:right w:val="single" w:sz="4" w:space="0" w:color="auto"/>
                </w:tcBorders>
                <w:vAlign w:val="center"/>
              </w:tcPr>
            </w:tcPrChange>
          </w:tcPr>
          <w:p w14:paraId="6E12CE8A"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28A6F6E" w14:textId="77777777" w:rsidR="007D7972" w:rsidRPr="00480423" w:rsidRDefault="007D7972" w:rsidP="007D7972">
            <w:pPr>
              <w:pStyle w:val="TAC"/>
              <w:rPr>
                <w:szCs w:val="18"/>
                <w:lang w:val="en-US" w:eastAsia="zh-CN"/>
              </w:rPr>
            </w:pPr>
            <w:r w:rsidRPr="00480423">
              <w:rPr>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E1ACFE" w14:textId="77777777" w:rsidR="007D7972" w:rsidRPr="00480423" w:rsidRDefault="007D7972" w:rsidP="007D7972">
            <w:pPr>
              <w:pStyle w:val="TAC"/>
              <w:rPr>
                <w:lang w:val="en-US" w:eastAsia="zh-CN"/>
              </w:rPr>
            </w:pPr>
            <w:r w:rsidRPr="00480423">
              <w:rPr>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8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3B68AE7" w14:textId="77777777" w:rsidR="007D7972" w:rsidRPr="00480423" w:rsidRDefault="007D7972" w:rsidP="007D7972">
            <w:pPr>
              <w:pStyle w:val="TAC"/>
              <w:rPr>
                <w:lang w:val="en-US" w:eastAsia="zh-CN"/>
              </w:rPr>
            </w:pPr>
          </w:p>
        </w:tc>
      </w:tr>
      <w:tr w:rsidR="007D7972" w:rsidRPr="00480423" w14:paraId="0F65701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91" w:author="ZiVV Chen" w:date="2024-02-26T09:34:00Z">
              <w:tcPr>
                <w:tcW w:w="2069" w:type="dxa"/>
                <w:gridSpan w:val="2"/>
                <w:tcBorders>
                  <w:top w:val="nil"/>
                  <w:left w:val="single" w:sz="4" w:space="0" w:color="auto"/>
                  <w:bottom w:val="nil"/>
                  <w:right w:val="single" w:sz="4" w:space="0" w:color="auto"/>
                </w:tcBorders>
                <w:vAlign w:val="center"/>
              </w:tcPr>
            </w:tcPrChange>
          </w:tcPr>
          <w:p w14:paraId="5B23FAB3"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792" w:author="ZiVV Chen" w:date="2024-02-26T09:34:00Z">
              <w:tcPr>
                <w:tcW w:w="1829" w:type="dxa"/>
                <w:gridSpan w:val="2"/>
                <w:tcBorders>
                  <w:top w:val="nil"/>
                  <w:left w:val="single" w:sz="4" w:space="0" w:color="auto"/>
                  <w:bottom w:val="nil"/>
                  <w:right w:val="single" w:sz="4" w:space="0" w:color="auto"/>
                </w:tcBorders>
                <w:vAlign w:val="center"/>
              </w:tcPr>
            </w:tcPrChange>
          </w:tcPr>
          <w:p w14:paraId="0E5589A9"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9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28EC9B4" w14:textId="77777777" w:rsidR="007D7972" w:rsidRPr="00480423" w:rsidRDefault="007D7972" w:rsidP="007D7972">
            <w:pPr>
              <w:pStyle w:val="TAC"/>
              <w:rPr>
                <w:szCs w:val="18"/>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ADC9F6F" w14:textId="77777777" w:rsidR="007D7972" w:rsidRPr="00480423" w:rsidRDefault="007D7972" w:rsidP="007D7972">
            <w:pPr>
              <w:pStyle w:val="TAC"/>
              <w:rPr>
                <w:lang w:val="en-US" w:eastAsia="zh-CN"/>
              </w:rPr>
            </w:pPr>
            <w:r w:rsidRPr="00480423">
              <w:rPr>
                <w:lang w:val="en-US" w:eastAsia="zh-CN" w:bidi="ar"/>
              </w:rPr>
              <w:t>CA_n41C_BCS1</w:t>
            </w:r>
          </w:p>
        </w:tc>
        <w:tc>
          <w:tcPr>
            <w:tcW w:w="1588" w:type="dxa"/>
            <w:gridSpan w:val="2"/>
            <w:tcBorders>
              <w:top w:val="nil"/>
              <w:left w:val="single" w:sz="4" w:space="0" w:color="auto"/>
              <w:bottom w:val="nil"/>
              <w:right w:val="single" w:sz="4" w:space="0" w:color="auto"/>
            </w:tcBorders>
            <w:vAlign w:val="center"/>
            <w:tcPrChange w:id="795" w:author="ZiVV Chen" w:date="2024-02-26T09:34:00Z">
              <w:tcPr>
                <w:tcW w:w="1610" w:type="dxa"/>
                <w:gridSpan w:val="2"/>
                <w:tcBorders>
                  <w:top w:val="nil"/>
                  <w:left w:val="single" w:sz="4" w:space="0" w:color="auto"/>
                  <w:bottom w:val="nil"/>
                  <w:right w:val="single" w:sz="4" w:space="0" w:color="auto"/>
                </w:tcBorders>
                <w:vAlign w:val="center"/>
              </w:tcPr>
            </w:tcPrChange>
          </w:tcPr>
          <w:p w14:paraId="3CDD4323" w14:textId="77777777" w:rsidR="007D7972" w:rsidRPr="00480423" w:rsidRDefault="007D7972" w:rsidP="007D7972">
            <w:pPr>
              <w:pStyle w:val="TAC"/>
              <w:rPr>
                <w:szCs w:val="18"/>
                <w:lang w:val="en-US" w:eastAsia="zh-CN"/>
              </w:rPr>
            </w:pPr>
            <w:r w:rsidRPr="00480423">
              <w:rPr>
                <w:szCs w:val="18"/>
                <w:lang w:val="en-US" w:eastAsia="zh-CN"/>
              </w:rPr>
              <w:t>1</w:t>
            </w:r>
          </w:p>
        </w:tc>
      </w:tr>
      <w:tr w:rsidR="007D7972" w:rsidRPr="00480423" w14:paraId="11B58E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98" w:author="ZiVV Chen" w:date="2024-02-26T09:34:00Z">
              <w:tcPr>
                <w:tcW w:w="2069" w:type="dxa"/>
                <w:gridSpan w:val="2"/>
                <w:tcBorders>
                  <w:top w:val="nil"/>
                  <w:left w:val="single" w:sz="4" w:space="0" w:color="auto"/>
                  <w:bottom w:val="nil"/>
                  <w:right w:val="single" w:sz="4" w:space="0" w:color="auto"/>
                </w:tcBorders>
                <w:vAlign w:val="center"/>
              </w:tcPr>
            </w:tcPrChange>
          </w:tcPr>
          <w:p w14:paraId="41898B5A"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799" w:author="ZiVV Chen" w:date="2024-02-26T09:34:00Z">
              <w:tcPr>
                <w:tcW w:w="1829" w:type="dxa"/>
                <w:gridSpan w:val="2"/>
                <w:tcBorders>
                  <w:top w:val="nil"/>
                  <w:left w:val="single" w:sz="4" w:space="0" w:color="auto"/>
                  <w:bottom w:val="nil"/>
                  <w:right w:val="single" w:sz="4" w:space="0" w:color="auto"/>
                </w:tcBorders>
                <w:vAlign w:val="center"/>
              </w:tcPr>
            </w:tcPrChange>
          </w:tcPr>
          <w:p w14:paraId="54B3DE9A"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0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36F8ACC" w14:textId="77777777" w:rsidR="007D7972" w:rsidRPr="00480423" w:rsidRDefault="007D7972" w:rsidP="007D7972">
            <w:pPr>
              <w:pStyle w:val="TAC"/>
              <w:rPr>
                <w:szCs w:val="18"/>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2C6736" w14:textId="77777777" w:rsidR="007D7972" w:rsidRPr="00480423" w:rsidRDefault="007D7972" w:rsidP="007D7972">
            <w:pPr>
              <w:pStyle w:val="TAC"/>
              <w:rPr>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802" w:author="ZiVV Chen" w:date="2024-02-26T09:34:00Z">
              <w:tcPr>
                <w:tcW w:w="1610" w:type="dxa"/>
                <w:gridSpan w:val="2"/>
                <w:tcBorders>
                  <w:top w:val="nil"/>
                  <w:left w:val="single" w:sz="4" w:space="0" w:color="auto"/>
                  <w:bottom w:val="nil"/>
                  <w:right w:val="single" w:sz="4" w:space="0" w:color="auto"/>
                </w:tcBorders>
                <w:vAlign w:val="center"/>
              </w:tcPr>
            </w:tcPrChange>
          </w:tcPr>
          <w:p w14:paraId="778057CF" w14:textId="77777777" w:rsidR="007D7972" w:rsidRPr="00480423" w:rsidRDefault="007D7972" w:rsidP="007D7972">
            <w:pPr>
              <w:pStyle w:val="TAC"/>
              <w:rPr>
                <w:szCs w:val="18"/>
                <w:lang w:val="en-US" w:eastAsia="zh-CN"/>
              </w:rPr>
            </w:pPr>
          </w:p>
        </w:tc>
      </w:tr>
      <w:tr w:rsidR="007D7972" w:rsidRPr="00480423" w14:paraId="14525CE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0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805" w:author="ZiVV Chen" w:date="2024-02-26T09:34:00Z">
              <w:tcPr>
                <w:tcW w:w="2069" w:type="dxa"/>
                <w:gridSpan w:val="2"/>
                <w:tcBorders>
                  <w:top w:val="nil"/>
                  <w:left w:val="single" w:sz="4" w:space="0" w:color="auto"/>
                  <w:bottom w:val="nil"/>
                  <w:right w:val="single" w:sz="4" w:space="0" w:color="auto"/>
                </w:tcBorders>
                <w:vAlign w:val="center"/>
              </w:tcPr>
            </w:tcPrChange>
          </w:tcPr>
          <w:p w14:paraId="7D1CE083"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806" w:author="ZiVV Chen" w:date="2024-02-26T09:34:00Z">
              <w:tcPr>
                <w:tcW w:w="1829" w:type="dxa"/>
                <w:gridSpan w:val="2"/>
                <w:tcBorders>
                  <w:top w:val="nil"/>
                  <w:left w:val="single" w:sz="4" w:space="0" w:color="auto"/>
                  <w:bottom w:val="nil"/>
                  <w:right w:val="single" w:sz="4" w:space="0" w:color="auto"/>
                </w:tcBorders>
                <w:vAlign w:val="center"/>
              </w:tcPr>
            </w:tcPrChange>
          </w:tcPr>
          <w:p w14:paraId="57DE055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0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B7EB47C" w14:textId="77777777" w:rsidR="007D7972" w:rsidRPr="00480423" w:rsidRDefault="007D7972" w:rsidP="007D7972">
            <w:pPr>
              <w:pStyle w:val="TAC"/>
              <w:rPr>
                <w:szCs w:val="18"/>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DF04DD" w14:textId="77777777" w:rsidR="007D7972" w:rsidRPr="00480423" w:rsidRDefault="007D7972" w:rsidP="007D7972">
            <w:pPr>
              <w:pStyle w:val="TAC"/>
              <w:rPr>
                <w:lang w:val="en-US" w:eastAsia="zh-CN"/>
              </w:rPr>
            </w:pPr>
            <w:r w:rsidRPr="00480423">
              <w:rPr>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80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4CA6A06" w14:textId="77777777" w:rsidR="007D7972" w:rsidRPr="00480423" w:rsidRDefault="007D7972" w:rsidP="007D7972">
            <w:pPr>
              <w:pStyle w:val="TAC"/>
              <w:rPr>
                <w:szCs w:val="18"/>
                <w:lang w:val="en-US" w:eastAsia="zh-CN"/>
              </w:rPr>
            </w:pPr>
          </w:p>
        </w:tc>
      </w:tr>
      <w:tr w:rsidR="007D7972" w:rsidRPr="00480423" w14:paraId="70FE87F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1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812" w:author="ZiVV Chen" w:date="2024-02-26T09:34:00Z">
              <w:tcPr>
                <w:tcW w:w="2069" w:type="dxa"/>
                <w:gridSpan w:val="2"/>
                <w:tcBorders>
                  <w:top w:val="nil"/>
                  <w:left w:val="single" w:sz="4" w:space="0" w:color="auto"/>
                  <w:bottom w:val="nil"/>
                  <w:right w:val="single" w:sz="4" w:space="0" w:color="auto"/>
                </w:tcBorders>
                <w:vAlign w:val="center"/>
              </w:tcPr>
            </w:tcPrChange>
          </w:tcPr>
          <w:p w14:paraId="36C37D3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813" w:author="ZiVV Chen" w:date="2024-02-26T09:34:00Z">
              <w:tcPr>
                <w:tcW w:w="1829" w:type="dxa"/>
                <w:gridSpan w:val="2"/>
                <w:tcBorders>
                  <w:top w:val="nil"/>
                  <w:left w:val="single" w:sz="4" w:space="0" w:color="auto"/>
                  <w:bottom w:val="nil"/>
                  <w:right w:val="single" w:sz="4" w:space="0" w:color="auto"/>
                </w:tcBorders>
                <w:vAlign w:val="center"/>
              </w:tcPr>
            </w:tcPrChange>
          </w:tcPr>
          <w:p w14:paraId="04A7524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1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20CBA46"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D52DDA7"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81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F0E41C8"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3FF31F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1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819" w:author="ZiVV Chen" w:date="2024-02-26T09:34:00Z">
              <w:tcPr>
                <w:tcW w:w="2069" w:type="dxa"/>
                <w:gridSpan w:val="2"/>
                <w:tcBorders>
                  <w:top w:val="nil"/>
                  <w:left w:val="single" w:sz="4" w:space="0" w:color="auto"/>
                  <w:bottom w:val="nil"/>
                  <w:right w:val="single" w:sz="4" w:space="0" w:color="auto"/>
                </w:tcBorders>
                <w:vAlign w:val="center"/>
              </w:tcPr>
            </w:tcPrChange>
          </w:tcPr>
          <w:p w14:paraId="6FB42284"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820" w:author="ZiVV Chen" w:date="2024-02-26T09:34:00Z">
              <w:tcPr>
                <w:tcW w:w="1829" w:type="dxa"/>
                <w:gridSpan w:val="2"/>
                <w:tcBorders>
                  <w:top w:val="nil"/>
                  <w:left w:val="single" w:sz="4" w:space="0" w:color="auto"/>
                  <w:bottom w:val="nil"/>
                  <w:right w:val="single" w:sz="4" w:space="0" w:color="auto"/>
                </w:tcBorders>
                <w:vAlign w:val="center"/>
              </w:tcPr>
            </w:tcPrChange>
          </w:tcPr>
          <w:p w14:paraId="6C9D1CE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2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26AF354"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05D1E1"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823" w:author="ZiVV Chen" w:date="2024-02-26T09:34:00Z">
              <w:tcPr>
                <w:tcW w:w="1610" w:type="dxa"/>
                <w:gridSpan w:val="2"/>
                <w:tcBorders>
                  <w:top w:val="nil"/>
                  <w:left w:val="single" w:sz="4" w:space="0" w:color="auto"/>
                  <w:bottom w:val="nil"/>
                  <w:right w:val="single" w:sz="4" w:space="0" w:color="auto"/>
                </w:tcBorders>
                <w:vAlign w:val="center"/>
              </w:tcPr>
            </w:tcPrChange>
          </w:tcPr>
          <w:p w14:paraId="465181F3" w14:textId="77777777" w:rsidR="007D7972" w:rsidRPr="00480423" w:rsidRDefault="007D7972" w:rsidP="007D7972">
            <w:pPr>
              <w:pStyle w:val="TAC"/>
              <w:rPr>
                <w:szCs w:val="18"/>
                <w:lang w:val="en-US" w:eastAsia="zh-CN"/>
              </w:rPr>
            </w:pPr>
          </w:p>
        </w:tc>
      </w:tr>
      <w:tr w:rsidR="007D7972" w:rsidRPr="00480423" w14:paraId="77BCF14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2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82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D10D02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82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90E6D9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9900D34"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5776AF"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83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470D58B" w14:textId="77777777" w:rsidR="007D7972" w:rsidRPr="00480423" w:rsidRDefault="007D7972" w:rsidP="007D7972">
            <w:pPr>
              <w:pStyle w:val="TAC"/>
              <w:rPr>
                <w:szCs w:val="18"/>
                <w:lang w:val="en-US" w:eastAsia="zh-CN"/>
              </w:rPr>
            </w:pPr>
          </w:p>
        </w:tc>
      </w:tr>
      <w:tr w:rsidR="007D7972" w:rsidRPr="00480423" w14:paraId="380801A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3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83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6817BC7" w14:textId="77777777" w:rsidR="007D7972" w:rsidRPr="00480423" w:rsidRDefault="007D7972" w:rsidP="007D7972">
            <w:pPr>
              <w:pStyle w:val="TAC"/>
              <w:rPr>
                <w:lang w:val="en-US" w:eastAsia="zh-CN"/>
              </w:rPr>
            </w:pPr>
            <w:r w:rsidRPr="00480423">
              <w:rPr>
                <w:szCs w:val="18"/>
                <w:lang w:val="en-US" w:eastAsia="zh-CN"/>
              </w:rPr>
              <w:t>CA_n41C-n66A-n71B</w:t>
            </w:r>
          </w:p>
        </w:tc>
        <w:tc>
          <w:tcPr>
            <w:tcW w:w="1815" w:type="dxa"/>
            <w:gridSpan w:val="2"/>
            <w:tcBorders>
              <w:top w:val="single" w:sz="4" w:space="0" w:color="auto"/>
              <w:left w:val="single" w:sz="4" w:space="0" w:color="auto"/>
              <w:bottom w:val="nil"/>
              <w:right w:val="single" w:sz="4" w:space="0" w:color="auto"/>
            </w:tcBorders>
            <w:vAlign w:val="center"/>
            <w:tcPrChange w:id="83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0763751"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6234F6D7"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24EE7CD6"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6C37D257"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348D4114"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83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065E47"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15BA49B"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83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3C6ADD8"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28C71FA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3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840" w:author="ZiVV Chen" w:date="2024-02-26T09:34:00Z">
              <w:tcPr>
                <w:tcW w:w="2069" w:type="dxa"/>
                <w:gridSpan w:val="2"/>
                <w:tcBorders>
                  <w:top w:val="nil"/>
                  <w:left w:val="single" w:sz="4" w:space="0" w:color="auto"/>
                  <w:bottom w:val="nil"/>
                  <w:right w:val="single" w:sz="4" w:space="0" w:color="auto"/>
                </w:tcBorders>
                <w:vAlign w:val="center"/>
              </w:tcPr>
            </w:tcPrChange>
          </w:tcPr>
          <w:p w14:paraId="26341067"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841" w:author="ZiVV Chen" w:date="2024-02-26T09:34:00Z">
              <w:tcPr>
                <w:tcW w:w="1829" w:type="dxa"/>
                <w:gridSpan w:val="2"/>
                <w:tcBorders>
                  <w:top w:val="nil"/>
                  <w:left w:val="single" w:sz="4" w:space="0" w:color="auto"/>
                  <w:bottom w:val="nil"/>
                  <w:right w:val="single" w:sz="4" w:space="0" w:color="auto"/>
                </w:tcBorders>
                <w:vAlign w:val="center"/>
              </w:tcPr>
            </w:tcPrChange>
          </w:tcPr>
          <w:p w14:paraId="366603C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4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2AACFC5"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F16512"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844" w:author="ZiVV Chen" w:date="2024-02-26T09:34:00Z">
              <w:tcPr>
                <w:tcW w:w="1610" w:type="dxa"/>
                <w:gridSpan w:val="2"/>
                <w:tcBorders>
                  <w:top w:val="nil"/>
                  <w:left w:val="single" w:sz="4" w:space="0" w:color="auto"/>
                  <w:bottom w:val="nil"/>
                  <w:right w:val="single" w:sz="4" w:space="0" w:color="auto"/>
                </w:tcBorders>
                <w:vAlign w:val="center"/>
              </w:tcPr>
            </w:tcPrChange>
          </w:tcPr>
          <w:p w14:paraId="60BF5FB2" w14:textId="77777777" w:rsidR="007D7972" w:rsidRPr="00480423" w:rsidRDefault="007D7972" w:rsidP="007D7972">
            <w:pPr>
              <w:pStyle w:val="TAC"/>
              <w:rPr>
                <w:szCs w:val="18"/>
                <w:lang w:val="en-US" w:eastAsia="zh-CN"/>
              </w:rPr>
            </w:pPr>
          </w:p>
        </w:tc>
      </w:tr>
      <w:tr w:rsidR="007D7972" w:rsidRPr="00480423" w14:paraId="6E4B43C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4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84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A174540"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84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9C8AFC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4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0CEF36"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41DD1C"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588" w:type="dxa"/>
            <w:gridSpan w:val="2"/>
            <w:tcBorders>
              <w:top w:val="nil"/>
              <w:left w:val="single" w:sz="4" w:space="0" w:color="auto"/>
              <w:bottom w:val="single" w:sz="4" w:space="0" w:color="auto"/>
              <w:right w:val="single" w:sz="4" w:space="0" w:color="auto"/>
            </w:tcBorders>
            <w:vAlign w:val="center"/>
            <w:tcPrChange w:id="85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3CC43A1" w14:textId="77777777" w:rsidR="007D7972" w:rsidRPr="00480423" w:rsidRDefault="007D7972" w:rsidP="007D7972">
            <w:pPr>
              <w:pStyle w:val="TAC"/>
              <w:rPr>
                <w:szCs w:val="18"/>
                <w:lang w:val="en-US" w:eastAsia="zh-CN"/>
              </w:rPr>
            </w:pPr>
          </w:p>
        </w:tc>
      </w:tr>
      <w:tr w:rsidR="007D7972" w:rsidRPr="00480423" w14:paraId="1DB0744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5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85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8738C98" w14:textId="77777777" w:rsidR="007D7972" w:rsidRPr="00480423" w:rsidRDefault="007D7972" w:rsidP="007D7972">
            <w:pPr>
              <w:pStyle w:val="TAC"/>
              <w:rPr>
                <w:lang w:val="en-US" w:eastAsia="zh-CN"/>
              </w:rPr>
            </w:pPr>
            <w:r w:rsidRPr="00480423">
              <w:rPr>
                <w:szCs w:val="18"/>
                <w:lang w:val="en-US" w:eastAsia="zh-CN"/>
              </w:rPr>
              <w:t>CA_n41C-n66A-n71(2A)</w:t>
            </w:r>
          </w:p>
        </w:tc>
        <w:tc>
          <w:tcPr>
            <w:tcW w:w="1815" w:type="dxa"/>
            <w:gridSpan w:val="2"/>
            <w:tcBorders>
              <w:top w:val="single" w:sz="4" w:space="0" w:color="auto"/>
              <w:left w:val="single" w:sz="4" w:space="0" w:color="auto"/>
              <w:bottom w:val="nil"/>
              <w:right w:val="single" w:sz="4" w:space="0" w:color="auto"/>
            </w:tcBorders>
            <w:vAlign w:val="center"/>
            <w:tcPrChange w:id="85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3E58DB1"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78799D68"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6C98A460"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36E6F1FC"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54DE14CE"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85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D10EE1" w14:textId="77777777" w:rsidR="007D7972" w:rsidRPr="00480423" w:rsidRDefault="007D7972" w:rsidP="007D7972">
            <w:pPr>
              <w:pStyle w:val="TAC"/>
              <w:rPr>
                <w:lang w:val="en-US" w:eastAsia="zh-CN"/>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34CB17"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85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D602D22" w14:textId="77777777" w:rsidR="007D7972" w:rsidRPr="00480423" w:rsidRDefault="007D7972" w:rsidP="007D7972">
            <w:pPr>
              <w:pStyle w:val="TAC"/>
              <w:rPr>
                <w:szCs w:val="18"/>
                <w:lang w:val="en-US" w:eastAsia="zh-CN"/>
              </w:rPr>
            </w:pPr>
            <w:r w:rsidRPr="00480423">
              <w:rPr>
                <w:lang w:val="en-US" w:eastAsia="zh-CN"/>
              </w:rPr>
              <w:t>4 and 5</w:t>
            </w:r>
          </w:p>
        </w:tc>
      </w:tr>
      <w:tr w:rsidR="007D7972" w:rsidRPr="00480423" w14:paraId="2C68C7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6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861" w:author="ZiVV Chen" w:date="2024-02-26T09:34:00Z">
              <w:tcPr>
                <w:tcW w:w="2069" w:type="dxa"/>
                <w:gridSpan w:val="2"/>
                <w:tcBorders>
                  <w:top w:val="nil"/>
                  <w:left w:val="single" w:sz="4" w:space="0" w:color="auto"/>
                  <w:bottom w:val="nil"/>
                  <w:right w:val="single" w:sz="4" w:space="0" w:color="auto"/>
                </w:tcBorders>
                <w:vAlign w:val="center"/>
              </w:tcPr>
            </w:tcPrChange>
          </w:tcPr>
          <w:p w14:paraId="1568A1AE"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862" w:author="ZiVV Chen" w:date="2024-02-26T09:34:00Z">
              <w:tcPr>
                <w:tcW w:w="1829" w:type="dxa"/>
                <w:gridSpan w:val="2"/>
                <w:tcBorders>
                  <w:top w:val="nil"/>
                  <w:left w:val="single" w:sz="4" w:space="0" w:color="auto"/>
                  <w:bottom w:val="nil"/>
                  <w:right w:val="single" w:sz="4" w:space="0" w:color="auto"/>
                </w:tcBorders>
                <w:vAlign w:val="center"/>
              </w:tcPr>
            </w:tcPrChange>
          </w:tcPr>
          <w:p w14:paraId="6A0F4F4C"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6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621490" w14:textId="77777777" w:rsidR="007D7972" w:rsidRPr="00480423" w:rsidRDefault="007D7972" w:rsidP="007D7972">
            <w:pPr>
              <w:pStyle w:val="TAC"/>
              <w:rPr>
                <w:lang w:val="en-US" w:eastAsia="zh-CN"/>
              </w:rPr>
            </w:pPr>
            <w:r w:rsidRPr="00480423">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BBBF1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865" w:author="ZiVV Chen" w:date="2024-02-26T09:34:00Z">
              <w:tcPr>
                <w:tcW w:w="1610" w:type="dxa"/>
                <w:gridSpan w:val="2"/>
                <w:tcBorders>
                  <w:top w:val="nil"/>
                  <w:left w:val="single" w:sz="4" w:space="0" w:color="auto"/>
                  <w:bottom w:val="nil"/>
                  <w:right w:val="single" w:sz="4" w:space="0" w:color="auto"/>
                </w:tcBorders>
                <w:vAlign w:val="center"/>
              </w:tcPr>
            </w:tcPrChange>
          </w:tcPr>
          <w:p w14:paraId="5E9F9D77" w14:textId="77777777" w:rsidR="007D7972" w:rsidRPr="00480423" w:rsidRDefault="007D7972" w:rsidP="007D7972">
            <w:pPr>
              <w:pStyle w:val="TAC"/>
              <w:rPr>
                <w:szCs w:val="18"/>
                <w:lang w:val="en-US" w:eastAsia="zh-CN"/>
              </w:rPr>
            </w:pPr>
          </w:p>
        </w:tc>
      </w:tr>
      <w:tr w:rsidR="007D7972" w:rsidRPr="00480423" w14:paraId="16BD01F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6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86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ABD6171"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86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E4FFC5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7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D91BDED" w14:textId="77777777" w:rsidR="007D7972" w:rsidRPr="00480423" w:rsidRDefault="007D7972" w:rsidP="007D7972">
            <w:pPr>
              <w:pStyle w:val="TAC"/>
              <w:rPr>
                <w:lang w:val="en-US" w:eastAsia="zh-CN"/>
              </w:rPr>
            </w:pPr>
            <w:r w:rsidRPr="00480423">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2FF8C7"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588" w:type="dxa"/>
            <w:gridSpan w:val="2"/>
            <w:tcBorders>
              <w:top w:val="nil"/>
              <w:left w:val="single" w:sz="4" w:space="0" w:color="auto"/>
              <w:bottom w:val="single" w:sz="4" w:space="0" w:color="auto"/>
              <w:right w:val="single" w:sz="4" w:space="0" w:color="auto"/>
            </w:tcBorders>
            <w:vAlign w:val="center"/>
            <w:tcPrChange w:id="87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A67AF4E" w14:textId="77777777" w:rsidR="007D7972" w:rsidRPr="00480423" w:rsidRDefault="007D7972" w:rsidP="007D7972">
            <w:pPr>
              <w:pStyle w:val="TAC"/>
              <w:rPr>
                <w:szCs w:val="18"/>
                <w:lang w:val="en-US" w:eastAsia="zh-CN"/>
              </w:rPr>
            </w:pPr>
          </w:p>
        </w:tc>
      </w:tr>
      <w:tr w:rsidR="007D7972" w:rsidRPr="00480423" w14:paraId="2711B5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7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87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C01A7F6" w14:textId="77777777" w:rsidR="007D7972" w:rsidRPr="00480423" w:rsidRDefault="007D7972" w:rsidP="007D7972">
            <w:pPr>
              <w:pStyle w:val="TAC"/>
              <w:rPr>
                <w:lang w:val="en-US" w:eastAsia="zh-CN"/>
              </w:rPr>
            </w:pPr>
            <w:r w:rsidRPr="00480423">
              <w:rPr>
                <w:lang w:val="en-US" w:eastAsia="zh-CN"/>
              </w:rPr>
              <w:t>CA_n41C-n66(2A)-n71A</w:t>
            </w:r>
          </w:p>
        </w:tc>
        <w:tc>
          <w:tcPr>
            <w:tcW w:w="1815" w:type="dxa"/>
            <w:gridSpan w:val="2"/>
            <w:tcBorders>
              <w:top w:val="single" w:sz="4" w:space="0" w:color="auto"/>
              <w:left w:val="single" w:sz="4" w:space="0" w:color="auto"/>
              <w:bottom w:val="nil"/>
              <w:right w:val="single" w:sz="4" w:space="0" w:color="auto"/>
            </w:tcBorders>
            <w:vAlign w:val="center"/>
            <w:tcPrChange w:id="87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69587E6"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018B3C07"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558A983B" w14:textId="77777777" w:rsidR="007D7972" w:rsidRPr="00480423" w:rsidRDefault="007D7972" w:rsidP="007D7972">
            <w:pPr>
              <w:pStyle w:val="TAC"/>
              <w:rPr>
                <w:lang w:val="en-US" w:eastAsia="zh-CN"/>
              </w:rPr>
            </w:pPr>
            <w:r w:rsidRPr="00480423">
              <w:rPr>
                <w:lang w:val="en-US" w:eastAsia="zh-CN"/>
              </w:rPr>
              <w:t>CA_n41A-n66A</w:t>
            </w:r>
            <w:r w:rsidRPr="00480423">
              <w:rPr>
                <w:vertAlign w:val="superscript"/>
                <w:lang w:val="en-US" w:eastAsia="zh-CN"/>
              </w:rPr>
              <w:t>7</w:t>
            </w:r>
          </w:p>
          <w:p w14:paraId="40FEF869"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108CA572" w14:textId="77777777" w:rsidR="007D7972" w:rsidRPr="00480423" w:rsidRDefault="007D7972" w:rsidP="007D7972">
            <w:pPr>
              <w:pStyle w:val="TAC"/>
              <w:rPr>
                <w:lang w:val="en-US" w:eastAsia="zh-CN"/>
              </w:rPr>
            </w:pPr>
            <w:r w:rsidRPr="00480423">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87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EB3BCF5" w14:textId="77777777" w:rsidR="007D7972" w:rsidRPr="00480423" w:rsidRDefault="007D7972" w:rsidP="007D7972">
            <w:pPr>
              <w:pStyle w:val="TAC"/>
              <w:rPr>
                <w:lang w:val="en-US" w:eastAsia="zh-CN"/>
              </w:rPr>
            </w:pPr>
            <w:r w:rsidRPr="00C30686">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650C32" w14:textId="77777777" w:rsidR="007D7972" w:rsidRPr="00480423" w:rsidRDefault="007D7972" w:rsidP="007D7972">
            <w:pPr>
              <w:pStyle w:val="TAC"/>
              <w:rPr>
                <w:lang w:val="en-US" w:eastAsia="zh-CN" w:bidi="ar"/>
              </w:rPr>
            </w:pPr>
            <w:r w:rsidRPr="00C30686">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87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F91CA7B" w14:textId="77777777" w:rsidR="007D7972" w:rsidRPr="00480423" w:rsidRDefault="007D7972" w:rsidP="007D7972">
            <w:pPr>
              <w:pStyle w:val="TAC"/>
              <w:rPr>
                <w:szCs w:val="18"/>
                <w:lang w:val="en-US" w:eastAsia="zh-CN"/>
              </w:rPr>
            </w:pPr>
            <w:r w:rsidRPr="00480423">
              <w:rPr>
                <w:szCs w:val="18"/>
                <w:lang w:val="en-US" w:eastAsia="zh-CN"/>
              </w:rPr>
              <w:t>4 and 5</w:t>
            </w:r>
          </w:p>
        </w:tc>
      </w:tr>
      <w:tr w:rsidR="007D7972" w:rsidRPr="00480423" w14:paraId="65954F7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8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882" w:author="ZiVV Chen" w:date="2024-02-26T09:34:00Z">
              <w:tcPr>
                <w:tcW w:w="2069" w:type="dxa"/>
                <w:gridSpan w:val="2"/>
                <w:tcBorders>
                  <w:top w:val="nil"/>
                  <w:left w:val="single" w:sz="4" w:space="0" w:color="auto"/>
                  <w:bottom w:val="nil"/>
                  <w:right w:val="single" w:sz="4" w:space="0" w:color="auto"/>
                </w:tcBorders>
                <w:vAlign w:val="center"/>
              </w:tcPr>
            </w:tcPrChange>
          </w:tcPr>
          <w:p w14:paraId="6D62B5DB"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883" w:author="ZiVV Chen" w:date="2024-02-26T09:34:00Z">
              <w:tcPr>
                <w:tcW w:w="1829" w:type="dxa"/>
                <w:gridSpan w:val="2"/>
                <w:tcBorders>
                  <w:top w:val="nil"/>
                  <w:left w:val="single" w:sz="4" w:space="0" w:color="auto"/>
                  <w:bottom w:val="nil"/>
                  <w:right w:val="single" w:sz="4" w:space="0" w:color="auto"/>
                </w:tcBorders>
                <w:vAlign w:val="center"/>
              </w:tcPr>
            </w:tcPrChange>
          </w:tcPr>
          <w:p w14:paraId="7EE7847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8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D10D37" w14:textId="77777777" w:rsidR="007D7972" w:rsidRPr="00480423" w:rsidRDefault="007D7972" w:rsidP="007D7972">
            <w:pPr>
              <w:pStyle w:val="TAC"/>
              <w:rPr>
                <w:lang w:val="en-US" w:eastAsia="zh-CN"/>
              </w:rPr>
            </w:pPr>
            <w:r w:rsidRPr="00C30686">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F4BDEF" w14:textId="77777777" w:rsidR="007D7972" w:rsidRPr="00480423" w:rsidRDefault="007D7972" w:rsidP="007D7972">
            <w:pPr>
              <w:pStyle w:val="TAC"/>
              <w:rPr>
                <w:lang w:val="en-US" w:eastAsia="zh-CN" w:bidi="ar"/>
              </w:rPr>
            </w:pPr>
            <w:r w:rsidRPr="00C30686">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886" w:author="ZiVV Chen" w:date="2024-02-26T09:34:00Z">
              <w:tcPr>
                <w:tcW w:w="1610" w:type="dxa"/>
                <w:gridSpan w:val="2"/>
                <w:tcBorders>
                  <w:top w:val="nil"/>
                  <w:left w:val="single" w:sz="4" w:space="0" w:color="auto"/>
                  <w:bottom w:val="nil"/>
                  <w:right w:val="single" w:sz="4" w:space="0" w:color="auto"/>
                </w:tcBorders>
                <w:vAlign w:val="center"/>
              </w:tcPr>
            </w:tcPrChange>
          </w:tcPr>
          <w:p w14:paraId="60277A8D" w14:textId="77777777" w:rsidR="007D7972" w:rsidRPr="00480423" w:rsidRDefault="007D7972" w:rsidP="007D7972">
            <w:pPr>
              <w:pStyle w:val="TAC"/>
              <w:rPr>
                <w:szCs w:val="18"/>
                <w:lang w:val="en-US" w:eastAsia="zh-CN"/>
              </w:rPr>
            </w:pPr>
          </w:p>
        </w:tc>
      </w:tr>
      <w:tr w:rsidR="007D7972" w:rsidRPr="00480423" w14:paraId="11EC93C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8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88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C162C59"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89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9B01AE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8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064367" w14:textId="77777777" w:rsidR="007D7972" w:rsidRPr="00480423" w:rsidRDefault="007D7972" w:rsidP="007D7972">
            <w:pPr>
              <w:pStyle w:val="TAC"/>
              <w:rPr>
                <w:lang w:val="en-US" w:eastAsia="zh-CN"/>
              </w:rPr>
            </w:pPr>
            <w:r w:rsidRPr="00C30686">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549492" w14:textId="77777777" w:rsidR="007D7972" w:rsidRPr="00480423" w:rsidRDefault="007D7972" w:rsidP="007D7972">
            <w:pPr>
              <w:pStyle w:val="TAC"/>
              <w:rPr>
                <w:lang w:val="en-US" w:eastAsia="zh-CN" w:bidi="ar"/>
              </w:rPr>
            </w:pPr>
            <w:r w:rsidRPr="00C30686">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89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AD469D4" w14:textId="77777777" w:rsidR="007D7972" w:rsidRPr="00480423" w:rsidRDefault="007D7972" w:rsidP="007D7972">
            <w:pPr>
              <w:pStyle w:val="TAC"/>
              <w:rPr>
                <w:szCs w:val="18"/>
                <w:lang w:val="en-US" w:eastAsia="zh-CN"/>
              </w:rPr>
            </w:pPr>
          </w:p>
        </w:tc>
      </w:tr>
      <w:tr w:rsidR="007D7972" w:rsidRPr="00480423" w14:paraId="15BC9F4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89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89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BED0D42" w14:textId="77777777" w:rsidR="007D7972" w:rsidRPr="00480423" w:rsidRDefault="007D7972" w:rsidP="007D7972">
            <w:pPr>
              <w:pStyle w:val="TAC"/>
              <w:rPr>
                <w:lang w:val="en-US" w:eastAsia="zh-CN"/>
              </w:rPr>
            </w:pPr>
            <w:r w:rsidRPr="00DF22A5">
              <w:rPr>
                <w:lang w:val="en-US" w:eastAsia="zh-CN"/>
              </w:rPr>
              <w:t>CA_n41C-n66(2A)-n71(2A)</w:t>
            </w:r>
          </w:p>
        </w:tc>
        <w:tc>
          <w:tcPr>
            <w:tcW w:w="1815" w:type="dxa"/>
            <w:gridSpan w:val="2"/>
            <w:tcBorders>
              <w:top w:val="single" w:sz="4" w:space="0" w:color="auto"/>
              <w:left w:val="single" w:sz="4" w:space="0" w:color="auto"/>
              <w:bottom w:val="nil"/>
              <w:right w:val="single" w:sz="4" w:space="0" w:color="auto"/>
            </w:tcBorders>
            <w:vAlign w:val="center"/>
            <w:tcPrChange w:id="89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0227505" w14:textId="77777777" w:rsidR="007D7972" w:rsidRPr="00C30686" w:rsidRDefault="007D7972" w:rsidP="007D7972">
            <w:pPr>
              <w:pStyle w:val="TAC"/>
              <w:rPr>
                <w:lang w:val="en-US" w:eastAsia="zh-CN"/>
              </w:rPr>
            </w:pPr>
            <w:r w:rsidRPr="00C30686">
              <w:rPr>
                <w:lang w:val="en-US" w:eastAsia="zh-CN"/>
              </w:rPr>
              <w:t>CA_n41A-n71A</w:t>
            </w:r>
          </w:p>
          <w:p w14:paraId="14F004B4" w14:textId="77777777" w:rsidR="007D7972" w:rsidRPr="00C30686" w:rsidRDefault="007D7972" w:rsidP="007D7972">
            <w:pPr>
              <w:pStyle w:val="TAC"/>
              <w:rPr>
                <w:lang w:val="en-US" w:eastAsia="zh-CN"/>
              </w:rPr>
            </w:pPr>
            <w:r w:rsidRPr="00C30686">
              <w:rPr>
                <w:lang w:val="en-US" w:eastAsia="zh-CN"/>
              </w:rPr>
              <w:t>CA_n41A-n66A</w:t>
            </w:r>
          </w:p>
          <w:p w14:paraId="56F13698" w14:textId="77777777" w:rsidR="007D7972" w:rsidRPr="00C30686" w:rsidRDefault="007D7972" w:rsidP="007D7972">
            <w:pPr>
              <w:pStyle w:val="TAC"/>
              <w:rPr>
                <w:lang w:val="en-US" w:eastAsia="zh-CN"/>
              </w:rPr>
            </w:pPr>
            <w:r w:rsidRPr="00C30686">
              <w:rPr>
                <w:lang w:val="en-US" w:eastAsia="zh-CN"/>
              </w:rPr>
              <w:t>CA_n41C</w:t>
            </w:r>
          </w:p>
          <w:p w14:paraId="7EC850D0" w14:textId="77777777" w:rsidR="007D7972" w:rsidRPr="00EF4ACD" w:rsidRDefault="007D7972" w:rsidP="007D7972">
            <w:pPr>
              <w:pStyle w:val="TAC"/>
              <w:rPr>
                <w:lang w:val="en-US" w:eastAsia="zh-CN"/>
              </w:rPr>
            </w:pPr>
            <w:r w:rsidRPr="00C30686">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8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D13578" w14:textId="77777777" w:rsidR="007D7972" w:rsidRPr="00C30686" w:rsidRDefault="007D7972" w:rsidP="007D7972">
            <w:pPr>
              <w:pStyle w:val="TAC"/>
              <w:rPr>
                <w:lang w:val="en-US" w:eastAsia="zh-CN"/>
              </w:rPr>
            </w:pPr>
            <w:r w:rsidRPr="00C30686">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8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5FD2AD1" w14:textId="77777777" w:rsidR="007D7972" w:rsidRPr="00C30686" w:rsidRDefault="007D7972" w:rsidP="007D7972">
            <w:pPr>
              <w:pStyle w:val="TAC"/>
              <w:rPr>
                <w:lang w:val="en-US" w:eastAsia="zh-CN" w:bidi="ar"/>
              </w:rPr>
            </w:pPr>
            <w:r w:rsidRPr="00C30686">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90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C604ED1" w14:textId="77777777" w:rsidR="007D7972" w:rsidRPr="00480423" w:rsidRDefault="007D7972" w:rsidP="007D7972">
            <w:pPr>
              <w:pStyle w:val="TAC"/>
              <w:rPr>
                <w:szCs w:val="18"/>
                <w:lang w:val="en-US" w:eastAsia="zh-CN"/>
              </w:rPr>
            </w:pPr>
            <w:r w:rsidRPr="00C30686">
              <w:rPr>
                <w:szCs w:val="18"/>
                <w:lang w:val="en-US" w:eastAsia="zh-CN"/>
              </w:rPr>
              <w:t>4 and 5</w:t>
            </w:r>
          </w:p>
        </w:tc>
      </w:tr>
      <w:tr w:rsidR="007D7972" w:rsidRPr="00480423" w14:paraId="68EAC90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0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903" w:author="ZiVV Chen" w:date="2024-02-26T09:34:00Z">
              <w:tcPr>
                <w:tcW w:w="2069" w:type="dxa"/>
                <w:gridSpan w:val="2"/>
                <w:tcBorders>
                  <w:top w:val="nil"/>
                  <w:left w:val="single" w:sz="4" w:space="0" w:color="auto"/>
                  <w:bottom w:val="nil"/>
                  <w:right w:val="single" w:sz="4" w:space="0" w:color="auto"/>
                </w:tcBorders>
                <w:vAlign w:val="center"/>
              </w:tcPr>
            </w:tcPrChange>
          </w:tcPr>
          <w:p w14:paraId="00379B00"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904" w:author="ZiVV Chen" w:date="2024-02-26T09:34:00Z">
              <w:tcPr>
                <w:tcW w:w="1829" w:type="dxa"/>
                <w:gridSpan w:val="2"/>
                <w:tcBorders>
                  <w:top w:val="nil"/>
                  <w:left w:val="single" w:sz="4" w:space="0" w:color="auto"/>
                  <w:bottom w:val="nil"/>
                  <w:right w:val="single" w:sz="4" w:space="0" w:color="auto"/>
                </w:tcBorders>
                <w:vAlign w:val="center"/>
              </w:tcPr>
            </w:tcPrChange>
          </w:tcPr>
          <w:p w14:paraId="7041FC8E" w14:textId="77777777" w:rsidR="007D7972" w:rsidRPr="00EF4ACD" w:rsidRDefault="007D7972" w:rsidP="007D7972">
            <w:pPr>
              <w:keepNext/>
              <w:keepLines/>
              <w:spacing w:after="0"/>
              <w:jc w:val="center"/>
              <w:rPr>
                <w:rFonts w:ascii="Arial" w:hAnsi="Arial"/>
                <w:sz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E82BE36" w14:textId="77777777" w:rsidR="007D7972" w:rsidRPr="00C30686" w:rsidRDefault="007D7972" w:rsidP="007D7972">
            <w:pPr>
              <w:pStyle w:val="TAC"/>
              <w:rPr>
                <w:lang w:val="en-US" w:eastAsia="zh-CN"/>
              </w:rPr>
            </w:pPr>
            <w:r w:rsidRPr="00C30686">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C7F1C2" w14:textId="77777777" w:rsidR="007D7972" w:rsidRPr="00C30686" w:rsidRDefault="007D7972" w:rsidP="007D7972">
            <w:pPr>
              <w:pStyle w:val="TAC"/>
              <w:rPr>
                <w:lang w:val="en-US" w:eastAsia="zh-CN" w:bidi="ar"/>
              </w:rPr>
            </w:pPr>
            <w:r w:rsidRPr="00C30686">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907" w:author="ZiVV Chen" w:date="2024-02-26T09:34:00Z">
              <w:tcPr>
                <w:tcW w:w="1610" w:type="dxa"/>
                <w:gridSpan w:val="2"/>
                <w:tcBorders>
                  <w:top w:val="nil"/>
                  <w:left w:val="single" w:sz="4" w:space="0" w:color="auto"/>
                  <w:bottom w:val="nil"/>
                  <w:right w:val="single" w:sz="4" w:space="0" w:color="auto"/>
                </w:tcBorders>
                <w:vAlign w:val="center"/>
              </w:tcPr>
            </w:tcPrChange>
          </w:tcPr>
          <w:p w14:paraId="59929F01" w14:textId="77777777" w:rsidR="007D7972" w:rsidRPr="00480423" w:rsidRDefault="007D7972" w:rsidP="007D7972">
            <w:pPr>
              <w:pStyle w:val="TAC"/>
              <w:rPr>
                <w:szCs w:val="18"/>
                <w:lang w:val="en-US" w:eastAsia="zh-CN"/>
              </w:rPr>
            </w:pPr>
          </w:p>
        </w:tc>
      </w:tr>
      <w:tr w:rsidR="007D7972" w:rsidRPr="00480423" w14:paraId="03B0E46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0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91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22FA97A"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91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985782C" w14:textId="77777777" w:rsidR="007D7972" w:rsidRPr="00EF4ACD" w:rsidRDefault="007D7972" w:rsidP="007D7972">
            <w:pPr>
              <w:keepNext/>
              <w:keepLines/>
              <w:spacing w:after="0"/>
              <w:jc w:val="center"/>
              <w:rPr>
                <w:rFonts w:ascii="Arial" w:hAnsi="Arial"/>
                <w:sz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601B6F" w14:textId="77777777" w:rsidR="007D7972" w:rsidRPr="00C30686" w:rsidRDefault="007D7972" w:rsidP="007D7972">
            <w:pPr>
              <w:pStyle w:val="TAC"/>
              <w:rPr>
                <w:lang w:val="en-US" w:eastAsia="zh-CN"/>
              </w:rPr>
            </w:pPr>
            <w:r w:rsidRPr="00C30686">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0936EF" w14:textId="77777777" w:rsidR="007D7972" w:rsidRPr="00C30686" w:rsidRDefault="007D7972" w:rsidP="007D7972">
            <w:pPr>
              <w:pStyle w:val="TAC"/>
              <w:rPr>
                <w:lang w:val="en-US" w:eastAsia="zh-CN" w:bidi="ar"/>
              </w:rPr>
            </w:pPr>
            <w:r w:rsidRPr="00C30686">
              <w:rPr>
                <w:lang w:val="en-US" w:eastAsia="zh-CN" w:bidi="ar"/>
              </w:rPr>
              <w:t>CA_n71(2A) BCS 4 and 5</w:t>
            </w:r>
          </w:p>
        </w:tc>
        <w:tc>
          <w:tcPr>
            <w:tcW w:w="1588" w:type="dxa"/>
            <w:gridSpan w:val="2"/>
            <w:tcBorders>
              <w:top w:val="nil"/>
              <w:left w:val="single" w:sz="4" w:space="0" w:color="auto"/>
              <w:bottom w:val="single" w:sz="4" w:space="0" w:color="auto"/>
              <w:right w:val="single" w:sz="4" w:space="0" w:color="auto"/>
            </w:tcBorders>
            <w:vAlign w:val="center"/>
            <w:tcPrChange w:id="91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68D3ED9" w14:textId="77777777" w:rsidR="007D7972" w:rsidRPr="00480423" w:rsidRDefault="007D7972" w:rsidP="007D7972">
            <w:pPr>
              <w:pStyle w:val="TAC"/>
              <w:rPr>
                <w:szCs w:val="18"/>
                <w:lang w:val="en-US" w:eastAsia="zh-CN"/>
              </w:rPr>
            </w:pPr>
          </w:p>
        </w:tc>
      </w:tr>
      <w:tr w:rsidR="007D7972" w:rsidRPr="00480423" w14:paraId="1438EAD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1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91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435ECAD" w14:textId="77777777" w:rsidR="007D7972" w:rsidRPr="00480423" w:rsidRDefault="007D7972" w:rsidP="007D7972">
            <w:pPr>
              <w:pStyle w:val="TAC"/>
              <w:rPr>
                <w:lang w:val="en-US" w:eastAsia="zh-CN"/>
              </w:rPr>
            </w:pPr>
            <w:r w:rsidRPr="00DF22A5">
              <w:rPr>
                <w:lang w:val="en-US" w:eastAsia="zh-CN"/>
              </w:rPr>
              <w:t>CA_n41C-n66(2A)-n71B</w:t>
            </w:r>
          </w:p>
        </w:tc>
        <w:tc>
          <w:tcPr>
            <w:tcW w:w="1815" w:type="dxa"/>
            <w:gridSpan w:val="2"/>
            <w:tcBorders>
              <w:top w:val="single" w:sz="4" w:space="0" w:color="auto"/>
              <w:left w:val="single" w:sz="4" w:space="0" w:color="auto"/>
              <w:bottom w:val="nil"/>
              <w:right w:val="single" w:sz="4" w:space="0" w:color="auto"/>
            </w:tcBorders>
            <w:vAlign w:val="center"/>
            <w:tcPrChange w:id="91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3C56C5C" w14:textId="77777777" w:rsidR="007D7972" w:rsidRPr="00C30686" w:rsidRDefault="007D7972" w:rsidP="007D7972">
            <w:pPr>
              <w:pStyle w:val="TAC"/>
              <w:rPr>
                <w:lang w:val="en-US" w:eastAsia="zh-CN"/>
              </w:rPr>
            </w:pPr>
            <w:r w:rsidRPr="00C30686">
              <w:rPr>
                <w:lang w:val="en-US" w:eastAsia="zh-CN"/>
              </w:rPr>
              <w:t>CA_n41A-n71A</w:t>
            </w:r>
          </w:p>
          <w:p w14:paraId="17DAD227" w14:textId="77777777" w:rsidR="007D7972" w:rsidRPr="00C30686" w:rsidRDefault="007D7972" w:rsidP="007D7972">
            <w:pPr>
              <w:pStyle w:val="TAC"/>
              <w:rPr>
                <w:lang w:val="en-US" w:eastAsia="zh-CN"/>
              </w:rPr>
            </w:pPr>
            <w:r w:rsidRPr="00C30686">
              <w:rPr>
                <w:lang w:val="en-US" w:eastAsia="zh-CN"/>
              </w:rPr>
              <w:t>CA_n41A-n66A</w:t>
            </w:r>
          </w:p>
          <w:p w14:paraId="40BCD5A5" w14:textId="77777777" w:rsidR="007D7972" w:rsidRPr="00C30686" w:rsidRDefault="007D7972" w:rsidP="007D7972">
            <w:pPr>
              <w:pStyle w:val="TAC"/>
              <w:rPr>
                <w:lang w:val="en-US" w:eastAsia="zh-CN"/>
              </w:rPr>
            </w:pPr>
            <w:r w:rsidRPr="00C30686">
              <w:rPr>
                <w:lang w:val="en-US" w:eastAsia="zh-CN"/>
              </w:rPr>
              <w:t>CA_n41C</w:t>
            </w:r>
          </w:p>
          <w:p w14:paraId="275CEC9D" w14:textId="77777777" w:rsidR="007D7972" w:rsidRPr="00EF4ACD" w:rsidRDefault="007D7972" w:rsidP="007D7972">
            <w:pPr>
              <w:pStyle w:val="TAC"/>
              <w:rPr>
                <w:lang w:val="en-US" w:eastAsia="zh-CN"/>
              </w:rPr>
            </w:pPr>
            <w:r w:rsidRPr="00C30686">
              <w:rPr>
                <w:lang w:val="en-US" w:eastAsia="zh-CN"/>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91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2EE1C6D" w14:textId="77777777" w:rsidR="007D7972" w:rsidRPr="00C30686" w:rsidRDefault="007D7972" w:rsidP="007D7972">
            <w:pPr>
              <w:pStyle w:val="TAC"/>
              <w:rPr>
                <w:lang w:val="en-US" w:eastAsia="zh-CN"/>
              </w:rPr>
            </w:pPr>
            <w:r w:rsidRPr="00C30686">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C54FD2" w14:textId="77777777" w:rsidR="007D7972" w:rsidRPr="00C30686" w:rsidRDefault="007D7972" w:rsidP="007D7972">
            <w:pPr>
              <w:pStyle w:val="TAC"/>
              <w:rPr>
                <w:lang w:val="en-US" w:eastAsia="zh-CN" w:bidi="ar"/>
              </w:rPr>
            </w:pPr>
            <w:r w:rsidRPr="00C30686">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92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3941D67" w14:textId="77777777" w:rsidR="007D7972" w:rsidRPr="00480423" w:rsidRDefault="007D7972" w:rsidP="007D7972">
            <w:pPr>
              <w:pStyle w:val="TAC"/>
              <w:rPr>
                <w:szCs w:val="18"/>
                <w:lang w:val="en-US" w:eastAsia="zh-CN"/>
              </w:rPr>
            </w:pPr>
            <w:r w:rsidRPr="00C30686">
              <w:rPr>
                <w:szCs w:val="18"/>
                <w:lang w:val="en-US" w:eastAsia="zh-CN"/>
              </w:rPr>
              <w:t>4 and 5</w:t>
            </w:r>
          </w:p>
        </w:tc>
      </w:tr>
      <w:tr w:rsidR="007D7972" w:rsidRPr="00480423" w14:paraId="1F7BA64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2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924" w:author="ZiVV Chen" w:date="2024-02-26T09:34:00Z">
              <w:tcPr>
                <w:tcW w:w="2069" w:type="dxa"/>
                <w:gridSpan w:val="2"/>
                <w:tcBorders>
                  <w:top w:val="nil"/>
                  <w:left w:val="single" w:sz="4" w:space="0" w:color="auto"/>
                  <w:bottom w:val="nil"/>
                  <w:right w:val="single" w:sz="4" w:space="0" w:color="auto"/>
                </w:tcBorders>
                <w:vAlign w:val="center"/>
              </w:tcPr>
            </w:tcPrChange>
          </w:tcPr>
          <w:p w14:paraId="6695D54D"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925" w:author="ZiVV Chen" w:date="2024-02-26T09:34:00Z">
              <w:tcPr>
                <w:tcW w:w="1829" w:type="dxa"/>
                <w:gridSpan w:val="2"/>
                <w:tcBorders>
                  <w:top w:val="nil"/>
                  <w:left w:val="single" w:sz="4" w:space="0" w:color="auto"/>
                  <w:bottom w:val="nil"/>
                  <w:right w:val="single" w:sz="4" w:space="0" w:color="auto"/>
                </w:tcBorders>
                <w:vAlign w:val="center"/>
              </w:tcPr>
            </w:tcPrChange>
          </w:tcPr>
          <w:p w14:paraId="1D24E8B4" w14:textId="77777777" w:rsidR="007D7972" w:rsidRPr="00EF4ACD" w:rsidRDefault="007D7972" w:rsidP="007D7972">
            <w:pPr>
              <w:keepNext/>
              <w:keepLines/>
              <w:spacing w:after="0"/>
              <w:jc w:val="center"/>
              <w:rPr>
                <w:rFonts w:ascii="Arial" w:hAnsi="Arial"/>
                <w:sz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2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C00134A" w14:textId="77777777" w:rsidR="007D7972" w:rsidRPr="00C30686" w:rsidRDefault="007D7972" w:rsidP="007D7972">
            <w:pPr>
              <w:pStyle w:val="TAC"/>
              <w:rPr>
                <w:lang w:val="en-US" w:eastAsia="zh-CN"/>
              </w:rPr>
            </w:pPr>
            <w:r w:rsidRPr="00C30686">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9F0C5D1" w14:textId="77777777" w:rsidR="007D7972" w:rsidRPr="00C30686" w:rsidRDefault="007D7972" w:rsidP="007D7972">
            <w:pPr>
              <w:pStyle w:val="TAC"/>
              <w:rPr>
                <w:lang w:val="en-US" w:eastAsia="zh-CN" w:bidi="ar"/>
              </w:rPr>
            </w:pPr>
            <w:r w:rsidRPr="00C30686">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928" w:author="ZiVV Chen" w:date="2024-02-26T09:34:00Z">
              <w:tcPr>
                <w:tcW w:w="1610" w:type="dxa"/>
                <w:gridSpan w:val="2"/>
                <w:tcBorders>
                  <w:top w:val="nil"/>
                  <w:left w:val="single" w:sz="4" w:space="0" w:color="auto"/>
                  <w:bottom w:val="nil"/>
                  <w:right w:val="single" w:sz="4" w:space="0" w:color="auto"/>
                </w:tcBorders>
                <w:vAlign w:val="center"/>
              </w:tcPr>
            </w:tcPrChange>
          </w:tcPr>
          <w:p w14:paraId="44E1A4CA" w14:textId="77777777" w:rsidR="007D7972" w:rsidRPr="00480423" w:rsidRDefault="007D7972" w:rsidP="007D7972">
            <w:pPr>
              <w:pStyle w:val="TAC"/>
              <w:rPr>
                <w:szCs w:val="18"/>
                <w:lang w:val="en-US" w:eastAsia="zh-CN"/>
              </w:rPr>
            </w:pPr>
          </w:p>
        </w:tc>
      </w:tr>
      <w:tr w:rsidR="007D7972" w:rsidRPr="00480423" w14:paraId="1C1CFE2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3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93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5A619C0"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93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036CA8B" w14:textId="77777777" w:rsidR="007D7972" w:rsidRPr="00EF4ACD" w:rsidRDefault="007D7972" w:rsidP="007D7972">
            <w:pPr>
              <w:keepNext/>
              <w:keepLines/>
              <w:spacing w:after="0"/>
              <w:jc w:val="center"/>
              <w:rPr>
                <w:rFonts w:ascii="Arial" w:hAnsi="Arial"/>
                <w:sz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3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10510A3" w14:textId="77777777" w:rsidR="007D7972" w:rsidRPr="00C30686" w:rsidRDefault="007D7972" w:rsidP="007D7972">
            <w:pPr>
              <w:pStyle w:val="TAC"/>
              <w:rPr>
                <w:lang w:val="en-US" w:eastAsia="zh-CN"/>
              </w:rPr>
            </w:pPr>
            <w:r w:rsidRPr="00C30686">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5C0465" w14:textId="77777777" w:rsidR="007D7972" w:rsidRPr="00C30686" w:rsidRDefault="007D7972" w:rsidP="007D7972">
            <w:pPr>
              <w:pStyle w:val="TAC"/>
              <w:rPr>
                <w:lang w:val="en-US" w:eastAsia="zh-CN" w:bidi="ar"/>
              </w:rPr>
            </w:pPr>
            <w:r w:rsidRPr="00C30686">
              <w:rPr>
                <w:lang w:val="en-US" w:eastAsia="zh-CN" w:bidi="ar"/>
              </w:rPr>
              <w:t>CA_n71B BCS 4 and 5</w:t>
            </w:r>
          </w:p>
        </w:tc>
        <w:tc>
          <w:tcPr>
            <w:tcW w:w="1588" w:type="dxa"/>
            <w:gridSpan w:val="2"/>
            <w:tcBorders>
              <w:top w:val="nil"/>
              <w:left w:val="single" w:sz="4" w:space="0" w:color="auto"/>
              <w:bottom w:val="single" w:sz="4" w:space="0" w:color="auto"/>
              <w:right w:val="single" w:sz="4" w:space="0" w:color="auto"/>
            </w:tcBorders>
            <w:vAlign w:val="center"/>
            <w:tcPrChange w:id="93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72185F6" w14:textId="77777777" w:rsidR="007D7972" w:rsidRPr="00480423" w:rsidRDefault="007D7972" w:rsidP="007D7972">
            <w:pPr>
              <w:pStyle w:val="TAC"/>
              <w:rPr>
                <w:szCs w:val="18"/>
                <w:lang w:val="en-US" w:eastAsia="zh-CN"/>
              </w:rPr>
            </w:pPr>
          </w:p>
        </w:tc>
      </w:tr>
      <w:tr w:rsidR="007D7972" w:rsidRPr="00480423" w14:paraId="2F24C6E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3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93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F4F7C42" w14:textId="77777777" w:rsidR="007D7972" w:rsidRPr="00480423" w:rsidRDefault="007D7972" w:rsidP="007D7972">
            <w:pPr>
              <w:pStyle w:val="TAC"/>
              <w:rPr>
                <w:lang w:val="en-US" w:eastAsia="zh-CN"/>
              </w:rPr>
            </w:pPr>
            <w:r w:rsidRPr="00480423">
              <w:rPr>
                <w:lang w:val="en-US" w:eastAsia="zh-CN"/>
              </w:rPr>
              <w:t>CA_n41(A-C)-n66A-n71A</w:t>
            </w:r>
          </w:p>
        </w:tc>
        <w:tc>
          <w:tcPr>
            <w:tcW w:w="1815" w:type="dxa"/>
            <w:gridSpan w:val="2"/>
            <w:tcBorders>
              <w:top w:val="single" w:sz="4" w:space="0" w:color="auto"/>
              <w:left w:val="single" w:sz="4" w:space="0" w:color="auto"/>
              <w:bottom w:val="nil"/>
              <w:right w:val="single" w:sz="4" w:space="0" w:color="auto"/>
            </w:tcBorders>
            <w:vAlign w:val="center"/>
            <w:tcPrChange w:id="93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75EB223" w14:textId="77777777" w:rsidR="007D7972" w:rsidRPr="00EF4ACD" w:rsidRDefault="007D7972" w:rsidP="007D7972">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16E4D178" w14:textId="77777777" w:rsidR="007D7972" w:rsidRPr="00EF4ACD" w:rsidRDefault="007D7972" w:rsidP="007D7972">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63449985" w14:textId="77777777" w:rsidR="007D7972" w:rsidRPr="00EF4ACD" w:rsidRDefault="007D7972" w:rsidP="007D7972">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59C2749B" w14:textId="77777777" w:rsidR="007D7972" w:rsidRPr="00480423" w:rsidRDefault="007D7972" w:rsidP="007D7972">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9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0050BA" w14:textId="77777777" w:rsidR="007D7972" w:rsidRPr="00480423" w:rsidRDefault="007D7972" w:rsidP="007D7972">
            <w:pPr>
              <w:pStyle w:val="TAC"/>
              <w:rPr>
                <w:lang w:val="en-US" w:eastAsia="zh-CN"/>
              </w:rPr>
            </w:pPr>
            <w:r w:rsidRPr="00C30686">
              <w:rPr>
                <w:lang w:val="en-US" w:eastAsia="zh-CN"/>
              </w:rPr>
              <w:t>n</w:t>
            </w:r>
            <w:r>
              <w:rPr>
                <w:lang w:val="en-US" w:eastAsia="zh-CN"/>
              </w:rPr>
              <w:t>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25B10E" w14:textId="77777777" w:rsidR="007D7972" w:rsidRPr="00480423" w:rsidRDefault="007D7972" w:rsidP="007D7972">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588" w:type="dxa"/>
            <w:gridSpan w:val="2"/>
            <w:tcBorders>
              <w:top w:val="single" w:sz="4" w:space="0" w:color="auto"/>
              <w:left w:val="single" w:sz="4" w:space="0" w:color="auto"/>
              <w:bottom w:val="nil"/>
              <w:right w:val="single" w:sz="4" w:space="0" w:color="auto"/>
            </w:tcBorders>
            <w:vAlign w:val="center"/>
            <w:tcPrChange w:id="94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0065CD9" w14:textId="77777777" w:rsidR="007D7972" w:rsidRPr="00480423" w:rsidRDefault="007D7972" w:rsidP="007D7972">
            <w:pPr>
              <w:pStyle w:val="TAC"/>
              <w:rPr>
                <w:szCs w:val="18"/>
                <w:lang w:val="en-US" w:eastAsia="zh-CN"/>
              </w:rPr>
            </w:pPr>
            <w:r w:rsidRPr="00480423">
              <w:rPr>
                <w:szCs w:val="18"/>
                <w:lang w:val="en-US" w:eastAsia="zh-CN"/>
              </w:rPr>
              <w:t>4 and 5</w:t>
            </w:r>
          </w:p>
        </w:tc>
      </w:tr>
      <w:tr w:rsidR="007D7972" w:rsidRPr="00480423" w14:paraId="7C67EB4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4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945" w:author="ZiVV Chen" w:date="2024-02-26T09:34:00Z">
              <w:tcPr>
                <w:tcW w:w="2069" w:type="dxa"/>
                <w:gridSpan w:val="2"/>
                <w:tcBorders>
                  <w:top w:val="nil"/>
                  <w:left w:val="single" w:sz="4" w:space="0" w:color="auto"/>
                  <w:bottom w:val="nil"/>
                  <w:right w:val="single" w:sz="4" w:space="0" w:color="auto"/>
                </w:tcBorders>
                <w:vAlign w:val="center"/>
              </w:tcPr>
            </w:tcPrChange>
          </w:tcPr>
          <w:p w14:paraId="30F040A0"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946" w:author="ZiVV Chen" w:date="2024-02-26T09:34:00Z">
              <w:tcPr>
                <w:tcW w:w="1829" w:type="dxa"/>
                <w:gridSpan w:val="2"/>
                <w:tcBorders>
                  <w:top w:val="nil"/>
                  <w:left w:val="single" w:sz="4" w:space="0" w:color="auto"/>
                  <w:bottom w:val="nil"/>
                  <w:right w:val="single" w:sz="4" w:space="0" w:color="auto"/>
                </w:tcBorders>
                <w:vAlign w:val="center"/>
              </w:tcPr>
            </w:tcPrChange>
          </w:tcPr>
          <w:p w14:paraId="0BEBFB6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717E6D1" w14:textId="77777777" w:rsidR="007D7972" w:rsidRPr="00480423" w:rsidRDefault="007D7972" w:rsidP="007D7972">
            <w:pPr>
              <w:pStyle w:val="TAC"/>
              <w:rPr>
                <w:lang w:val="en-US" w:eastAsia="zh-CN"/>
              </w:rPr>
            </w:pPr>
            <w:r w:rsidRPr="00C30686">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AFEE8AB" w14:textId="77777777" w:rsidR="007D7972" w:rsidRPr="00480423" w:rsidRDefault="007D7972" w:rsidP="007D7972">
            <w:pPr>
              <w:pStyle w:val="TAC"/>
              <w:rPr>
                <w:lang w:val="en-US" w:eastAsia="zh-CN" w:bidi="ar"/>
              </w:rPr>
            </w:pPr>
            <w:r w:rsidRPr="00C30686">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949" w:author="ZiVV Chen" w:date="2024-02-26T09:34:00Z">
              <w:tcPr>
                <w:tcW w:w="1610" w:type="dxa"/>
                <w:gridSpan w:val="2"/>
                <w:tcBorders>
                  <w:top w:val="nil"/>
                  <w:left w:val="single" w:sz="4" w:space="0" w:color="auto"/>
                  <w:bottom w:val="nil"/>
                  <w:right w:val="single" w:sz="4" w:space="0" w:color="auto"/>
                </w:tcBorders>
                <w:vAlign w:val="center"/>
              </w:tcPr>
            </w:tcPrChange>
          </w:tcPr>
          <w:p w14:paraId="5030D4FE" w14:textId="77777777" w:rsidR="007D7972" w:rsidRPr="00480423" w:rsidRDefault="007D7972" w:rsidP="007D7972">
            <w:pPr>
              <w:pStyle w:val="TAC"/>
              <w:rPr>
                <w:szCs w:val="18"/>
                <w:lang w:val="en-US" w:eastAsia="zh-CN"/>
              </w:rPr>
            </w:pPr>
          </w:p>
        </w:tc>
      </w:tr>
      <w:tr w:rsidR="007D7972" w:rsidRPr="00480423" w14:paraId="4F6D533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5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95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9B9651F"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95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86932C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6CEA277" w14:textId="77777777" w:rsidR="007D7972" w:rsidRPr="00480423" w:rsidRDefault="007D7972" w:rsidP="007D7972">
            <w:pPr>
              <w:pStyle w:val="TAC"/>
              <w:rPr>
                <w:lang w:val="en-US" w:eastAsia="zh-CN"/>
              </w:rPr>
            </w:pPr>
            <w:r w:rsidRPr="00C30686">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3B675B" w14:textId="77777777" w:rsidR="007D7972" w:rsidRPr="00480423" w:rsidRDefault="007D7972" w:rsidP="007D7972">
            <w:pPr>
              <w:pStyle w:val="TAC"/>
              <w:rPr>
                <w:lang w:val="en-US" w:eastAsia="zh-CN" w:bidi="ar"/>
              </w:rPr>
            </w:pPr>
            <w:r w:rsidRPr="00C30686">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95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F8C368" w14:textId="77777777" w:rsidR="007D7972" w:rsidRPr="00480423" w:rsidRDefault="007D7972" w:rsidP="007D7972">
            <w:pPr>
              <w:pStyle w:val="TAC"/>
              <w:rPr>
                <w:szCs w:val="18"/>
                <w:lang w:val="en-US" w:eastAsia="zh-CN"/>
              </w:rPr>
            </w:pPr>
          </w:p>
        </w:tc>
      </w:tr>
      <w:tr w:rsidR="007D7972" w:rsidRPr="00480423" w14:paraId="611937B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5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95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01DFDB5" w14:textId="77777777" w:rsidR="007D7972" w:rsidRPr="00480423" w:rsidRDefault="007D7972" w:rsidP="007D7972">
            <w:pPr>
              <w:pStyle w:val="TAC"/>
              <w:rPr>
                <w:lang w:val="en-US" w:eastAsia="zh-CN"/>
              </w:rPr>
            </w:pPr>
            <w:r w:rsidRPr="008523D2">
              <w:t>CA_n41(A-C)-n66A-n71B</w:t>
            </w:r>
          </w:p>
        </w:tc>
        <w:tc>
          <w:tcPr>
            <w:tcW w:w="1815" w:type="dxa"/>
            <w:gridSpan w:val="2"/>
            <w:tcBorders>
              <w:top w:val="single" w:sz="4" w:space="0" w:color="auto"/>
              <w:left w:val="single" w:sz="4" w:space="0" w:color="auto"/>
              <w:bottom w:val="nil"/>
              <w:right w:val="single" w:sz="4" w:space="0" w:color="auto"/>
            </w:tcBorders>
            <w:vAlign w:val="center"/>
            <w:tcPrChange w:id="96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99AE059" w14:textId="77777777" w:rsidR="007D7972" w:rsidRPr="00480423" w:rsidRDefault="007D7972" w:rsidP="007D7972">
            <w:pPr>
              <w:pStyle w:val="TAC"/>
              <w:rPr>
                <w:lang w:val="en-US" w:eastAsia="zh-CN"/>
              </w:rPr>
            </w:pPr>
            <w:r w:rsidRPr="008523D2">
              <w:t>CA_n41A-n66A</w:t>
            </w:r>
            <w:r w:rsidRPr="008523D2">
              <w:br/>
              <w:t>CA_n41A-n71A</w:t>
            </w:r>
            <w:r w:rsidRPr="008523D2">
              <w:br/>
              <w:t>CA_n41C</w:t>
            </w:r>
            <w:r w:rsidRPr="008523D2">
              <w:b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9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59D76C6" w14:textId="77777777" w:rsidR="007D7972" w:rsidRPr="00C30686"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E2457F" w14:textId="77777777" w:rsidR="007D7972" w:rsidRPr="00C30686" w:rsidRDefault="007D7972" w:rsidP="007D7972">
            <w:pPr>
              <w:pStyle w:val="TAC"/>
              <w:rPr>
                <w:lang w:val="en-US" w:eastAsia="zh-CN" w:bidi="ar"/>
              </w:rPr>
            </w:pPr>
            <w:r w:rsidRPr="008523D2">
              <w:rPr>
                <w:lang w:val="en-US" w:eastAsia="zh-CN" w:bidi="ar"/>
              </w:rPr>
              <w:t>CA_n41(A-C) BCS 4 and 5</w:t>
            </w:r>
          </w:p>
        </w:tc>
        <w:tc>
          <w:tcPr>
            <w:tcW w:w="1588" w:type="dxa"/>
            <w:gridSpan w:val="2"/>
            <w:tcBorders>
              <w:top w:val="single" w:sz="4" w:space="0" w:color="auto"/>
              <w:left w:val="single" w:sz="4" w:space="0" w:color="auto"/>
              <w:bottom w:val="nil"/>
              <w:right w:val="single" w:sz="4" w:space="0" w:color="auto"/>
            </w:tcBorders>
            <w:vAlign w:val="center"/>
            <w:tcPrChange w:id="96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791027D"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6C7C14F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6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966" w:author="ZiVV Chen" w:date="2024-02-26T09:34:00Z">
              <w:tcPr>
                <w:tcW w:w="2069" w:type="dxa"/>
                <w:gridSpan w:val="2"/>
                <w:tcBorders>
                  <w:top w:val="nil"/>
                  <w:left w:val="single" w:sz="4" w:space="0" w:color="auto"/>
                  <w:bottom w:val="nil"/>
                  <w:right w:val="single" w:sz="4" w:space="0" w:color="auto"/>
                </w:tcBorders>
                <w:vAlign w:val="center"/>
              </w:tcPr>
            </w:tcPrChange>
          </w:tcPr>
          <w:p w14:paraId="1F7B8488"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967" w:author="ZiVV Chen" w:date="2024-02-26T09:34:00Z">
              <w:tcPr>
                <w:tcW w:w="1829" w:type="dxa"/>
                <w:gridSpan w:val="2"/>
                <w:tcBorders>
                  <w:top w:val="nil"/>
                  <w:left w:val="single" w:sz="4" w:space="0" w:color="auto"/>
                  <w:bottom w:val="nil"/>
                  <w:right w:val="single" w:sz="4" w:space="0" w:color="auto"/>
                </w:tcBorders>
                <w:vAlign w:val="center"/>
              </w:tcPr>
            </w:tcPrChange>
          </w:tcPr>
          <w:p w14:paraId="6098247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7BB682E" w14:textId="77777777" w:rsidR="007D7972" w:rsidRPr="00C30686" w:rsidRDefault="007D7972" w:rsidP="007D7972">
            <w:pPr>
              <w:pStyle w:val="TAC"/>
              <w:rPr>
                <w:lang w:val="en-US" w:eastAsia="zh-CN"/>
              </w:rPr>
            </w:pPr>
            <w:r w:rsidRPr="008523D2">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B989814" w14:textId="77777777" w:rsidR="007D7972" w:rsidRPr="00C30686" w:rsidRDefault="007D7972" w:rsidP="007D7972">
            <w:pPr>
              <w:pStyle w:val="TAC"/>
              <w:rPr>
                <w:lang w:val="en-US" w:eastAsia="zh-CN" w:bidi="ar"/>
              </w:rPr>
            </w:pPr>
            <w:r w:rsidRPr="008523D2">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970" w:author="ZiVV Chen" w:date="2024-02-26T09:34:00Z">
              <w:tcPr>
                <w:tcW w:w="1610" w:type="dxa"/>
                <w:gridSpan w:val="2"/>
                <w:tcBorders>
                  <w:top w:val="nil"/>
                  <w:left w:val="single" w:sz="4" w:space="0" w:color="auto"/>
                  <w:bottom w:val="nil"/>
                  <w:right w:val="single" w:sz="4" w:space="0" w:color="auto"/>
                </w:tcBorders>
                <w:vAlign w:val="center"/>
              </w:tcPr>
            </w:tcPrChange>
          </w:tcPr>
          <w:p w14:paraId="280F42A2" w14:textId="77777777" w:rsidR="007D7972" w:rsidRPr="00480423" w:rsidRDefault="007D7972" w:rsidP="007D7972">
            <w:pPr>
              <w:pStyle w:val="TAC"/>
              <w:rPr>
                <w:lang w:val="en-US" w:eastAsia="zh-CN"/>
              </w:rPr>
            </w:pPr>
          </w:p>
        </w:tc>
      </w:tr>
      <w:tr w:rsidR="007D7972" w:rsidRPr="00480423" w14:paraId="09FB66B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7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97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F3E53CD"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97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521BF4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AB4F977" w14:textId="77777777" w:rsidR="007D7972" w:rsidRPr="00C30686" w:rsidRDefault="007D7972" w:rsidP="007D7972">
            <w:pPr>
              <w:pStyle w:val="TAC"/>
              <w:rPr>
                <w:lang w:val="en-US" w:eastAsia="zh-CN"/>
              </w:rPr>
            </w:pPr>
            <w:r w:rsidRPr="008523D2">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D313CF" w14:textId="77777777" w:rsidR="007D7972" w:rsidRPr="00C30686" w:rsidRDefault="007D7972" w:rsidP="007D7972">
            <w:pPr>
              <w:pStyle w:val="TAC"/>
              <w:rPr>
                <w:lang w:val="en-US" w:eastAsia="zh-CN" w:bidi="ar"/>
              </w:rPr>
            </w:pPr>
            <w:r w:rsidRPr="008523D2">
              <w:rPr>
                <w:lang w:val="en-US" w:eastAsia="zh-CN" w:bidi="ar"/>
              </w:rPr>
              <w:t>CA_n71B BCS 4 and 5</w:t>
            </w:r>
          </w:p>
        </w:tc>
        <w:tc>
          <w:tcPr>
            <w:tcW w:w="1588" w:type="dxa"/>
            <w:gridSpan w:val="2"/>
            <w:tcBorders>
              <w:top w:val="nil"/>
              <w:left w:val="single" w:sz="4" w:space="0" w:color="auto"/>
              <w:bottom w:val="single" w:sz="4" w:space="0" w:color="auto"/>
              <w:right w:val="single" w:sz="4" w:space="0" w:color="auto"/>
            </w:tcBorders>
            <w:vAlign w:val="center"/>
            <w:tcPrChange w:id="97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BABD445" w14:textId="77777777" w:rsidR="007D7972" w:rsidRPr="00480423" w:rsidRDefault="007D7972" w:rsidP="007D7972">
            <w:pPr>
              <w:pStyle w:val="TAC"/>
              <w:rPr>
                <w:lang w:val="en-US" w:eastAsia="zh-CN"/>
              </w:rPr>
            </w:pPr>
          </w:p>
        </w:tc>
      </w:tr>
      <w:tr w:rsidR="007D7972" w:rsidRPr="00480423" w14:paraId="771F121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7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98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CA103F4" w14:textId="77777777" w:rsidR="007D7972" w:rsidRPr="00480423" w:rsidRDefault="007D7972" w:rsidP="007D7972">
            <w:pPr>
              <w:pStyle w:val="TAC"/>
              <w:rPr>
                <w:lang w:val="en-US" w:eastAsia="zh-CN"/>
              </w:rPr>
            </w:pPr>
            <w:r w:rsidRPr="008523D2">
              <w:rPr>
                <w:lang w:val="en-US" w:eastAsia="zh-CN"/>
              </w:rPr>
              <w:t>CA_n41(A-C)-n66A-n71(2A)</w:t>
            </w:r>
          </w:p>
        </w:tc>
        <w:tc>
          <w:tcPr>
            <w:tcW w:w="1815" w:type="dxa"/>
            <w:gridSpan w:val="2"/>
            <w:tcBorders>
              <w:top w:val="single" w:sz="4" w:space="0" w:color="auto"/>
              <w:left w:val="single" w:sz="4" w:space="0" w:color="auto"/>
              <w:bottom w:val="nil"/>
              <w:right w:val="single" w:sz="4" w:space="0" w:color="auto"/>
            </w:tcBorders>
            <w:vAlign w:val="center"/>
            <w:tcPrChange w:id="98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8217053" w14:textId="77777777" w:rsidR="007D7972" w:rsidRPr="008523D2" w:rsidRDefault="007D7972" w:rsidP="007D7972">
            <w:pPr>
              <w:pStyle w:val="TAC"/>
              <w:rPr>
                <w:lang w:val="en-US" w:eastAsia="zh-CN"/>
              </w:rPr>
            </w:pPr>
            <w:r w:rsidRPr="008523D2">
              <w:rPr>
                <w:lang w:val="en-US" w:eastAsia="zh-CN"/>
              </w:rPr>
              <w:t>CA_n41A-n71A</w:t>
            </w:r>
          </w:p>
          <w:p w14:paraId="55DEDAF8" w14:textId="77777777" w:rsidR="007D7972" w:rsidRPr="008523D2" w:rsidRDefault="007D7972" w:rsidP="007D7972">
            <w:pPr>
              <w:pStyle w:val="TAC"/>
              <w:rPr>
                <w:lang w:val="en-US" w:eastAsia="zh-CN"/>
              </w:rPr>
            </w:pPr>
            <w:r w:rsidRPr="008523D2">
              <w:rPr>
                <w:lang w:val="en-US" w:eastAsia="zh-CN"/>
              </w:rPr>
              <w:t>CA_n41A-n66A</w:t>
            </w:r>
          </w:p>
          <w:p w14:paraId="61834C7C" w14:textId="77777777" w:rsidR="007D7972" w:rsidRPr="008523D2" w:rsidRDefault="007D7972" w:rsidP="007D7972">
            <w:pPr>
              <w:pStyle w:val="TAC"/>
              <w:rPr>
                <w:lang w:val="en-US" w:eastAsia="zh-CN"/>
              </w:rPr>
            </w:pPr>
            <w:r w:rsidRPr="008523D2">
              <w:rPr>
                <w:lang w:val="en-US" w:eastAsia="zh-CN"/>
              </w:rPr>
              <w:t>CA_n66A-n71A</w:t>
            </w:r>
          </w:p>
          <w:p w14:paraId="051A1C93" w14:textId="77777777" w:rsidR="007D7972" w:rsidRPr="00480423" w:rsidRDefault="007D7972" w:rsidP="007D7972">
            <w:pPr>
              <w:pStyle w:val="TAC"/>
              <w:rPr>
                <w:lang w:val="en-US" w:eastAsia="zh-CN"/>
              </w:rPr>
            </w:pPr>
            <w:r w:rsidRPr="008523D2">
              <w:rPr>
                <w:lang w:val="en-US" w:eastAsia="zh-CN"/>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9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5C6D99D" w14:textId="77777777" w:rsidR="007D7972" w:rsidRPr="00C30686"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974E4D" w14:textId="77777777" w:rsidR="007D7972" w:rsidRPr="00C30686" w:rsidRDefault="007D7972" w:rsidP="007D7972">
            <w:pPr>
              <w:pStyle w:val="TAC"/>
              <w:rPr>
                <w:lang w:val="en-US" w:eastAsia="zh-CN" w:bidi="ar"/>
              </w:rPr>
            </w:pPr>
            <w:r w:rsidRPr="008523D2">
              <w:rPr>
                <w:lang w:val="en-US" w:eastAsia="zh-CN" w:bidi="ar"/>
              </w:rPr>
              <w:t>CA_n41(A-C) BCS 4 and 5</w:t>
            </w:r>
          </w:p>
        </w:tc>
        <w:tc>
          <w:tcPr>
            <w:tcW w:w="1588" w:type="dxa"/>
            <w:gridSpan w:val="2"/>
            <w:tcBorders>
              <w:top w:val="single" w:sz="4" w:space="0" w:color="auto"/>
              <w:left w:val="single" w:sz="4" w:space="0" w:color="auto"/>
              <w:bottom w:val="nil"/>
              <w:right w:val="single" w:sz="4" w:space="0" w:color="auto"/>
            </w:tcBorders>
            <w:vAlign w:val="center"/>
            <w:tcPrChange w:id="98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FA3B9E2"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5E18B2D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8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987" w:author="ZiVV Chen" w:date="2024-02-26T09:34:00Z">
              <w:tcPr>
                <w:tcW w:w="2069" w:type="dxa"/>
                <w:gridSpan w:val="2"/>
                <w:tcBorders>
                  <w:top w:val="nil"/>
                  <w:left w:val="single" w:sz="4" w:space="0" w:color="auto"/>
                  <w:bottom w:val="nil"/>
                  <w:right w:val="single" w:sz="4" w:space="0" w:color="auto"/>
                </w:tcBorders>
                <w:vAlign w:val="center"/>
              </w:tcPr>
            </w:tcPrChange>
          </w:tcPr>
          <w:p w14:paraId="7E066B2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988" w:author="ZiVV Chen" w:date="2024-02-26T09:34:00Z">
              <w:tcPr>
                <w:tcW w:w="1829" w:type="dxa"/>
                <w:gridSpan w:val="2"/>
                <w:tcBorders>
                  <w:top w:val="nil"/>
                  <w:left w:val="single" w:sz="4" w:space="0" w:color="auto"/>
                  <w:bottom w:val="nil"/>
                  <w:right w:val="single" w:sz="4" w:space="0" w:color="auto"/>
                </w:tcBorders>
                <w:vAlign w:val="center"/>
              </w:tcPr>
            </w:tcPrChange>
          </w:tcPr>
          <w:p w14:paraId="57498CC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8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BABD2B7" w14:textId="77777777" w:rsidR="007D7972" w:rsidRPr="00C30686" w:rsidRDefault="007D7972" w:rsidP="007D7972">
            <w:pPr>
              <w:pStyle w:val="TAC"/>
              <w:rPr>
                <w:lang w:val="en-US" w:eastAsia="zh-CN"/>
              </w:rPr>
            </w:pPr>
            <w:r w:rsidRPr="008523D2">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BF9770" w14:textId="77777777" w:rsidR="007D7972" w:rsidRPr="00C30686" w:rsidRDefault="007D7972" w:rsidP="007D7972">
            <w:pPr>
              <w:pStyle w:val="TAC"/>
              <w:rPr>
                <w:lang w:val="en-US" w:eastAsia="zh-CN" w:bidi="ar"/>
              </w:rPr>
            </w:pPr>
            <w:r w:rsidRPr="008523D2">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991" w:author="ZiVV Chen" w:date="2024-02-26T09:34:00Z">
              <w:tcPr>
                <w:tcW w:w="1610" w:type="dxa"/>
                <w:gridSpan w:val="2"/>
                <w:tcBorders>
                  <w:top w:val="nil"/>
                  <w:left w:val="single" w:sz="4" w:space="0" w:color="auto"/>
                  <w:bottom w:val="nil"/>
                  <w:right w:val="single" w:sz="4" w:space="0" w:color="auto"/>
                </w:tcBorders>
                <w:vAlign w:val="center"/>
              </w:tcPr>
            </w:tcPrChange>
          </w:tcPr>
          <w:p w14:paraId="56217F2D" w14:textId="77777777" w:rsidR="007D7972" w:rsidRPr="00480423" w:rsidRDefault="007D7972" w:rsidP="007D7972">
            <w:pPr>
              <w:pStyle w:val="TAC"/>
              <w:rPr>
                <w:lang w:val="en-US" w:eastAsia="zh-CN"/>
              </w:rPr>
            </w:pPr>
          </w:p>
        </w:tc>
      </w:tr>
      <w:tr w:rsidR="007D7972" w:rsidRPr="00480423" w14:paraId="1CDD9F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99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99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492E07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99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1BA0BB3"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99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5F9D2F" w14:textId="77777777" w:rsidR="007D7972" w:rsidRPr="00C30686" w:rsidRDefault="007D7972" w:rsidP="007D7972">
            <w:pPr>
              <w:pStyle w:val="TAC"/>
              <w:rPr>
                <w:lang w:val="en-US" w:eastAsia="zh-CN"/>
              </w:rPr>
            </w:pPr>
            <w:r w:rsidRPr="008523D2">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9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1DCEAC" w14:textId="77777777" w:rsidR="007D7972" w:rsidRPr="00C30686" w:rsidRDefault="007D7972" w:rsidP="007D7972">
            <w:pPr>
              <w:pStyle w:val="TAC"/>
              <w:rPr>
                <w:lang w:val="en-US" w:eastAsia="zh-CN" w:bidi="ar"/>
              </w:rPr>
            </w:pPr>
            <w:r w:rsidRPr="008523D2">
              <w:rPr>
                <w:lang w:val="en-US" w:eastAsia="zh-CN" w:bidi="ar"/>
              </w:rPr>
              <w:t>CA_n71(2A) BCS 4 and 5</w:t>
            </w:r>
          </w:p>
        </w:tc>
        <w:tc>
          <w:tcPr>
            <w:tcW w:w="1588" w:type="dxa"/>
            <w:gridSpan w:val="2"/>
            <w:tcBorders>
              <w:top w:val="nil"/>
              <w:left w:val="single" w:sz="4" w:space="0" w:color="auto"/>
              <w:bottom w:val="single" w:sz="4" w:space="0" w:color="auto"/>
              <w:right w:val="single" w:sz="4" w:space="0" w:color="auto"/>
            </w:tcBorders>
            <w:vAlign w:val="center"/>
            <w:tcPrChange w:id="99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68E519D" w14:textId="77777777" w:rsidR="007D7972" w:rsidRPr="00480423" w:rsidRDefault="007D7972" w:rsidP="007D7972">
            <w:pPr>
              <w:pStyle w:val="TAC"/>
              <w:rPr>
                <w:lang w:val="en-US" w:eastAsia="zh-CN"/>
              </w:rPr>
            </w:pPr>
          </w:p>
        </w:tc>
      </w:tr>
      <w:tr w:rsidR="007D7972" w:rsidRPr="00480423" w14:paraId="3D1E794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0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00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D310C9D" w14:textId="77777777" w:rsidR="007D7972" w:rsidRPr="00480423" w:rsidRDefault="007D7972" w:rsidP="007D7972">
            <w:pPr>
              <w:pStyle w:val="TAC"/>
              <w:rPr>
                <w:lang w:val="en-US" w:eastAsia="zh-CN"/>
              </w:rPr>
            </w:pPr>
            <w:r w:rsidRPr="008523D2">
              <w:rPr>
                <w:lang w:val="en-US" w:eastAsia="zh-CN"/>
              </w:rPr>
              <w:t>CA_n41(A-C)-n66(2A)-n71A</w:t>
            </w:r>
          </w:p>
        </w:tc>
        <w:tc>
          <w:tcPr>
            <w:tcW w:w="1815" w:type="dxa"/>
            <w:gridSpan w:val="2"/>
            <w:tcBorders>
              <w:top w:val="single" w:sz="4" w:space="0" w:color="auto"/>
              <w:left w:val="single" w:sz="4" w:space="0" w:color="auto"/>
              <w:bottom w:val="nil"/>
              <w:right w:val="single" w:sz="4" w:space="0" w:color="auto"/>
            </w:tcBorders>
            <w:vAlign w:val="center"/>
            <w:tcPrChange w:id="100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DBDDFDD" w14:textId="77777777" w:rsidR="007D7972" w:rsidRPr="008523D2" w:rsidRDefault="007D7972" w:rsidP="007D7972">
            <w:pPr>
              <w:pStyle w:val="TAC"/>
              <w:rPr>
                <w:lang w:val="en-US" w:eastAsia="zh-CN"/>
              </w:rPr>
            </w:pPr>
            <w:r w:rsidRPr="008523D2">
              <w:rPr>
                <w:lang w:val="en-US" w:eastAsia="zh-CN"/>
              </w:rPr>
              <w:t>CA_n41A-n71A</w:t>
            </w:r>
          </w:p>
          <w:p w14:paraId="584212CD" w14:textId="77777777" w:rsidR="007D7972" w:rsidRPr="008523D2" w:rsidRDefault="007D7972" w:rsidP="007D7972">
            <w:pPr>
              <w:pStyle w:val="TAC"/>
              <w:rPr>
                <w:lang w:val="en-US" w:eastAsia="zh-CN"/>
              </w:rPr>
            </w:pPr>
            <w:r w:rsidRPr="008523D2">
              <w:rPr>
                <w:lang w:val="en-US" w:eastAsia="zh-CN"/>
              </w:rPr>
              <w:t>CA_n41A-n66A</w:t>
            </w:r>
          </w:p>
          <w:p w14:paraId="79D8236D" w14:textId="77777777" w:rsidR="007D7972" w:rsidRPr="008523D2" w:rsidRDefault="007D7972" w:rsidP="007D7972">
            <w:pPr>
              <w:pStyle w:val="TAC"/>
              <w:rPr>
                <w:vertAlign w:val="superscript"/>
                <w:lang w:val="en-US" w:eastAsia="zh-CN"/>
              </w:rPr>
            </w:pPr>
            <w:r w:rsidRPr="008523D2">
              <w:rPr>
                <w:lang w:val="en-US" w:eastAsia="zh-CN"/>
              </w:rPr>
              <w:t>CA_n66A-n71A</w:t>
            </w:r>
          </w:p>
          <w:p w14:paraId="73D40E72" w14:textId="77777777" w:rsidR="007D7972" w:rsidRPr="00480423" w:rsidRDefault="007D7972" w:rsidP="007D7972">
            <w:pPr>
              <w:pStyle w:val="TAC"/>
              <w:rPr>
                <w:lang w:val="en-US" w:eastAsia="zh-CN"/>
              </w:rPr>
            </w:pPr>
            <w:r w:rsidRPr="008523D2">
              <w:rPr>
                <w:lang w:val="en-US" w:eastAsia="zh-CN"/>
              </w:rPr>
              <w:t>CA_n41C</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00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93B2360" w14:textId="77777777" w:rsidR="007D7972" w:rsidRPr="00C30686" w:rsidRDefault="007D7972" w:rsidP="007D7972">
            <w:pPr>
              <w:pStyle w:val="TAC"/>
              <w:rPr>
                <w:lang w:val="en-US" w:eastAsia="zh-CN"/>
              </w:rPr>
            </w:pPr>
            <w:r w:rsidRPr="008523D2">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C8EC5F" w14:textId="77777777" w:rsidR="007D7972" w:rsidRPr="00C30686" w:rsidRDefault="007D7972" w:rsidP="007D7972">
            <w:pPr>
              <w:pStyle w:val="TAC"/>
              <w:rPr>
                <w:lang w:val="en-US" w:eastAsia="zh-CN" w:bidi="ar"/>
              </w:rPr>
            </w:pPr>
            <w:r w:rsidRPr="008523D2">
              <w:rPr>
                <w:lang w:val="en-US" w:eastAsia="zh-CN" w:bidi="ar"/>
              </w:rPr>
              <w:t>CA_n41(A-C) BCS 4 and 5</w:t>
            </w:r>
          </w:p>
        </w:tc>
        <w:tc>
          <w:tcPr>
            <w:tcW w:w="1588" w:type="dxa"/>
            <w:gridSpan w:val="2"/>
            <w:tcBorders>
              <w:top w:val="single" w:sz="4" w:space="0" w:color="auto"/>
              <w:left w:val="single" w:sz="4" w:space="0" w:color="auto"/>
              <w:bottom w:val="nil"/>
              <w:right w:val="single" w:sz="4" w:space="0" w:color="auto"/>
            </w:tcBorders>
            <w:vAlign w:val="center"/>
            <w:tcPrChange w:id="100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320D1D4" w14:textId="77777777" w:rsidR="007D7972" w:rsidRPr="00480423" w:rsidRDefault="007D7972" w:rsidP="007D7972">
            <w:pPr>
              <w:pStyle w:val="TAC"/>
              <w:rPr>
                <w:lang w:val="en-US" w:eastAsia="zh-CN"/>
              </w:rPr>
            </w:pPr>
            <w:r w:rsidRPr="008523D2">
              <w:rPr>
                <w:lang w:val="en-US" w:eastAsia="zh-CN"/>
              </w:rPr>
              <w:t>4 and 5</w:t>
            </w:r>
          </w:p>
        </w:tc>
      </w:tr>
      <w:tr w:rsidR="007D7972" w:rsidRPr="00480423" w14:paraId="661D7A5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0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08" w:author="ZiVV Chen" w:date="2024-02-26T09:34:00Z">
              <w:tcPr>
                <w:tcW w:w="2069" w:type="dxa"/>
                <w:gridSpan w:val="2"/>
                <w:tcBorders>
                  <w:top w:val="nil"/>
                  <w:left w:val="single" w:sz="4" w:space="0" w:color="auto"/>
                  <w:bottom w:val="nil"/>
                  <w:right w:val="single" w:sz="4" w:space="0" w:color="auto"/>
                </w:tcBorders>
                <w:vAlign w:val="center"/>
              </w:tcPr>
            </w:tcPrChange>
          </w:tcPr>
          <w:p w14:paraId="551F424D"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009" w:author="ZiVV Chen" w:date="2024-02-26T09:34:00Z">
              <w:tcPr>
                <w:tcW w:w="1829" w:type="dxa"/>
                <w:gridSpan w:val="2"/>
                <w:tcBorders>
                  <w:top w:val="nil"/>
                  <w:left w:val="single" w:sz="4" w:space="0" w:color="auto"/>
                  <w:bottom w:val="nil"/>
                  <w:right w:val="single" w:sz="4" w:space="0" w:color="auto"/>
                </w:tcBorders>
                <w:vAlign w:val="center"/>
              </w:tcPr>
            </w:tcPrChange>
          </w:tcPr>
          <w:p w14:paraId="2B3F75F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C9C5C98" w14:textId="77777777" w:rsidR="007D7972" w:rsidRPr="00C30686" w:rsidRDefault="007D7972" w:rsidP="007D7972">
            <w:pPr>
              <w:pStyle w:val="TAC"/>
              <w:rPr>
                <w:lang w:val="en-US" w:eastAsia="zh-CN"/>
              </w:rPr>
            </w:pPr>
            <w:r w:rsidRPr="008523D2">
              <w:rPr>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598F5FB" w14:textId="77777777" w:rsidR="007D7972" w:rsidRPr="00C30686" w:rsidRDefault="007D7972" w:rsidP="007D7972">
            <w:pPr>
              <w:pStyle w:val="TAC"/>
              <w:rPr>
                <w:lang w:val="en-US" w:eastAsia="zh-CN" w:bidi="ar"/>
              </w:rPr>
            </w:pPr>
            <w:r w:rsidRPr="008523D2">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1012" w:author="ZiVV Chen" w:date="2024-02-26T09:34:00Z">
              <w:tcPr>
                <w:tcW w:w="1610" w:type="dxa"/>
                <w:gridSpan w:val="2"/>
                <w:tcBorders>
                  <w:top w:val="nil"/>
                  <w:left w:val="single" w:sz="4" w:space="0" w:color="auto"/>
                  <w:bottom w:val="nil"/>
                  <w:right w:val="single" w:sz="4" w:space="0" w:color="auto"/>
                </w:tcBorders>
                <w:vAlign w:val="center"/>
              </w:tcPr>
            </w:tcPrChange>
          </w:tcPr>
          <w:p w14:paraId="682171F4" w14:textId="77777777" w:rsidR="007D7972" w:rsidRPr="00480423" w:rsidRDefault="007D7972" w:rsidP="007D7972">
            <w:pPr>
              <w:pStyle w:val="TAC"/>
              <w:rPr>
                <w:lang w:val="en-US" w:eastAsia="zh-CN"/>
              </w:rPr>
            </w:pPr>
          </w:p>
        </w:tc>
      </w:tr>
      <w:tr w:rsidR="007D7972" w:rsidRPr="00480423" w14:paraId="71C3292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1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01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3EAB672"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101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E65E34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5CD90B6" w14:textId="77777777" w:rsidR="007D7972" w:rsidRPr="00C30686" w:rsidRDefault="007D7972" w:rsidP="007D7972">
            <w:pPr>
              <w:pStyle w:val="TAC"/>
              <w:rPr>
                <w:lang w:val="en-US" w:eastAsia="zh-CN"/>
              </w:rPr>
            </w:pPr>
            <w:r w:rsidRPr="008523D2">
              <w:rPr>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A354F24" w14:textId="77777777" w:rsidR="007D7972" w:rsidRPr="00C30686" w:rsidRDefault="007D7972" w:rsidP="007D7972">
            <w:pPr>
              <w:pStyle w:val="TAC"/>
              <w:rPr>
                <w:lang w:val="en-US" w:eastAsia="zh-CN" w:bidi="ar"/>
              </w:rPr>
            </w:pPr>
            <w:r w:rsidRPr="008523D2">
              <w:rPr>
                <w:lang w:val="en-US" w:eastAsia="zh-CN" w:bidi="ar"/>
              </w:rPr>
              <w:t>n71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01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A29D452" w14:textId="77777777" w:rsidR="007D7972" w:rsidRPr="00480423" w:rsidRDefault="007D7972" w:rsidP="007D7972">
            <w:pPr>
              <w:pStyle w:val="TAC"/>
              <w:rPr>
                <w:lang w:val="en-US" w:eastAsia="zh-CN"/>
              </w:rPr>
            </w:pPr>
          </w:p>
        </w:tc>
      </w:tr>
      <w:tr w:rsidR="007D7972" w:rsidRPr="00480423" w14:paraId="6C07617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2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22" w:author="ZiVV Chen" w:date="2024-02-26T09:34:00Z">
              <w:tcPr>
                <w:tcW w:w="2069" w:type="dxa"/>
                <w:gridSpan w:val="2"/>
                <w:tcBorders>
                  <w:top w:val="nil"/>
                  <w:left w:val="single" w:sz="4" w:space="0" w:color="auto"/>
                  <w:bottom w:val="nil"/>
                  <w:right w:val="single" w:sz="4" w:space="0" w:color="auto"/>
                </w:tcBorders>
                <w:vAlign w:val="center"/>
              </w:tcPr>
            </w:tcPrChange>
          </w:tcPr>
          <w:p w14:paraId="670D9A92" w14:textId="77777777" w:rsidR="007D7972" w:rsidRPr="00480423" w:rsidRDefault="007D7972" w:rsidP="007D7972">
            <w:pPr>
              <w:pStyle w:val="TAC"/>
              <w:rPr>
                <w:szCs w:val="18"/>
                <w:lang w:val="en-US"/>
              </w:rPr>
            </w:pPr>
            <w:r w:rsidRPr="00480423">
              <w:rPr>
                <w:lang w:val="en-US"/>
              </w:rPr>
              <w:t>CA_n41A-n66A-n77A</w:t>
            </w:r>
          </w:p>
        </w:tc>
        <w:tc>
          <w:tcPr>
            <w:tcW w:w="1815" w:type="dxa"/>
            <w:gridSpan w:val="2"/>
            <w:tcBorders>
              <w:top w:val="nil"/>
              <w:left w:val="single" w:sz="4" w:space="0" w:color="auto"/>
              <w:bottom w:val="nil"/>
              <w:right w:val="single" w:sz="4" w:space="0" w:color="auto"/>
            </w:tcBorders>
            <w:vAlign w:val="center"/>
            <w:tcPrChange w:id="1023" w:author="ZiVV Chen" w:date="2024-02-26T09:34:00Z">
              <w:tcPr>
                <w:tcW w:w="1829" w:type="dxa"/>
                <w:gridSpan w:val="2"/>
                <w:tcBorders>
                  <w:top w:val="nil"/>
                  <w:left w:val="single" w:sz="4" w:space="0" w:color="auto"/>
                  <w:bottom w:val="nil"/>
                  <w:right w:val="single" w:sz="4" w:space="0" w:color="auto"/>
                </w:tcBorders>
                <w:vAlign w:val="center"/>
              </w:tcPr>
            </w:tcPrChange>
          </w:tcPr>
          <w:p w14:paraId="0FEFCD40"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7DA1CD8A" w14:textId="77777777" w:rsidR="007D7972" w:rsidRPr="00480423" w:rsidRDefault="007D7972" w:rsidP="007D7972">
            <w:pPr>
              <w:pStyle w:val="TAC"/>
              <w:rPr>
                <w:vertAlign w:val="superscript"/>
                <w:lang w:val="en-US"/>
              </w:rPr>
            </w:pPr>
            <w:r w:rsidRPr="00480423">
              <w:rPr>
                <w:lang w:val="en-US"/>
              </w:rPr>
              <w:t>n77</w:t>
            </w:r>
            <w:r w:rsidRPr="00480423">
              <w:rPr>
                <w:vertAlign w:val="superscript"/>
                <w:lang w:val="en-US"/>
              </w:rPr>
              <w:t>7,9</w:t>
            </w:r>
          </w:p>
          <w:p w14:paraId="4357174D" w14:textId="77777777" w:rsidR="007D7972" w:rsidRPr="00480423" w:rsidRDefault="007D7972" w:rsidP="007D7972">
            <w:pPr>
              <w:pStyle w:val="TAC"/>
              <w:rPr>
                <w:lang w:val="en-US"/>
              </w:rPr>
            </w:pPr>
            <w:r w:rsidRPr="00480423">
              <w:rPr>
                <w:lang w:val="en-US"/>
              </w:rPr>
              <w:t>CA_n41A-n66A</w:t>
            </w:r>
            <w:r w:rsidRPr="00480423">
              <w:rPr>
                <w:vertAlign w:val="superscript"/>
                <w:lang w:val="en-US"/>
              </w:rPr>
              <w:t>7</w:t>
            </w:r>
          </w:p>
          <w:p w14:paraId="7F25BBA9" w14:textId="77777777" w:rsidR="007D7972" w:rsidRPr="00480423" w:rsidRDefault="007D7972" w:rsidP="007D7972">
            <w:pPr>
              <w:pStyle w:val="TAC"/>
              <w:rPr>
                <w:lang w:val="en-US"/>
              </w:rPr>
            </w:pPr>
            <w:r w:rsidRPr="00480423">
              <w:rPr>
                <w:lang w:val="en-US"/>
              </w:rPr>
              <w:t>CA_n41A-n77A</w:t>
            </w:r>
            <w:r w:rsidRPr="00480423">
              <w:rPr>
                <w:vertAlign w:val="superscript"/>
                <w:lang w:val="en-US"/>
              </w:rPr>
              <w:t>7</w:t>
            </w:r>
          </w:p>
          <w:p w14:paraId="659D48AA" w14:textId="77777777" w:rsidR="007D7972" w:rsidRPr="00480423" w:rsidRDefault="007D7972" w:rsidP="007D7972">
            <w:pPr>
              <w:pStyle w:val="TAC"/>
              <w:rPr>
                <w:lang w:val="en-US" w:eastAsia="zh-CN"/>
              </w:rPr>
            </w:pPr>
            <w:r w:rsidRPr="00480423">
              <w:rPr>
                <w:lang w:val="en-US"/>
              </w:rPr>
              <w:t>CA_n66A-n77A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0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F98EC7" w14:textId="77777777" w:rsidR="007D7972" w:rsidRPr="00480423" w:rsidRDefault="007D7972" w:rsidP="007D7972">
            <w:pPr>
              <w:pStyle w:val="TAC"/>
              <w:rPr>
                <w:szCs w:val="18"/>
                <w:lang w:val="en-US" w:eastAsia="zh-CN"/>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E74D25"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10, 15, 20, 30, 40, 50, 60, 80, 90, 100</w:t>
            </w:r>
          </w:p>
        </w:tc>
        <w:tc>
          <w:tcPr>
            <w:tcW w:w="1588" w:type="dxa"/>
            <w:gridSpan w:val="2"/>
            <w:tcBorders>
              <w:top w:val="nil"/>
              <w:left w:val="single" w:sz="4" w:space="0" w:color="auto"/>
              <w:bottom w:val="nil"/>
              <w:right w:val="single" w:sz="4" w:space="0" w:color="auto"/>
            </w:tcBorders>
            <w:vAlign w:val="center"/>
            <w:tcPrChange w:id="1026" w:author="ZiVV Chen" w:date="2024-02-26T09:34:00Z">
              <w:tcPr>
                <w:tcW w:w="1610" w:type="dxa"/>
                <w:gridSpan w:val="2"/>
                <w:tcBorders>
                  <w:top w:val="nil"/>
                  <w:left w:val="single" w:sz="4" w:space="0" w:color="auto"/>
                  <w:bottom w:val="nil"/>
                  <w:right w:val="single" w:sz="4" w:space="0" w:color="auto"/>
                </w:tcBorders>
                <w:vAlign w:val="center"/>
              </w:tcPr>
            </w:tcPrChange>
          </w:tcPr>
          <w:p w14:paraId="49877103" w14:textId="77777777" w:rsidR="007D7972" w:rsidRPr="00480423" w:rsidRDefault="007D7972" w:rsidP="007D7972">
            <w:pPr>
              <w:pStyle w:val="TAC"/>
              <w:rPr>
                <w:lang w:val="en-US" w:eastAsia="zh-CN"/>
              </w:rPr>
            </w:pPr>
            <w:r w:rsidRPr="00480423">
              <w:rPr>
                <w:rFonts w:cs="Arial"/>
                <w:szCs w:val="18"/>
                <w:lang w:val="en-US" w:eastAsia="zh-CN"/>
              </w:rPr>
              <w:t>0</w:t>
            </w:r>
          </w:p>
        </w:tc>
      </w:tr>
      <w:tr w:rsidR="007D7972" w:rsidRPr="00480423" w14:paraId="2B5F27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2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29" w:author="ZiVV Chen" w:date="2024-02-26T09:34:00Z">
              <w:tcPr>
                <w:tcW w:w="2069" w:type="dxa"/>
                <w:gridSpan w:val="2"/>
                <w:tcBorders>
                  <w:top w:val="nil"/>
                  <w:left w:val="single" w:sz="4" w:space="0" w:color="auto"/>
                  <w:bottom w:val="nil"/>
                  <w:right w:val="single" w:sz="4" w:space="0" w:color="auto"/>
                </w:tcBorders>
                <w:vAlign w:val="center"/>
              </w:tcPr>
            </w:tcPrChange>
          </w:tcPr>
          <w:p w14:paraId="72342411"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30" w:author="ZiVV Chen" w:date="2024-02-26T09:34:00Z">
              <w:tcPr>
                <w:tcW w:w="1829" w:type="dxa"/>
                <w:gridSpan w:val="2"/>
                <w:tcBorders>
                  <w:top w:val="nil"/>
                  <w:left w:val="single" w:sz="4" w:space="0" w:color="auto"/>
                  <w:bottom w:val="nil"/>
                  <w:right w:val="single" w:sz="4" w:space="0" w:color="auto"/>
                </w:tcBorders>
                <w:vAlign w:val="center"/>
              </w:tcPr>
            </w:tcPrChange>
          </w:tcPr>
          <w:p w14:paraId="5558A5C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3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4DC71AC" w14:textId="77777777" w:rsidR="007D7972" w:rsidRPr="00480423" w:rsidRDefault="007D7972" w:rsidP="007D7972">
            <w:pPr>
              <w:pStyle w:val="TAC"/>
              <w:rPr>
                <w:szCs w:val="18"/>
                <w:lang w:val="en-US" w:eastAsia="zh-CN"/>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01BE08"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1033" w:author="ZiVV Chen" w:date="2024-02-26T09:34:00Z">
              <w:tcPr>
                <w:tcW w:w="1610" w:type="dxa"/>
                <w:gridSpan w:val="2"/>
                <w:tcBorders>
                  <w:top w:val="nil"/>
                  <w:left w:val="single" w:sz="4" w:space="0" w:color="auto"/>
                  <w:bottom w:val="nil"/>
                  <w:right w:val="single" w:sz="4" w:space="0" w:color="auto"/>
                </w:tcBorders>
                <w:vAlign w:val="center"/>
              </w:tcPr>
            </w:tcPrChange>
          </w:tcPr>
          <w:p w14:paraId="55E41DFC" w14:textId="77777777" w:rsidR="007D7972" w:rsidRPr="00480423" w:rsidRDefault="007D7972" w:rsidP="007D7972">
            <w:pPr>
              <w:pStyle w:val="TAC"/>
              <w:rPr>
                <w:lang w:val="en-US" w:eastAsia="zh-CN"/>
              </w:rPr>
            </w:pPr>
          </w:p>
        </w:tc>
      </w:tr>
      <w:tr w:rsidR="007D7972" w:rsidRPr="00480423" w14:paraId="3FB69AF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3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36" w:author="ZiVV Chen" w:date="2024-02-26T09:34:00Z">
              <w:tcPr>
                <w:tcW w:w="2069" w:type="dxa"/>
                <w:gridSpan w:val="2"/>
                <w:tcBorders>
                  <w:top w:val="nil"/>
                  <w:left w:val="single" w:sz="4" w:space="0" w:color="auto"/>
                  <w:bottom w:val="nil"/>
                  <w:right w:val="single" w:sz="4" w:space="0" w:color="auto"/>
                </w:tcBorders>
                <w:vAlign w:val="center"/>
              </w:tcPr>
            </w:tcPrChange>
          </w:tcPr>
          <w:p w14:paraId="7C81536F"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37" w:author="ZiVV Chen" w:date="2024-02-26T09:34:00Z">
              <w:tcPr>
                <w:tcW w:w="1829" w:type="dxa"/>
                <w:gridSpan w:val="2"/>
                <w:tcBorders>
                  <w:top w:val="nil"/>
                  <w:left w:val="single" w:sz="4" w:space="0" w:color="auto"/>
                  <w:bottom w:val="nil"/>
                  <w:right w:val="single" w:sz="4" w:space="0" w:color="auto"/>
                </w:tcBorders>
                <w:vAlign w:val="center"/>
              </w:tcPr>
            </w:tcPrChange>
          </w:tcPr>
          <w:p w14:paraId="086ACFC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3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4B0A722" w14:textId="77777777" w:rsidR="007D7972" w:rsidRPr="00480423" w:rsidRDefault="007D7972" w:rsidP="007D7972">
            <w:pPr>
              <w:pStyle w:val="TAC"/>
              <w:rPr>
                <w:szCs w:val="18"/>
                <w:lang w:val="en-US" w:eastAsia="zh-CN"/>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08878A"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04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A4477D9" w14:textId="77777777" w:rsidR="007D7972" w:rsidRPr="00480423" w:rsidRDefault="007D7972" w:rsidP="007D7972">
            <w:pPr>
              <w:pStyle w:val="TAC"/>
              <w:rPr>
                <w:lang w:val="en-US" w:eastAsia="zh-CN"/>
              </w:rPr>
            </w:pPr>
          </w:p>
        </w:tc>
      </w:tr>
      <w:tr w:rsidR="007D7972" w:rsidRPr="00480423" w14:paraId="55F9C8D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4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43" w:author="ZiVV Chen" w:date="2024-02-26T09:34:00Z">
              <w:tcPr>
                <w:tcW w:w="2069" w:type="dxa"/>
                <w:gridSpan w:val="2"/>
                <w:tcBorders>
                  <w:top w:val="nil"/>
                  <w:left w:val="single" w:sz="4" w:space="0" w:color="auto"/>
                  <w:bottom w:val="nil"/>
                  <w:right w:val="single" w:sz="4" w:space="0" w:color="auto"/>
                </w:tcBorders>
                <w:vAlign w:val="center"/>
              </w:tcPr>
            </w:tcPrChange>
          </w:tcPr>
          <w:p w14:paraId="5B630AF5"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44" w:author="ZiVV Chen" w:date="2024-02-26T09:34:00Z">
              <w:tcPr>
                <w:tcW w:w="1829" w:type="dxa"/>
                <w:gridSpan w:val="2"/>
                <w:tcBorders>
                  <w:top w:val="nil"/>
                  <w:left w:val="single" w:sz="4" w:space="0" w:color="auto"/>
                  <w:bottom w:val="nil"/>
                  <w:right w:val="single" w:sz="4" w:space="0" w:color="auto"/>
                </w:tcBorders>
                <w:vAlign w:val="center"/>
              </w:tcPr>
            </w:tcPrChange>
          </w:tcPr>
          <w:p w14:paraId="01A8391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4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DA1EF68"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6A4565"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04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FF50626" w14:textId="77777777" w:rsidR="007D7972" w:rsidRPr="00480423" w:rsidRDefault="007D7972" w:rsidP="007D7972">
            <w:pPr>
              <w:pStyle w:val="TAC"/>
              <w:rPr>
                <w:lang w:val="en-US" w:eastAsia="zh-CN"/>
              </w:rPr>
            </w:pPr>
            <w:r w:rsidRPr="00480423">
              <w:rPr>
                <w:lang w:val="en-US" w:eastAsia="zh-CN"/>
              </w:rPr>
              <w:t>1</w:t>
            </w:r>
          </w:p>
        </w:tc>
      </w:tr>
      <w:tr w:rsidR="007D7972" w:rsidRPr="00480423" w14:paraId="003F587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4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50" w:author="ZiVV Chen" w:date="2024-02-26T09:34:00Z">
              <w:tcPr>
                <w:tcW w:w="2069" w:type="dxa"/>
                <w:gridSpan w:val="2"/>
                <w:tcBorders>
                  <w:top w:val="nil"/>
                  <w:left w:val="single" w:sz="4" w:space="0" w:color="auto"/>
                  <w:bottom w:val="nil"/>
                  <w:right w:val="single" w:sz="4" w:space="0" w:color="auto"/>
                </w:tcBorders>
                <w:vAlign w:val="center"/>
              </w:tcPr>
            </w:tcPrChange>
          </w:tcPr>
          <w:p w14:paraId="6A9B465C"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51" w:author="ZiVV Chen" w:date="2024-02-26T09:34:00Z">
              <w:tcPr>
                <w:tcW w:w="1829" w:type="dxa"/>
                <w:gridSpan w:val="2"/>
                <w:tcBorders>
                  <w:top w:val="nil"/>
                  <w:left w:val="single" w:sz="4" w:space="0" w:color="auto"/>
                  <w:bottom w:val="nil"/>
                  <w:right w:val="single" w:sz="4" w:space="0" w:color="auto"/>
                </w:tcBorders>
                <w:vAlign w:val="center"/>
              </w:tcPr>
            </w:tcPrChange>
          </w:tcPr>
          <w:p w14:paraId="61E7183A"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5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9995CFB"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910951"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1054" w:author="ZiVV Chen" w:date="2024-02-26T09:34:00Z">
              <w:tcPr>
                <w:tcW w:w="1610" w:type="dxa"/>
                <w:gridSpan w:val="2"/>
                <w:tcBorders>
                  <w:top w:val="nil"/>
                  <w:left w:val="single" w:sz="4" w:space="0" w:color="auto"/>
                  <w:bottom w:val="nil"/>
                  <w:right w:val="single" w:sz="4" w:space="0" w:color="auto"/>
                </w:tcBorders>
                <w:vAlign w:val="center"/>
              </w:tcPr>
            </w:tcPrChange>
          </w:tcPr>
          <w:p w14:paraId="561F0CEA" w14:textId="77777777" w:rsidR="007D7972" w:rsidRPr="00480423" w:rsidRDefault="007D7972" w:rsidP="007D7972">
            <w:pPr>
              <w:pStyle w:val="TAC"/>
              <w:rPr>
                <w:lang w:val="en-US" w:eastAsia="zh-CN"/>
              </w:rPr>
            </w:pPr>
          </w:p>
        </w:tc>
      </w:tr>
      <w:tr w:rsidR="007D7972" w:rsidRPr="00480423" w14:paraId="2AC4729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5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57" w:author="ZiVV Chen" w:date="2024-02-26T09:34:00Z">
              <w:tcPr>
                <w:tcW w:w="2069" w:type="dxa"/>
                <w:gridSpan w:val="2"/>
                <w:tcBorders>
                  <w:top w:val="nil"/>
                  <w:left w:val="single" w:sz="4" w:space="0" w:color="auto"/>
                  <w:bottom w:val="nil"/>
                  <w:right w:val="single" w:sz="4" w:space="0" w:color="auto"/>
                </w:tcBorders>
                <w:vAlign w:val="center"/>
              </w:tcPr>
            </w:tcPrChange>
          </w:tcPr>
          <w:p w14:paraId="1931461D"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58" w:author="ZiVV Chen" w:date="2024-02-26T09:34:00Z">
              <w:tcPr>
                <w:tcW w:w="1829" w:type="dxa"/>
                <w:gridSpan w:val="2"/>
                <w:tcBorders>
                  <w:top w:val="nil"/>
                  <w:left w:val="single" w:sz="4" w:space="0" w:color="auto"/>
                  <w:bottom w:val="nil"/>
                  <w:right w:val="single" w:sz="4" w:space="0" w:color="auto"/>
                </w:tcBorders>
                <w:vAlign w:val="center"/>
              </w:tcPr>
            </w:tcPrChange>
          </w:tcPr>
          <w:p w14:paraId="125B969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5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EABD3DB"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0EB57C7"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06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F932377" w14:textId="77777777" w:rsidR="007D7972" w:rsidRPr="00480423" w:rsidRDefault="007D7972" w:rsidP="007D7972">
            <w:pPr>
              <w:pStyle w:val="TAC"/>
              <w:rPr>
                <w:lang w:val="en-US" w:eastAsia="zh-CN"/>
              </w:rPr>
            </w:pPr>
          </w:p>
        </w:tc>
      </w:tr>
      <w:tr w:rsidR="007D7972" w:rsidRPr="00480423" w14:paraId="5AF0F67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6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64" w:author="ZiVV Chen" w:date="2024-02-26T09:34:00Z">
              <w:tcPr>
                <w:tcW w:w="2069" w:type="dxa"/>
                <w:gridSpan w:val="2"/>
                <w:tcBorders>
                  <w:top w:val="nil"/>
                  <w:left w:val="single" w:sz="4" w:space="0" w:color="auto"/>
                  <w:bottom w:val="nil"/>
                  <w:right w:val="single" w:sz="4" w:space="0" w:color="auto"/>
                </w:tcBorders>
                <w:vAlign w:val="center"/>
              </w:tcPr>
            </w:tcPrChange>
          </w:tcPr>
          <w:p w14:paraId="4D6CA814"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65" w:author="ZiVV Chen" w:date="2024-02-26T09:34:00Z">
              <w:tcPr>
                <w:tcW w:w="1829" w:type="dxa"/>
                <w:gridSpan w:val="2"/>
                <w:tcBorders>
                  <w:top w:val="nil"/>
                  <w:left w:val="single" w:sz="4" w:space="0" w:color="auto"/>
                  <w:bottom w:val="nil"/>
                  <w:right w:val="single" w:sz="4" w:space="0" w:color="auto"/>
                </w:tcBorders>
                <w:vAlign w:val="center"/>
              </w:tcPr>
            </w:tcPrChange>
          </w:tcPr>
          <w:p w14:paraId="5C78DAF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374E516"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854F0A"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06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336088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4B06913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7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71" w:author="ZiVV Chen" w:date="2024-02-26T09:34:00Z">
              <w:tcPr>
                <w:tcW w:w="2069" w:type="dxa"/>
                <w:gridSpan w:val="2"/>
                <w:tcBorders>
                  <w:top w:val="nil"/>
                  <w:left w:val="single" w:sz="4" w:space="0" w:color="auto"/>
                  <w:bottom w:val="nil"/>
                  <w:right w:val="single" w:sz="4" w:space="0" w:color="auto"/>
                </w:tcBorders>
                <w:vAlign w:val="center"/>
              </w:tcPr>
            </w:tcPrChange>
          </w:tcPr>
          <w:p w14:paraId="692CC0AC"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72" w:author="ZiVV Chen" w:date="2024-02-26T09:34:00Z">
              <w:tcPr>
                <w:tcW w:w="1829" w:type="dxa"/>
                <w:gridSpan w:val="2"/>
                <w:tcBorders>
                  <w:top w:val="nil"/>
                  <w:left w:val="single" w:sz="4" w:space="0" w:color="auto"/>
                  <w:bottom w:val="nil"/>
                  <w:right w:val="single" w:sz="4" w:space="0" w:color="auto"/>
                </w:tcBorders>
                <w:vAlign w:val="center"/>
              </w:tcPr>
            </w:tcPrChange>
          </w:tcPr>
          <w:p w14:paraId="74E8673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CC95EE"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A08322" w14:textId="77777777" w:rsidR="007D7972" w:rsidRPr="00480423" w:rsidRDefault="007D7972" w:rsidP="007D7972">
            <w:pPr>
              <w:pStyle w:val="TAC"/>
              <w:rPr>
                <w:lang w:val="en-US" w:eastAsia="zh-CN" w:bidi="ar"/>
              </w:rPr>
            </w:pPr>
            <w:r w:rsidRPr="00480423">
              <w:rPr>
                <w:lang w:val="en-US" w:eastAsia="zh-CN" w:bidi="ar"/>
              </w:rPr>
              <w:t xml:space="preserve">n66 channel bandwidths in Table 5.3.5-1 </w:t>
            </w:r>
          </w:p>
        </w:tc>
        <w:tc>
          <w:tcPr>
            <w:tcW w:w="1588" w:type="dxa"/>
            <w:gridSpan w:val="2"/>
            <w:tcBorders>
              <w:top w:val="nil"/>
              <w:left w:val="single" w:sz="4" w:space="0" w:color="auto"/>
              <w:bottom w:val="nil"/>
              <w:right w:val="single" w:sz="4" w:space="0" w:color="auto"/>
            </w:tcBorders>
            <w:vAlign w:val="center"/>
            <w:tcPrChange w:id="1075" w:author="ZiVV Chen" w:date="2024-02-26T09:34:00Z">
              <w:tcPr>
                <w:tcW w:w="1610" w:type="dxa"/>
                <w:gridSpan w:val="2"/>
                <w:tcBorders>
                  <w:top w:val="nil"/>
                  <w:left w:val="single" w:sz="4" w:space="0" w:color="auto"/>
                  <w:bottom w:val="nil"/>
                  <w:right w:val="single" w:sz="4" w:space="0" w:color="auto"/>
                </w:tcBorders>
                <w:vAlign w:val="center"/>
              </w:tcPr>
            </w:tcPrChange>
          </w:tcPr>
          <w:p w14:paraId="21D3879F" w14:textId="77777777" w:rsidR="007D7972" w:rsidRPr="00480423" w:rsidRDefault="007D7972" w:rsidP="007D7972">
            <w:pPr>
              <w:pStyle w:val="TAC"/>
              <w:rPr>
                <w:lang w:val="en-US" w:eastAsia="zh-CN"/>
              </w:rPr>
            </w:pPr>
          </w:p>
        </w:tc>
      </w:tr>
      <w:tr w:rsidR="007D7972" w:rsidRPr="00480423" w14:paraId="30D75E0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7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07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5FCC1A4"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single" w:sz="4" w:space="0" w:color="auto"/>
              <w:right w:val="single" w:sz="4" w:space="0" w:color="auto"/>
            </w:tcBorders>
            <w:vAlign w:val="center"/>
            <w:tcPrChange w:id="107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C9D9D4C"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5A85BF4"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DC765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08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2B47ACA" w14:textId="77777777" w:rsidR="007D7972" w:rsidRPr="00480423" w:rsidRDefault="007D7972" w:rsidP="007D7972">
            <w:pPr>
              <w:pStyle w:val="TAC"/>
              <w:rPr>
                <w:lang w:val="en-US" w:eastAsia="zh-CN"/>
              </w:rPr>
            </w:pPr>
          </w:p>
        </w:tc>
      </w:tr>
      <w:tr w:rsidR="007D7972" w:rsidRPr="00480423" w14:paraId="2AF8D4A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8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85" w:author="ZiVV Chen" w:date="2024-02-26T09:34:00Z">
              <w:tcPr>
                <w:tcW w:w="2069" w:type="dxa"/>
                <w:gridSpan w:val="2"/>
                <w:tcBorders>
                  <w:top w:val="nil"/>
                  <w:left w:val="single" w:sz="4" w:space="0" w:color="auto"/>
                  <w:bottom w:val="nil"/>
                  <w:right w:val="single" w:sz="4" w:space="0" w:color="auto"/>
                </w:tcBorders>
                <w:vAlign w:val="center"/>
              </w:tcPr>
            </w:tcPrChange>
          </w:tcPr>
          <w:p w14:paraId="513F8A7C" w14:textId="77777777" w:rsidR="007D7972" w:rsidRPr="00480423" w:rsidRDefault="007D7972" w:rsidP="007D7972">
            <w:pPr>
              <w:pStyle w:val="TAC"/>
              <w:rPr>
                <w:szCs w:val="18"/>
                <w:lang w:val="en-US"/>
              </w:rPr>
            </w:pPr>
            <w:r w:rsidRPr="00480423">
              <w:rPr>
                <w:lang w:val="en-US"/>
              </w:rPr>
              <w:t>CA_n41A-n66A-n77(2A)</w:t>
            </w:r>
          </w:p>
        </w:tc>
        <w:tc>
          <w:tcPr>
            <w:tcW w:w="1815" w:type="dxa"/>
            <w:gridSpan w:val="2"/>
            <w:tcBorders>
              <w:top w:val="nil"/>
              <w:left w:val="single" w:sz="4" w:space="0" w:color="auto"/>
              <w:bottom w:val="nil"/>
              <w:right w:val="single" w:sz="4" w:space="0" w:color="auto"/>
            </w:tcBorders>
            <w:vAlign w:val="center"/>
            <w:tcPrChange w:id="1086" w:author="ZiVV Chen" w:date="2024-02-26T09:34:00Z">
              <w:tcPr>
                <w:tcW w:w="1829" w:type="dxa"/>
                <w:gridSpan w:val="2"/>
                <w:tcBorders>
                  <w:top w:val="nil"/>
                  <w:left w:val="single" w:sz="4" w:space="0" w:color="auto"/>
                  <w:bottom w:val="nil"/>
                  <w:right w:val="single" w:sz="4" w:space="0" w:color="auto"/>
                </w:tcBorders>
                <w:vAlign w:val="center"/>
              </w:tcPr>
            </w:tcPrChange>
          </w:tcPr>
          <w:p w14:paraId="0DB0A39F"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C81C5CE" w14:textId="77777777" w:rsidR="007D7972" w:rsidRPr="00480423" w:rsidRDefault="007D7972" w:rsidP="007D7972">
            <w:pPr>
              <w:pStyle w:val="TAC"/>
              <w:rPr>
                <w:lang w:val="en-US"/>
              </w:rPr>
            </w:pPr>
            <w:r w:rsidRPr="00480423">
              <w:rPr>
                <w:lang w:val="en-US"/>
              </w:rPr>
              <w:t>n77</w:t>
            </w:r>
            <w:r w:rsidRPr="00480423">
              <w:rPr>
                <w:vertAlign w:val="superscript"/>
                <w:lang w:val="en-US"/>
              </w:rPr>
              <w:t>7,9</w:t>
            </w:r>
          </w:p>
          <w:p w14:paraId="298E4EC6" w14:textId="77777777" w:rsidR="007D7972" w:rsidRPr="00480423" w:rsidRDefault="007D7972" w:rsidP="007D7972">
            <w:pPr>
              <w:pStyle w:val="TAC"/>
              <w:rPr>
                <w:lang w:val="en-US"/>
              </w:rPr>
            </w:pPr>
            <w:r w:rsidRPr="00480423">
              <w:rPr>
                <w:lang w:val="en-US"/>
              </w:rPr>
              <w:t>CA_n41A-n77A</w:t>
            </w:r>
            <w:r w:rsidRPr="00480423">
              <w:rPr>
                <w:vertAlign w:val="superscript"/>
                <w:lang w:val="en-US"/>
              </w:rPr>
              <w:t>7</w:t>
            </w:r>
          </w:p>
          <w:p w14:paraId="5370BAB9" w14:textId="77777777" w:rsidR="007D7972" w:rsidRPr="00480423" w:rsidRDefault="007D7972" w:rsidP="007D7972">
            <w:pPr>
              <w:pStyle w:val="TAC"/>
              <w:rPr>
                <w:vertAlign w:val="superscript"/>
                <w:lang w:val="en-US"/>
              </w:rPr>
            </w:pPr>
            <w:r w:rsidRPr="00480423">
              <w:rPr>
                <w:lang w:val="en-US"/>
              </w:rPr>
              <w:t>CA_n41A-n66A</w:t>
            </w:r>
            <w:r w:rsidRPr="00480423">
              <w:rPr>
                <w:vertAlign w:val="superscript"/>
                <w:lang w:val="en-US"/>
              </w:rPr>
              <w:t>7</w:t>
            </w:r>
          </w:p>
          <w:p w14:paraId="26B83F46" w14:textId="77777777" w:rsidR="007D7972" w:rsidRPr="00480423" w:rsidRDefault="007D7972" w:rsidP="007D7972">
            <w:pPr>
              <w:pStyle w:val="TAC"/>
              <w:rPr>
                <w:lang w:val="en-US"/>
              </w:rPr>
            </w:pPr>
            <w:r w:rsidRPr="00480423">
              <w:rPr>
                <w:lang w:val="en-US"/>
              </w:rPr>
              <w:t>CA_n66A-n77A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0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6021C5"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3FC4507"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10, 15, 20, 30, 40, 50, 60, 80, 90, 100</w:t>
            </w:r>
          </w:p>
        </w:tc>
        <w:tc>
          <w:tcPr>
            <w:tcW w:w="1588" w:type="dxa"/>
            <w:gridSpan w:val="2"/>
            <w:tcBorders>
              <w:top w:val="nil"/>
              <w:left w:val="single" w:sz="4" w:space="0" w:color="auto"/>
              <w:bottom w:val="nil"/>
              <w:right w:val="single" w:sz="4" w:space="0" w:color="auto"/>
            </w:tcBorders>
            <w:vAlign w:val="center"/>
            <w:tcPrChange w:id="1089" w:author="ZiVV Chen" w:date="2024-02-26T09:34:00Z">
              <w:tcPr>
                <w:tcW w:w="1610" w:type="dxa"/>
                <w:gridSpan w:val="2"/>
                <w:tcBorders>
                  <w:top w:val="nil"/>
                  <w:left w:val="single" w:sz="4" w:space="0" w:color="auto"/>
                  <w:bottom w:val="nil"/>
                  <w:right w:val="single" w:sz="4" w:space="0" w:color="auto"/>
                </w:tcBorders>
                <w:vAlign w:val="center"/>
              </w:tcPr>
            </w:tcPrChange>
          </w:tcPr>
          <w:p w14:paraId="0FF0FBCE" w14:textId="77777777" w:rsidR="007D7972" w:rsidRPr="00480423" w:rsidRDefault="007D7972" w:rsidP="007D7972">
            <w:pPr>
              <w:pStyle w:val="TAC"/>
              <w:rPr>
                <w:lang w:val="en-US" w:eastAsia="zh-CN"/>
              </w:rPr>
            </w:pPr>
            <w:r w:rsidRPr="00480423">
              <w:rPr>
                <w:rFonts w:cs="Arial"/>
                <w:szCs w:val="18"/>
                <w:lang w:val="en-US" w:eastAsia="zh-CN"/>
              </w:rPr>
              <w:t>0</w:t>
            </w:r>
          </w:p>
        </w:tc>
      </w:tr>
      <w:tr w:rsidR="007D7972" w:rsidRPr="00480423" w14:paraId="34AB70C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9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92" w:author="ZiVV Chen" w:date="2024-02-26T09:34:00Z">
              <w:tcPr>
                <w:tcW w:w="2069" w:type="dxa"/>
                <w:gridSpan w:val="2"/>
                <w:tcBorders>
                  <w:top w:val="nil"/>
                  <w:left w:val="single" w:sz="4" w:space="0" w:color="auto"/>
                  <w:bottom w:val="nil"/>
                  <w:right w:val="single" w:sz="4" w:space="0" w:color="auto"/>
                </w:tcBorders>
                <w:vAlign w:val="center"/>
              </w:tcPr>
            </w:tcPrChange>
          </w:tcPr>
          <w:p w14:paraId="27028A5F"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093" w:author="ZiVV Chen" w:date="2024-02-26T09:34:00Z">
              <w:tcPr>
                <w:tcW w:w="1829" w:type="dxa"/>
                <w:gridSpan w:val="2"/>
                <w:tcBorders>
                  <w:top w:val="nil"/>
                  <w:left w:val="single" w:sz="4" w:space="0" w:color="auto"/>
                  <w:bottom w:val="nil"/>
                  <w:right w:val="single" w:sz="4" w:space="0" w:color="auto"/>
                </w:tcBorders>
                <w:vAlign w:val="center"/>
              </w:tcPr>
            </w:tcPrChange>
          </w:tcPr>
          <w:p w14:paraId="27831C7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0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BE85679"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0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4A5E36"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1096" w:author="ZiVV Chen" w:date="2024-02-26T09:34:00Z">
              <w:tcPr>
                <w:tcW w:w="1610" w:type="dxa"/>
                <w:gridSpan w:val="2"/>
                <w:tcBorders>
                  <w:top w:val="nil"/>
                  <w:left w:val="single" w:sz="4" w:space="0" w:color="auto"/>
                  <w:bottom w:val="nil"/>
                  <w:right w:val="single" w:sz="4" w:space="0" w:color="auto"/>
                </w:tcBorders>
                <w:vAlign w:val="center"/>
              </w:tcPr>
            </w:tcPrChange>
          </w:tcPr>
          <w:p w14:paraId="7F0D1A00" w14:textId="77777777" w:rsidR="007D7972" w:rsidRPr="00480423" w:rsidRDefault="007D7972" w:rsidP="007D7972">
            <w:pPr>
              <w:pStyle w:val="TAC"/>
              <w:rPr>
                <w:lang w:val="en-US" w:eastAsia="zh-CN"/>
              </w:rPr>
            </w:pPr>
          </w:p>
        </w:tc>
      </w:tr>
      <w:tr w:rsidR="007D7972" w:rsidRPr="00480423" w14:paraId="3FD52C6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09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099" w:author="ZiVV Chen" w:date="2024-02-26T09:34:00Z">
              <w:tcPr>
                <w:tcW w:w="2069" w:type="dxa"/>
                <w:gridSpan w:val="2"/>
                <w:tcBorders>
                  <w:top w:val="nil"/>
                  <w:left w:val="single" w:sz="4" w:space="0" w:color="auto"/>
                  <w:bottom w:val="nil"/>
                  <w:right w:val="single" w:sz="4" w:space="0" w:color="auto"/>
                </w:tcBorders>
                <w:vAlign w:val="center"/>
              </w:tcPr>
            </w:tcPrChange>
          </w:tcPr>
          <w:p w14:paraId="30126905"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00" w:author="ZiVV Chen" w:date="2024-02-26T09:34:00Z">
              <w:tcPr>
                <w:tcW w:w="1829" w:type="dxa"/>
                <w:gridSpan w:val="2"/>
                <w:tcBorders>
                  <w:top w:val="nil"/>
                  <w:left w:val="single" w:sz="4" w:space="0" w:color="auto"/>
                  <w:bottom w:val="nil"/>
                  <w:right w:val="single" w:sz="4" w:space="0" w:color="auto"/>
                </w:tcBorders>
                <w:vAlign w:val="center"/>
              </w:tcPr>
            </w:tcPrChange>
          </w:tcPr>
          <w:p w14:paraId="4D53BFC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F122C4"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DCF7B23" w14:textId="77777777" w:rsidR="007D7972" w:rsidRPr="00480423" w:rsidRDefault="007D7972" w:rsidP="007D7972">
            <w:pPr>
              <w:pStyle w:val="TAC"/>
              <w:rPr>
                <w:rFonts w:ascii="Calibri" w:hAnsi="Calibri"/>
                <w:sz w:val="21"/>
                <w:lang w:val="en-US" w:eastAsia="zh-CN"/>
              </w:rPr>
            </w:pPr>
            <w:r w:rsidRPr="00480423">
              <w:rPr>
                <w:lang w:val="en-US" w:eastAsia="zh-CN" w:bidi="ar"/>
              </w:rPr>
              <w:t>CA_n77(2A)_BCS1</w:t>
            </w:r>
          </w:p>
        </w:tc>
        <w:tc>
          <w:tcPr>
            <w:tcW w:w="1588" w:type="dxa"/>
            <w:gridSpan w:val="2"/>
            <w:tcBorders>
              <w:top w:val="nil"/>
              <w:left w:val="single" w:sz="4" w:space="0" w:color="auto"/>
              <w:bottom w:val="single" w:sz="4" w:space="0" w:color="auto"/>
              <w:right w:val="single" w:sz="4" w:space="0" w:color="auto"/>
            </w:tcBorders>
            <w:vAlign w:val="center"/>
            <w:tcPrChange w:id="110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BB3E7EB" w14:textId="77777777" w:rsidR="007D7972" w:rsidRPr="00480423" w:rsidRDefault="007D7972" w:rsidP="007D7972">
            <w:pPr>
              <w:pStyle w:val="TAC"/>
              <w:rPr>
                <w:lang w:val="en-US" w:eastAsia="zh-CN"/>
              </w:rPr>
            </w:pPr>
          </w:p>
        </w:tc>
      </w:tr>
      <w:tr w:rsidR="007D7972" w:rsidRPr="00480423" w14:paraId="411D530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0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06" w:author="ZiVV Chen" w:date="2024-02-26T09:34:00Z">
              <w:tcPr>
                <w:tcW w:w="2069" w:type="dxa"/>
                <w:gridSpan w:val="2"/>
                <w:tcBorders>
                  <w:top w:val="nil"/>
                  <w:left w:val="single" w:sz="4" w:space="0" w:color="auto"/>
                  <w:bottom w:val="nil"/>
                  <w:right w:val="single" w:sz="4" w:space="0" w:color="auto"/>
                </w:tcBorders>
                <w:vAlign w:val="center"/>
              </w:tcPr>
            </w:tcPrChange>
          </w:tcPr>
          <w:p w14:paraId="7014C248"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07" w:author="ZiVV Chen" w:date="2024-02-26T09:34:00Z">
              <w:tcPr>
                <w:tcW w:w="1829" w:type="dxa"/>
                <w:gridSpan w:val="2"/>
                <w:tcBorders>
                  <w:top w:val="nil"/>
                  <w:left w:val="single" w:sz="4" w:space="0" w:color="auto"/>
                  <w:bottom w:val="nil"/>
                  <w:right w:val="single" w:sz="4" w:space="0" w:color="auto"/>
                </w:tcBorders>
                <w:vAlign w:val="center"/>
              </w:tcPr>
            </w:tcPrChange>
          </w:tcPr>
          <w:p w14:paraId="676E28B5"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81C9EF8"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0B4332"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11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41DAA5C"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1514F64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1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13" w:author="ZiVV Chen" w:date="2024-02-26T09:34:00Z">
              <w:tcPr>
                <w:tcW w:w="2069" w:type="dxa"/>
                <w:gridSpan w:val="2"/>
                <w:tcBorders>
                  <w:top w:val="nil"/>
                  <w:left w:val="single" w:sz="4" w:space="0" w:color="auto"/>
                  <w:bottom w:val="nil"/>
                  <w:right w:val="single" w:sz="4" w:space="0" w:color="auto"/>
                </w:tcBorders>
                <w:vAlign w:val="center"/>
              </w:tcPr>
            </w:tcPrChange>
          </w:tcPr>
          <w:p w14:paraId="1D080C71"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14" w:author="ZiVV Chen" w:date="2024-02-26T09:34:00Z">
              <w:tcPr>
                <w:tcW w:w="1829" w:type="dxa"/>
                <w:gridSpan w:val="2"/>
                <w:tcBorders>
                  <w:top w:val="nil"/>
                  <w:left w:val="single" w:sz="4" w:space="0" w:color="auto"/>
                  <w:bottom w:val="nil"/>
                  <w:right w:val="single" w:sz="4" w:space="0" w:color="auto"/>
                </w:tcBorders>
                <w:vAlign w:val="center"/>
              </w:tcPr>
            </w:tcPrChange>
          </w:tcPr>
          <w:p w14:paraId="58D2020C"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1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BA56CA4"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4580BB"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1117" w:author="ZiVV Chen" w:date="2024-02-26T09:34:00Z">
              <w:tcPr>
                <w:tcW w:w="1610" w:type="dxa"/>
                <w:gridSpan w:val="2"/>
                <w:tcBorders>
                  <w:top w:val="nil"/>
                  <w:left w:val="single" w:sz="4" w:space="0" w:color="auto"/>
                  <w:bottom w:val="nil"/>
                  <w:right w:val="single" w:sz="4" w:space="0" w:color="auto"/>
                </w:tcBorders>
                <w:vAlign w:val="center"/>
              </w:tcPr>
            </w:tcPrChange>
          </w:tcPr>
          <w:p w14:paraId="596865C4" w14:textId="77777777" w:rsidR="007D7972" w:rsidRPr="00480423" w:rsidRDefault="007D7972" w:rsidP="007D7972">
            <w:pPr>
              <w:pStyle w:val="TAC"/>
              <w:rPr>
                <w:lang w:val="en-US" w:eastAsia="zh-CN"/>
              </w:rPr>
            </w:pPr>
          </w:p>
        </w:tc>
      </w:tr>
      <w:tr w:rsidR="007D7972" w:rsidRPr="00480423" w14:paraId="72F42C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1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12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0380496"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single" w:sz="4" w:space="0" w:color="auto"/>
              <w:right w:val="single" w:sz="4" w:space="0" w:color="auto"/>
            </w:tcBorders>
            <w:vAlign w:val="center"/>
            <w:tcPrChange w:id="112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014DAB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2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B1676DE"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DAEFD3"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112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52F4EF0" w14:textId="77777777" w:rsidR="007D7972" w:rsidRPr="00480423" w:rsidRDefault="007D7972" w:rsidP="007D7972">
            <w:pPr>
              <w:pStyle w:val="TAC"/>
              <w:rPr>
                <w:lang w:val="en-US" w:eastAsia="zh-CN"/>
              </w:rPr>
            </w:pPr>
          </w:p>
        </w:tc>
      </w:tr>
      <w:tr w:rsidR="007D7972" w:rsidRPr="00480423" w14:paraId="36FF18D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2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12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C5BDFC7" w14:textId="77777777" w:rsidR="007D7972" w:rsidRPr="00480423" w:rsidRDefault="007D7972" w:rsidP="007D7972">
            <w:pPr>
              <w:pStyle w:val="TAC"/>
              <w:rPr>
                <w:szCs w:val="18"/>
                <w:lang w:val="en-US"/>
              </w:rPr>
            </w:pPr>
            <w:r w:rsidRPr="00480423">
              <w:rPr>
                <w:szCs w:val="18"/>
                <w:lang w:val="en-US"/>
              </w:rPr>
              <w:t>CA_n41A-n66(2A)-n77A</w:t>
            </w:r>
          </w:p>
        </w:tc>
        <w:tc>
          <w:tcPr>
            <w:tcW w:w="1815" w:type="dxa"/>
            <w:gridSpan w:val="2"/>
            <w:tcBorders>
              <w:top w:val="single" w:sz="4" w:space="0" w:color="auto"/>
              <w:left w:val="single" w:sz="4" w:space="0" w:color="auto"/>
              <w:bottom w:val="nil"/>
              <w:right w:val="single" w:sz="4" w:space="0" w:color="auto"/>
            </w:tcBorders>
            <w:vAlign w:val="center"/>
            <w:tcPrChange w:id="112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BA48E77"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2FA3569" w14:textId="77777777" w:rsidR="007D7972" w:rsidRPr="00480423" w:rsidRDefault="007D7972" w:rsidP="007D7972">
            <w:pPr>
              <w:pStyle w:val="TAC"/>
              <w:rPr>
                <w:vertAlign w:val="superscript"/>
                <w:lang w:val="en-US"/>
              </w:rPr>
            </w:pPr>
            <w:r w:rsidRPr="00480423">
              <w:rPr>
                <w:lang w:val="en-US"/>
              </w:rPr>
              <w:t>n77</w:t>
            </w:r>
            <w:r w:rsidRPr="00480423">
              <w:rPr>
                <w:vertAlign w:val="superscript"/>
                <w:lang w:val="en-US"/>
              </w:rPr>
              <w:t>7,9</w:t>
            </w:r>
          </w:p>
          <w:p w14:paraId="13DFD03E" w14:textId="77777777" w:rsidR="007D7972" w:rsidRPr="00480423" w:rsidRDefault="007D7972" w:rsidP="007D7972">
            <w:pPr>
              <w:pStyle w:val="TAC"/>
              <w:rPr>
                <w:lang w:val="es-US" w:eastAsia="zh-CN"/>
              </w:rPr>
            </w:pPr>
            <w:r w:rsidRPr="00480423">
              <w:rPr>
                <w:lang w:val="es-US" w:eastAsia="zh-CN"/>
              </w:rPr>
              <w:t>CA_n41A-n66A</w:t>
            </w:r>
            <w:r w:rsidRPr="00480423">
              <w:rPr>
                <w:vertAlign w:val="superscript"/>
                <w:lang w:val="es-US" w:eastAsia="zh-CN"/>
              </w:rPr>
              <w:t>7</w:t>
            </w:r>
          </w:p>
          <w:p w14:paraId="0C449EDD" w14:textId="77777777" w:rsidR="007D7972" w:rsidRPr="00480423" w:rsidRDefault="007D7972" w:rsidP="007D7972">
            <w:pPr>
              <w:pStyle w:val="TAC"/>
              <w:rPr>
                <w:lang w:val="es-US" w:eastAsia="zh-CN"/>
              </w:rPr>
            </w:pPr>
            <w:r w:rsidRPr="00480423">
              <w:rPr>
                <w:lang w:val="es-US" w:eastAsia="zh-CN"/>
              </w:rPr>
              <w:t>CA_n41A-n77A</w:t>
            </w:r>
          </w:p>
          <w:p w14:paraId="3F8F2A93" w14:textId="77777777" w:rsidR="007D7972" w:rsidRPr="00480423" w:rsidRDefault="007D7972" w:rsidP="007D7972">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12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2611C45"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2867F3A"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13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CCB86CC" w14:textId="77777777" w:rsidR="007D7972" w:rsidRPr="00480423" w:rsidRDefault="007D7972" w:rsidP="007D7972">
            <w:pPr>
              <w:pStyle w:val="TAC"/>
              <w:rPr>
                <w:lang w:val="en-US" w:eastAsia="zh-CN"/>
              </w:rPr>
            </w:pPr>
            <w:r w:rsidRPr="00480423">
              <w:rPr>
                <w:lang w:val="en-US" w:eastAsia="zh-CN"/>
              </w:rPr>
              <w:t>0</w:t>
            </w:r>
          </w:p>
        </w:tc>
      </w:tr>
      <w:tr w:rsidR="007D7972" w:rsidRPr="00480423" w14:paraId="2DB8C8F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3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34" w:author="ZiVV Chen" w:date="2024-02-26T09:34:00Z">
              <w:tcPr>
                <w:tcW w:w="2069" w:type="dxa"/>
                <w:gridSpan w:val="2"/>
                <w:tcBorders>
                  <w:top w:val="nil"/>
                  <w:left w:val="single" w:sz="4" w:space="0" w:color="auto"/>
                  <w:bottom w:val="nil"/>
                  <w:right w:val="single" w:sz="4" w:space="0" w:color="auto"/>
                </w:tcBorders>
                <w:vAlign w:val="center"/>
              </w:tcPr>
            </w:tcPrChange>
          </w:tcPr>
          <w:p w14:paraId="736832E3"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35" w:author="ZiVV Chen" w:date="2024-02-26T09:34:00Z">
              <w:tcPr>
                <w:tcW w:w="1829" w:type="dxa"/>
                <w:gridSpan w:val="2"/>
                <w:tcBorders>
                  <w:top w:val="nil"/>
                  <w:left w:val="single" w:sz="4" w:space="0" w:color="auto"/>
                  <w:bottom w:val="nil"/>
                  <w:right w:val="single" w:sz="4" w:space="0" w:color="auto"/>
                </w:tcBorders>
                <w:vAlign w:val="center"/>
              </w:tcPr>
            </w:tcPrChange>
          </w:tcPr>
          <w:p w14:paraId="7F751F4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3EE274"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82645E" w14:textId="77777777" w:rsidR="007D7972" w:rsidRPr="00480423" w:rsidRDefault="007D7972" w:rsidP="007D7972">
            <w:pPr>
              <w:pStyle w:val="TAC"/>
              <w:rPr>
                <w:rFonts w:ascii="Calibri" w:hAnsi="Calibri"/>
                <w:sz w:val="21"/>
                <w:lang w:val="en-US" w:eastAsia="zh-CN"/>
              </w:rPr>
            </w:pPr>
            <w:r w:rsidRPr="00480423">
              <w:rPr>
                <w:lang w:val="en-US" w:eastAsia="zh-CN" w:bidi="ar"/>
              </w:rPr>
              <w:t>CA_n66(2A)_BCS1</w:t>
            </w:r>
          </w:p>
        </w:tc>
        <w:tc>
          <w:tcPr>
            <w:tcW w:w="1588" w:type="dxa"/>
            <w:gridSpan w:val="2"/>
            <w:tcBorders>
              <w:top w:val="nil"/>
              <w:left w:val="single" w:sz="4" w:space="0" w:color="auto"/>
              <w:bottom w:val="nil"/>
              <w:right w:val="single" w:sz="4" w:space="0" w:color="auto"/>
            </w:tcBorders>
            <w:vAlign w:val="center"/>
            <w:tcPrChange w:id="1138" w:author="ZiVV Chen" w:date="2024-02-26T09:34:00Z">
              <w:tcPr>
                <w:tcW w:w="1610" w:type="dxa"/>
                <w:gridSpan w:val="2"/>
                <w:tcBorders>
                  <w:top w:val="nil"/>
                  <w:left w:val="single" w:sz="4" w:space="0" w:color="auto"/>
                  <w:bottom w:val="nil"/>
                  <w:right w:val="single" w:sz="4" w:space="0" w:color="auto"/>
                </w:tcBorders>
                <w:vAlign w:val="center"/>
              </w:tcPr>
            </w:tcPrChange>
          </w:tcPr>
          <w:p w14:paraId="13513707" w14:textId="77777777" w:rsidR="007D7972" w:rsidRPr="00480423" w:rsidRDefault="007D7972" w:rsidP="007D7972">
            <w:pPr>
              <w:pStyle w:val="TAC"/>
              <w:rPr>
                <w:lang w:val="en-US" w:eastAsia="zh-CN"/>
              </w:rPr>
            </w:pPr>
          </w:p>
        </w:tc>
      </w:tr>
      <w:tr w:rsidR="007D7972" w:rsidRPr="00480423" w14:paraId="4D7DF87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4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41" w:author="ZiVV Chen" w:date="2024-02-26T09:34:00Z">
              <w:tcPr>
                <w:tcW w:w="2069" w:type="dxa"/>
                <w:gridSpan w:val="2"/>
                <w:tcBorders>
                  <w:top w:val="nil"/>
                  <w:left w:val="single" w:sz="4" w:space="0" w:color="auto"/>
                  <w:bottom w:val="nil"/>
                  <w:right w:val="single" w:sz="4" w:space="0" w:color="auto"/>
                </w:tcBorders>
                <w:vAlign w:val="center"/>
              </w:tcPr>
            </w:tcPrChange>
          </w:tcPr>
          <w:p w14:paraId="25022870"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42" w:author="ZiVV Chen" w:date="2024-02-26T09:34:00Z">
              <w:tcPr>
                <w:tcW w:w="1829" w:type="dxa"/>
                <w:gridSpan w:val="2"/>
                <w:tcBorders>
                  <w:top w:val="nil"/>
                  <w:left w:val="single" w:sz="4" w:space="0" w:color="auto"/>
                  <w:bottom w:val="nil"/>
                  <w:right w:val="single" w:sz="4" w:space="0" w:color="auto"/>
                </w:tcBorders>
                <w:vAlign w:val="center"/>
              </w:tcPr>
            </w:tcPrChange>
          </w:tcPr>
          <w:p w14:paraId="5ED6047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761069"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607B69"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14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76B613B" w14:textId="77777777" w:rsidR="007D7972" w:rsidRPr="00480423" w:rsidRDefault="007D7972" w:rsidP="007D7972">
            <w:pPr>
              <w:pStyle w:val="TAC"/>
              <w:rPr>
                <w:lang w:val="en-US" w:eastAsia="zh-CN"/>
              </w:rPr>
            </w:pPr>
          </w:p>
        </w:tc>
      </w:tr>
      <w:tr w:rsidR="007D7972" w:rsidRPr="00480423" w14:paraId="0768924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4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48" w:author="ZiVV Chen" w:date="2024-02-26T09:34:00Z">
              <w:tcPr>
                <w:tcW w:w="2069" w:type="dxa"/>
                <w:gridSpan w:val="2"/>
                <w:tcBorders>
                  <w:top w:val="nil"/>
                  <w:left w:val="single" w:sz="4" w:space="0" w:color="auto"/>
                  <w:bottom w:val="nil"/>
                  <w:right w:val="single" w:sz="4" w:space="0" w:color="auto"/>
                </w:tcBorders>
                <w:vAlign w:val="center"/>
              </w:tcPr>
            </w:tcPrChange>
          </w:tcPr>
          <w:p w14:paraId="74B1B383"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49" w:author="ZiVV Chen" w:date="2024-02-26T09:34:00Z">
              <w:tcPr>
                <w:tcW w:w="1829" w:type="dxa"/>
                <w:gridSpan w:val="2"/>
                <w:tcBorders>
                  <w:top w:val="nil"/>
                  <w:left w:val="single" w:sz="4" w:space="0" w:color="auto"/>
                  <w:bottom w:val="nil"/>
                  <w:right w:val="single" w:sz="4" w:space="0" w:color="auto"/>
                </w:tcBorders>
                <w:vAlign w:val="center"/>
              </w:tcPr>
            </w:tcPrChange>
          </w:tcPr>
          <w:p w14:paraId="604090F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8062E9F"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3749E7"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15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41AE8FA"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6D42DD8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5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55" w:author="ZiVV Chen" w:date="2024-02-26T09:34:00Z">
              <w:tcPr>
                <w:tcW w:w="2069" w:type="dxa"/>
                <w:gridSpan w:val="2"/>
                <w:tcBorders>
                  <w:top w:val="nil"/>
                  <w:left w:val="single" w:sz="4" w:space="0" w:color="auto"/>
                  <w:bottom w:val="nil"/>
                  <w:right w:val="single" w:sz="4" w:space="0" w:color="auto"/>
                </w:tcBorders>
                <w:vAlign w:val="center"/>
              </w:tcPr>
            </w:tcPrChange>
          </w:tcPr>
          <w:p w14:paraId="51C1080F"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56" w:author="ZiVV Chen" w:date="2024-02-26T09:34:00Z">
              <w:tcPr>
                <w:tcW w:w="1829" w:type="dxa"/>
                <w:gridSpan w:val="2"/>
                <w:tcBorders>
                  <w:top w:val="nil"/>
                  <w:left w:val="single" w:sz="4" w:space="0" w:color="auto"/>
                  <w:bottom w:val="nil"/>
                  <w:right w:val="single" w:sz="4" w:space="0" w:color="auto"/>
                </w:tcBorders>
                <w:vAlign w:val="center"/>
              </w:tcPr>
            </w:tcPrChange>
          </w:tcPr>
          <w:p w14:paraId="755F05D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5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9709DAA"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5D6D61"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1159" w:author="ZiVV Chen" w:date="2024-02-26T09:34:00Z">
              <w:tcPr>
                <w:tcW w:w="1610" w:type="dxa"/>
                <w:gridSpan w:val="2"/>
                <w:tcBorders>
                  <w:top w:val="nil"/>
                  <w:left w:val="single" w:sz="4" w:space="0" w:color="auto"/>
                  <w:bottom w:val="nil"/>
                  <w:right w:val="single" w:sz="4" w:space="0" w:color="auto"/>
                </w:tcBorders>
                <w:vAlign w:val="center"/>
              </w:tcPr>
            </w:tcPrChange>
          </w:tcPr>
          <w:p w14:paraId="2B3A0E49" w14:textId="77777777" w:rsidR="007D7972" w:rsidRPr="00480423" w:rsidRDefault="007D7972" w:rsidP="007D7972">
            <w:pPr>
              <w:pStyle w:val="TAC"/>
              <w:rPr>
                <w:lang w:val="en-US" w:eastAsia="zh-CN"/>
              </w:rPr>
            </w:pPr>
          </w:p>
        </w:tc>
      </w:tr>
      <w:tr w:rsidR="007D7972" w:rsidRPr="00480423" w14:paraId="48600B3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6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16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938C002"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single" w:sz="4" w:space="0" w:color="auto"/>
              <w:right w:val="single" w:sz="4" w:space="0" w:color="auto"/>
            </w:tcBorders>
            <w:vAlign w:val="center"/>
            <w:tcPrChange w:id="116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12AE943"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6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4395B0"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9D285CA"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16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C634BCF" w14:textId="77777777" w:rsidR="007D7972" w:rsidRPr="00480423" w:rsidRDefault="007D7972" w:rsidP="007D7972">
            <w:pPr>
              <w:pStyle w:val="TAC"/>
              <w:rPr>
                <w:lang w:val="en-US" w:eastAsia="zh-CN"/>
              </w:rPr>
            </w:pPr>
          </w:p>
        </w:tc>
      </w:tr>
      <w:tr w:rsidR="007D7972" w:rsidRPr="00480423" w14:paraId="5BC9368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6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16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79BB7C4" w14:textId="77777777" w:rsidR="007D7972" w:rsidRPr="00480423" w:rsidRDefault="007D7972" w:rsidP="007D7972">
            <w:pPr>
              <w:pStyle w:val="TAC"/>
              <w:rPr>
                <w:szCs w:val="18"/>
                <w:lang w:val="en-US"/>
              </w:rPr>
            </w:pPr>
            <w:r w:rsidRPr="00480423">
              <w:rPr>
                <w:szCs w:val="18"/>
                <w:lang w:val="en-US"/>
              </w:rPr>
              <w:t>CA_n41A-n66(2A)-n77(2A)</w:t>
            </w:r>
          </w:p>
        </w:tc>
        <w:tc>
          <w:tcPr>
            <w:tcW w:w="1815" w:type="dxa"/>
            <w:gridSpan w:val="2"/>
            <w:tcBorders>
              <w:top w:val="single" w:sz="4" w:space="0" w:color="auto"/>
              <w:left w:val="single" w:sz="4" w:space="0" w:color="auto"/>
              <w:bottom w:val="nil"/>
              <w:right w:val="single" w:sz="4" w:space="0" w:color="auto"/>
            </w:tcBorders>
            <w:vAlign w:val="center"/>
            <w:tcPrChange w:id="117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BE5B22C"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55F0FEE6"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196FB13F" w14:textId="77777777" w:rsidR="007D7972" w:rsidRPr="00480423" w:rsidRDefault="007D7972" w:rsidP="007D7972">
            <w:pPr>
              <w:pStyle w:val="TAC"/>
              <w:rPr>
                <w:lang w:val="es-US" w:eastAsia="zh-CN"/>
              </w:rPr>
            </w:pPr>
            <w:r w:rsidRPr="00480423">
              <w:rPr>
                <w:lang w:val="es-US" w:eastAsia="zh-CN"/>
              </w:rPr>
              <w:t>CA_n41A-n66A</w:t>
            </w:r>
            <w:r w:rsidRPr="00480423">
              <w:rPr>
                <w:vertAlign w:val="superscript"/>
                <w:lang w:val="en-US" w:eastAsia="zh-CN"/>
              </w:rPr>
              <w:t>7</w:t>
            </w:r>
          </w:p>
          <w:p w14:paraId="6CEF82BE" w14:textId="77777777" w:rsidR="007D7972" w:rsidRPr="00480423" w:rsidRDefault="007D7972" w:rsidP="007D7972">
            <w:pPr>
              <w:pStyle w:val="TAC"/>
              <w:rPr>
                <w:lang w:val="es-US" w:eastAsia="zh-CN"/>
              </w:rPr>
            </w:pPr>
            <w:r w:rsidRPr="00480423">
              <w:rPr>
                <w:lang w:val="es-US" w:eastAsia="zh-CN"/>
              </w:rPr>
              <w:t>CA_n41A-n77A</w:t>
            </w:r>
            <w:r w:rsidRPr="00480423">
              <w:rPr>
                <w:vertAlign w:val="superscript"/>
                <w:lang w:val="en-US" w:eastAsia="zh-CN"/>
              </w:rPr>
              <w:t>7</w:t>
            </w:r>
          </w:p>
          <w:p w14:paraId="3B77B074" w14:textId="77777777" w:rsidR="007D7972" w:rsidRPr="00480423" w:rsidRDefault="007D7972" w:rsidP="007D7972">
            <w:pPr>
              <w:pStyle w:val="TAC"/>
              <w:rPr>
                <w:lang w:val="en-US" w:eastAsia="zh-CN"/>
              </w:rPr>
            </w:pPr>
            <w:r w:rsidRPr="00480423">
              <w:rPr>
                <w:lang w:val="es-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17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9B92EAD"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408933" w14:textId="77777777" w:rsidR="007D7972" w:rsidRPr="00480423" w:rsidRDefault="007D7972" w:rsidP="007D7972">
            <w:pPr>
              <w:pStyle w:val="TAC"/>
              <w:rPr>
                <w:rFonts w:ascii="Calibri" w:hAnsi="Calibri"/>
                <w:sz w:val="21"/>
                <w:lang w:val="en-US" w:eastAsia="zh-CN"/>
              </w:rPr>
            </w:pPr>
            <w:r w:rsidRPr="00480423">
              <w:rPr>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17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6DC4829" w14:textId="77777777" w:rsidR="007D7972" w:rsidRPr="00480423" w:rsidRDefault="007D7972" w:rsidP="007D7972">
            <w:pPr>
              <w:pStyle w:val="TAC"/>
              <w:rPr>
                <w:lang w:val="en-US" w:eastAsia="zh-CN"/>
              </w:rPr>
            </w:pPr>
            <w:r w:rsidRPr="00480423">
              <w:rPr>
                <w:lang w:val="en-US" w:eastAsia="zh-CN"/>
              </w:rPr>
              <w:t>0</w:t>
            </w:r>
          </w:p>
        </w:tc>
      </w:tr>
      <w:tr w:rsidR="007D7972" w:rsidRPr="00480423" w14:paraId="73B6F13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7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76" w:author="ZiVV Chen" w:date="2024-02-26T09:34:00Z">
              <w:tcPr>
                <w:tcW w:w="2069" w:type="dxa"/>
                <w:gridSpan w:val="2"/>
                <w:tcBorders>
                  <w:top w:val="nil"/>
                  <w:left w:val="single" w:sz="4" w:space="0" w:color="auto"/>
                  <w:bottom w:val="nil"/>
                  <w:right w:val="single" w:sz="4" w:space="0" w:color="auto"/>
                </w:tcBorders>
                <w:vAlign w:val="center"/>
              </w:tcPr>
            </w:tcPrChange>
          </w:tcPr>
          <w:p w14:paraId="513E50AE"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77" w:author="ZiVV Chen" w:date="2024-02-26T09:34:00Z">
              <w:tcPr>
                <w:tcW w:w="1829" w:type="dxa"/>
                <w:gridSpan w:val="2"/>
                <w:tcBorders>
                  <w:top w:val="nil"/>
                  <w:left w:val="single" w:sz="4" w:space="0" w:color="auto"/>
                  <w:bottom w:val="nil"/>
                  <w:right w:val="single" w:sz="4" w:space="0" w:color="auto"/>
                </w:tcBorders>
                <w:vAlign w:val="center"/>
              </w:tcPr>
            </w:tcPrChange>
          </w:tcPr>
          <w:p w14:paraId="5EAA0969"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7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C37F80E"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A34150A" w14:textId="77777777" w:rsidR="007D7972" w:rsidRPr="00480423" w:rsidRDefault="007D7972" w:rsidP="007D7972">
            <w:pPr>
              <w:pStyle w:val="TAC"/>
              <w:rPr>
                <w:rFonts w:ascii="Calibri" w:hAnsi="Calibri"/>
                <w:sz w:val="21"/>
                <w:lang w:val="en-US" w:eastAsia="zh-CN"/>
              </w:rPr>
            </w:pPr>
            <w:r w:rsidRPr="00480423">
              <w:rPr>
                <w:lang w:val="en-US" w:eastAsia="zh-CN" w:bidi="ar"/>
              </w:rPr>
              <w:t>CA_n66(2A)_BCS1</w:t>
            </w:r>
          </w:p>
        </w:tc>
        <w:tc>
          <w:tcPr>
            <w:tcW w:w="1588" w:type="dxa"/>
            <w:gridSpan w:val="2"/>
            <w:tcBorders>
              <w:top w:val="nil"/>
              <w:left w:val="single" w:sz="4" w:space="0" w:color="auto"/>
              <w:bottom w:val="nil"/>
              <w:right w:val="single" w:sz="4" w:space="0" w:color="auto"/>
            </w:tcBorders>
            <w:vAlign w:val="center"/>
            <w:tcPrChange w:id="1180" w:author="ZiVV Chen" w:date="2024-02-26T09:34:00Z">
              <w:tcPr>
                <w:tcW w:w="1610" w:type="dxa"/>
                <w:gridSpan w:val="2"/>
                <w:tcBorders>
                  <w:top w:val="nil"/>
                  <w:left w:val="single" w:sz="4" w:space="0" w:color="auto"/>
                  <w:bottom w:val="nil"/>
                  <w:right w:val="single" w:sz="4" w:space="0" w:color="auto"/>
                </w:tcBorders>
                <w:vAlign w:val="center"/>
              </w:tcPr>
            </w:tcPrChange>
          </w:tcPr>
          <w:p w14:paraId="4B18064F" w14:textId="77777777" w:rsidR="007D7972" w:rsidRPr="00480423" w:rsidRDefault="007D7972" w:rsidP="007D7972">
            <w:pPr>
              <w:pStyle w:val="TAC"/>
              <w:rPr>
                <w:lang w:val="en-US" w:eastAsia="zh-CN"/>
              </w:rPr>
            </w:pPr>
          </w:p>
        </w:tc>
      </w:tr>
      <w:tr w:rsidR="007D7972" w:rsidRPr="00480423" w14:paraId="6100A18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8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83" w:author="ZiVV Chen" w:date="2024-02-26T09:34:00Z">
              <w:tcPr>
                <w:tcW w:w="2069" w:type="dxa"/>
                <w:gridSpan w:val="2"/>
                <w:tcBorders>
                  <w:top w:val="nil"/>
                  <w:left w:val="single" w:sz="4" w:space="0" w:color="auto"/>
                  <w:bottom w:val="nil"/>
                  <w:right w:val="single" w:sz="4" w:space="0" w:color="auto"/>
                </w:tcBorders>
                <w:vAlign w:val="center"/>
              </w:tcPr>
            </w:tcPrChange>
          </w:tcPr>
          <w:p w14:paraId="4C4FE59A"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84" w:author="ZiVV Chen" w:date="2024-02-26T09:34:00Z">
              <w:tcPr>
                <w:tcW w:w="1829" w:type="dxa"/>
                <w:gridSpan w:val="2"/>
                <w:tcBorders>
                  <w:top w:val="nil"/>
                  <w:left w:val="single" w:sz="4" w:space="0" w:color="auto"/>
                  <w:bottom w:val="nil"/>
                  <w:right w:val="single" w:sz="4" w:space="0" w:color="auto"/>
                </w:tcBorders>
                <w:vAlign w:val="center"/>
              </w:tcPr>
            </w:tcPrChange>
          </w:tcPr>
          <w:p w14:paraId="3028281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8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F9646A9"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216823" w14:textId="77777777" w:rsidR="007D7972" w:rsidRPr="00480423" w:rsidRDefault="007D7972" w:rsidP="007D7972">
            <w:pPr>
              <w:pStyle w:val="TAC"/>
              <w:rPr>
                <w:rFonts w:ascii="Calibri" w:hAnsi="Calibri"/>
                <w:sz w:val="21"/>
                <w:lang w:val="en-US" w:eastAsia="zh-CN"/>
              </w:rPr>
            </w:pPr>
            <w:r w:rsidRPr="00480423">
              <w:rPr>
                <w:lang w:val="en-US" w:eastAsia="zh-CN" w:bidi="ar"/>
              </w:rPr>
              <w:t>CA_n77(2A)_BCS1</w:t>
            </w:r>
          </w:p>
        </w:tc>
        <w:tc>
          <w:tcPr>
            <w:tcW w:w="1588" w:type="dxa"/>
            <w:gridSpan w:val="2"/>
            <w:tcBorders>
              <w:top w:val="nil"/>
              <w:left w:val="single" w:sz="4" w:space="0" w:color="auto"/>
              <w:bottom w:val="single" w:sz="4" w:space="0" w:color="auto"/>
              <w:right w:val="single" w:sz="4" w:space="0" w:color="auto"/>
            </w:tcBorders>
            <w:vAlign w:val="center"/>
            <w:tcPrChange w:id="118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3A4B6AC" w14:textId="77777777" w:rsidR="007D7972" w:rsidRPr="00480423" w:rsidRDefault="007D7972" w:rsidP="007D7972">
            <w:pPr>
              <w:pStyle w:val="TAC"/>
              <w:rPr>
                <w:lang w:val="en-US" w:eastAsia="zh-CN"/>
              </w:rPr>
            </w:pPr>
          </w:p>
        </w:tc>
      </w:tr>
      <w:tr w:rsidR="007D7972" w:rsidRPr="00480423" w14:paraId="28D4233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8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90" w:author="ZiVV Chen" w:date="2024-02-26T09:34:00Z">
              <w:tcPr>
                <w:tcW w:w="2069" w:type="dxa"/>
                <w:gridSpan w:val="2"/>
                <w:tcBorders>
                  <w:top w:val="nil"/>
                  <w:left w:val="single" w:sz="4" w:space="0" w:color="auto"/>
                  <w:bottom w:val="nil"/>
                  <w:right w:val="single" w:sz="4" w:space="0" w:color="auto"/>
                </w:tcBorders>
                <w:vAlign w:val="center"/>
              </w:tcPr>
            </w:tcPrChange>
          </w:tcPr>
          <w:p w14:paraId="7042797C"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91" w:author="ZiVV Chen" w:date="2024-02-26T09:34:00Z">
              <w:tcPr>
                <w:tcW w:w="1829" w:type="dxa"/>
                <w:gridSpan w:val="2"/>
                <w:tcBorders>
                  <w:top w:val="nil"/>
                  <w:left w:val="single" w:sz="4" w:space="0" w:color="auto"/>
                  <w:bottom w:val="nil"/>
                  <w:right w:val="single" w:sz="4" w:space="0" w:color="auto"/>
                </w:tcBorders>
                <w:vAlign w:val="center"/>
              </w:tcPr>
            </w:tcPrChange>
          </w:tcPr>
          <w:p w14:paraId="413B6D0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9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FD27D70" w14:textId="77777777" w:rsidR="007D7972" w:rsidRPr="00480423" w:rsidRDefault="007D7972" w:rsidP="007D7972">
            <w:pPr>
              <w:pStyle w:val="TAC"/>
              <w:rPr>
                <w:lang w:val="en-US"/>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1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922E7A2"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19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B1D29A9"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B56D92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19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197" w:author="ZiVV Chen" w:date="2024-02-26T09:34:00Z">
              <w:tcPr>
                <w:tcW w:w="2069" w:type="dxa"/>
                <w:gridSpan w:val="2"/>
                <w:tcBorders>
                  <w:top w:val="nil"/>
                  <w:left w:val="single" w:sz="4" w:space="0" w:color="auto"/>
                  <w:bottom w:val="nil"/>
                  <w:right w:val="single" w:sz="4" w:space="0" w:color="auto"/>
                </w:tcBorders>
                <w:vAlign w:val="center"/>
              </w:tcPr>
            </w:tcPrChange>
          </w:tcPr>
          <w:p w14:paraId="6D58DC42"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198" w:author="ZiVV Chen" w:date="2024-02-26T09:34:00Z">
              <w:tcPr>
                <w:tcW w:w="1829" w:type="dxa"/>
                <w:gridSpan w:val="2"/>
                <w:tcBorders>
                  <w:top w:val="nil"/>
                  <w:left w:val="single" w:sz="4" w:space="0" w:color="auto"/>
                  <w:bottom w:val="nil"/>
                  <w:right w:val="single" w:sz="4" w:space="0" w:color="auto"/>
                </w:tcBorders>
                <w:vAlign w:val="center"/>
              </w:tcPr>
            </w:tcPrChange>
          </w:tcPr>
          <w:p w14:paraId="0506CEE9"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19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13C68BA"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8AAE98"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1201" w:author="ZiVV Chen" w:date="2024-02-26T09:34:00Z">
              <w:tcPr>
                <w:tcW w:w="1610" w:type="dxa"/>
                <w:gridSpan w:val="2"/>
                <w:tcBorders>
                  <w:top w:val="nil"/>
                  <w:left w:val="single" w:sz="4" w:space="0" w:color="auto"/>
                  <w:bottom w:val="nil"/>
                  <w:right w:val="single" w:sz="4" w:space="0" w:color="auto"/>
                </w:tcBorders>
                <w:vAlign w:val="center"/>
              </w:tcPr>
            </w:tcPrChange>
          </w:tcPr>
          <w:p w14:paraId="2458BCFC" w14:textId="77777777" w:rsidR="007D7972" w:rsidRPr="00480423" w:rsidRDefault="007D7972" w:rsidP="007D7972">
            <w:pPr>
              <w:pStyle w:val="TAC"/>
              <w:rPr>
                <w:lang w:val="en-US" w:eastAsia="zh-CN"/>
              </w:rPr>
            </w:pPr>
          </w:p>
        </w:tc>
      </w:tr>
      <w:tr w:rsidR="007D7972" w:rsidRPr="00480423" w14:paraId="2B6938C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0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20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DD488B3"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single" w:sz="4" w:space="0" w:color="auto"/>
              <w:right w:val="single" w:sz="4" w:space="0" w:color="auto"/>
            </w:tcBorders>
            <w:vAlign w:val="center"/>
            <w:tcPrChange w:id="120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D8D206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210667"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FF8857"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120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91E5329" w14:textId="77777777" w:rsidR="007D7972" w:rsidRPr="00480423" w:rsidRDefault="007D7972" w:rsidP="007D7972">
            <w:pPr>
              <w:pStyle w:val="TAC"/>
              <w:rPr>
                <w:lang w:val="en-US" w:eastAsia="zh-CN"/>
              </w:rPr>
            </w:pPr>
          </w:p>
        </w:tc>
      </w:tr>
      <w:tr w:rsidR="007D7972" w:rsidRPr="00480423" w14:paraId="753735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1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21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EB38E1E" w14:textId="77777777" w:rsidR="007D7972" w:rsidRPr="00480423" w:rsidRDefault="007D7972" w:rsidP="007D7972">
            <w:pPr>
              <w:pStyle w:val="TAC"/>
              <w:rPr>
                <w:szCs w:val="18"/>
                <w:lang w:val="en-US"/>
              </w:rPr>
            </w:pPr>
            <w:r w:rsidRPr="00480423">
              <w:rPr>
                <w:lang w:val="en-US"/>
              </w:rPr>
              <w:t>CA_n41(2A)-n66A-n77A</w:t>
            </w:r>
          </w:p>
        </w:tc>
        <w:tc>
          <w:tcPr>
            <w:tcW w:w="1815" w:type="dxa"/>
            <w:gridSpan w:val="2"/>
            <w:tcBorders>
              <w:top w:val="single" w:sz="4" w:space="0" w:color="auto"/>
              <w:left w:val="single" w:sz="4" w:space="0" w:color="auto"/>
              <w:bottom w:val="nil"/>
              <w:right w:val="single" w:sz="4" w:space="0" w:color="auto"/>
            </w:tcBorders>
            <w:vAlign w:val="center"/>
            <w:tcPrChange w:id="121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96009B6"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04616BDB" w14:textId="77777777" w:rsidR="007D7972" w:rsidRPr="00480423" w:rsidRDefault="007D7972" w:rsidP="007D7972">
            <w:pPr>
              <w:pStyle w:val="TAC"/>
              <w:rPr>
                <w:lang w:val="en-US"/>
              </w:rPr>
            </w:pPr>
            <w:r w:rsidRPr="00480423">
              <w:rPr>
                <w:lang w:val="en-US"/>
              </w:rPr>
              <w:t>n77</w:t>
            </w:r>
            <w:r w:rsidRPr="00480423">
              <w:rPr>
                <w:vertAlign w:val="superscript"/>
                <w:lang w:val="en-US"/>
              </w:rPr>
              <w:t>7,9</w:t>
            </w:r>
          </w:p>
          <w:p w14:paraId="287350C8" w14:textId="77777777" w:rsidR="007D7972" w:rsidRPr="00480423" w:rsidRDefault="007D7972" w:rsidP="007D7972">
            <w:pPr>
              <w:pStyle w:val="TAC"/>
              <w:rPr>
                <w:lang w:val="en-US"/>
              </w:rPr>
            </w:pPr>
            <w:r w:rsidRPr="00480423">
              <w:rPr>
                <w:lang w:val="en-US"/>
              </w:rPr>
              <w:t>CA_n41A-n66A</w:t>
            </w:r>
            <w:r w:rsidRPr="00480423">
              <w:rPr>
                <w:vertAlign w:val="superscript"/>
                <w:lang w:val="en-US"/>
              </w:rPr>
              <w:t>7</w:t>
            </w:r>
          </w:p>
          <w:p w14:paraId="6AEEC02D" w14:textId="77777777" w:rsidR="007D7972" w:rsidRPr="00480423" w:rsidRDefault="007D7972" w:rsidP="007D7972">
            <w:pPr>
              <w:pStyle w:val="TAC"/>
              <w:rPr>
                <w:lang w:val="en-US"/>
              </w:rPr>
            </w:pPr>
            <w:r w:rsidRPr="00480423">
              <w:rPr>
                <w:lang w:val="en-US"/>
              </w:rPr>
              <w:t>CA_n41A-n77A</w:t>
            </w:r>
            <w:r w:rsidRPr="00480423">
              <w:rPr>
                <w:vertAlign w:val="superscript"/>
                <w:lang w:val="en-US"/>
              </w:rPr>
              <w:t>7</w:t>
            </w:r>
          </w:p>
          <w:p w14:paraId="644F6F0A" w14:textId="77777777" w:rsidR="007D7972" w:rsidRPr="00480423" w:rsidRDefault="007D7972" w:rsidP="007D7972">
            <w:pPr>
              <w:pStyle w:val="TAC"/>
              <w:rPr>
                <w:lang w:val="en-US" w:eastAsia="zh-CN"/>
              </w:rPr>
            </w:pPr>
            <w:r w:rsidRPr="00480423">
              <w:rPr>
                <w:lang w:val="en-US"/>
              </w:rPr>
              <w:t>CA_n66A-n77A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21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63B3AA" w14:textId="77777777" w:rsidR="007D7972" w:rsidRPr="00480423" w:rsidRDefault="007D7972" w:rsidP="007D7972">
            <w:pPr>
              <w:pStyle w:val="TAC"/>
              <w:rPr>
                <w:szCs w:val="18"/>
                <w:lang w:val="en-US" w:eastAsia="zh-CN"/>
              </w:rPr>
            </w:pPr>
            <w:r w:rsidRPr="00480423">
              <w:rPr>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F06337" w14:textId="77777777" w:rsidR="007D7972" w:rsidRPr="00480423" w:rsidRDefault="007D7972" w:rsidP="007D7972">
            <w:pPr>
              <w:pStyle w:val="TAC"/>
              <w:rPr>
                <w:rFonts w:ascii="Calibri" w:hAnsi="Calibri"/>
                <w:sz w:val="21"/>
                <w:lang w:val="en-US" w:eastAsia="zh-CN"/>
              </w:rPr>
            </w:pPr>
            <w:r w:rsidRPr="00480423">
              <w:rPr>
                <w:lang w:val="en-US" w:eastAsia="zh-CN" w:bidi="ar"/>
              </w:rPr>
              <w:t>CA_n41(2A)_BCS1</w:t>
            </w:r>
          </w:p>
        </w:tc>
        <w:tc>
          <w:tcPr>
            <w:tcW w:w="1588" w:type="dxa"/>
            <w:gridSpan w:val="2"/>
            <w:tcBorders>
              <w:top w:val="single" w:sz="4" w:space="0" w:color="auto"/>
              <w:left w:val="single" w:sz="4" w:space="0" w:color="auto"/>
              <w:bottom w:val="nil"/>
              <w:right w:val="single" w:sz="4" w:space="0" w:color="auto"/>
            </w:tcBorders>
            <w:vAlign w:val="center"/>
            <w:tcPrChange w:id="121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61B0262" w14:textId="77777777" w:rsidR="007D7972" w:rsidRPr="00480423" w:rsidRDefault="007D7972" w:rsidP="007D7972">
            <w:pPr>
              <w:pStyle w:val="TAC"/>
              <w:rPr>
                <w:lang w:val="en-US" w:eastAsia="zh-CN"/>
              </w:rPr>
            </w:pPr>
            <w:r w:rsidRPr="00480423">
              <w:rPr>
                <w:rFonts w:cs="Arial"/>
                <w:szCs w:val="18"/>
                <w:lang w:val="en-US" w:eastAsia="zh-CN"/>
              </w:rPr>
              <w:t>0</w:t>
            </w:r>
          </w:p>
        </w:tc>
      </w:tr>
      <w:tr w:rsidR="007D7972" w:rsidRPr="00480423" w14:paraId="3931E8C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1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218" w:author="ZiVV Chen" w:date="2024-02-26T09:34:00Z">
              <w:tcPr>
                <w:tcW w:w="2069" w:type="dxa"/>
                <w:gridSpan w:val="2"/>
                <w:tcBorders>
                  <w:top w:val="nil"/>
                  <w:left w:val="single" w:sz="4" w:space="0" w:color="auto"/>
                  <w:bottom w:val="nil"/>
                  <w:right w:val="single" w:sz="4" w:space="0" w:color="auto"/>
                </w:tcBorders>
                <w:vAlign w:val="center"/>
              </w:tcPr>
            </w:tcPrChange>
          </w:tcPr>
          <w:p w14:paraId="62098FE8"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219" w:author="ZiVV Chen" w:date="2024-02-26T09:34:00Z">
              <w:tcPr>
                <w:tcW w:w="1829" w:type="dxa"/>
                <w:gridSpan w:val="2"/>
                <w:tcBorders>
                  <w:top w:val="nil"/>
                  <w:left w:val="single" w:sz="4" w:space="0" w:color="auto"/>
                  <w:bottom w:val="nil"/>
                  <w:right w:val="single" w:sz="4" w:space="0" w:color="auto"/>
                </w:tcBorders>
                <w:vAlign w:val="center"/>
              </w:tcPr>
            </w:tcPrChange>
          </w:tcPr>
          <w:p w14:paraId="23E2941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591EC3" w14:textId="77777777" w:rsidR="007D7972" w:rsidRPr="00480423" w:rsidRDefault="007D7972" w:rsidP="007D7972">
            <w:pPr>
              <w:pStyle w:val="TAC"/>
              <w:rPr>
                <w:szCs w:val="18"/>
                <w:lang w:val="en-US" w:eastAsia="zh-CN"/>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3FDECD7" w14:textId="77777777" w:rsidR="007D7972" w:rsidRPr="00480423" w:rsidRDefault="007D7972" w:rsidP="007D7972">
            <w:pPr>
              <w:pStyle w:val="TAC"/>
              <w:rPr>
                <w:rFonts w:ascii="Calibri" w:hAnsi="Calibri"/>
                <w:sz w:val="21"/>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1222" w:author="ZiVV Chen" w:date="2024-02-26T09:34:00Z">
              <w:tcPr>
                <w:tcW w:w="1610" w:type="dxa"/>
                <w:gridSpan w:val="2"/>
                <w:tcBorders>
                  <w:top w:val="nil"/>
                  <w:left w:val="single" w:sz="4" w:space="0" w:color="auto"/>
                  <w:bottom w:val="nil"/>
                  <w:right w:val="single" w:sz="4" w:space="0" w:color="auto"/>
                </w:tcBorders>
                <w:vAlign w:val="center"/>
              </w:tcPr>
            </w:tcPrChange>
          </w:tcPr>
          <w:p w14:paraId="1F73D152" w14:textId="77777777" w:rsidR="007D7972" w:rsidRPr="00480423" w:rsidRDefault="007D7972" w:rsidP="007D7972">
            <w:pPr>
              <w:pStyle w:val="TAC"/>
              <w:rPr>
                <w:lang w:val="en-US" w:eastAsia="zh-CN"/>
              </w:rPr>
            </w:pPr>
          </w:p>
        </w:tc>
      </w:tr>
      <w:tr w:rsidR="007D7972" w:rsidRPr="00480423" w14:paraId="17C205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2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225" w:author="ZiVV Chen" w:date="2024-02-26T09:34:00Z">
              <w:tcPr>
                <w:tcW w:w="2069" w:type="dxa"/>
                <w:gridSpan w:val="2"/>
                <w:tcBorders>
                  <w:top w:val="nil"/>
                  <w:left w:val="single" w:sz="4" w:space="0" w:color="auto"/>
                  <w:bottom w:val="nil"/>
                  <w:right w:val="single" w:sz="4" w:space="0" w:color="auto"/>
                </w:tcBorders>
                <w:vAlign w:val="center"/>
              </w:tcPr>
            </w:tcPrChange>
          </w:tcPr>
          <w:p w14:paraId="4ABB86F6" w14:textId="77777777" w:rsidR="007D7972" w:rsidRPr="00480423" w:rsidRDefault="007D7972" w:rsidP="007D7972">
            <w:pPr>
              <w:pStyle w:val="TAC"/>
              <w:rPr>
                <w:szCs w:val="18"/>
                <w:lang w:val="en-US"/>
              </w:rPr>
            </w:pPr>
          </w:p>
        </w:tc>
        <w:tc>
          <w:tcPr>
            <w:tcW w:w="1815" w:type="dxa"/>
            <w:gridSpan w:val="2"/>
            <w:tcBorders>
              <w:top w:val="nil"/>
              <w:left w:val="single" w:sz="4" w:space="0" w:color="auto"/>
              <w:bottom w:val="nil"/>
              <w:right w:val="single" w:sz="4" w:space="0" w:color="auto"/>
            </w:tcBorders>
            <w:vAlign w:val="center"/>
            <w:tcPrChange w:id="1226" w:author="ZiVV Chen" w:date="2024-02-26T09:34:00Z">
              <w:tcPr>
                <w:tcW w:w="1829" w:type="dxa"/>
                <w:gridSpan w:val="2"/>
                <w:tcBorders>
                  <w:top w:val="nil"/>
                  <w:left w:val="single" w:sz="4" w:space="0" w:color="auto"/>
                  <w:bottom w:val="nil"/>
                  <w:right w:val="single" w:sz="4" w:space="0" w:color="auto"/>
                </w:tcBorders>
                <w:vAlign w:val="center"/>
              </w:tcPr>
            </w:tcPrChange>
          </w:tcPr>
          <w:p w14:paraId="17356A7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2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741AADF" w14:textId="77777777" w:rsidR="007D7972" w:rsidRPr="00480423" w:rsidRDefault="007D7972" w:rsidP="007D7972">
            <w:pPr>
              <w:pStyle w:val="TAC"/>
              <w:rPr>
                <w:szCs w:val="18"/>
                <w:lang w:val="en-US" w:eastAsia="zh-CN"/>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4518D6" w14:textId="77777777" w:rsidR="007D7972" w:rsidRPr="00480423" w:rsidRDefault="007D7972" w:rsidP="007D7972">
            <w:pPr>
              <w:pStyle w:val="TAC"/>
              <w:rPr>
                <w:rFonts w:ascii="Calibri" w:hAnsi="Calibri"/>
                <w:sz w:val="21"/>
                <w:lang w:val="en-US" w:eastAsia="zh-CN"/>
              </w:rPr>
            </w:pPr>
            <w:r w:rsidRPr="00480423">
              <w:rPr>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22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ED68BE7" w14:textId="77777777" w:rsidR="007D7972" w:rsidRPr="00480423" w:rsidRDefault="007D7972" w:rsidP="007D7972">
            <w:pPr>
              <w:pStyle w:val="TAC"/>
              <w:rPr>
                <w:lang w:val="en-US" w:eastAsia="zh-CN"/>
              </w:rPr>
            </w:pPr>
          </w:p>
        </w:tc>
      </w:tr>
      <w:tr w:rsidR="007D7972" w:rsidRPr="00480423" w14:paraId="0E2D1FE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3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232" w:author="ZiVV Chen" w:date="2024-02-26T09:34:00Z">
              <w:tcPr>
                <w:tcW w:w="2069" w:type="dxa"/>
                <w:gridSpan w:val="2"/>
                <w:tcBorders>
                  <w:top w:val="nil"/>
                  <w:left w:val="single" w:sz="4" w:space="0" w:color="auto"/>
                  <w:bottom w:val="nil"/>
                  <w:right w:val="single" w:sz="4" w:space="0" w:color="auto"/>
                </w:tcBorders>
                <w:vAlign w:val="center"/>
              </w:tcPr>
            </w:tcPrChange>
          </w:tcPr>
          <w:p w14:paraId="0960486B"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233" w:author="ZiVV Chen" w:date="2024-02-26T09:34:00Z">
              <w:tcPr>
                <w:tcW w:w="1829" w:type="dxa"/>
                <w:gridSpan w:val="2"/>
                <w:tcBorders>
                  <w:top w:val="nil"/>
                  <w:left w:val="single" w:sz="4" w:space="0" w:color="auto"/>
                  <w:bottom w:val="nil"/>
                  <w:right w:val="single" w:sz="4" w:space="0" w:color="auto"/>
                </w:tcBorders>
                <w:vAlign w:val="center"/>
              </w:tcPr>
            </w:tcPrChange>
          </w:tcPr>
          <w:p w14:paraId="4DC6D570"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3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FF6F5BD"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3E3B83"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123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E7DE0FE"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4F7DDE8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3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239" w:author="ZiVV Chen" w:date="2024-02-26T09:34:00Z">
              <w:tcPr>
                <w:tcW w:w="2069" w:type="dxa"/>
                <w:gridSpan w:val="2"/>
                <w:tcBorders>
                  <w:top w:val="nil"/>
                  <w:left w:val="single" w:sz="4" w:space="0" w:color="auto"/>
                  <w:bottom w:val="nil"/>
                  <w:right w:val="single" w:sz="4" w:space="0" w:color="auto"/>
                </w:tcBorders>
                <w:vAlign w:val="center"/>
              </w:tcPr>
            </w:tcPrChange>
          </w:tcPr>
          <w:p w14:paraId="742EB504"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240" w:author="ZiVV Chen" w:date="2024-02-26T09:34:00Z">
              <w:tcPr>
                <w:tcW w:w="1829" w:type="dxa"/>
                <w:gridSpan w:val="2"/>
                <w:tcBorders>
                  <w:top w:val="nil"/>
                  <w:left w:val="single" w:sz="4" w:space="0" w:color="auto"/>
                  <w:bottom w:val="nil"/>
                  <w:right w:val="single" w:sz="4" w:space="0" w:color="auto"/>
                </w:tcBorders>
                <w:vAlign w:val="center"/>
              </w:tcPr>
            </w:tcPrChange>
          </w:tcPr>
          <w:p w14:paraId="3EE34633"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4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08F429"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8B965E"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1243" w:author="ZiVV Chen" w:date="2024-02-26T09:34:00Z">
              <w:tcPr>
                <w:tcW w:w="1610" w:type="dxa"/>
                <w:gridSpan w:val="2"/>
                <w:tcBorders>
                  <w:top w:val="nil"/>
                  <w:left w:val="single" w:sz="4" w:space="0" w:color="auto"/>
                  <w:bottom w:val="nil"/>
                  <w:right w:val="single" w:sz="4" w:space="0" w:color="auto"/>
                </w:tcBorders>
                <w:vAlign w:val="center"/>
              </w:tcPr>
            </w:tcPrChange>
          </w:tcPr>
          <w:p w14:paraId="20148D4F" w14:textId="77777777" w:rsidR="007D7972" w:rsidRPr="00480423" w:rsidRDefault="007D7972" w:rsidP="007D7972">
            <w:pPr>
              <w:pStyle w:val="TAC"/>
              <w:rPr>
                <w:szCs w:val="22"/>
                <w:lang w:val="en-US" w:eastAsia="zh-CN"/>
              </w:rPr>
            </w:pPr>
          </w:p>
        </w:tc>
      </w:tr>
      <w:tr w:rsidR="007D7972" w:rsidRPr="00480423" w14:paraId="5CA6A00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4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24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ACE97D1"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24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2A2FE4C"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4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2028D7D"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FAD31F"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25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F821685" w14:textId="77777777" w:rsidR="007D7972" w:rsidRPr="00480423" w:rsidRDefault="007D7972" w:rsidP="007D7972">
            <w:pPr>
              <w:pStyle w:val="TAC"/>
              <w:rPr>
                <w:szCs w:val="22"/>
                <w:lang w:val="en-US" w:eastAsia="zh-CN"/>
              </w:rPr>
            </w:pPr>
          </w:p>
        </w:tc>
      </w:tr>
      <w:tr w:rsidR="007D7972" w:rsidRPr="00480423" w14:paraId="61DFDA6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5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25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F55A007" w14:textId="77777777" w:rsidR="007D7972" w:rsidRPr="00480423" w:rsidRDefault="007D7972" w:rsidP="007D7972">
            <w:pPr>
              <w:pStyle w:val="TAC"/>
              <w:rPr>
                <w:lang w:val="en-US"/>
              </w:rPr>
            </w:pPr>
            <w:r w:rsidRPr="00480423">
              <w:rPr>
                <w:lang w:val="en-US"/>
              </w:rPr>
              <w:t>CA_n41(2A)-n66(2A)-n77A</w:t>
            </w:r>
          </w:p>
        </w:tc>
        <w:tc>
          <w:tcPr>
            <w:tcW w:w="1815" w:type="dxa"/>
            <w:gridSpan w:val="2"/>
            <w:tcBorders>
              <w:top w:val="single" w:sz="4" w:space="0" w:color="auto"/>
              <w:left w:val="single" w:sz="4" w:space="0" w:color="auto"/>
              <w:bottom w:val="nil"/>
              <w:right w:val="single" w:sz="4" w:space="0" w:color="auto"/>
            </w:tcBorders>
            <w:vAlign w:val="center"/>
            <w:tcPrChange w:id="125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2E91FF0" w14:textId="77777777" w:rsidR="007D7972" w:rsidRPr="00480423" w:rsidRDefault="007D7972" w:rsidP="007D7972">
            <w:pPr>
              <w:pStyle w:val="TAC"/>
              <w:rPr>
                <w:lang w:val="en-US" w:eastAsia="zh-CN"/>
              </w:rPr>
            </w:pPr>
            <w:r w:rsidRPr="00480423">
              <w:rPr>
                <w:lang w:val="en-US" w:eastAsia="zh-CN"/>
              </w:rPr>
              <w:t>n41</w:t>
            </w:r>
            <w:r w:rsidRPr="00480423">
              <w:rPr>
                <w:vertAlign w:val="superscript"/>
                <w:lang w:val="en-US" w:eastAsia="zh-CN"/>
              </w:rPr>
              <w:t>7,9</w:t>
            </w:r>
          </w:p>
          <w:p w14:paraId="147AE32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4969F689" w14:textId="77777777" w:rsidR="007D7972" w:rsidRPr="00480423" w:rsidRDefault="007D7972" w:rsidP="007D7972">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0123C0A9" w14:textId="77777777" w:rsidR="007D7972" w:rsidRPr="00480423" w:rsidRDefault="007D7972" w:rsidP="007D7972">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53A2D388" w14:textId="77777777" w:rsidR="007D7972" w:rsidRPr="00480423" w:rsidRDefault="007D7972" w:rsidP="007D7972">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25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899F4D5"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5247F3"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125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09F1470"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1AFFA26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5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260" w:author="ZiVV Chen" w:date="2024-02-26T09:34:00Z">
              <w:tcPr>
                <w:tcW w:w="2069" w:type="dxa"/>
                <w:gridSpan w:val="2"/>
                <w:tcBorders>
                  <w:top w:val="nil"/>
                  <w:left w:val="single" w:sz="4" w:space="0" w:color="auto"/>
                  <w:bottom w:val="nil"/>
                  <w:right w:val="single" w:sz="4" w:space="0" w:color="auto"/>
                </w:tcBorders>
                <w:vAlign w:val="center"/>
              </w:tcPr>
            </w:tcPrChange>
          </w:tcPr>
          <w:p w14:paraId="63C9EFAA"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261" w:author="ZiVV Chen" w:date="2024-02-26T09:34:00Z">
              <w:tcPr>
                <w:tcW w:w="1829" w:type="dxa"/>
                <w:gridSpan w:val="2"/>
                <w:tcBorders>
                  <w:top w:val="nil"/>
                  <w:left w:val="single" w:sz="4" w:space="0" w:color="auto"/>
                  <w:bottom w:val="nil"/>
                  <w:right w:val="single" w:sz="4" w:space="0" w:color="auto"/>
                </w:tcBorders>
                <w:vAlign w:val="center"/>
              </w:tcPr>
            </w:tcPrChange>
          </w:tcPr>
          <w:p w14:paraId="54FC3595"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6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AA07363"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8778A23"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1264" w:author="ZiVV Chen" w:date="2024-02-26T09:34:00Z">
              <w:tcPr>
                <w:tcW w:w="1610" w:type="dxa"/>
                <w:gridSpan w:val="2"/>
                <w:tcBorders>
                  <w:top w:val="nil"/>
                  <w:left w:val="single" w:sz="4" w:space="0" w:color="auto"/>
                  <w:bottom w:val="nil"/>
                  <w:right w:val="single" w:sz="4" w:space="0" w:color="auto"/>
                </w:tcBorders>
                <w:vAlign w:val="center"/>
              </w:tcPr>
            </w:tcPrChange>
          </w:tcPr>
          <w:p w14:paraId="0CFB2D25" w14:textId="77777777" w:rsidR="007D7972" w:rsidRPr="00480423" w:rsidRDefault="007D7972" w:rsidP="007D7972">
            <w:pPr>
              <w:pStyle w:val="TAC"/>
              <w:rPr>
                <w:szCs w:val="22"/>
                <w:lang w:val="en-US" w:eastAsia="zh-CN"/>
              </w:rPr>
            </w:pPr>
          </w:p>
        </w:tc>
      </w:tr>
      <w:tr w:rsidR="007D7972" w:rsidRPr="00480423" w14:paraId="7AA7E3D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6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26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C0651F0"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26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9823C13"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6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47A795"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F4AA37"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27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432C478" w14:textId="77777777" w:rsidR="007D7972" w:rsidRPr="00480423" w:rsidRDefault="007D7972" w:rsidP="007D7972">
            <w:pPr>
              <w:pStyle w:val="TAC"/>
              <w:rPr>
                <w:szCs w:val="22"/>
                <w:lang w:val="en-US" w:eastAsia="zh-CN"/>
              </w:rPr>
            </w:pPr>
          </w:p>
        </w:tc>
      </w:tr>
      <w:tr w:rsidR="007D7972" w:rsidRPr="00480423" w14:paraId="44074D7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7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27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5DBB9EC" w14:textId="77777777" w:rsidR="007D7972" w:rsidRPr="00480423" w:rsidRDefault="007D7972" w:rsidP="007D7972">
            <w:pPr>
              <w:pStyle w:val="TAC"/>
              <w:rPr>
                <w:lang w:val="en-US"/>
              </w:rPr>
            </w:pPr>
            <w:r w:rsidRPr="00480423">
              <w:rPr>
                <w:szCs w:val="22"/>
                <w:lang w:val="en-US"/>
              </w:rPr>
              <w:t>CA_n41(2A)-n66A-n77(2A)</w:t>
            </w:r>
          </w:p>
        </w:tc>
        <w:tc>
          <w:tcPr>
            <w:tcW w:w="1815" w:type="dxa"/>
            <w:gridSpan w:val="2"/>
            <w:tcBorders>
              <w:top w:val="single" w:sz="4" w:space="0" w:color="auto"/>
              <w:left w:val="single" w:sz="4" w:space="0" w:color="auto"/>
              <w:bottom w:val="nil"/>
              <w:right w:val="single" w:sz="4" w:space="0" w:color="auto"/>
            </w:tcBorders>
            <w:vAlign w:val="center"/>
            <w:tcPrChange w:id="127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97842EA" w14:textId="77777777" w:rsidR="007D7972" w:rsidRPr="00771F82" w:rsidRDefault="007D7972" w:rsidP="007D7972">
            <w:pPr>
              <w:pStyle w:val="TAC"/>
              <w:rPr>
                <w:szCs w:val="22"/>
                <w:lang w:val="en-US"/>
              </w:rPr>
            </w:pPr>
            <w:r w:rsidRPr="00771F82">
              <w:rPr>
                <w:szCs w:val="22"/>
                <w:lang w:val="en-US"/>
              </w:rPr>
              <w:t>n41</w:t>
            </w:r>
            <w:r w:rsidRPr="00771F82">
              <w:rPr>
                <w:szCs w:val="22"/>
                <w:vertAlign w:val="superscript"/>
                <w:lang w:val="en-US"/>
              </w:rPr>
              <w:t>7,9</w:t>
            </w:r>
          </w:p>
          <w:p w14:paraId="05ABDCFC" w14:textId="77777777" w:rsidR="007D7972" w:rsidRPr="00771F82" w:rsidRDefault="007D7972" w:rsidP="007D7972">
            <w:pPr>
              <w:pStyle w:val="TAC"/>
              <w:rPr>
                <w:szCs w:val="22"/>
                <w:vertAlign w:val="superscript"/>
                <w:lang w:val="en-US"/>
              </w:rPr>
            </w:pPr>
            <w:r w:rsidRPr="00771F82">
              <w:rPr>
                <w:szCs w:val="22"/>
                <w:lang w:val="en-US"/>
              </w:rPr>
              <w:t>n77</w:t>
            </w:r>
            <w:r w:rsidRPr="00771F82">
              <w:rPr>
                <w:szCs w:val="22"/>
                <w:vertAlign w:val="superscript"/>
                <w:lang w:val="en-US"/>
              </w:rPr>
              <w:t>7,9</w:t>
            </w:r>
          </w:p>
          <w:p w14:paraId="2D495816" w14:textId="77777777" w:rsidR="007D7972" w:rsidRPr="00771F82" w:rsidRDefault="007D7972" w:rsidP="007D7972">
            <w:pPr>
              <w:pStyle w:val="TAC"/>
              <w:rPr>
                <w:szCs w:val="22"/>
                <w:lang w:val="en-US"/>
              </w:rPr>
            </w:pPr>
            <w:r w:rsidRPr="00771F82">
              <w:rPr>
                <w:szCs w:val="22"/>
                <w:lang w:val="en-US"/>
              </w:rPr>
              <w:t>CA_n41A-n66A</w:t>
            </w:r>
            <w:r w:rsidRPr="00771F82">
              <w:rPr>
                <w:szCs w:val="22"/>
                <w:vertAlign w:val="superscript"/>
                <w:lang w:val="en-US"/>
              </w:rPr>
              <w:t>7</w:t>
            </w:r>
          </w:p>
          <w:p w14:paraId="71C501BB" w14:textId="77777777" w:rsidR="007D7972" w:rsidRPr="00771F82" w:rsidRDefault="007D7972" w:rsidP="007D7972">
            <w:pPr>
              <w:pStyle w:val="TAC"/>
              <w:rPr>
                <w:szCs w:val="22"/>
                <w:lang w:val="en-US"/>
              </w:rPr>
            </w:pPr>
            <w:r w:rsidRPr="00771F82">
              <w:rPr>
                <w:szCs w:val="22"/>
                <w:lang w:val="en-US"/>
              </w:rPr>
              <w:t>CA_n41A-n77A</w:t>
            </w:r>
            <w:r w:rsidRPr="00771F82">
              <w:rPr>
                <w:szCs w:val="22"/>
                <w:vertAlign w:val="superscript"/>
                <w:lang w:val="en-US"/>
              </w:rPr>
              <w:t>7</w:t>
            </w:r>
          </w:p>
          <w:p w14:paraId="2DE0568D" w14:textId="77777777" w:rsidR="007D7972" w:rsidRPr="00480423" w:rsidRDefault="007D7972" w:rsidP="007D7972">
            <w:pPr>
              <w:pStyle w:val="TAC"/>
              <w:rPr>
                <w:szCs w:val="22"/>
                <w:lang w:val="en-US" w:eastAsia="zh-CN"/>
              </w:rPr>
            </w:pPr>
            <w:r w:rsidRPr="00771F82">
              <w:rPr>
                <w:szCs w:val="22"/>
                <w:lang w:val="en-US"/>
              </w:rPr>
              <w:t>CA_n66A-n77A</w:t>
            </w:r>
            <w:r w:rsidRPr="00771F82">
              <w:rPr>
                <w:szCs w:val="22"/>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2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651D31"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1D9C98"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127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70D4B1D"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77B790A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8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281" w:author="ZiVV Chen" w:date="2024-02-26T09:34:00Z">
              <w:tcPr>
                <w:tcW w:w="2069" w:type="dxa"/>
                <w:gridSpan w:val="2"/>
                <w:tcBorders>
                  <w:top w:val="nil"/>
                  <w:left w:val="single" w:sz="4" w:space="0" w:color="auto"/>
                  <w:bottom w:val="nil"/>
                  <w:right w:val="single" w:sz="4" w:space="0" w:color="auto"/>
                </w:tcBorders>
                <w:vAlign w:val="center"/>
              </w:tcPr>
            </w:tcPrChange>
          </w:tcPr>
          <w:p w14:paraId="67345F7E"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282" w:author="ZiVV Chen" w:date="2024-02-26T09:34:00Z">
              <w:tcPr>
                <w:tcW w:w="1829" w:type="dxa"/>
                <w:gridSpan w:val="2"/>
                <w:tcBorders>
                  <w:top w:val="nil"/>
                  <w:left w:val="single" w:sz="4" w:space="0" w:color="auto"/>
                  <w:bottom w:val="nil"/>
                  <w:right w:val="single" w:sz="4" w:space="0" w:color="auto"/>
                </w:tcBorders>
                <w:vAlign w:val="center"/>
              </w:tcPr>
            </w:tcPrChange>
          </w:tcPr>
          <w:p w14:paraId="5F404F9F"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8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13B615A"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E128454"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1285" w:author="ZiVV Chen" w:date="2024-02-26T09:34:00Z">
              <w:tcPr>
                <w:tcW w:w="1610" w:type="dxa"/>
                <w:gridSpan w:val="2"/>
                <w:tcBorders>
                  <w:top w:val="nil"/>
                  <w:left w:val="single" w:sz="4" w:space="0" w:color="auto"/>
                  <w:bottom w:val="nil"/>
                  <w:right w:val="single" w:sz="4" w:space="0" w:color="auto"/>
                </w:tcBorders>
                <w:vAlign w:val="center"/>
              </w:tcPr>
            </w:tcPrChange>
          </w:tcPr>
          <w:p w14:paraId="476B3AB2" w14:textId="77777777" w:rsidR="007D7972" w:rsidRPr="00480423" w:rsidRDefault="007D7972" w:rsidP="007D7972">
            <w:pPr>
              <w:pStyle w:val="TAC"/>
              <w:rPr>
                <w:szCs w:val="22"/>
                <w:lang w:val="en-US" w:eastAsia="zh-CN"/>
              </w:rPr>
            </w:pPr>
          </w:p>
        </w:tc>
      </w:tr>
      <w:tr w:rsidR="007D7972" w:rsidRPr="00480423" w14:paraId="1ACFA3D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8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28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8348C1D"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28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2F018B6"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29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FF0F8B2"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81CB29"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129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05BBF88" w14:textId="77777777" w:rsidR="007D7972" w:rsidRPr="00480423" w:rsidRDefault="007D7972" w:rsidP="007D7972">
            <w:pPr>
              <w:pStyle w:val="TAC"/>
              <w:rPr>
                <w:szCs w:val="22"/>
                <w:lang w:val="en-US" w:eastAsia="zh-CN"/>
              </w:rPr>
            </w:pPr>
          </w:p>
        </w:tc>
      </w:tr>
      <w:tr w:rsidR="007D7972" w:rsidRPr="00480423" w14:paraId="57BA7D0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29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29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ACE3EDC" w14:textId="77777777" w:rsidR="007D7972" w:rsidRPr="00480423" w:rsidRDefault="007D7972" w:rsidP="007D7972">
            <w:pPr>
              <w:pStyle w:val="TAC"/>
              <w:rPr>
                <w:lang w:val="en-US"/>
              </w:rPr>
            </w:pPr>
            <w:r w:rsidRPr="00480423">
              <w:rPr>
                <w:lang w:val="en-US"/>
              </w:rPr>
              <w:t>CA_n41(3A)-n66A-n77A</w:t>
            </w:r>
          </w:p>
        </w:tc>
        <w:tc>
          <w:tcPr>
            <w:tcW w:w="1815" w:type="dxa"/>
            <w:gridSpan w:val="2"/>
            <w:tcBorders>
              <w:top w:val="single" w:sz="4" w:space="0" w:color="auto"/>
              <w:left w:val="single" w:sz="4" w:space="0" w:color="auto"/>
              <w:bottom w:val="nil"/>
              <w:right w:val="single" w:sz="4" w:space="0" w:color="auto"/>
            </w:tcBorders>
            <w:vAlign w:val="center"/>
            <w:tcPrChange w:id="129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54E5523" w14:textId="77777777" w:rsidR="007D7972" w:rsidRPr="00771F82" w:rsidRDefault="007D7972" w:rsidP="007D7972">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69250A09" w14:textId="77777777" w:rsidR="007D7972" w:rsidRPr="00771F82" w:rsidRDefault="007D7972" w:rsidP="007D7972">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4CFEF1CE" w14:textId="77777777" w:rsidR="007D7972" w:rsidRPr="00771F82" w:rsidRDefault="007D7972" w:rsidP="007D7972">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6B8F534F" w14:textId="77777777" w:rsidR="007D7972" w:rsidRPr="00771F82" w:rsidRDefault="007D7972" w:rsidP="007D7972">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47BF7FB" w14:textId="77777777" w:rsidR="007D7972" w:rsidRPr="00480423" w:rsidRDefault="007D7972" w:rsidP="007D7972">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29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2E542CE"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2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040C4F5" w14:textId="77777777" w:rsidR="007D7972" w:rsidRPr="00480423" w:rsidRDefault="007D7972" w:rsidP="007D7972">
            <w:pPr>
              <w:pStyle w:val="TAC"/>
              <w:rPr>
                <w:lang w:val="en-US" w:eastAsia="zh-CN" w:bidi="ar"/>
              </w:rPr>
            </w:pPr>
            <w:r w:rsidRPr="00480423">
              <w:rPr>
                <w:lang w:val="en-US" w:eastAsia="zh-CN" w:bidi="ar"/>
              </w:rPr>
              <w:t>CA_n41(3A) BCS 4 and 5</w:t>
            </w:r>
          </w:p>
        </w:tc>
        <w:tc>
          <w:tcPr>
            <w:tcW w:w="1588" w:type="dxa"/>
            <w:gridSpan w:val="2"/>
            <w:tcBorders>
              <w:top w:val="single" w:sz="4" w:space="0" w:color="auto"/>
              <w:left w:val="single" w:sz="4" w:space="0" w:color="auto"/>
              <w:bottom w:val="nil"/>
              <w:right w:val="single" w:sz="4" w:space="0" w:color="auto"/>
            </w:tcBorders>
            <w:vAlign w:val="center"/>
            <w:tcPrChange w:id="129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FD0C8F8"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372D21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0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02" w:author="ZiVV Chen" w:date="2024-02-26T09:34:00Z">
              <w:tcPr>
                <w:tcW w:w="2069" w:type="dxa"/>
                <w:gridSpan w:val="2"/>
                <w:tcBorders>
                  <w:top w:val="nil"/>
                  <w:left w:val="single" w:sz="4" w:space="0" w:color="auto"/>
                  <w:bottom w:val="nil"/>
                  <w:right w:val="single" w:sz="4" w:space="0" w:color="auto"/>
                </w:tcBorders>
                <w:vAlign w:val="center"/>
              </w:tcPr>
            </w:tcPrChange>
          </w:tcPr>
          <w:p w14:paraId="285B5275"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303" w:author="ZiVV Chen" w:date="2024-02-26T09:34:00Z">
              <w:tcPr>
                <w:tcW w:w="1829" w:type="dxa"/>
                <w:gridSpan w:val="2"/>
                <w:tcBorders>
                  <w:top w:val="nil"/>
                  <w:left w:val="single" w:sz="4" w:space="0" w:color="auto"/>
                  <w:bottom w:val="nil"/>
                  <w:right w:val="single" w:sz="4" w:space="0" w:color="auto"/>
                </w:tcBorders>
                <w:vAlign w:val="center"/>
              </w:tcPr>
            </w:tcPrChange>
          </w:tcPr>
          <w:p w14:paraId="52770EF8"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0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C863056"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F930D5"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1306" w:author="ZiVV Chen" w:date="2024-02-26T09:34:00Z">
              <w:tcPr>
                <w:tcW w:w="1610" w:type="dxa"/>
                <w:gridSpan w:val="2"/>
                <w:tcBorders>
                  <w:top w:val="nil"/>
                  <w:left w:val="single" w:sz="4" w:space="0" w:color="auto"/>
                  <w:bottom w:val="nil"/>
                  <w:right w:val="single" w:sz="4" w:space="0" w:color="auto"/>
                </w:tcBorders>
                <w:vAlign w:val="center"/>
              </w:tcPr>
            </w:tcPrChange>
          </w:tcPr>
          <w:p w14:paraId="2CD309D6" w14:textId="77777777" w:rsidR="007D7972" w:rsidRPr="00480423" w:rsidRDefault="007D7972" w:rsidP="007D7972">
            <w:pPr>
              <w:pStyle w:val="TAC"/>
              <w:rPr>
                <w:szCs w:val="22"/>
                <w:lang w:val="en-US" w:eastAsia="zh-CN"/>
              </w:rPr>
            </w:pPr>
          </w:p>
        </w:tc>
      </w:tr>
      <w:tr w:rsidR="007D7972" w:rsidRPr="00480423" w14:paraId="56E3B48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0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30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97A4626"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31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2E21897"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1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D62B33"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443546"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31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0BC67B8" w14:textId="77777777" w:rsidR="007D7972" w:rsidRPr="00480423" w:rsidRDefault="007D7972" w:rsidP="007D7972">
            <w:pPr>
              <w:pStyle w:val="TAC"/>
              <w:rPr>
                <w:szCs w:val="22"/>
                <w:lang w:val="en-US" w:eastAsia="zh-CN"/>
              </w:rPr>
            </w:pPr>
          </w:p>
        </w:tc>
      </w:tr>
      <w:tr w:rsidR="007D7972" w:rsidRPr="00480423" w14:paraId="3A3B6FE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1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16" w:author="ZiVV Chen" w:date="2024-02-26T09:34:00Z">
              <w:tcPr>
                <w:tcW w:w="2069" w:type="dxa"/>
                <w:gridSpan w:val="2"/>
                <w:tcBorders>
                  <w:top w:val="nil"/>
                  <w:left w:val="single" w:sz="4" w:space="0" w:color="auto"/>
                  <w:bottom w:val="nil"/>
                  <w:right w:val="single" w:sz="4" w:space="0" w:color="auto"/>
                </w:tcBorders>
                <w:vAlign w:val="center"/>
              </w:tcPr>
            </w:tcPrChange>
          </w:tcPr>
          <w:p w14:paraId="789202E6" w14:textId="77777777" w:rsidR="007D7972" w:rsidRPr="00480423" w:rsidRDefault="007D7972" w:rsidP="007D7972">
            <w:pPr>
              <w:pStyle w:val="TAC"/>
              <w:rPr>
                <w:lang w:val="en-US"/>
              </w:rPr>
            </w:pPr>
            <w:r w:rsidRPr="00480423">
              <w:rPr>
                <w:szCs w:val="22"/>
                <w:lang w:val="en-US"/>
              </w:rPr>
              <w:t>CA_n41C-n66A-n77A</w:t>
            </w:r>
          </w:p>
        </w:tc>
        <w:tc>
          <w:tcPr>
            <w:tcW w:w="1815" w:type="dxa"/>
            <w:gridSpan w:val="2"/>
            <w:tcBorders>
              <w:top w:val="nil"/>
              <w:left w:val="single" w:sz="4" w:space="0" w:color="auto"/>
              <w:bottom w:val="nil"/>
              <w:right w:val="single" w:sz="4" w:space="0" w:color="auto"/>
            </w:tcBorders>
            <w:vAlign w:val="center"/>
            <w:tcPrChange w:id="1317" w:author="ZiVV Chen" w:date="2024-02-26T09:34:00Z">
              <w:tcPr>
                <w:tcW w:w="1829" w:type="dxa"/>
                <w:gridSpan w:val="2"/>
                <w:tcBorders>
                  <w:top w:val="nil"/>
                  <w:left w:val="single" w:sz="4" w:space="0" w:color="auto"/>
                  <w:bottom w:val="nil"/>
                  <w:right w:val="single" w:sz="4" w:space="0" w:color="auto"/>
                </w:tcBorders>
                <w:vAlign w:val="center"/>
              </w:tcPr>
            </w:tcPrChange>
          </w:tcPr>
          <w:p w14:paraId="14862506"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79470735" w14:textId="77777777" w:rsidR="007D7972" w:rsidRPr="00480423" w:rsidRDefault="007D7972" w:rsidP="007D7972">
            <w:pPr>
              <w:pStyle w:val="TAC"/>
              <w:rPr>
                <w:szCs w:val="22"/>
                <w:lang w:val="en-US"/>
              </w:rPr>
            </w:pPr>
            <w:r w:rsidRPr="00480423">
              <w:rPr>
                <w:lang w:val="en-US"/>
              </w:rPr>
              <w:t>n77</w:t>
            </w:r>
            <w:r w:rsidRPr="00480423">
              <w:rPr>
                <w:vertAlign w:val="superscript"/>
                <w:lang w:val="en-US"/>
              </w:rPr>
              <w:t>7,9</w:t>
            </w:r>
          </w:p>
          <w:p w14:paraId="34EC66A7" w14:textId="77777777" w:rsidR="007D7972" w:rsidRPr="00480423" w:rsidRDefault="007D7972" w:rsidP="007D7972">
            <w:pPr>
              <w:pStyle w:val="TAC"/>
              <w:rPr>
                <w:szCs w:val="22"/>
                <w:lang w:val="en-US"/>
              </w:rPr>
            </w:pPr>
            <w:r w:rsidRPr="00480423">
              <w:rPr>
                <w:szCs w:val="22"/>
                <w:lang w:val="en-US"/>
              </w:rPr>
              <w:t>CA_n41A-n66A</w:t>
            </w:r>
            <w:r w:rsidRPr="00480423">
              <w:rPr>
                <w:vertAlign w:val="superscript"/>
                <w:lang w:val="en-US"/>
              </w:rPr>
              <w:t>7</w:t>
            </w:r>
          </w:p>
          <w:p w14:paraId="6C2AEBCF" w14:textId="77777777" w:rsidR="007D7972" w:rsidRPr="00480423" w:rsidRDefault="007D7972" w:rsidP="007D7972">
            <w:pPr>
              <w:pStyle w:val="TAC"/>
              <w:rPr>
                <w:szCs w:val="22"/>
                <w:lang w:val="en-US"/>
              </w:rPr>
            </w:pPr>
            <w:r w:rsidRPr="00480423">
              <w:rPr>
                <w:szCs w:val="22"/>
                <w:lang w:val="en-US"/>
              </w:rPr>
              <w:t>CA_n41A-n77A</w:t>
            </w:r>
            <w:r w:rsidRPr="00480423">
              <w:rPr>
                <w:vertAlign w:val="superscript"/>
                <w:lang w:val="en-US"/>
              </w:rPr>
              <w:t>7</w:t>
            </w:r>
          </w:p>
          <w:p w14:paraId="45A5478E" w14:textId="77777777" w:rsidR="007D7972" w:rsidRPr="00480423" w:rsidRDefault="007D7972" w:rsidP="007D7972">
            <w:pPr>
              <w:pStyle w:val="TAC"/>
              <w:rPr>
                <w:lang w:val="en-US"/>
              </w:rPr>
            </w:pPr>
            <w:r w:rsidRPr="00480423">
              <w:rPr>
                <w:szCs w:val="22"/>
                <w:lang w:val="en-US"/>
              </w:rPr>
              <w:t>CA_n41C</w:t>
            </w:r>
            <w:r w:rsidRPr="00480423">
              <w:rPr>
                <w:vertAlign w:val="superscript"/>
                <w:lang w:val="en-US"/>
              </w:rPr>
              <w:t>7</w:t>
            </w:r>
          </w:p>
          <w:p w14:paraId="70B6E707" w14:textId="77777777" w:rsidR="007D7972" w:rsidRPr="00480423" w:rsidRDefault="007D7972" w:rsidP="007D7972">
            <w:pPr>
              <w:pStyle w:val="TAC"/>
              <w:rPr>
                <w:lang w:val="en-US" w:eastAsia="zh-CN"/>
              </w:rPr>
            </w:pPr>
            <w:r w:rsidRPr="00480423">
              <w:rPr>
                <w:lang w:val="en-US"/>
              </w:rPr>
              <w:t>CA_n66A-n77A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3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3C9EC95" w14:textId="77777777" w:rsidR="007D7972" w:rsidRPr="00480423" w:rsidRDefault="007D7972" w:rsidP="007D7972">
            <w:pPr>
              <w:pStyle w:val="TAC"/>
              <w:rPr>
                <w:lang w:val="en-US" w:eastAsia="zh-CN"/>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85DF7A" w14:textId="77777777" w:rsidR="007D7972" w:rsidRPr="00480423" w:rsidRDefault="007D7972" w:rsidP="007D7972">
            <w:pPr>
              <w:pStyle w:val="TAC"/>
              <w:rPr>
                <w:rFonts w:ascii="Calibri" w:hAnsi="Calibri"/>
                <w:sz w:val="21"/>
                <w:szCs w:val="22"/>
                <w:lang w:val="en-US" w:eastAsia="zh-CN"/>
              </w:rPr>
            </w:pPr>
            <w:r w:rsidRPr="00480423">
              <w:rPr>
                <w:lang w:val="en-US" w:eastAsia="zh-CN" w:bidi="ar"/>
              </w:rPr>
              <w:t>CA_n41C_BCS0</w:t>
            </w:r>
          </w:p>
        </w:tc>
        <w:tc>
          <w:tcPr>
            <w:tcW w:w="1588" w:type="dxa"/>
            <w:gridSpan w:val="2"/>
            <w:tcBorders>
              <w:top w:val="nil"/>
              <w:left w:val="single" w:sz="4" w:space="0" w:color="auto"/>
              <w:bottom w:val="nil"/>
              <w:right w:val="single" w:sz="4" w:space="0" w:color="auto"/>
            </w:tcBorders>
            <w:vAlign w:val="center"/>
            <w:tcPrChange w:id="1320" w:author="ZiVV Chen" w:date="2024-02-26T09:34:00Z">
              <w:tcPr>
                <w:tcW w:w="1610" w:type="dxa"/>
                <w:gridSpan w:val="2"/>
                <w:tcBorders>
                  <w:top w:val="nil"/>
                  <w:left w:val="single" w:sz="4" w:space="0" w:color="auto"/>
                  <w:bottom w:val="nil"/>
                  <w:right w:val="single" w:sz="4" w:space="0" w:color="auto"/>
                </w:tcBorders>
                <w:vAlign w:val="center"/>
              </w:tcPr>
            </w:tcPrChange>
          </w:tcPr>
          <w:p w14:paraId="7EDB32DE" w14:textId="77777777" w:rsidR="007D7972" w:rsidRPr="00480423" w:rsidRDefault="007D7972" w:rsidP="007D7972">
            <w:pPr>
              <w:pStyle w:val="TAC"/>
              <w:rPr>
                <w:szCs w:val="22"/>
                <w:lang w:val="en-US" w:eastAsia="zh-CN"/>
              </w:rPr>
            </w:pPr>
            <w:r w:rsidRPr="00480423">
              <w:rPr>
                <w:rFonts w:cs="Arial"/>
                <w:lang w:val="en-US" w:eastAsia="zh-CN"/>
              </w:rPr>
              <w:t>0</w:t>
            </w:r>
          </w:p>
        </w:tc>
      </w:tr>
      <w:tr w:rsidR="007D7972" w:rsidRPr="00480423" w14:paraId="66C32A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2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23" w:author="ZiVV Chen" w:date="2024-02-26T09:34:00Z">
              <w:tcPr>
                <w:tcW w:w="2069" w:type="dxa"/>
                <w:gridSpan w:val="2"/>
                <w:tcBorders>
                  <w:top w:val="nil"/>
                  <w:left w:val="single" w:sz="4" w:space="0" w:color="auto"/>
                  <w:bottom w:val="nil"/>
                  <w:right w:val="single" w:sz="4" w:space="0" w:color="auto"/>
                </w:tcBorders>
                <w:vAlign w:val="center"/>
              </w:tcPr>
            </w:tcPrChange>
          </w:tcPr>
          <w:p w14:paraId="1540B122"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324" w:author="ZiVV Chen" w:date="2024-02-26T09:34:00Z">
              <w:tcPr>
                <w:tcW w:w="1829" w:type="dxa"/>
                <w:gridSpan w:val="2"/>
                <w:tcBorders>
                  <w:top w:val="nil"/>
                  <w:left w:val="single" w:sz="4" w:space="0" w:color="auto"/>
                  <w:bottom w:val="nil"/>
                  <w:right w:val="single" w:sz="4" w:space="0" w:color="auto"/>
                </w:tcBorders>
                <w:vAlign w:val="center"/>
              </w:tcPr>
            </w:tcPrChange>
          </w:tcPr>
          <w:p w14:paraId="6DD83260"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A118297" w14:textId="77777777" w:rsidR="007D7972" w:rsidRPr="00480423" w:rsidRDefault="007D7972" w:rsidP="007D7972">
            <w:pPr>
              <w:pStyle w:val="TAC"/>
              <w:rPr>
                <w:lang w:val="en-US" w:eastAsia="zh-CN"/>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CB9C1F" w14:textId="77777777" w:rsidR="007D7972" w:rsidRPr="00480423" w:rsidRDefault="007D7972" w:rsidP="007D7972">
            <w:pPr>
              <w:pStyle w:val="TAC"/>
              <w:rPr>
                <w:rFonts w:ascii="Calibri" w:hAnsi="Calibri"/>
                <w:sz w:val="21"/>
                <w:szCs w:val="22"/>
                <w:lang w:val="en-US" w:eastAsia="zh-CN"/>
              </w:rPr>
            </w:pPr>
            <w:r w:rsidRPr="00480423">
              <w:rPr>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1327" w:author="ZiVV Chen" w:date="2024-02-26T09:34:00Z">
              <w:tcPr>
                <w:tcW w:w="1610" w:type="dxa"/>
                <w:gridSpan w:val="2"/>
                <w:tcBorders>
                  <w:top w:val="nil"/>
                  <w:left w:val="single" w:sz="4" w:space="0" w:color="auto"/>
                  <w:bottom w:val="nil"/>
                  <w:right w:val="single" w:sz="4" w:space="0" w:color="auto"/>
                </w:tcBorders>
                <w:vAlign w:val="center"/>
              </w:tcPr>
            </w:tcPrChange>
          </w:tcPr>
          <w:p w14:paraId="1A310CC2" w14:textId="77777777" w:rsidR="007D7972" w:rsidRPr="00480423" w:rsidRDefault="007D7972" w:rsidP="007D7972">
            <w:pPr>
              <w:pStyle w:val="TAC"/>
              <w:rPr>
                <w:szCs w:val="22"/>
                <w:lang w:val="en-US" w:eastAsia="zh-CN"/>
              </w:rPr>
            </w:pPr>
          </w:p>
        </w:tc>
      </w:tr>
      <w:tr w:rsidR="007D7972" w:rsidRPr="00480423" w14:paraId="23792AA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2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30" w:author="ZiVV Chen" w:date="2024-02-26T09:34:00Z">
              <w:tcPr>
                <w:tcW w:w="2069" w:type="dxa"/>
                <w:gridSpan w:val="2"/>
                <w:tcBorders>
                  <w:top w:val="nil"/>
                  <w:left w:val="single" w:sz="4" w:space="0" w:color="auto"/>
                  <w:bottom w:val="nil"/>
                  <w:right w:val="single" w:sz="4" w:space="0" w:color="auto"/>
                </w:tcBorders>
                <w:vAlign w:val="center"/>
              </w:tcPr>
            </w:tcPrChange>
          </w:tcPr>
          <w:p w14:paraId="68421091"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331" w:author="ZiVV Chen" w:date="2024-02-26T09:34:00Z">
              <w:tcPr>
                <w:tcW w:w="1829" w:type="dxa"/>
                <w:gridSpan w:val="2"/>
                <w:tcBorders>
                  <w:top w:val="nil"/>
                  <w:left w:val="single" w:sz="4" w:space="0" w:color="auto"/>
                  <w:bottom w:val="nil"/>
                  <w:right w:val="single" w:sz="4" w:space="0" w:color="auto"/>
                </w:tcBorders>
                <w:vAlign w:val="center"/>
              </w:tcPr>
            </w:tcPrChange>
          </w:tcPr>
          <w:p w14:paraId="498280FD"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E9B3C7C" w14:textId="77777777" w:rsidR="007D7972" w:rsidRPr="00480423" w:rsidRDefault="007D7972" w:rsidP="007D7972">
            <w:pPr>
              <w:pStyle w:val="TAC"/>
              <w:rPr>
                <w:lang w:val="en-US" w:eastAsia="zh-CN"/>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46C1AF8" w14:textId="77777777" w:rsidR="007D7972" w:rsidRPr="00480423" w:rsidRDefault="007D7972" w:rsidP="007D7972">
            <w:pPr>
              <w:pStyle w:val="TAC"/>
              <w:rPr>
                <w:rFonts w:ascii="Calibri" w:hAnsi="Calibri"/>
                <w:sz w:val="21"/>
                <w:szCs w:val="22"/>
                <w:lang w:val="en-US" w:eastAsia="zh-CN"/>
              </w:rPr>
            </w:pPr>
            <w:r w:rsidRPr="00480423">
              <w:rPr>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33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2535F3C" w14:textId="77777777" w:rsidR="007D7972" w:rsidRPr="00480423" w:rsidRDefault="007D7972" w:rsidP="007D7972">
            <w:pPr>
              <w:pStyle w:val="TAC"/>
              <w:rPr>
                <w:szCs w:val="22"/>
                <w:lang w:val="en-US" w:eastAsia="zh-CN"/>
              </w:rPr>
            </w:pPr>
          </w:p>
        </w:tc>
      </w:tr>
      <w:tr w:rsidR="007D7972" w:rsidRPr="00480423" w14:paraId="066C3F8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3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37" w:author="ZiVV Chen" w:date="2024-02-26T09:34:00Z">
              <w:tcPr>
                <w:tcW w:w="2069" w:type="dxa"/>
                <w:gridSpan w:val="2"/>
                <w:tcBorders>
                  <w:top w:val="nil"/>
                  <w:left w:val="single" w:sz="4" w:space="0" w:color="auto"/>
                  <w:bottom w:val="nil"/>
                  <w:right w:val="single" w:sz="4" w:space="0" w:color="auto"/>
                </w:tcBorders>
                <w:vAlign w:val="center"/>
              </w:tcPr>
            </w:tcPrChange>
          </w:tcPr>
          <w:p w14:paraId="7A6743A7"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338" w:author="ZiVV Chen" w:date="2024-02-26T09:34:00Z">
              <w:tcPr>
                <w:tcW w:w="1829" w:type="dxa"/>
                <w:gridSpan w:val="2"/>
                <w:tcBorders>
                  <w:top w:val="nil"/>
                  <w:left w:val="single" w:sz="4" w:space="0" w:color="auto"/>
                  <w:bottom w:val="nil"/>
                  <w:right w:val="single" w:sz="4" w:space="0" w:color="auto"/>
                </w:tcBorders>
                <w:vAlign w:val="center"/>
              </w:tcPr>
            </w:tcPrChange>
          </w:tcPr>
          <w:p w14:paraId="669B53D4"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FEBD716"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A7567C"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134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FADB7AD"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6F4BAA6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4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44" w:author="ZiVV Chen" w:date="2024-02-26T09:34:00Z">
              <w:tcPr>
                <w:tcW w:w="2069" w:type="dxa"/>
                <w:gridSpan w:val="2"/>
                <w:tcBorders>
                  <w:top w:val="nil"/>
                  <w:left w:val="single" w:sz="4" w:space="0" w:color="auto"/>
                  <w:bottom w:val="nil"/>
                  <w:right w:val="single" w:sz="4" w:space="0" w:color="auto"/>
                </w:tcBorders>
                <w:vAlign w:val="center"/>
              </w:tcPr>
            </w:tcPrChange>
          </w:tcPr>
          <w:p w14:paraId="01CD725D"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345" w:author="ZiVV Chen" w:date="2024-02-26T09:34:00Z">
              <w:tcPr>
                <w:tcW w:w="1829" w:type="dxa"/>
                <w:gridSpan w:val="2"/>
                <w:tcBorders>
                  <w:top w:val="nil"/>
                  <w:left w:val="single" w:sz="4" w:space="0" w:color="auto"/>
                  <w:bottom w:val="nil"/>
                  <w:right w:val="single" w:sz="4" w:space="0" w:color="auto"/>
                </w:tcBorders>
                <w:vAlign w:val="center"/>
              </w:tcPr>
            </w:tcPrChange>
          </w:tcPr>
          <w:p w14:paraId="41A9113B"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06EE2A"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AEB70B0"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1348" w:author="ZiVV Chen" w:date="2024-02-26T09:34:00Z">
              <w:tcPr>
                <w:tcW w:w="1610" w:type="dxa"/>
                <w:gridSpan w:val="2"/>
                <w:tcBorders>
                  <w:top w:val="nil"/>
                  <w:left w:val="single" w:sz="4" w:space="0" w:color="auto"/>
                  <w:bottom w:val="nil"/>
                  <w:right w:val="single" w:sz="4" w:space="0" w:color="auto"/>
                </w:tcBorders>
                <w:vAlign w:val="center"/>
              </w:tcPr>
            </w:tcPrChange>
          </w:tcPr>
          <w:p w14:paraId="754EE8F3" w14:textId="77777777" w:rsidR="007D7972" w:rsidRPr="00480423" w:rsidRDefault="007D7972" w:rsidP="007D7972">
            <w:pPr>
              <w:pStyle w:val="TAC"/>
              <w:rPr>
                <w:szCs w:val="22"/>
                <w:lang w:val="en-US" w:eastAsia="zh-CN"/>
              </w:rPr>
            </w:pPr>
          </w:p>
        </w:tc>
      </w:tr>
      <w:tr w:rsidR="007D7972" w:rsidRPr="00480423" w14:paraId="2B686FD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5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35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4D47866"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35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61BB234"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F9043DE"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88605C"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35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6E5728E" w14:textId="77777777" w:rsidR="007D7972" w:rsidRPr="00480423" w:rsidRDefault="007D7972" w:rsidP="007D7972">
            <w:pPr>
              <w:pStyle w:val="TAC"/>
              <w:rPr>
                <w:szCs w:val="22"/>
                <w:lang w:val="en-US" w:eastAsia="zh-CN"/>
              </w:rPr>
            </w:pPr>
          </w:p>
        </w:tc>
      </w:tr>
      <w:tr w:rsidR="007D7972" w:rsidRPr="00480423" w14:paraId="5F982BE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5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35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097D5DC" w14:textId="77777777" w:rsidR="007D7972" w:rsidRPr="00480423" w:rsidRDefault="007D7972" w:rsidP="007D7972">
            <w:pPr>
              <w:pStyle w:val="TAC"/>
              <w:rPr>
                <w:lang w:val="en-US"/>
              </w:rPr>
            </w:pPr>
            <w:r w:rsidRPr="00480423">
              <w:rPr>
                <w:lang w:val="en-US"/>
              </w:rPr>
              <w:t>CA_n41C-n66(2A)-n77A</w:t>
            </w:r>
          </w:p>
        </w:tc>
        <w:tc>
          <w:tcPr>
            <w:tcW w:w="1815" w:type="dxa"/>
            <w:gridSpan w:val="2"/>
            <w:tcBorders>
              <w:top w:val="single" w:sz="4" w:space="0" w:color="auto"/>
              <w:left w:val="single" w:sz="4" w:space="0" w:color="auto"/>
              <w:bottom w:val="nil"/>
              <w:right w:val="single" w:sz="4" w:space="0" w:color="auto"/>
            </w:tcBorders>
            <w:vAlign w:val="center"/>
            <w:tcPrChange w:id="135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BF446B1"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2548D21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75B165E5" w14:textId="77777777" w:rsidR="007D7972" w:rsidRPr="00480423" w:rsidRDefault="007D7972" w:rsidP="007D7972">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319EE759" w14:textId="77777777" w:rsidR="007D7972" w:rsidRPr="00480423" w:rsidRDefault="007D7972" w:rsidP="007D7972">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81DFD33" w14:textId="77777777" w:rsidR="007D7972" w:rsidRPr="00480423" w:rsidRDefault="007D7972" w:rsidP="007D7972">
            <w:pPr>
              <w:pStyle w:val="TAC"/>
              <w:rPr>
                <w:szCs w:val="22"/>
                <w:lang w:val="en-US" w:eastAsia="zh-CN"/>
              </w:rPr>
            </w:pPr>
            <w:r w:rsidRPr="00480423">
              <w:rPr>
                <w:szCs w:val="22"/>
                <w:lang w:val="en-US" w:eastAsia="zh-CN"/>
              </w:rPr>
              <w:t>CA_n41C</w:t>
            </w:r>
            <w:r w:rsidRPr="00480423">
              <w:rPr>
                <w:vertAlign w:val="superscript"/>
                <w:lang w:val="en-US" w:eastAsia="zh-CN"/>
              </w:rPr>
              <w:t>7</w:t>
            </w:r>
          </w:p>
          <w:p w14:paraId="71876C62" w14:textId="77777777" w:rsidR="007D7972" w:rsidRPr="00480423" w:rsidRDefault="007D7972" w:rsidP="007D7972">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3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55EA27"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04D26E"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136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E098DF7"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329068E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6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65" w:author="ZiVV Chen" w:date="2024-02-26T09:34:00Z">
              <w:tcPr>
                <w:tcW w:w="2069" w:type="dxa"/>
                <w:gridSpan w:val="2"/>
                <w:tcBorders>
                  <w:top w:val="nil"/>
                  <w:left w:val="single" w:sz="4" w:space="0" w:color="auto"/>
                  <w:bottom w:val="nil"/>
                  <w:right w:val="single" w:sz="4" w:space="0" w:color="auto"/>
                </w:tcBorders>
                <w:vAlign w:val="center"/>
              </w:tcPr>
            </w:tcPrChange>
          </w:tcPr>
          <w:p w14:paraId="6BD9EBDA"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366" w:author="ZiVV Chen" w:date="2024-02-26T09:34:00Z">
              <w:tcPr>
                <w:tcW w:w="1829" w:type="dxa"/>
                <w:gridSpan w:val="2"/>
                <w:tcBorders>
                  <w:top w:val="nil"/>
                  <w:left w:val="single" w:sz="4" w:space="0" w:color="auto"/>
                  <w:bottom w:val="nil"/>
                  <w:right w:val="single" w:sz="4" w:space="0" w:color="auto"/>
                </w:tcBorders>
                <w:vAlign w:val="center"/>
              </w:tcPr>
            </w:tcPrChange>
          </w:tcPr>
          <w:p w14:paraId="2239F259"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6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130664"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E8FDCD"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588" w:type="dxa"/>
            <w:gridSpan w:val="2"/>
            <w:tcBorders>
              <w:top w:val="nil"/>
              <w:left w:val="single" w:sz="4" w:space="0" w:color="auto"/>
              <w:bottom w:val="nil"/>
              <w:right w:val="single" w:sz="4" w:space="0" w:color="auto"/>
            </w:tcBorders>
            <w:vAlign w:val="center"/>
            <w:tcPrChange w:id="1369" w:author="ZiVV Chen" w:date="2024-02-26T09:34:00Z">
              <w:tcPr>
                <w:tcW w:w="1610" w:type="dxa"/>
                <w:gridSpan w:val="2"/>
                <w:tcBorders>
                  <w:top w:val="nil"/>
                  <w:left w:val="single" w:sz="4" w:space="0" w:color="auto"/>
                  <w:bottom w:val="nil"/>
                  <w:right w:val="single" w:sz="4" w:space="0" w:color="auto"/>
                </w:tcBorders>
                <w:vAlign w:val="center"/>
              </w:tcPr>
            </w:tcPrChange>
          </w:tcPr>
          <w:p w14:paraId="6D5D6248" w14:textId="77777777" w:rsidR="007D7972" w:rsidRPr="00480423" w:rsidRDefault="007D7972" w:rsidP="007D7972">
            <w:pPr>
              <w:pStyle w:val="TAC"/>
              <w:rPr>
                <w:szCs w:val="22"/>
                <w:lang w:val="en-US" w:eastAsia="zh-CN"/>
              </w:rPr>
            </w:pPr>
          </w:p>
        </w:tc>
      </w:tr>
      <w:tr w:rsidR="007D7972" w:rsidRPr="00480423" w14:paraId="35355E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7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37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9164734"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37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6B68071"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7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26A2DC3"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6A9350"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37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9A25F79" w14:textId="77777777" w:rsidR="007D7972" w:rsidRPr="00480423" w:rsidRDefault="007D7972" w:rsidP="007D7972">
            <w:pPr>
              <w:pStyle w:val="TAC"/>
              <w:rPr>
                <w:szCs w:val="22"/>
                <w:lang w:val="en-US" w:eastAsia="zh-CN"/>
              </w:rPr>
            </w:pPr>
          </w:p>
        </w:tc>
      </w:tr>
      <w:tr w:rsidR="007D7972" w:rsidRPr="00480423" w14:paraId="001B972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7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37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B7FE122" w14:textId="77777777" w:rsidR="007D7972" w:rsidRPr="00480423" w:rsidRDefault="007D7972" w:rsidP="007D7972">
            <w:pPr>
              <w:pStyle w:val="TAC"/>
              <w:rPr>
                <w:lang w:val="en-US"/>
              </w:rPr>
            </w:pPr>
            <w:r w:rsidRPr="00480423">
              <w:rPr>
                <w:szCs w:val="22"/>
                <w:lang w:val="en-US"/>
              </w:rPr>
              <w:t>CA_n41C-n66A-n77(2A)</w:t>
            </w:r>
          </w:p>
        </w:tc>
        <w:tc>
          <w:tcPr>
            <w:tcW w:w="1815" w:type="dxa"/>
            <w:gridSpan w:val="2"/>
            <w:tcBorders>
              <w:top w:val="single" w:sz="4" w:space="0" w:color="auto"/>
              <w:left w:val="single" w:sz="4" w:space="0" w:color="auto"/>
              <w:bottom w:val="nil"/>
              <w:right w:val="single" w:sz="4" w:space="0" w:color="auto"/>
            </w:tcBorders>
            <w:vAlign w:val="center"/>
            <w:tcPrChange w:id="138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3ECADD7" w14:textId="77777777" w:rsidR="007D7972" w:rsidRPr="00771F82" w:rsidRDefault="007D7972" w:rsidP="007D7972">
            <w:pPr>
              <w:pStyle w:val="TAC"/>
              <w:rPr>
                <w:szCs w:val="22"/>
                <w:lang w:val="en-US"/>
              </w:rPr>
            </w:pPr>
            <w:r w:rsidRPr="00771F82">
              <w:rPr>
                <w:szCs w:val="22"/>
                <w:lang w:val="en-US"/>
              </w:rPr>
              <w:t>n41</w:t>
            </w:r>
            <w:r w:rsidRPr="00771F82">
              <w:rPr>
                <w:szCs w:val="22"/>
                <w:vertAlign w:val="superscript"/>
                <w:lang w:val="en-US"/>
              </w:rPr>
              <w:t>7,9</w:t>
            </w:r>
          </w:p>
          <w:p w14:paraId="39D5FECD" w14:textId="77777777" w:rsidR="007D7972" w:rsidRPr="00771F82" w:rsidRDefault="007D7972" w:rsidP="007D7972">
            <w:pPr>
              <w:pStyle w:val="TAC"/>
              <w:rPr>
                <w:szCs w:val="22"/>
                <w:vertAlign w:val="superscript"/>
                <w:lang w:val="en-US"/>
              </w:rPr>
            </w:pPr>
            <w:r w:rsidRPr="00771F82">
              <w:rPr>
                <w:szCs w:val="22"/>
                <w:lang w:val="en-US"/>
              </w:rPr>
              <w:t>n77</w:t>
            </w:r>
            <w:r w:rsidRPr="00771F82">
              <w:rPr>
                <w:szCs w:val="22"/>
                <w:vertAlign w:val="superscript"/>
                <w:lang w:val="en-US"/>
              </w:rPr>
              <w:t>7,9</w:t>
            </w:r>
          </w:p>
          <w:p w14:paraId="619CD550" w14:textId="77777777" w:rsidR="007D7972" w:rsidRPr="00771F82" w:rsidRDefault="007D7972" w:rsidP="007D7972">
            <w:pPr>
              <w:pStyle w:val="TAC"/>
              <w:rPr>
                <w:szCs w:val="22"/>
                <w:lang w:val="en-US"/>
              </w:rPr>
            </w:pPr>
            <w:r w:rsidRPr="00771F82">
              <w:rPr>
                <w:szCs w:val="22"/>
                <w:lang w:val="en-US"/>
              </w:rPr>
              <w:t>CA_n41A-n66A</w:t>
            </w:r>
            <w:r w:rsidRPr="00771F82">
              <w:rPr>
                <w:szCs w:val="22"/>
                <w:vertAlign w:val="superscript"/>
                <w:lang w:val="en-US"/>
              </w:rPr>
              <w:t>7</w:t>
            </w:r>
          </w:p>
          <w:p w14:paraId="58B04BE8" w14:textId="77777777" w:rsidR="007D7972" w:rsidRPr="00771F82" w:rsidRDefault="007D7972" w:rsidP="007D7972">
            <w:pPr>
              <w:pStyle w:val="TAC"/>
              <w:rPr>
                <w:szCs w:val="22"/>
                <w:lang w:val="en-US"/>
              </w:rPr>
            </w:pPr>
            <w:r w:rsidRPr="00771F82">
              <w:rPr>
                <w:szCs w:val="22"/>
                <w:lang w:val="en-US"/>
              </w:rPr>
              <w:t>CA_n41A-n77A</w:t>
            </w:r>
            <w:r w:rsidRPr="00771F82">
              <w:rPr>
                <w:szCs w:val="22"/>
                <w:vertAlign w:val="superscript"/>
                <w:lang w:val="en-US"/>
              </w:rPr>
              <w:t>7</w:t>
            </w:r>
          </w:p>
          <w:p w14:paraId="7E5CE80E" w14:textId="77777777" w:rsidR="007D7972" w:rsidRPr="00771F82" w:rsidRDefault="007D7972" w:rsidP="007D7972">
            <w:pPr>
              <w:pStyle w:val="TAC"/>
              <w:rPr>
                <w:szCs w:val="22"/>
                <w:lang w:val="en-US"/>
              </w:rPr>
            </w:pPr>
            <w:r w:rsidRPr="00771F82">
              <w:rPr>
                <w:szCs w:val="22"/>
                <w:lang w:val="en-US"/>
              </w:rPr>
              <w:t>CA_n41C</w:t>
            </w:r>
            <w:r w:rsidRPr="00771F82">
              <w:rPr>
                <w:szCs w:val="22"/>
                <w:vertAlign w:val="superscript"/>
                <w:lang w:val="en-US"/>
              </w:rPr>
              <w:t>7</w:t>
            </w:r>
          </w:p>
          <w:p w14:paraId="4D3F6D0D" w14:textId="77777777" w:rsidR="007D7972" w:rsidRPr="00480423" w:rsidRDefault="007D7972" w:rsidP="007D7972">
            <w:pPr>
              <w:pStyle w:val="TAC"/>
              <w:rPr>
                <w:szCs w:val="22"/>
                <w:lang w:val="en-US" w:eastAsia="zh-CN"/>
              </w:rPr>
            </w:pPr>
            <w:r w:rsidRPr="00771F82">
              <w:rPr>
                <w:szCs w:val="22"/>
                <w:lang w:val="en-US"/>
              </w:rPr>
              <w:t>CA_n66A-n77A</w:t>
            </w:r>
            <w:r w:rsidRPr="00771F82">
              <w:rPr>
                <w:szCs w:val="22"/>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38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5477141"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0D082CF"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138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A3721E2"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5DB9ED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8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386" w:author="ZiVV Chen" w:date="2024-02-26T09:34:00Z">
              <w:tcPr>
                <w:tcW w:w="2069" w:type="dxa"/>
                <w:gridSpan w:val="2"/>
                <w:tcBorders>
                  <w:top w:val="nil"/>
                  <w:left w:val="single" w:sz="4" w:space="0" w:color="auto"/>
                  <w:bottom w:val="nil"/>
                  <w:right w:val="single" w:sz="4" w:space="0" w:color="auto"/>
                </w:tcBorders>
                <w:vAlign w:val="center"/>
              </w:tcPr>
            </w:tcPrChange>
          </w:tcPr>
          <w:p w14:paraId="3D8146B2"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387" w:author="ZiVV Chen" w:date="2024-02-26T09:34:00Z">
              <w:tcPr>
                <w:tcW w:w="1829" w:type="dxa"/>
                <w:gridSpan w:val="2"/>
                <w:tcBorders>
                  <w:top w:val="nil"/>
                  <w:left w:val="single" w:sz="4" w:space="0" w:color="auto"/>
                  <w:bottom w:val="nil"/>
                  <w:right w:val="single" w:sz="4" w:space="0" w:color="auto"/>
                </w:tcBorders>
                <w:vAlign w:val="center"/>
              </w:tcPr>
            </w:tcPrChange>
          </w:tcPr>
          <w:p w14:paraId="2381EA9E"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A1269FE"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7910C3"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1390" w:author="ZiVV Chen" w:date="2024-02-26T09:34:00Z">
              <w:tcPr>
                <w:tcW w:w="1610" w:type="dxa"/>
                <w:gridSpan w:val="2"/>
                <w:tcBorders>
                  <w:top w:val="nil"/>
                  <w:left w:val="single" w:sz="4" w:space="0" w:color="auto"/>
                  <w:bottom w:val="nil"/>
                  <w:right w:val="single" w:sz="4" w:space="0" w:color="auto"/>
                </w:tcBorders>
                <w:vAlign w:val="center"/>
              </w:tcPr>
            </w:tcPrChange>
          </w:tcPr>
          <w:p w14:paraId="2284DA5D" w14:textId="77777777" w:rsidR="007D7972" w:rsidRPr="00480423" w:rsidRDefault="007D7972" w:rsidP="007D7972">
            <w:pPr>
              <w:pStyle w:val="TAC"/>
              <w:rPr>
                <w:szCs w:val="22"/>
                <w:lang w:val="en-US" w:eastAsia="zh-CN"/>
              </w:rPr>
            </w:pPr>
          </w:p>
        </w:tc>
      </w:tr>
      <w:tr w:rsidR="007D7972" w:rsidRPr="00480423" w14:paraId="59FE7D3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9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39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0CF13A1"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39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330D27D"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3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307FECB"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3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4C6957A"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139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1613A19" w14:textId="77777777" w:rsidR="007D7972" w:rsidRPr="00480423" w:rsidRDefault="007D7972" w:rsidP="007D7972">
            <w:pPr>
              <w:pStyle w:val="TAC"/>
              <w:rPr>
                <w:szCs w:val="22"/>
                <w:lang w:val="en-US" w:eastAsia="zh-CN"/>
              </w:rPr>
            </w:pPr>
          </w:p>
        </w:tc>
      </w:tr>
      <w:tr w:rsidR="007D7972" w:rsidRPr="00480423" w14:paraId="1C06A86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39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40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316804C" w14:textId="77777777" w:rsidR="007D7972" w:rsidRPr="00480423" w:rsidRDefault="007D7972" w:rsidP="007D7972">
            <w:pPr>
              <w:pStyle w:val="TAC"/>
              <w:rPr>
                <w:lang w:val="en-US"/>
              </w:rPr>
            </w:pPr>
            <w:r w:rsidRPr="00480423">
              <w:rPr>
                <w:lang w:val="en-US"/>
              </w:rPr>
              <w:t>CA_n41(A-C)-n66A-n77A</w:t>
            </w:r>
          </w:p>
        </w:tc>
        <w:tc>
          <w:tcPr>
            <w:tcW w:w="1815" w:type="dxa"/>
            <w:gridSpan w:val="2"/>
            <w:tcBorders>
              <w:top w:val="single" w:sz="4" w:space="0" w:color="auto"/>
              <w:left w:val="single" w:sz="4" w:space="0" w:color="auto"/>
              <w:bottom w:val="nil"/>
              <w:right w:val="single" w:sz="4" w:space="0" w:color="auto"/>
            </w:tcBorders>
            <w:vAlign w:val="center"/>
            <w:tcPrChange w:id="140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144AADD" w14:textId="77777777" w:rsidR="007D7972" w:rsidRPr="00771F82" w:rsidRDefault="007D7972" w:rsidP="007D7972">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225BD686" w14:textId="77777777" w:rsidR="007D7972" w:rsidRPr="00771F82" w:rsidRDefault="007D7972" w:rsidP="007D7972">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38419E48" w14:textId="77777777" w:rsidR="007D7972" w:rsidRPr="00771F82" w:rsidRDefault="007D7972" w:rsidP="007D7972">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4862148F" w14:textId="77777777" w:rsidR="007D7972" w:rsidRPr="00771F82" w:rsidRDefault="007D7972" w:rsidP="007D7972">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5BB9B12" w14:textId="77777777" w:rsidR="007D7972" w:rsidRPr="00771F82" w:rsidRDefault="007D7972" w:rsidP="007D7972">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3938FBAC" w14:textId="77777777" w:rsidR="007D7972" w:rsidRPr="00480423" w:rsidRDefault="007D7972" w:rsidP="007D7972">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4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1BD252"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606FA6" w14:textId="77777777" w:rsidR="007D7972" w:rsidRPr="00480423" w:rsidRDefault="007D7972" w:rsidP="007D7972">
            <w:pPr>
              <w:pStyle w:val="TAC"/>
              <w:rPr>
                <w:lang w:val="en-US" w:eastAsia="zh-CN" w:bidi="ar"/>
              </w:rPr>
            </w:pPr>
            <w:r w:rsidRPr="00480423">
              <w:rPr>
                <w:lang w:val="en-US" w:eastAsia="zh-CN" w:bidi="ar"/>
              </w:rPr>
              <w:t>CA_n41(A-C) BCS 4 and 5</w:t>
            </w:r>
          </w:p>
        </w:tc>
        <w:tc>
          <w:tcPr>
            <w:tcW w:w="1588" w:type="dxa"/>
            <w:gridSpan w:val="2"/>
            <w:tcBorders>
              <w:top w:val="single" w:sz="4" w:space="0" w:color="auto"/>
              <w:left w:val="single" w:sz="4" w:space="0" w:color="auto"/>
              <w:bottom w:val="nil"/>
              <w:right w:val="single" w:sz="4" w:space="0" w:color="auto"/>
            </w:tcBorders>
            <w:vAlign w:val="center"/>
            <w:tcPrChange w:id="140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6A827AC"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04965F2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0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407" w:author="ZiVV Chen" w:date="2024-02-26T09:34:00Z">
              <w:tcPr>
                <w:tcW w:w="2069" w:type="dxa"/>
                <w:gridSpan w:val="2"/>
                <w:tcBorders>
                  <w:top w:val="nil"/>
                  <w:left w:val="single" w:sz="4" w:space="0" w:color="auto"/>
                  <w:bottom w:val="nil"/>
                  <w:right w:val="single" w:sz="4" w:space="0" w:color="auto"/>
                </w:tcBorders>
                <w:vAlign w:val="center"/>
              </w:tcPr>
            </w:tcPrChange>
          </w:tcPr>
          <w:p w14:paraId="46777D17"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408" w:author="ZiVV Chen" w:date="2024-02-26T09:34:00Z">
              <w:tcPr>
                <w:tcW w:w="1829" w:type="dxa"/>
                <w:gridSpan w:val="2"/>
                <w:tcBorders>
                  <w:top w:val="nil"/>
                  <w:left w:val="single" w:sz="4" w:space="0" w:color="auto"/>
                  <w:bottom w:val="nil"/>
                  <w:right w:val="single" w:sz="4" w:space="0" w:color="auto"/>
                </w:tcBorders>
                <w:vAlign w:val="center"/>
              </w:tcPr>
            </w:tcPrChange>
          </w:tcPr>
          <w:p w14:paraId="7106B6FD"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9A70DBC" w14:textId="77777777" w:rsidR="007D7972" w:rsidRPr="00480423" w:rsidRDefault="007D7972" w:rsidP="007D7972">
            <w:pPr>
              <w:pStyle w:val="TAC"/>
              <w:rPr>
                <w:szCs w:val="22"/>
                <w:lang w:val="en-US"/>
              </w:rPr>
            </w:pPr>
            <w:r w:rsidRPr="00480423">
              <w:rPr>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C6A8A9"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nil"/>
              <w:left w:val="single" w:sz="4" w:space="0" w:color="auto"/>
              <w:bottom w:val="nil"/>
              <w:right w:val="single" w:sz="4" w:space="0" w:color="auto"/>
            </w:tcBorders>
            <w:vAlign w:val="center"/>
            <w:tcPrChange w:id="1411" w:author="ZiVV Chen" w:date="2024-02-26T09:34:00Z">
              <w:tcPr>
                <w:tcW w:w="1610" w:type="dxa"/>
                <w:gridSpan w:val="2"/>
                <w:tcBorders>
                  <w:top w:val="nil"/>
                  <w:left w:val="single" w:sz="4" w:space="0" w:color="auto"/>
                  <w:bottom w:val="nil"/>
                  <w:right w:val="single" w:sz="4" w:space="0" w:color="auto"/>
                </w:tcBorders>
                <w:vAlign w:val="center"/>
              </w:tcPr>
            </w:tcPrChange>
          </w:tcPr>
          <w:p w14:paraId="48411A2F" w14:textId="77777777" w:rsidR="007D7972" w:rsidRPr="00480423" w:rsidRDefault="007D7972" w:rsidP="007D7972">
            <w:pPr>
              <w:pStyle w:val="TAC"/>
              <w:rPr>
                <w:szCs w:val="22"/>
                <w:lang w:val="en-US" w:eastAsia="zh-CN"/>
              </w:rPr>
            </w:pPr>
          </w:p>
        </w:tc>
      </w:tr>
      <w:tr w:rsidR="007D7972" w:rsidRPr="00480423" w14:paraId="479C361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1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41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7CD5275"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41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AE10C93"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AC3479"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765F453"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141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D5B0359" w14:textId="77777777" w:rsidR="007D7972" w:rsidRPr="00480423" w:rsidRDefault="007D7972" w:rsidP="007D7972">
            <w:pPr>
              <w:pStyle w:val="TAC"/>
              <w:rPr>
                <w:szCs w:val="22"/>
                <w:lang w:val="en-US" w:eastAsia="zh-CN"/>
              </w:rPr>
            </w:pPr>
          </w:p>
        </w:tc>
      </w:tr>
      <w:tr w:rsidR="007D7972" w:rsidRPr="00480423" w14:paraId="32F2DD1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2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421" w:author="ZiVV Chen" w:date="2024-02-26T09:34:00Z">
              <w:tcPr>
                <w:tcW w:w="2069" w:type="dxa"/>
                <w:gridSpan w:val="2"/>
                <w:tcBorders>
                  <w:top w:val="nil"/>
                  <w:left w:val="single" w:sz="4" w:space="0" w:color="auto"/>
                  <w:bottom w:val="nil"/>
                  <w:right w:val="single" w:sz="4" w:space="0" w:color="auto"/>
                </w:tcBorders>
                <w:vAlign w:val="center"/>
              </w:tcPr>
            </w:tcPrChange>
          </w:tcPr>
          <w:p w14:paraId="4ED3D224"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CA_n41A-n66A-n78A</w:t>
            </w:r>
          </w:p>
        </w:tc>
        <w:tc>
          <w:tcPr>
            <w:tcW w:w="1815" w:type="dxa"/>
            <w:gridSpan w:val="2"/>
            <w:tcBorders>
              <w:top w:val="nil"/>
              <w:left w:val="single" w:sz="4" w:space="0" w:color="auto"/>
              <w:bottom w:val="nil"/>
              <w:right w:val="single" w:sz="4" w:space="0" w:color="auto"/>
            </w:tcBorders>
            <w:vAlign w:val="center"/>
            <w:tcPrChange w:id="1422" w:author="ZiVV Chen" w:date="2024-02-26T09:34:00Z">
              <w:tcPr>
                <w:tcW w:w="1829" w:type="dxa"/>
                <w:gridSpan w:val="2"/>
                <w:tcBorders>
                  <w:top w:val="nil"/>
                  <w:left w:val="single" w:sz="4" w:space="0" w:color="auto"/>
                  <w:bottom w:val="nil"/>
                  <w:right w:val="single" w:sz="4" w:space="0" w:color="auto"/>
                </w:tcBorders>
                <w:vAlign w:val="center"/>
              </w:tcPr>
            </w:tcPrChange>
          </w:tcPr>
          <w:p w14:paraId="2F319B5A"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1D21913B"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2BCD4D7E" w14:textId="77777777" w:rsidR="007D7972" w:rsidRPr="00480423" w:rsidRDefault="007D7972" w:rsidP="007D7972">
            <w:pPr>
              <w:pStyle w:val="TAC"/>
              <w:rPr>
                <w:rFonts w:eastAsia="宋体"/>
                <w:kern w:val="2"/>
                <w:szCs w:val="18"/>
                <w:lang w:val="en-US"/>
              </w:rPr>
            </w:pPr>
            <w:r w:rsidRPr="00480423">
              <w:rPr>
                <w:rFonts w:eastAsia="宋体"/>
                <w:kern w:val="2"/>
                <w:szCs w:val="18"/>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4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E229211"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4A9854"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588" w:type="dxa"/>
            <w:gridSpan w:val="2"/>
            <w:tcBorders>
              <w:top w:val="nil"/>
              <w:left w:val="single" w:sz="4" w:space="0" w:color="auto"/>
              <w:bottom w:val="nil"/>
              <w:right w:val="single" w:sz="4" w:space="0" w:color="auto"/>
            </w:tcBorders>
            <w:vAlign w:val="center"/>
            <w:tcPrChange w:id="1425" w:author="ZiVV Chen" w:date="2024-02-26T09:34:00Z">
              <w:tcPr>
                <w:tcW w:w="1610" w:type="dxa"/>
                <w:gridSpan w:val="2"/>
                <w:tcBorders>
                  <w:top w:val="nil"/>
                  <w:left w:val="single" w:sz="4" w:space="0" w:color="auto"/>
                  <w:bottom w:val="nil"/>
                  <w:right w:val="single" w:sz="4" w:space="0" w:color="auto"/>
                </w:tcBorders>
                <w:vAlign w:val="center"/>
              </w:tcPr>
            </w:tcPrChange>
          </w:tcPr>
          <w:p w14:paraId="3BC295A0"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460D332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2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428" w:author="ZiVV Chen" w:date="2024-02-26T09:34:00Z">
              <w:tcPr>
                <w:tcW w:w="2069" w:type="dxa"/>
                <w:gridSpan w:val="2"/>
                <w:tcBorders>
                  <w:top w:val="nil"/>
                  <w:left w:val="single" w:sz="4" w:space="0" w:color="auto"/>
                  <w:bottom w:val="nil"/>
                  <w:right w:val="single" w:sz="4" w:space="0" w:color="auto"/>
                </w:tcBorders>
                <w:vAlign w:val="center"/>
              </w:tcPr>
            </w:tcPrChange>
          </w:tcPr>
          <w:p w14:paraId="2A1782A9" w14:textId="77777777" w:rsidR="007D7972" w:rsidRPr="00480423" w:rsidRDefault="007D7972" w:rsidP="007D7972">
            <w:pPr>
              <w:pStyle w:val="TAC"/>
              <w:rPr>
                <w:rFonts w:eastAsia="宋体"/>
                <w:kern w:val="2"/>
                <w:szCs w:val="18"/>
                <w:lang w:val="en-US"/>
              </w:rPr>
            </w:pPr>
          </w:p>
        </w:tc>
        <w:tc>
          <w:tcPr>
            <w:tcW w:w="1815" w:type="dxa"/>
            <w:gridSpan w:val="2"/>
            <w:tcBorders>
              <w:top w:val="nil"/>
              <w:left w:val="single" w:sz="4" w:space="0" w:color="auto"/>
              <w:bottom w:val="nil"/>
              <w:right w:val="single" w:sz="4" w:space="0" w:color="auto"/>
            </w:tcBorders>
            <w:vAlign w:val="center"/>
            <w:tcPrChange w:id="1429" w:author="ZiVV Chen" w:date="2024-02-26T09:34:00Z">
              <w:tcPr>
                <w:tcW w:w="1829" w:type="dxa"/>
                <w:gridSpan w:val="2"/>
                <w:tcBorders>
                  <w:top w:val="nil"/>
                  <w:left w:val="single" w:sz="4" w:space="0" w:color="auto"/>
                  <w:bottom w:val="nil"/>
                  <w:right w:val="single" w:sz="4" w:space="0" w:color="auto"/>
                </w:tcBorders>
                <w:vAlign w:val="center"/>
              </w:tcPr>
            </w:tcPrChange>
          </w:tcPr>
          <w:p w14:paraId="62FC4AAF" w14:textId="77777777" w:rsidR="007D7972" w:rsidRPr="00480423" w:rsidRDefault="007D7972" w:rsidP="007D7972">
            <w:pPr>
              <w:pStyle w:val="TAC"/>
              <w:rPr>
                <w:rFonts w:eastAsia="宋体"/>
                <w:kern w:val="2"/>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3CA0BBF"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314EA3"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1432" w:author="ZiVV Chen" w:date="2024-02-26T09:34:00Z">
              <w:tcPr>
                <w:tcW w:w="1610" w:type="dxa"/>
                <w:gridSpan w:val="2"/>
                <w:tcBorders>
                  <w:top w:val="nil"/>
                  <w:left w:val="single" w:sz="4" w:space="0" w:color="auto"/>
                  <w:bottom w:val="nil"/>
                  <w:right w:val="single" w:sz="4" w:space="0" w:color="auto"/>
                </w:tcBorders>
                <w:vAlign w:val="center"/>
              </w:tcPr>
            </w:tcPrChange>
          </w:tcPr>
          <w:p w14:paraId="73A2C284" w14:textId="77777777" w:rsidR="007D7972" w:rsidRPr="00480423" w:rsidRDefault="007D7972" w:rsidP="007D7972">
            <w:pPr>
              <w:pStyle w:val="TAC"/>
              <w:rPr>
                <w:rFonts w:eastAsia="宋体"/>
                <w:kern w:val="2"/>
                <w:szCs w:val="22"/>
                <w:lang w:val="en-US" w:eastAsia="zh-CN"/>
              </w:rPr>
            </w:pPr>
          </w:p>
        </w:tc>
      </w:tr>
      <w:tr w:rsidR="007D7972" w:rsidRPr="00480423" w14:paraId="27D7222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3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43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370E426" w14:textId="77777777" w:rsidR="007D7972" w:rsidRPr="00480423" w:rsidRDefault="007D7972" w:rsidP="007D7972">
            <w:pPr>
              <w:pStyle w:val="TAC"/>
              <w:rPr>
                <w:rFonts w:eastAsia="宋体"/>
                <w:kern w:val="2"/>
                <w:szCs w:val="18"/>
                <w:lang w:val="en-US"/>
              </w:rPr>
            </w:pPr>
          </w:p>
        </w:tc>
        <w:tc>
          <w:tcPr>
            <w:tcW w:w="1815" w:type="dxa"/>
            <w:gridSpan w:val="2"/>
            <w:tcBorders>
              <w:top w:val="nil"/>
              <w:left w:val="single" w:sz="4" w:space="0" w:color="auto"/>
              <w:bottom w:val="single" w:sz="4" w:space="0" w:color="auto"/>
              <w:right w:val="single" w:sz="4" w:space="0" w:color="auto"/>
            </w:tcBorders>
            <w:vAlign w:val="center"/>
            <w:tcPrChange w:id="143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CED2C05" w14:textId="77777777" w:rsidR="007D7972" w:rsidRPr="00480423" w:rsidRDefault="007D7972" w:rsidP="007D7972">
            <w:pPr>
              <w:pStyle w:val="TAC"/>
              <w:rPr>
                <w:rFonts w:eastAsia="宋体"/>
                <w:kern w:val="2"/>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1BE87B8" w14:textId="77777777" w:rsidR="007D7972" w:rsidRPr="00480423" w:rsidRDefault="007D7972" w:rsidP="007D7972">
            <w:pPr>
              <w:pStyle w:val="TAC"/>
              <w:rPr>
                <w:rFonts w:eastAsia="宋体"/>
                <w:kern w:val="2"/>
                <w:szCs w:val="18"/>
                <w:lang w:val="en-US"/>
              </w:rPr>
            </w:pPr>
            <w:r w:rsidRPr="00480423">
              <w:rPr>
                <w:rFonts w:eastAsia="宋体"/>
                <w:kern w:val="2"/>
                <w:szCs w:val="18"/>
                <w:lang w:val="en-US"/>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6977C3"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43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A24261F" w14:textId="77777777" w:rsidR="007D7972" w:rsidRPr="00480423" w:rsidRDefault="007D7972" w:rsidP="007D7972">
            <w:pPr>
              <w:pStyle w:val="TAC"/>
              <w:rPr>
                <w:rFonts w:eastAsia="宋体"/>
                <w:kern w:val="2"/>
                <w:szCs w:val="22"/>
                <w:lang w:val="en-US" w:eastAsia="zh-CN"/>
              </w:rPr>
            </w:pPr>
          </w:p>
        </w:tc>
      </w:tr>
      <w:tr w:rsidR="007D7972" w:rsidRPr="00480423" w14:paraId="047E1DE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4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44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3469A3A" w14:textId="77777777" w:rsidR="007D7972" w:rsidRPr="00480423" w:rsidRDefault="007D7972" w:rsidP="007D7972">
            <w:pPr>
              <w:pStyle w:val="TAC"/>
              <w:rPr>
                <w:rFonts w:eastAsia="宋体"/>
                <w:kern w:val="2"/>
                <w:szCs w:val="22"/>
                <w:lang w:val="en-US"/>
              </w:rPr>
            </w:pPr>
            <w:r w:rsidRPr="00480423">
              <w:rPr>
                <w:rFonts w:eastAsia="宋体"/>
                <w:color w:val="000000"/>
                <w:kern w:val="2"/>
                <w:szCs w:val="22"/>
                <w:lang w:val="en-US" w:eastAsia="zh-CN"/>
              </w:rPr>
              <w:t>CA_n41A-n66A-n78(2A)</w:t>
            </w:r>
          </w:p>
        </w:tc>
        <w:tc>
          <w:tcPr>
            <w:tcW w:w="1815" w:type="dxa"/>
            <w:gridSpan w:val="2"/>
            <w:tcBorders>
              <w:top w:val="single" w:sz="4" w:space="0" w:color="auto"/>
              <w:left w:val="single" w:sz="4" w:space="0" w:color="auto"/>
              <w:bottom w:val="nil"/>
              <w:right w:val="single" w:sz="4" w:space="0" w:color="auto"/>
            </w:tcBorders>
            <w:vAlign w:val="center"/>
            <w:tcPrChange w:id="144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69744F0"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343C88ED"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115DBF7F"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4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48824FB" w14:textId="77777777" w:rsidR="007D7972" w:rsidRPr="00480423" w:rsidRDefault="007D7972" w:rsidP="007D7972">
            <w:pPr>
              <w:pStyle w:val="TAC"/>
              <w:rPr>
                <w:rFonts w:eastAsia="宋体"/>
                <w:kern w:val="2"/>
                <w:szCs w:val="22"/>
                <w:lang w:val="en-US"/>
              </w:rPr>
            </w:pPr>
            <w:r w:rsidRPr="00480423">
              <w:rPr>
                <w:rFonts w:eastAsia="宋体"/>
                <w:kern w:val="2"/>
                <w:szCs w:val="22"/>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FF93B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44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8D2A7DA" w14:textId="77777777" w:rsidR="007D7972" w:rsidRPr="00480423" w:rsidRDefault="007D7972" w:rsidP="007D7972">
            <w:pPr>
              <w:pStyle w:val="TAC"/>
              <w:rPr>
                <w:rFonts w:eastAsia="宋体" w:cs="Arial"/>
                <w:kern w:val="2"/>
                <w:szCs w:val="18"/>
                <w:lang w:val="en-US" w:eastAsia="zh-CN"/>
              </w:rPr>
            </w:pPr>
            <w:r w:rsidRPr="00480423">
              <w:rPr>
                <w:rFonts w:eastAsia="宋体" w:cs="Arial"/>
                <w:kern w:val="2"/>
                <w:szCs w:val="18"/>
                <w:lang w:val="en-US" w:eastAsia="zh-CN"/>
              </w:rPr>
              <w:t>0</w:t>
            </w:r>
          </w:p>
        </w:tc>
      </w:tr>
      <w:tr w:rsidR="007D7972" w:rsidRPr="00480423" w14:paraId="6D88B3F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4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449" w:author="ZiVV Chen" w:date="2024-02-26T09:34:00Z">
              <w:tcPr>
                <w:tcW w:w="2069" w:type="dxa"/>
                <w:gridSpan w:val="2"/>
                <w:tcBorders>
                  <w:top w:val="nil"/>
                  <w:left w:val="single" w:sz="4" w:space="0" w:color="auto"/>
                  <w:bottom w:val="nil"/>
                  <w:right w:val="single" w:sz="4" w:space="0" w:color="auto"/>
                </w:tcBorders>
                <w:vAlign w:val="center"/>
              </w:tcPr>
            </w:tcPrChange>
          </w:tcPr>
          <w:p w14:paraId="754DFA3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1450" w:author="ZiVV Chen" w:date="2024-02-26T09:34:00Z">
              <w:tcPr>
                <w:tcW w:w="1829" w:type="dxa"/>
                <w:gridSpan w:val="2"/>
                <w:tcBorders>
                  <w:top w:val="nil"/>
                  <w:left w:val="single" w:sz="4" w:space="0" w:color="auto"/>
                  <w:bottom w:val="nil"/>
                  <w:right w:val="single" w:sz="4" w:space="0" w:color="auto"/>
                </w:tcBorders>
                <w:vAlign w:val="center"/>
              </w:tcPr>
            </w:tcPrChange>
          </w:tcPr>
          <w:p w14:paraId="4B85CF6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77262C7"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446D9F"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1453" w:author="ZiVV Chen" w:date="2024-02-26T09:34:00Z">
              <w:tcPr>
                <w:tcW w:w="1610" w:type="dxa"/>
                <w:gridSpan w:val="2"/>
                <w:tcBorders>
                  <w:top w:val="nil"/>
                  <w:left w:val="single" w:sz="4" w:space="0" w:color="auto"/>
                  <w:bottom w:val="nil"/>
                  <w:right w:val="single" w:sz="4" w:space="0" w:color="auto"/>
                </w:tcBorders>
                <w:vAlign w:val="center"/>
              </w:tcPr>
            </w:tcPrChange>
          </w:tcPr>
          <w:p w14:paraId="1E2E33DF" w14:textId="77777777" w:rsidR="007D7972" w:rsidRPr="00480423" w:rsidRDefault="007D7972" w:rsidP="007D7972">
            <w:pPr>
              <w:pStyle w:val="TAC"/>
              <w:rPr>
                <w:rFonts w:eastAsia="宋体" w:cs="Arial"/>
                <w:kern w:val="2"/>
                <w:szCs w:val="18"/>
                <w:lang w:val="en-US" w:eastAsia="zh-CN"/>
              </w:rPr>
            </w:pPr>
          </w:p>
        </w:tc>
      </w:tr>
      <w:tr w:rsidR="007D7972" w:rsidRPr="00480423" w14:paraId="4BDA568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5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45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06C452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145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4A499F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9B4760B"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217CD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CA_n78(2A)_BCS2</w:t>
            </w:r>
          </w:p>
        </w:tc>
        <w:tc>
          <w:tcPr>
            <w:tcW w:w="1588" w:type="dxa"/>
            <w:gridSpan w:val="2"/>
            <w:tcBorders>
              <w:top w:val="nil"/>
              <w:left w:val="single" w:sz="4" w:space="0" w:color="auto"/>
              <w:bottom w:val="single" w:sz="4" w:space="0" w:color="auto"/>
              <w:right w:val="single" w:sz="4" w:space="0" w:color="auto"/>
            </w:tcBorders>
            <w:vAlign w:val="center"/>
            <w:tcPrChange w:id="146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EBFB6F2" w14:textId="77777777" w:rsidR="007D7972" w:rsidRPr="00480423" w:rsidRDefault="007D7972" w:rsidP="007D7972">
            <w:pPr>
              <w:pStyle w:val="TAC"/>
              <w:rPr>
                <w:rFonts w:eastAsia="宋体" w:cs="Arial"/>
                <w:kern w:val="2"/>
                <w:szCs w:val="18"/>
                <w:lang w:val="en-US" w:eastAsia="zh-CN"/>
              </w:rPr>
            </w:pPr>
          </w:p>
        </w:tc>
      </w:tr>
      <w:tr w:rsidR="007D7972" w:rsidRPr="00480423" w14:paraId="6360665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6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46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2355E9E" w14:textId="77777777" w:rsidR="007D7972" w:rsidRPr="00480423" w:rsidRDefault="007D7972" w:rsidP="007D7972">
            <w:pPr>
              <w:pStyle w:val="TAC"/>
              <w:rPr>
                <w:rFonts w:eastAsia="宋体"/>
                <w:kern w:val="2"/>
                <w:szCs w:val="22"/>
                <w:lang w:val="en-US"/>
              </w:rPr>
            </w:pPr>
            <w:r w:rsidRPr="00480423">
              <w:rPr>
                <w:rFonts w:eastAsia="宋体"/>
                <w:color w:val="000000"/>
                <w:kern w:val="2"/>
                <w:szCs w:val="22"/>
                <w:lang w:val="en-US" w:eastAsia="zh-CN"/>
              </w:rPr>
              <w:t>CA_n41A-n66(2A)-n78A</w:t>
            </w:r>
          </w:p>
        </w:tc>
        <w:tc>
          <w:tcPr>
            <w:tcW w:w="1815" w:type="dxa"/>
            <w:gridSpan w:val="2"/>
            <w:tcBorders>
              <w:top w:val="single" w:sz="4" w:space="0" w:color="auto"/>
              <w:left w:val="single" w:sz="4" w:space="0" w:color="auto"/>
              <w:bottom w:val="nil"/>
              <w:right w:val="single" w:sz="4" w:space="0" w:color="auto"/>
            </w:tcBorders>
            <w:vAlign w:val="center"/>
            <w:tcPrChange w:id="146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47B9F61"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359E06C2"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0A761500"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4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F105047"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FE4A53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46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1A3C8EF"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0</w:t>
            </w:r>
          </w:p>
        </w:tc>
      </w:tr>
      <w:tr w:rsidR="007D7972" w:rsidRPr="00480423" w14:paraId="0008A38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6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470" w:author="ZiVV Chen" w:date="2024-02-26T09:34:00Z">
              <w:tcPr>
                <w:tcW w:w="2069" w:type="dxa"/>
                <w:gridSpan w:val="2"/>
                <w:tcBorders>
                  <w:top w:val="nil"/>
                  <w:left w:val="single" w:sz="4" w:space="0" w:color="auto"/>
                  <w:bottom w:val="nil"/>
                  <w:right w:val="single" w:sz="4" w:space="0" w:color="auto"/>
                </w:tcBorders>
                <w:vAlign w:val="center"/>
              </w:tcPr>
            </w:tcPrChange>
          </w:tcPr>
          <w:p w14:paraId="0444136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1471" w:author="ZiVV Chen" w:date="2024-02-26T09:34:00Z">
              <w:tcPr>
                <w:tcW w:w="1829" w:type="dxa"/>
                <w:gridSpan w:val="2"/>
                <w:tcBorders>
                  <w:top w:val="nil"/>
                  <w:left w:val="single" w:sz="4" w:space="0" w:color="auto"/>
                  <w:bottom w:val="nil"/>
                  <w:right w:val="single" w:sz="4" w:space="0" w:color="auto"/>
                </w:tcBorders>
                <w:vAlign w:val="center"/>
              </w:tcPr>
            </w:tcPrChange>
          </w:tcPr>
          <w:p w14:paraId="42A9BF9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280E40"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B77388"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CA_n66(2A)_BCS1</w:t>
            </w:r>
          </w:p>
        </w:tc>
        <w:tc>
          <w:tcPr>
            <w:tcW w:w="1588" w:type="dxa"/>
            <w:gridSpan w:val="2"/>
            <w:tcBorders>
              <w:top w:val="nil"/>
              <w:left w:val="single" w:sz="4" w:space="0" w:color="auto"/>
              <w:bottom w:val="nil"/>
              <w:right w:val="single" w:sz="4" w:space="0" w:color="auto"/>
            </w:tcBorders>
            <w:vAlign w:val="center"/>
            <w:tcPrChange w:id="1474" w:author="ZiVV Chen" w:date="2024-02-26T09:34:00Z">
              <w:tcPr>
                <w:tcW w:w="1610" w:type="dxa"/>
                <w:gridSpan w:val="2"/>
                <w:tcBorders>
                  <w:top w:val="nil"/>
                  <w:left w:val="single" w:sz="4" w:space="0" w:color="auto"/>
                  <w:bottom w:val="nil"/>
                  <w:right w:val="single" w:sz="4" w:space="0" w:color="auto"/>
                </w:tcBorders>
                <w:vAlign w:val="center"/>
              </w:tcPr>
            </w:tcPrChange>
          </w:tcPr>
          <w:p w14:paraId="54D810C8" w14:textId="77777777" w:rsidR="007D7972" w:rsidRPr="00480423" w:rsidRDefault="007D7972" w:rsidP="007D7972">
            <w:pPr>
              <w:pStyle w:val="TAC"/>
              <w:rPr>
                <w:rFonts w:eastAsia="宋体" w:cs="Arial"/>
                <w:kern w:val="2"/>
                <w:szCs w:val="18"/>
                <w:lang w:val="en-US" w:eastAsia="zh-CN"/>
              </w:rPr>
            </w:pPr>
          </w:p>
        </w:tc>
      </w:tr>
      <w:tr w:rsidR="007D7972" w:rsidRPr="00480423" w14:paraId="64109DD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7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47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676F1F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147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C2EB00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7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625108F"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F90102"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48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9A8995F" w14:textId="77777777" w:rsidR="007D7972" w:rsidRPr="00480423" w:rsidRDefault="007D7972" w:rsidP="007D7972">
            <w:pPr>
              <w:pStyle w:val="TAC"/>
              <w:rPr>
                <w:rFonts w:eastAsia="宋体" w:cs="Arial"/>
                <w:kern w:val="2"/>
                <w:szCs w:val="18"/>
                <w:lang w:val="en-US" w:eastAsia="zh-CN"/>
              </w:rPr>
            </w:pPr>
          </w:p>
        </w:tc>
      </w:tr>
      <w:tr w:rsidR="007D7972" w:rsidRPr="00480423" w14:paraId="0C79275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8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48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C8504A5" w14:textId="77777777" w:rsidR="007D7972" w:rsidRPr="00480423" w:rsidRDefault="007D7972" w:rsidP="007D7972">
            <w:pPr>
              <w:pStyle w:val="TAC"/>
              <w:rPr>
                <w:rFonts w:eastAsia="宋体"/>
                <w:kern w:val="2"/>
                <w:szCs w:val="22"/>
                <w:lang w:val="en-US"/>
              </w:rPr>
            </w:pPr>
            <w:r w:rsidRPr="00480423">
              <w:rPr>
                <w:rFonts w:eastAsia="宋体"/>
                <w:kern w:val="2"/>
                <w:szCs w:val="22"/>
                <w:lang w:val="en-US" w:eastAsia="zh-CN"/>
              </w:rPr>
              <w:t>CA_n41A-n66(2A)-n78(2A)</w:t>
            </w:r>
          </w:p>
        </w:tc>
        <w:tc>
          <w:tcPr>
            <w:tcW w:w="1815" w:type="dxa"/>
            <w:gridSpan w:val="2"/>
            <w:tcBorders>
              <w:top w:val="single" w:sz="4" w:space="0" w:color="auto"/>
              <w:left w:val="single" w:sz="4" w:space="0" w:color="auto"/>
              <w:bottom w:val="nil"/>
              <w:right w:val="single" w:sz="4" w:space="0" w:color="auto"/>
            </w:tcBorders>
            <w:vAlign w:val="center"/>
            <w:tcPrChange w:id="148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6101438"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CA_n41A-n66A</w:t>
            </w:r>
          </w:p>
          <w:p w14:paraId="71E47FEF"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660CDAA0"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CA_n66A-n78A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48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62C0E0F"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241870"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48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ACA4301"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0</w:t>
            </w:r>
          </w:p>
        </w:tc>
      </w:tr>
      <w:tr w:rsidR="007D7972" w:rsidRPr="00480423" w14:paraId="7FBF29B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9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491" w:author="ZiVV Chen" w:date="2024-02-26T09:34:00Z">
              <w:tcPr>
                <w:tcW w:w="2069" w:type="dxa"/>
                <w:gridSpan w:val="2"/>
                <w:tcBorders>
                  <w:top w:val="nil"/>
                  <w:left w:val="single" w:sz="4" w:space="0" w:color="auto"/>
                  <w:bottom w:val="nil"/>
                  <w:right w:val="single" w:sz="4" w:space="0" w:color="auto"/>
                </w:tcBorders>
                <w:vAlign w:val="center"/>
              </w:tcPr>
            </w:tcPrChange>
          </w:tcPr>
          <w:p w14:paraId="1EE66A3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1492" w:author="ZiVV Chen" w:date="2024-02-26T09:34:00Z">
              <w:tcPr>
                <w:tcW w:w="1829" w:type="dxa"/>
                <w:gridSpan w:val="2"/>
                <w:tcBorders>
                  <w:top w:val="nil"/>
                  <w:left w:val="single" w:sz="4" w:space="0" w:color="auto"/>
                  <w:bottom w:val="nil"/>
                  <w:right w:val="single" w:sz="4" w:space="0" w:color="auto"/>
                </w:tcBorders>
                <w:vAlign w:val="center"/>
              </w:tcPr>
            </w:tcPrChange>
          </w:tcPr>
          <w:p w14:paraId="0885189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49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50C5E0C"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4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80D75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CA_n66(2A)_BCS1</w:t>
            </w:r>
          </w:p>
        </w:tc>
        <w:tc>
          <w:tcPr>
            <w:tcW w:w="1588" w:type="dxa"/>
            <w:gridSpan w:val="2"/>
            <w:tcBorders>
              <w:top w:val="nil"/>
              <w:left w:val="single" w:sz="4" w:space="0" w:color="auto"/>
              <w:bottom w:val="nil"/>
              <w:right w:val="single" w:sz="4" w:space="0" w:color="auto"/>
            </w:tcBorders>
            <w:vAlign w:val="center"/>
            <w:tcPrChange w:id="1495" w:author="ZiVV Chen" w:date="2024-02-26T09:34:00Z">
              <w:tcPr>
                <w:tcW w:w="1610" w:type="dxa"/>
                <w:gridSpan w:val="2"/>
                <w:tcBorders>
                  <w:top w:val="nil"/>
                  <w:left w:val="single" w:sz="4" w:space="0" w:color="auto"/>
                  <w:bottom w:val="nil"/>
                  <w:right w:val="single" w:sz="4" w:space="0" w:color="auto"/>
                </w:tcBorders>
                <w:vAlign w:val="center"/>
              </w:tcPr>
            </w:tcPrChange>
          </w:tcPr>
          <w:p w14:paraId="47D2DEEE" w14:textId="77777777" w:rsidR="007D7972" w:rsidRPr="00480423" w:rsidRDefault="007D7972" w:rsidP="007D7972">
            <w:pPr>
              <w:pStyle w:val="TAC"/>
              <w:rPr>
                <w:rFonts w:eastAsia="宋体" w:cs="Arial"/>
                <w:kern w:val="2"/>
                <w:szCs w:val="18"/>
                <w:lang w:val="en-US" w:eastAsia="zh-CN"/>
              </w:rPr>
            </w:pPr>
          </w:p>
        </w:tc>
      </w:tr>
      <w:tr w:rsidR="007D7972" w:rsidRPr="00480423" w14:paraId="0279674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49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49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3AF9EA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149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3674D5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0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0F753A"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510EB64"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CA_n78(2A)_BCS2</w:t>
            </w:r>
          </w:p>
        </w:tc>
        <w:tc>
          <w:tcPr>
            <w:tcW w:w="1588" w:type="dxa"/>
            <w:gridSpan w:val="2"/>
            <w:tcBorders>
              <w:top w:val="nil"/>
              <w:left w:val="single" w:sz="4" w:space="0" w:color="auto"/>
              <w:bottom w:val="single" w:sz="4" w:space="0" w:color="auto"/>
              <w:right w:val="single" w:sz="4" w:space="0" w:color="auto"/>
            </w:tcBorders>
            <w:vAlign w:val="center"/>
            <w:tcPrChange w:id="150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5233372" w14:textId="77777777" w:rsidR="007D7972" w:rsidRPr="00480423" w:rsidRDefault="007D7972" w:rsidP="007D7972">
            <w:pPr>
              <w:pStyle w:val="TAC"/>
              <w:rPr>
                <w:rFonts w:eastAsia="宋体" w:cs="Arial"/>
                <w:kern w:val="2"/>
                <w:szCs w:val="18"/>
                <w:lang w:val="en-US" w:eastAsia="zh-CN"/>
              </w:rPr>
            </w:pPr>
          </w:p>
        </w:tc>
      </w:tr>
      <w:tr w:rsidR="007D7972" w:rsidRPr="00480423" w14:paraId="725396E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0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50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67B8727" w14:textId="77777777" w:rsidR="007D7972" w:rsidRPr="00480423" w:rsidRDefault="007D7972" w:rsidP="007D7972">
            <w:pPr>
              <w:pStyle w:val="TAC"/>
              <w:rPr>
                <w:rFonts w:eastAsia="宋体"/>
                <w:kern w:val="2"/>
                <w:szCs w:val="22"/>
                <w:lang w:val="en-US"/>
              </w:rPr>
            </w:pPr>
            <w:r w:rsidRPr="00480423">
              <w:rPr>
                <w:rFonts w:eastAsia="宋体"/>
                <w:lang w:eastAsia="zh-CN"/>
              </w:rPr>
              <w:t>CA_n41A-n66A-n85A</w:t>
            </w:r>
          </w:p>
        </w:tc>
        <w:tc>
          <w:tcPr>
            <w:tcW w:w="1815" w:type="dxa"/>
            <w:gridSpan w:val="2"/>
            <w:tcBorders>
              <w:top w:val="single" w:sz="4" w:space="0" w:color="auto"/>
              <w:left w:val="single" w:sz="4" w:space="0" w:color="auto"/>
              <w:bottom w:val="nil"/>
              <w:right w:val="single" w:sz="4" w:space="0" w:color="auto"/>
            </w:tcBorders>
            <w:vAlign w:val="center"/>
            <w:tcPrChange w:id="150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BFCA8C7"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36E3C150"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5A7BDB40" w14:textId="77777777" w:rsidR="007D7972" w:rsidRPr="00480423" w:rsidRDefault="007D7972" w:rsidP="007D7972">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50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C970123" w14:textId="77777777" w:rsidR="007D7972" w:rsidRPr="00480423" w:rsidRDefault="007D7972" w:rsidP="007D7972">
            <w:pPr>
              <w:pStyle w:val="TAC"/>
              <w:rPr>
                <w:rFonts w:eastAsia="宋体" w:cs="Arial"/>
                <w:kern w:val="2"/>
                <w:szCs w:val="18"/>
                <w:lang w:val="en-US" w:eastAsia="zh-CN"/>
              </w:rPr>
            </w:pPr>
            <w:r w:rsidRPr="00480423">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8138238"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n41 channel bandwidths in Table 5.3.5-1 </w:t>
            </w:r>
          </w:p>
        </w:tc>
        <w:tc>
          <w:tcPr>
            <w:tcW w:w="1588" w:type="dxa"/>
            <w:gridSpan w:val="2"/>
            <w:tcBorders>
              <w:top w:val="single" w:sz="4" w:space="0" w:color="auto"/>
              <w:left w:val="single" w:sz="4" w:space="0" w:color="auto"/>
              <w:bottom w:val="nil"/>
              <w:right w:val="single" w:sz="4" w:space="0" w:color="auto"/>
            </w:tcBorders>
            <w:vAlign w:val="center"/>
            <w:tcPrChange w:id="150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F776468" w14:textId="77777777" w:rsidR="007D7972" w:rsidRPr="00480423" w:rsidRDefault="007D7972" w:rsidP="007D7972">
            <w:pPr>
              <w:pStyle w:val="TAC"/>
              <w:rPr>
                <w:rFonts w:eastAsia="宋体" w:cs="Arial"/>
                <w:kern w:val="2"/>
                <w:szCs w:val="18"/>
                <w:lang w:val="en-US" w:eastAsia="zh-CN"/>
              </w:rPr>
            </w:pPr>
            <w:r w:rsidRPr="00480423">
              <w:rPr>
                <w:lang w:eastAsia="zh-CN"/>
              </w:rPr>
              <w:t>4 and 5</w:t>
            </w:r>
          </w:p>
        </w:tc>
      </w:tr>
      <w:tr w:rsidR="007D7972" w:rsidRPr="00480423" w14:paraId="39CA24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1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512" w:author="ZiVV Chen" w:date="2024-02-26T09:34:00Z">
              <w:tcPr>
                <w:tcW w:w="2069" w:type="dxa"/>
                <w:gridSpan w:val="2"/>
                <w:tcBorders>
                  <w:top w:val="nil"/>
                  <w:left w:val="single" w:sz="4" w:space="0" w:color="auto"/>
                  <w:bottom w:val="nil"/>
                  <w:right w:val="single" w:sz="4" w:space="0" w:color="auto"/>
                </w:tcBorders>
                <w:vAlign w:val="center"/>
              </w:tcPr>
            </w:tcPrChange>
          </w:tcPr>
          <w:p w14:paraId="0BD069A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1513" w:author="ZiVV Chen" w:date="2024-02-26T09:34:00Z">
              <w:tcPr>
                <w:tcW w:w="1829" w:type="dxa"/>
                <w:gridSpan w:val="2"/>
                <w:tcBorders>
                  <w:top w:val="nil"/>
                  <w:left w:val="single" w:sz="4" w:space="0" w:color="auto"/>
                  <w:bottom w:val="nil"/>
                  <w:right w:val="single" w:sz="4" w:space="0" w:color="auto"/>
                </w:tcBorders>
                <w:vAlign w:val="center"/>
              </w:tcPr>
            </w:tcPrChange>
          </w:tcPr>
          <w:p w14:paraId="5571971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1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1BD1C87" w14:textId="77777777" w:rsidR="007D7972" w:rsidRPr="00480423" w:rsidRDefault="007D7972" w:rsidP="007D7972">
            <w:pPr>
              <w:pStyle w:val="TAC"/>
              <w:rPr>
                <w:rFonts w:eastAsia="宋体" w:cs="Arial"/>
                <w:kern w:val="2"/>
                <w:szCs w:val="18"/>
                <w:lang w:val="en-US" w:eastAsia="zh-CN"/>
              </w:rPr>
            </w:pPr>
            <w:r w:rsidRPr="00480423">
              <w:rPr>
                <w:rFonts w:hint="eastAsia"/>
                <w:lang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FC271B"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n66 channel bandwidths in Table 5.3.5-1 </w:t>
            </w:r>
          </w:p>
        </w:tc>
        <w:tc>
          <w:tcPr>
            <w:tcW w:w="1588" w:type="dxa"/>
            <w:gridSpan w:val="2"/>
            <w:tcBorders>
              <w:top w:val="nil"/>
              <w:left w:val="single" w:sz="4" w:space="0" w:color="auto"/>
              <w:bottom w:val="nil"/>
              <w:right w:val="single" w:sz="4" w:space="0" w:color="auto"/>
            </w:tcBorders>
            <w:vAlign w:val="center"/>
            <w:tcPrChange w:id="1516" w:author="ZiVV Chen" w:date="2024-02-26T09:34:00Z">
              <w:tcPr>
                <w:tcW w:w="1610" w:type="dxa"/>
                <w:gridSpan w:val="2"/>
                <w:tcBorders>
                  <w:top w:val="nil"/>
                  <w:left w:val="single" w:sz="4" w:space="0" w:color="auto"/>
                  <w:bottom w:val="nil"/>
                  <w:right w:val="single" w:sz="4" w:space="0" w:color="auto"/>
                </w:tcBorders>
                <w:vAlign w:val="center"/>
              </w:tcPr>
            </w:tcPrChange>
          </w:tcPr>
          <w:p w14:paraId="3A751C44" w14:textId="77777777" w:rsidR="007D7972" w:rsidRPr="00480423" w:rsidRDefault="007D7972" w:rsidP="007D7972">
            <w:pPr>
              <w:pStyle w:val="TAC"/>
              <w:rPr>
                <w:rFonts w:eastAsia="宋体" w:cs="Arial"/>
                <w:kern w:val="2"/>
                <w:szCs w:val="18"/>
                <w:lang w:val="en-US" w:eastAsia="zh-CN"/>
              </w:rPr>
            </w:pPr>
          </w:p>
        </w:tc>
      </w:tr>
      <w:tr w:rsidR="007D7972" w:rsidRPr="00480423" w14:paraId="3B0DE78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1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51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AF7C29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152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DEFCAB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2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34044AA" w14:textId="77777777" w:rsidR="007D7972" w:rsidRPr="00480423" w:rsidRDefault="007D7972" w:rsidP="007D7972">
            <w:pPr>
              <w:pStyle w:val="TAC"/>
              <w:rPr>
                <w:rFonts w:eastAsia="宋体" w:cs="Arial"/>
                <w:kern w:val="2"/>
                <w:szCs w:val="18"/>
                <w:lang w:val="en-US" w:eastAsia="zh-CN"/>
              </w:rPr>
            </w:pPr>
            <w:r w:rsidRPr="00480423">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970F77"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n85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52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5391CAD" w14:textId="77777777" w:rsidR="007D7972" w:rsidRPr="00480423" w:rsidRDefault="007D7972" w:rsidP="007D7972">
            <w:pPr>
              <w:pStyle w:val="TAC"/>
              <w:rPr>
                <w:rFonts w:eastAsia="宋体" w:cs="Arial"/>
                <w:kern w:val="2"/>
                <w:szCs w:val="18"/>
                <w:lang w:val="en-US" w:eastAsia="zh-CN"/>
              </w:rPr>
            </w:pPr>
          </w:p>
        </w:tc>
      </w:tr>
      <w:tr w:rsidR="007D7972" w:rsidRPr="00480423" w14:paraId="77BAE46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2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52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F77CEE2" w14:textId="77777777" w:rsidR="007D7972" w:rsidRPr="00480423" w:rsidRDefault="007D7972" w:rsidP="007D7972">
            <w:pPr>
              <w:pStyle w:val="TAC"/>
              <w:rPr>
                <w:rFonts w:eastAsia="宋体"/>
                <w:kern w:val="2"/>
                <w:szCs w:val="22"/>
                <w:lang w:val="en-US"/>
              </w:rPr>
            </w:pPr>
            <w:r w:rsidRPr="008523D2">
              <w:t>CA_n41(2A)-n66A-n85A</w:t>
            </w:r>
          </w:p>
        </w:tc>
        <w:tc>
          <w:tcPr>
            <w:tcW w:w="1815" w:type="dxa"/>
            <w:gridSpan w:val="2"/>
            <w:tcBorders>
              <w:top w:val="single" w:sz="4" w:space="0" w:color="auto"/>
              <w:left w:val="single" w:sz="4" w:space="0" w:color="auto"/>
              <w:bottom w:val="nil"/>
              <w:right w:val="single" w:sz="4" w:space="0" w:color="auto"/>
            </w:tcBorders>
            <w:vAlign w:val="center"/>
            <w:tcPrChange w:id="152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248675A" w14:textId="77777777" w:rsidR="007D7972" w:rsidRPr="00480423" w:rsidRDefault="007D7972" w:rsidP="007D7972">
            <w:pPr>
              <w:pStyle w:val="TAC"/>
              <w:rPr>
                <w:rFonts w:eastAsia="宋体"/>
                <w:kern w:val="2"/>
                <w:szCs w:val="22"/>
                <w:lang w:val="en-US"/>
              </w:rPr>
            </w:pPr>
            <w:r w:rsidRPr="008523D2">
              <w:t>CA_n41A-n66A</w:t>
            </w:r>
            <w:r w:rsidRPr="008523D2">
              <w:br/>
              <w:t>CA_n41A-n85A</w:t>
            </w:r>
            <w:r w:rsidRPr="008523D2">
              <w:br/>
              <w:t>CA_n66A-n85A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5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EB1CAD3" w14:textId="77777777" w:rsidR="007D7972" w:rsidRPr="00480423" w:rsidRDefault="007D7972" w:rsidP="007D7972">
            <w:pPr>
              <w:pStyle w:val="TAC"/>
              <w:rPr>
                <w:lang w:eastAsia="zh-CN"/>
              </w:rPr>
            </w:pPr>
            <w:r w:rsidRPr="008523D2">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BEE668" w14:textId="77777777" w:rsidR="007D7972" w:rsidRPr="00480423" w:rsidRDefault="007D7972" w:rsidP="007D7972">
            <w:pPr>
              <w:pStyle w:val="TAC"/>
            </w:pPr>
            <w:r w:rsidRPr="008523D2">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153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799F0E2" w14:textId="77777777" w:rsidR="007D7972" w:rsidRPr="00480423" w:rsidRDefault="007D7972" w:rsidP="007D7972">
            <w:pPr>
              <w:pStyle w:val="TAC"/>
              <w:rPr>
                <w:rFonts w:eastAsia="宋体"/>
                <w:kern w:val="2"/>
                <w:lang w:val="en-US" w:eastAsia="zh-CN"/>
              </w:rPr>
            </w:pPr>
            <w:r w:rsidRPr="008523D2">
              <w:rPr>
                <w:lang w:eastAsia="zh-CN"/>
              </w:rPr>
              <w:t>4 and 5</w:t>
            </w:r>
          </w:p>
        </w:tc>
      </w:tr>
      <w:tr w:rsidR="007D7972" w:rsidRPr="00480423" w14:paraId="338E0EE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3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533" w:author="ZiVV Chen" w:date="2024-02-26T09:34:00Z">
              <w:tcPr>
                <w:tcW w:w="2069" w:type="dxa"/>
                <w:gridSpan w:val="2"/>
                <w:tcBorders>
                  <w:top w:val="nil"/>
                  <w:left w:val="single" w:sz="4" w:space="0" w:color="auto"/>
                  <w:bottom w:val="nil"/>
                  <w:right w:val="single" w:sz="4" w:space="0" w:color="auto"/>
                </w:tcBorders>
                <w:vAlign w:val="center"/>
              </w:tcPr>
            </w:tcPrChange>
          </w:tcPr>
          <w:p w14:paraId="57D9C04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1534" w:author="ZiVV Chen" w:date="2024-02-26T09:34:00Z">
              <w:tcPr>
                <w:tcW w:w="1829" w:type="dxa"/>
                <w:gridSpan w:val="2"/>
                <w:tcBorders>
                  <w:top w:val="nil"/>
                  <w:left w:val="single" w:sz="4" w:space="0" w:color="auto"/>
                  <w:bottom w:val="nil"/>
                  <w:right w:val="single" w:sz="4" w:space="0" w:color="auto"/>
                </w:tcBorders>
                <w:vAlign w:val="center"/>
              </w:tcPr>
            </w:tcPrChange>
          </w:tcPr>
          <w:p w14:paraId="57B3254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3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AB31A7" w14:textId="77777777" w:rsidR="007D7972" w:rsidRPr="00480423" w:rsidRDefault="007D7972" w:rsidP="007D7972">
            <w:pPr>
              <w:pStyle w:val="TAC"/>
              <w:rPr>
                <w:lang w:eastAsia="zh-CN"/>
              </w:rPr>
            </w:pPr>
            <w:r w:rsidRPr="008523D2">
              <w:rPr>
                <w:rFonts w:hint="eastAsia"/>
                <w:lang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9C8100" w14:textId="77777777" w:rsidR="007D7972" w:rsidRPr="00480423" w:rsidRDefault="007D7972" w:rsidP="007D7972">
            <w:pPr>
              <w:pStyle w:val="TAC"/>
            </w:pPr>
            <w:r w:rsidRPr="008523D2">
              <w:t xml:space="preserve">n66 channel bandwidths in Table 5.3.5-1 </w:t>
            </w:r>
          </w:p>
        </w:tc>
        <w:tc>
          <w:tcPr>
            <w:tcW w:w="1588" w:type="dxa"/>
            <w:gridSpan w:val="2"/>
            <w:tcBorders>
              <w:top w:val="nil"/>
              <w:left w:val="single" w:sz="4" w:space="0" w:color="auto"/>
              <w:bottom w:val="nil"/>
              <w:right w:val="single" w:sz="4" w:space="0" w:color="auto"/>
            </w:tcBorders>
            <w:vAlign w:val="center"/>
            <w:tcPrChange w:id="1537" w:author="ZiVV Chen" w:date="2024-02-26T09:34:00Z">
              <w:tcPr>
                <w:tcW w:w="1610" w:type="dxa"/>
                <w:gridSpan w:val="2"/>
                <w:tcBorders>
                  <w:top w:val="nil"/>
                  <w:left w:val="single" w:sz="4" w:space="0" w:color="auto"/>
                  <w:bottom w:val="nil"/>
                  <w:right w:val="single" w:sz="4" w:space="0" w:color="auto"/>
                </w:tcBorders>
                <w:vAlign w:val="center"/>
              </w:tcPr>
            </w:tcPrChange>
          </w:tcPr>
          <w:p w14:paraId="070DB2B9" w14:textId="77777777" w:rsidR="007D7972" w:rsidRPr="00480423" w:rsidRDefault="007D7972" w:rsidP="007D7972">
            <w:pPr>
              <w:pStyle w:val="TAC"/>
              <w:rPr>
                <w:rFonts w:eastAsia="宋体"/>
                <w:kern w:val="2"/>
                <w:lang w:val="en-US" w:eastAsia="zh-CN"/>
              </w:rPr>
            </w:pPr>
          </w:p>
        </w:tc>
      </w:tr>
      <w:tr w:rsidR="007D7972" w:rsidRPr="00480423" w14:paraId="66EAAF7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3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54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BDE16B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154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2198AA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4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E8D001" w14:textId="77777777" w:rsidR="007D7972" w:rsidRPr="00480423" w:rsidRDefault="007D7972" w:rsidP="007D7972">
            <w:pPr>
              <w:pStyle w:val="TAC"/>
              <w:rPr>
                <w:lang w:eastAsia="zh-CN"/>
              </w:rPr>
            </w:pPr>
            <w:r w:rsidRPr="008523D2">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809E10" w14:textId="77777777" w:rsidR="007D7972" w:rsidRPr="00480423" w:rsidRDefault="007D7972" w:rsidP="007D7972">
            <w:pPr>
              <w:pStyle w:val="TAC"/>
            </w:pPr>
            <w:r w:rsidRPr="008523D2">
              <w:t xml:space="preserve">n85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54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F3CB4A3" w14:textId="77777777" w:rsidR="007D7972" w:rsidRPr="00480423" w:rsidRDefault="007D7972" w:rsidP="007D7972">
            <w:pPr>
              <w:pStyle w:val="TAC"/>
              <w:rPr>
                <w:rFonts w:eastAsia="宋体"/>
                <w:kern w:val="2"/>
                <w:lang w:val="en-US" w:eastAsia="zh-CN"/>
              </w:rPr>
            </w:pPr>
          </w:p>
        </w:tc>
      </w:tr>
      <w:tr w:rsidR="007D7972" w:rsidRPr="00480423" w14:paraId="47C765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4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54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45AA220" w14:textId="77777777" w:rsidR="007D7972" w:rsidRPr="00480423" w:rsidRDefault="007D7972" w:rsidP="007D7972">
            <w:pPr>
              <w:pStyle w:val="TAC"/>
              <w:rPr>
                <w:rFonts w:eastAsia="宋体"/>
                <w:kern w:val="2"/>
                <w:szCs w:val="22"/>
                <w:lang w:val="en-US"/>
              </w:rPr>
            </w:pPr>
            <w:r w:rsidRPr="008523D2">
              <w:t>CA_n41C-n66A-n85A</w:t>
            </w:r>
          </w:p>
        </w:tc>
        <w:tc>
          <w:tcPr>
            <w:tcW w:w="1815" w:type="dxa"/>
            <w:gridSpan w:val="2"/>
            <w:tcBorders>
              <w:top w:val="single" w:sz="4" w:space="0" w:color="auto"/>
              <w:left w:val="single" w:sz="4" w:space="0" w:color="auto"/>
              <w:bottom w:val="nil"/>
              <w:right w:val="single" w:sz="4" w:space="0" w:color="auto"/>
            </w:tcBorders>
            <w:vAlign w:val="center"/>
            <w:tcPrChange w:id="154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40A986B" w14:textId="77777777" w:rsidR="007D7972" w:rsidRPr="00480423" w:rsidRDefault="007D7972" w:rsidP="007D7972">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54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585FED7" w14:textId="77777777" w:rsidR="007D7972" w:rsidRPr="00480423" w:rsidRDefault="007D7972" w:rsidP="007D7972">
            <w:pPr>
              <w:pStyle w:val="TAC"/>
              <w:rPr>
                <w:lang w:eastAsia="zh-CN"/>
              </w:rPr>
            </w:pPr>
            <w:r w:rsidRPr="008523D2">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8E39E6" w14:textId="77777777" w:rsidR="007D7972" w:rsidRPr="00480423" w:rsidRDefault="007D7972" w:rsidP="007D7972">
            <w:pPr>
              <w:pStyle w:val="TAC"/>
            </w:pPr>
            <w:r w:rsidRPr="008523D2">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155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B500471" w14:textId="77777777" w:rsidR="007D7972" w:rsidRPr="00480423" w:rsidRDefault="007D7972" w:rsidP="007D7972">
            <w:pPr>
              <w:pStyle w:val="TAC"/>
              <w:rPr>
                <w:rFonts w:eastAsia="宋体"/>
                <w:kern w:val="2"/>
                <w:lang w:val="en-US" w:eastAsia="zh-CN"/>
              </w:rPr>
            </w:pPr>
            <w:r w:rsidRPr="008523D2">
              <w:rPr>
                <w:lang w:eastAsia="zh-CN"/>
              </w:rPr>
              <w:t>4 and 5</w:t>
            </w:r>
          </w:p>
        </w:tc>
      </w:tr>
      <w:tr w:rsidR="007D7972" w:rsidRPr="00480423" w14:paraId="57A8B89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5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554" w:author="ZiVV Chen" w:date="2024-02-26T09:34:00Z">
              <w:tcPr>
                <w:tcW w:w="2069" w:type="dxa"/>
                <w:gridSpan w:val="2"/>
                <w:tcBorders>
                  <w:top w:val="nil"/>
                  <w:left w:val="single" w:sz="4" w:space="0" w:color="auto"/>
                  <w:bottom w:val="nil"/>
                  <w:right w:val="single" w:sz="4" w:space="0" w:color="auto"/>
                </w:tcBorders>
                <w:vAlign w:val="center"/>
              </w:tcPr>
            </w:tcPrChange>
          </w:tcPr>
          <w:p w14:paraId="4796620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1555" w:author="ZiVV Chen" w:date="2024-02-26T09:34:00Z">
              <w:tcPr>
                <w:tcW w:w="1829" w:type="dxa"/>
                <w:gridSpan w:val="2"/>
                <w:tcBorders>
                  <w:top w:val="nil"/>
                  <w:left w:val="single" w:sz="4" w:space="0" w:color="auto"/>
                  <w:bottom w:val="nil"/>
                  <w:right w:val="single" w:sz="4" w:space="0" w:color="auto"/>
                </w:tcBorders>
                <w:vAlign w:val="center"/>
              </w:tcPr>
            </w:tcPrChange>
          </w:tcPr>
          <w:p w14:paraId="6F3B1E4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5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A064A90" w14:textId="77777777" w:rsidR="007D7972" w:rsidRPr="00480423" w:rsidRDefault="007D7972" w:rsidP="007D7972">
            <w:pPr>
              <w:pStyle w:val="TAC"/>
              <w:rPr>
                <w:lang w:eastAsia="zh-CN"/>
              </w:rPr>
            </w:pPr>
            <w:r w:rsidRPr="008523D2">
              <w:rPr>
                <w:rFonts w:hint="eastAsia"/>
                <w:lang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674103" w14:textId="77777777" w:rsidR="007D7972" w:rsidRPr="00480423" w:rsidRDefault="007D7972" w:rsidP="007D7972">
            <w:pPr>
              <w:pStyle w:val="TAC"/>
            </w:pPr>
            <w:r w:rsidRPr="008523D2">
              <w:t xml:space="preserve">n66 channel bandwidths in Table 5.3.5-1 </w:t>
            </w:r>
          </w:p>
        </w:tc>
        <w:tc>
          <w:tcPr>
            <w:tcW w:w="1588" w:type="dxa"/>
            <w:gridSpan w:val="2"/>
            <w:tcBorders>
              <w:top w:val="nil"/>
              <w:left w:val="single" w:sz="4" w:space="0" w:color="auto"/>
              <w:bottom w:val="nil"/>
              <w:right w:val="single" w:sz="4" w:space="0" w:color="auto"/>
            </w:tcBorders>
            <w:vAlign w:val="center"/>
            <w:tcPrChange w:id="1558" w:author="ZiVV Chen" w:date="2024-02-26T09:34:00Z">
              <w:tcPr>
                <w:tcW w:w="1610" w:type="dxa"/>
                <w:gridSpan w:val="2"/>
                <w:tcBorders>
                  <w:top w:val="nil"/>
                  <w:left w:val="single" w:sz="4" w:space="0" w:color="auto"/>
                  <w:bottom w:val="nil"/>
                  <w:right w:val="single" w:sz="4" w:space="0" w:color="auto"/>
                </w:tcBorders>
                <w:vAlign w:val="center"/>
              </w:tcPr>
            </w:tcPrChange>
          </w:tcPr>
          <w:p w14:paraId="0A3613F8" w14:textId="77777777" w:rsidR="007D7972" w:rsidRPr="00480423" w:rsidRDefault="007D7972" w:rsidP="007D7972">
            <w:pPr>
              <w:pStyle w:val="TAC"/>
              <w:rPr>
                <w:rFonts w:eastAsia="宋体"/>
                <w:kern w:val="2"/>
                <w:lang w:val="en-US" w:eastAsia="zh-CN"/>
              </w:rPr>
            </w:pPr>
          </w:p>
        </w:tc>
      </w:tr>
      <w:tr w:rsidR="007D7972" w:rsidRPr="00480423" w14:paraId="6933121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6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56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EBDFB6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156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9627F0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6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2AF0216" w14:textId="77777777" w:rsidR="007D7972" w:rsidRPr="00480423" w:rsidRDefault="007D7972" w:rsidP="007D7972">
            <w:pPr>
              <w:pStyle w:val="TAC"/>
              <w:rPr>
                <w:lang w:eastAsia="zh-CN"/>
              </w:rPr>
            </w:pPr>
            <w:r w:rsidRPr="008523D2">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EFCCB9" w14:textId="77777777" w:rsidR="007D7972" w:rsidRPr="00480423" w:rsidRDefault="007D7972" w:rsidP="007D7972">
            <w:pPr>
              <w:pStyle w:val="TAC"/>
            </w:pPr>
            <w:r w:rsidRPr="008523D2">
              <w:t xml:space="preserve">n85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56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08DC107" w14:textId="77777777" w:rsidR="007D7972" w:rsidRPr="00480423" w:rsidRDefault="007D7972" w:rsidP="007D7972">
            <w:pPr>
              <w:pStyle w:val="TAC"/>
              <w:rPr>
                <w:rFonts w:eastAsia="宋体"/>
                <w:kern w:val="2"/>
                <w:lang w:val="en-US" w:eastAsia="zh-CN"/>
              </w:rPr>
            </w:pPr>
          </w:p>
        </w:tc>
      </w:tr>
      <w:tr w:rsidR="007D7972" w:rsidRPr="00480423" w14:paraId="542C856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6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tcPrChange w:id="1568" w:author="ZiVV Chen" w:date="2024-02-26T09:34:00Z">
              <w:tcPr>
                <w:tcW w:w="2069" w:type="dxa"/>
                <w:gridSpan w:val="2"/>
                <w:tcBorders>
                  <w:top w:val="single" w:sz="4" w:space="0" w:color="auto"/>
                  <w:left w:val="single" w:sz="4" w:space="0" w:color="auto"/>
                  <w:bottom w:val="nil"/>
                  <w:right w:val="single" w:sz="4" w:space="0" w:color="auto"/>
                </w:tcBorders>
              </w:tcPr>
            </w:tcPrChange>
          </w:tcPr>
          <w:p w14:paraId="6748FEEC" w14:textId="77777777" w:rsidR="007D7972" w:rsidRPr="00480423" w:rsidRDefault="007D7972" w:rsidP="007D7972">
            <w:pPr>
              <w:pStyle w:val="TAC"/>
              <w:rPr>
                <w:rFonts w:eastAsia="宋体"/>
                <w:kern w:val="2"/>
                <w:szCs w:val="22"/>
                <w:lang w:val="en-US"/>
              </w:rPr>
            </w:pPr>
            <w:r w:rsidRPr="00480423">
              <w:rPr>
                <w:color w:val="000000"/>
                <w:lang w:eastAsia="zh-CN"/>
              </w:rPr>
              <w:t>CA_n41A-n70A-n78A</w:t>
            </w:r>
          </w:p>
        </w:tc>
        <w:tc>
          <w:tcPr>
            <w:tcW w:w="1815" w:type="dxa"/>
            <w:gridSpan w:val="2"/>
            <w:tcBorders>
              <w:top w:val="single" w:sz="4" w:space="0" w:color="auto"/>
              <w:left w:val="single" w:sz="4" w:space="0" w:color="auto"/>
              <w:bottom w:val="nil"/>
              <w:right w:val="single" w:sz="4" w:space="0" w:color="auto"/>
            </w:tcBorders>
            <w:tcPrChange w:id="1569" w:author="ZiVV Chen" w:date="2024-02-26T09:34:00Z">
              <w:tcPr>
                <w:tcW w:w="1829" w:type="dxa"/>
                <w:gridSpan w:val="2"/>
                <w:tcBorders>
                  <w:top w:val="single" w:sz="4" w:space="0" w:color="auto"/>
                  <w:left w:val="single" w:sz="4" w:space="0" w:color="auto"/>
                  <w:bottom w:val="nil"/>
                  <w:right w:val="single" w:sz="4" w:space="0" w:color="auto"/>
                </w:tcBorders>
              </w:tcPr>
            </w:tcPrChange>
          </w:tcPr>
          <w:p w14:paraId="7668A163" w14:textId="77777777" w:rsidR="007D7972" w:rsidRPr="00480423" w:rsidRDefault="007D7972" w:rsidP="007D7972">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27044442" w14:textId="77777777" w:rsidR="007D7972" w:rsidRPr="00480423" w:rsidRDefault="007D7972" w:rsidP="007D7972">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69BB6407" w14:textId="77777777" w:rsidR="007D7972" w:rsidRPr="00480423" w:rsidRDefault="007D7972" w:rsidP="007D7972">
            <w:pPr>
              <w:pStyle w:val="TAC"/>
              <w:rPr>
                <w:rFonts w:eastAsia="宋体"/>
                <w:kern w:val="2"/>
                <w:szCs w:val="22"/>
                <w:lang w:val="en-US"/>
              </w:rPr>
            </w:pPr>
            <w:r w:rsidRPr="00480423">
              <w:rPr>
                <w:rFonts w:eastAsia="宋体"/>
                <w:color w:val="000000"/>
                <w:kern w:val="2"/>
                <w:szCs w:val="22"/>
                <w:lang w:val="en-US" w:eastAsia="zh-CN"/>
              </w:rPr>
              <w:t>CA_n70A-n78A</w:t>
            </w:r>
          </w:p>
        </w:tc>
        <w:tc>
          <w:tcPr>
            <w:tcW w:w="821" w:type="dxa"/>
            <w:gridSpan w:val="2"/>
            <w:tcBorders>
              <w:top w:val="single" w:sz="4" w:space="0" w:color="auto"/>
              <w:left w:val="single" w:sz="4" w:space="0" w:color="auto"/>
              <w:bottom w:val="single" w:sz="4" w:space="0" w:color="auto"/>
              <w:right w:val="single" w:sz="4" w:space="0" w:color="auto"/>
            </w:tcBorders>
            <w:tcPrChange w:id="1570" w:author="ZiVV Chen" w:date="2024-02-26T09:34:00Z">
              <w:tcPr>
                <w:tcW w:w="830" w:type="dxa"/>
                <w:gridSpan w:val="2"/>
                <w:tcBorders>
                  <w:top w:val="single" w:sz="4" w:space="0" w:color="auto"/>
                  <w:left w:val="single" w:sz="4" w:space="0" w:color="auto"/>
                  <w:bottom w:val="single" w:sz="4" w:space="0" w:color="auto"/>
                  <w:right w:val="single" w:sz="4" w:space="0" w:color="auto"/>
                </w:tcBorders>
              </w:tcPr>
            </w:tcPrChange>
          </w:tcPr>
          <w:p w14:paraId="54F94865" w14:textId="77777777" w:rsidR="007D7972" w:rsidRPr="00480423" w:rsidRDefault="007D7972" w:rsidP="007D7972">
            <w:pPr>
              <w:pStyle w:val="TAC"/>
              <w:rPr>
                <w:rFonts w:eastAsia="宋体"/>
                <w:kern w:val="2"/>
                <w:szCs w:val="22"/>
                <w:lang w:val="en-US"/>
              </w:rPr>
            </w:pPr>
            <w:r w:rsidRPr="00480423">
              <w:rPr>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5B1B16"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57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42B1760"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0</w:t>
            </w:r>
          </w:p>
        </w:tc>
      </w:tr>
      <w:tr w:rsidR="007D7972" w:rsidRPr="00480423" w14:paraId="7930DBC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7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tcPrChange w:id="1575" w:author="ZiVV Chen" w:date="2024-02-26T09:34:00Z">
              <w:tcPr>
                <w:tcW w:w="2069" w:type="dxa"/>
                <w:gridSpan w:val="2"/>
                <w:tcBorders>
                  <w:top w:val="nil"/>
                  <w:left w:val="single" w:sz="4" w:space="0" w:color="auto"/>
                  <w:bottom w:val="nil"/>
                  <w:right w:val="single" w:sz="4" w:space="0" w:color="auto"/>
                </w:tcBorders>
              </w:tcPr>
            </w:tcPrChange>
          </w:tcPr>
          <w:p w14:paraId="4B07B8B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tcPrChange w:id="1576" w:author="ZiVV Chen" w:date="2024-02-26T09:34:00Z">
              <w:tcPr>
                <w:tcW w:w="1829" w:type="dxa"/>
                <w:gridSpan w:val="2"/>
                <w:tcBorders>
                  <w:top w:val="nil"/>
                  <w:left w:val="single" w:sz="4" w:space="0" w:color="auto"/>
                  <w:bottom w:val="nil"/>
                  <w:right w:val="single" w:sz="4" w:space="0" w:color="auto"/>
                </w:tcBorders>
              </w:tcPr>
            </w:tcPrChange>
          </w:tcPr>
          <w:p w14:paraId="0245D93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tcPrChange w:id="1577" w:author="ZiVV Chen" w:date="2024-02-26T09:34:00Z">
              <w:tcPr>
                <w:tcW w:w="830" w:type="dxa"/>
                <w:gridSpan w:val="2"/>
                <w:tcBorders>
                  <w:top w:val="single" w:sz="4" w:space="0" w:color="auto"/>
                  <w:left w:val="single" w:sz="4" w:space="0" w:color="auto"/>
                  <w:bottom w:val="single" w:sz="4" w:space="0" w:color="auto"/>
                  <w:right w:val="single" w:sz="4" w:space="0" w:color="auto"/>
                </w:tcBorders>
              </w:tcPr>
            </w:tcPrChange>
          </w:tcPr>
          <w:p w14:paraId="4CABB8B3" w14:textId="77777777" w:rsidR="007D7972" w:rsidRPr="00480423" w:rsidRDefault="007D7972" w:rsidP="007D7972">
            <w:pPr>
              <w:pStyle w:val="TAC"/>
              <w:rPr>
                <w:rFonts w:eastAsia="宋体"/>
                <w:kern w:val="2"/>
                <w:szCs w:val="22"/>
                <w:lang w:val="en-US"/>
              </w:rPr>
            </w:pPr>
            <w:r w:rsidRPr="00480423">
              <w:rPr>
                <w:lang w:val="en-US" w:eastAsia="zh-CN"/>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D98611" w14:textId="77777777" w:rsidR="007D7972" w:rsidRPr="00480423" w:rsidRDefault="007D7972" w:rsidP="007D7972">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588" w:type="dxa"/>
            <w:gridSpan w:val="2"/>
            <w:tcBorders>
              <w:top w:val="nil"/>
              <w:left w:val="single" w:sz="4" w:space="0" w:color="auto"/>
              <w:bottom w:val="nil"/>
              <w:right w:val="single" w:sz="4" w:space="0" w:color="auto"/>
            </w:tcBorders>
            <w:vAlign w:val="center"/>
            <w:tcPrChange w:id="1579" w:author="ZiVV Chen" w:date="2024-02-26T09:34:00Z">
              <w:tcPr>
                <w:tcW w:w="1610" w:type="dxa"/>
                <w:gridSpan w:val="2"/>
                <w:tcBorders>
                  <w:top w:val="nil"/>
                  <w:left w:val="single" w:sz="4" w:space="0" w:color="auto"/>
                  <w:bottom w:val="nil"/>
                  <w:right w:val="single" w:sz="4" w:space="0" w:color="auto"/>
                </w:tcBorders>
                <w:vAlign w:val="center"/>
              </w:tcPr>
            </w:tcPrChange>
          </w:tcPr>
          <w:p w14:paraId="1DF91F42" w14:textId="77777777" w:rsidR="007D7972" w:rsidRPr="00480423" w:rsidRDefault="007D7972" w:rsidP="007D7972">
            <w:pPr>
              <w:pStyle w:val="TAC"/>
              <w:rPr>
                <w:rFonts w:eastAsia="宋体" w:cs="Arial"/>
                <w:kern w:val="2"/>
                <w:szCs w:val="18"/>
                <w:lang w:val="en-US" w:eastAsia="zh-CN"/>
              </w:rPr>
            </w:pPr>
          </w:p>
        </w:tc>
      </w:tr>
      <w:tr w:rsidR="007D7972" w:rsidRPr="00480423" w14:paraId="48D0205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8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tcPrChange w:id="1582" w:author="ZiVV Chen" w:date="2024-02-26T09:34:00Z">
              <w:tcPr>
                <w:tcW w:w="2069" w:type="dxa"/>
                <w:gridSpan w:val="2"/>
                <w:tcBorders>
                  <w:top w:val="nil"/>
                  <w:left w:val="single" w:sz="4" w:space="0" w:color="auto"/>
                  <w:bottom w:val="single" w:sz="4" w:space="0" w:color="auto"/>
                  <w:right w:val="single" w:sz="4" w:space="0" w:color="auto"/>
                </w:tcBorders>
              </w:tcPr>
            </w:tcPrChange>
          </w:tcPr>
          <w:p w14:paraId="626D237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tcPrChange w:id="1583" w:author="ZiVV Chen" w:date="2024-02-26T09:34:00Z">
              <w:tcPr>
                <w:tcW w:w="1829" w:type="dxa"/>
                <w:gridSpan w:val="2"/>
                <w:tcBorders>
                  <w:top w:val="nil"/>
                  <w:left w:val="single" w:sz="4" w:space="0" w:color="auto"/>
                  <w:bottom w:val="single" w:sz="4" w:space="0" w:color="auto"/>
                  <w:right w:val="single" w:sz="4" w:space="0" w:color="auto"/>
                </w:tcBorders>
              </w:tcPr>
            </w:tcPrChange>
          </w:tcPr>
          <w:p w14:paraId="0FF727F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tcPrChange w:id="1584" w:author="ZiVV Chen" w:date="2024-02-26T09:34:00Z">
              <w:tcPr>
                <w:tcW w:w="830" w:type="dxa"/>
                <w:gridSpan w:val="2"/>
                <w:tcBorders>
                  <w:top w:val="single" w:sz="4" w:space="0" w:color="auto"/>
                  <w:left w:val="single" w:sz="4" w:space="0" w:color="auto"/>
                  <w:bottom w:val="single" w:sz="4" w:space="0" w:color="auto"/>
                  <w:right w:val="single" w:sz="4" w:space="0" w:color="auto"/>
                </w:tcBorders>
              </w:tcPr>
            </w:tcPrChange>
          </w:tcPr>
          <w:p w14:paraId="17C5C385" w14:textId="77777777" w:rsidR="007D7972" w:rsidRPr="00480423" w:rsidRDefault="007D7972" w:rsidP="007D7972">
            <w:pPr>
              <w:pStyle w:val="TAC"/>
              <w:rPr>
                <w:rFonts w:eastAsia="宋体"/>
                <w:kern w:val="2"/>
                <w:szCs w:val="22"/>
                <w:lang w:val="en-US"/>
              </w:rPr>
            </w:pPr>
            <w:r w:rsidRPr="00480423">
              <w:rPr>
                <w:lang w:val="en-US"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8EA780C" w14:textId="77777777" w:rsidR="007D7972" w:rsidRPr="00480423" w:rsidRDefault="007D7972" w:rsidP="007D7972">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58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60C16B5" w14:textId="77777777" w:rsidR="007D7972" w:rsidRPr="00480423" w:rsidRDefault="007D7972" w:rsidP="007D7972">
            <w:pPr>
              <w:pStyle w:val="TAC"/>
              <w:rPr>
                <w:rFonts w:eastAsia="宋体" w:cs="Arial"/>
                <w:kern w:val="2"/>
                <w:szCs w:val="18"/>
                <w:lang w:val="en-US" w:eastAsia="zh-CN"/>
              </w:rPr>
            </w:pPr>
          </w:p>
        </w:tc>
      </w:tr>
      <w:tr w:rsidR="007D7972" w:rsidRPr="00480423" w14:paraId="534D69D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8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58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3760D9C" w14:textId="77777777" w:rsidR="007D7972" w:rsidRPr="00480423" w:rsidRDefault="007D7972" w:rsidP="007D7972">
            <w:pPr>
              <w:pStyle w:val="TAC"/>
              <w:rPr>
                <w:rFonts w:eastAsia="宋体"/>
                <w:szCs w:val="18"/>
                <w:lang w:val="en-US"/>
              </w:rPr>
            </w:pPr>
            <w:r w:rsidRPr="00480423">
              <w:rPr>
                <w:rFonts w:eastAsia="宋体"/>
                <w:lang w:val="en-US"/>
              </w:rPr>
              <w:t>CA_n41A-n71A-n77A</w:t>
            </w:r>
          </w:p>
        </w:tc>
        <w:tc>
          <w:tcPr>
            <w:tcW w:w="1815" w:type="dxa"/>
            <w:gridSpan w:val="2"/>
            <w:tcBorders>
              <w:top w:val="single" w:sz="4" w:space="0" w:color="auto"/>
              <w:left w:val="single" w:sz="4" w:space="0" w:color="auto"/>
              <w:bottom w:val="nil"/>
              <w:right w:val="single" w:sz="4" w:space="0" w:color="auto"/>
            </w:tcBorders>
            <w:vAlign w:val="center"/>
            <w:tcPrChange w:id="159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2F50F9D" w14:textId="77777777" w:rsidR="007D7972" w:rsidRPr="00480423" w:rsidRDefault="007D7972" w:rsidP="007D7972">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5E64A9EA"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56D75278" w14:textId="77777777" w:rsidR="007D7972" w:rsidRPr="00480423" w:rsidRDefault="007D7972" w:rsidP="007D7972">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1D83A4FB" w14:textId="77777777" w:rsidR="007D7972" w:rsidRPr="00480423" w:rsidRDefault="007D7972" w:rsidP="007D7972">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5E5CED6D" w14:textId="77777777" w:rsidR="007D7972" w:rsidRPr="00480423" w:rsidRDefault="007D7972" w:rsidP="007D7972">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5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E0D49F0"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DA3FC6"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588" w:type="dxa"/>
            <w:gridSpan w:val="2"/>
            <w:tcBorders>
              <w:top w:val="single" w:sz="4" w:space="0" w:color="auto"/>
              <w:left w:val="single" w:sz="4" w:space="0" w:color="auto"/>
              <w:bottom w:val="nil"/>
              <w:right w:val="single" w:sz="4" w:space="0" w:color="auto"/>
            </w:tcBorders>
            <w:vAlign w:val="center"/>
            <w:tcPrChange w:id="159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5CD62A0"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3B992CD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59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596" w:author="ZiVV Chen" w:date="2024-02-26T09:34:00Z">
              <w:tcPr>
                <w:tcW w:w="2069" w:type="dxa"/>
                <w:gridSpan w:val="2"/>
                <w:tcBorders>
                  <w:top w:val="nil"/>
                  <w:left w:val="single" w:sz="4" w:space="0" w:color="auto"/>
                  <w:bottom w:val="nil"/>
                  <w:right w:val="single" w:sz="4" w:space="0" w:color="auto"/>
                </w:tcBorders>
                <w:vAlign w:val="center"/>
              </w:tcPr>
            </w:tcPrChange>
          </w:tcPr>
          <w:p w14:paraId="5BE25584"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597" w:author="ZiVV Chen" w:date="2024-02-26T09:34:00Z">
              <w:tcPr>
                <w:tcW w:w="1829" w:type="dxa"/>
                <w:gridSpan w:val="2"/>
                <w:tcBorders>
                  <w:top w:val="nil"/>
                  <w:left w:val="single" w:sz="4" w:space="0" w:color="auto"/>
                  <w:bottom w:val="nil"/>
                  <w:right w:val="single" w:sz="4" w:space="0" w:color="auto"/>
                </w:tcBorders>
                <w:vAlign w:val="center"/>
              </w:tcPr>
            </w:tcPrChange>
          </w:tcPr>
          <w:p w14:paraId="14F77ED3"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5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5C91E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5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9B310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1600" w:author="ZiVV Chen" w:date="2024-02-26T09:34:00Z">
              <w:tcPr>
                <w:tcW w:w="1610" w:type="dxa"/>
                <w:gridSpan w:val="2"/>
                <w:tcBorders>
                  <w:top w:val="nil"/>
                  <w:left w:val="single" w:sz="4" w:space="0" w:color="auto"/>
                  <w:bottom w:val="nil"/>
                  <w:right w:val="single" w:sz="4" w:space="0" w:color="auto"/>
                </w:tcBorders>
                <w:vAlign w:val="center"/>
              </w:tcPr>
            </w:tcPrChange>
          </w:tcPr>
          <w:p w14:paraId="3FB5C6D2" w14:textId="77777777" w:rsidR="007D7972" w:rsidRPr="00480423" w:rsidRDefault="007D7972" w:rsidP="007D7972">
            <w:pPr>
              <w:pStyle w:val="TAC"/>
              <w:rPr>
                <w:rFonts w:eastAsia="宋体"/>
                <w:kern w:val="2"/>
                <w:szCs w:val="22"/>
                <w:lang w:val="en-US" w:eastAsia="zh-CN"/>
              </w:rPr>
            </w:pPr>
          </w:p>
        </w:tc>
      </w:tr>
      <w:tr w:rsidR="007D7972" w:rsidRPr="00480423" w14:paraId="0F3533D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0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03" w:author="ZiVV Chen" w:date="2024-02-26T09:34:00Z">
              <w:tcPr>
                <w:tcW w:w="2069" w:type="dxa"/>
                <w:gridSpan w:val="2"/>
                <w:tcBorders>
                  <w:top w:val="nil"/>
                  <w:left w:val="single" w:sz="4" w:space="0" w:color="auto"/>
                  <w:bottom w:val="nil"/>
                  <w:right w:val="single" w:sz="4" w:space="0" w:color="auto"/>
                </w:tcBorders>
                <w:vAlign w:val="center"/>
              </w:tcPr>
            </w:tcPrChange>
          </w:tcPr>
          <w:p w14:paraId="7E5B44E5"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04" w:author="ZiVV Chen" w:date="2024-02-26T09:34:00Z">
              <w:tcPr>
                <w:tcW w:w="1829" w:type="dxa"/>
                <w:gridSpan w:val="2"/>
                <w:tcBorders>
                  <w:top w:val="nil"/>
                  <w:left w:val="single" w:sz="4" w:space="0" w:color="auto"/>
                  <w:bottom w:val="nil"/>
                  <w:right w:val="single" w:sz="4" w:space="0" w:color="auto"/>
                </w:tcBorders>
                <w:vAlign w:val="center"/>
              </w:tcPr>
            </w:tcPrChange>
          </w:tcPr>
          <w:p w14:paraId="0E6EF5E3"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1DBC02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66BAC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60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E196499" w14:textId="77777777" w:rsidR="007D7972" w:rsidRPr="00480423" w:rsidRDefault="007D7972" w:rsidP="007D7972">
            <w:pPr>
              <w:pStyle w:val="TAC"/>
              <w:rPr>
                <w:rFonts w:eastAsia="宋体"/>
                <w:kern w:val="2"/>
                <w:szCs w:val="22"/>
                <w:lang w:val="en-US" w:eastAsia="zh-CN"/>
              </w:rPr>
            </w:pPr>
          </w:p>
        </w:tc>
      </w:tr>
      <w:tr w:rsidR="007D7972" w:rsidRPr="00480423" w14:paraId="3662DBC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0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10" w:author="ZiVV Chen" w:date="2024-02-26T09:34:00Z">
              <w:tcPr>
                <w:tcW w:w="2069" w:type="dxa"/>
                <w:gridSpan w:val="2"/>
                <w:tcBorders>
                  <w:top w:val="nil"/>
                  <w:left w:val="single" w:sz="4" w:space="0" w:color="auto"/>
                  <w:bottom w:val="nil"/>
                  <w:right w:val="single" w:sz="4" w:space="0" w:color="auto"/>
                </w:tcBorders>
                <w:vAlign w:val="center"/>
              </w:tcPr>
            </w:tcPrChange>
          </w:tcPr>
          <w:p w14:paraId="0712E5C0"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11" w:author="ZiVV Chen" w:date="2024-02-26T09:34:00Z">
              <w:tcPr>
                <w:tcW w:w="1829" w:type="dxa"/>
                <w:gridSpan w:val="2"/>
                <w:tcBorders>
                  <w:top w:val="nil"/>
                  <w:left w:val="single" w:sz="4" w:space="0" w:color="auto"/>
                  <w:bottom w:val="nil"/>
                  <w:right w:val="single" w:sz="4" w:space="0" w:color="auto"/>
                </w:tcBorders>
                <w:vAlign w:val="center"/>
              </w:tcPr>
            </w:tcPrChange>
          </w:tcPr>
          <w:p w14:paraId="7B04A906"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CD546C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D0A685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588" w:type="dxa"/>
            <w:gridSpan w:val="2"/>
            <w:tcBorders>
              <w:top w:val="nil"/>
              <w:left w:val="single" w:sz="4" w:space="0" w:color="auto"/>
              <w:bottom w:val="nil"/>
              <w:right w:val="single" w:sz="4" w:space="0" w:color="auto"/>
            </w:tcBorders>
            <w:vAlign w:val="center"/>
            <w:tcPrChange w:id="1614" w:author="ZiVV Chen" w:date="2024-02-26T09:34:00Z">
              <w:tcPr>
                <w:tcW w:w="1610" w:type="dxa"/>
                <w:gridSpan w:val="2"/>
                <w:tcBorders>
                  <w:top w:val="nil"/>
                  <w:left w:val="single" w:sz="4" w:space="0" w:color="auto"/>
                  <w:bottom w:val="nil"/>
                  <w:right w:val="single" w:sz="4" w:space="0" w:color="auto"/>
                </w:tcBorders>
                <w:vAlign w:val="center"/>
              </w:tcPr>
            </w:tcPrChange>
          </w:tcPr>
          <w:p w14:paraId="33509B4E"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1</w:t>
            </w:r>
          </w:p>
        </w:tc>
      </w:tr>
      <w:tr w:rsidR="007D7972" w:rsidRPr="00480423" w14:paraId="51DF4F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1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17" w:author="ZiVV Chen" w:date="2024-02-26T09:34:00Z">
              <w:tcPr>
                <w:tcW w:w="2069" w:type="dxa"/>
                <w:gridSpan w:val="2"/>
                <w:tcBorders>
                  <w:top w:val="nil"/>
                  <w:left w:val="single" w:sz="4" w:space="0" w:color="auto"/>
                  <w:bottom w:val="nil"/>
                  <w:right w:val="single" w:sz="4" w:space="0" w:color="auto"/>
                </w:tcBorders>
                <w:vAlign w:val="center"/>
              </w:tcPr>
            </w:tcPrChange>
          </w:tcPr>
          <w:p w14:paraId="0997007F"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18" w:author="ZiVV Chen" w:date="2024-02-26T09:34:00Z">
              <w:tcPr>
                <w:tcW w:w="1829" w:type="dxa"/>
                <w:gridSpan w:val="2"/>
                <w:tcBorders>
                  <w:top w:val="nil"/>
                  <w:left w:val="single" w:sz="4" w:space="0" w:color="auto"/>
                  <w:bottom w:val="nil"/>
                  <w:right w:val="single" w:sz="4" w:space="0" w:color="auto"/>
                </w:tcBorders>
                <w:vAlign w:val="center"/>
              </w:tcPr>
            </w:tcPrChange>
          </w:tcPr>
          <w:p w14:paraId="00FAC462"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1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F4C989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886295B"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1621" w:author="ZiVV Chen" w:date="2024-02-26T09:34:00Z">
              <w:tcPr>
                <w:tcW w:w="1610" w:type="dxa"/>
                <w:gridSpan w:val="2"/>
                <w:tcBorders>
                  <w:top w:val="nil"/>
                  <w:left w:val="single" w:sz="4" w:space="0" w:color="auto"/>
                  <w:bottom w:val="nil"/>
                  <w:right w:val="single" w:sz="4" w:space="0" w:color="auto"/>
                </w:tcBorders>
                <w:vAlign w:val="center"/>
              </w:tcPr>
            </w:tcPrChange>
          </w:tcPr>
          <w:p w14:paraId="3DED40E4" w14:textId="77777777" w:rsidR="007D7972" w:rsidRPr="00480423" w:rsidRDefault="007D7972" w:rsidP="007D7972">
            <w:pPr>
              <w:pStyle w:val="TAC"/>
              <w:rPr>
                <w:rFonts w:eastAsia="宋体" w:cs="Arial"/>
                <w:kern w:val="2"/>
                <w:szCs w:val="18"/>
                <w:lang w:val="en-US" w:eastAsia="zh-CN"/>
              </w:rPr>
            </w:pPr>
          </w:p>
        </w:tc>
      </w:tr>
      <w:tr w:rsidR="007D7972" w:rsidRPr="00480423" w14:paraId="6F3F516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2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24" w:author="ZiVV Chen" w:date="2024-02-26T09:34:00Z">
              <w:tcPr>
                <w:tcW w:w="2069" w:type="dxa"/>
                <w:gridSpan w:val="2"/>
                <w:tcBorders>
                  <w:top w:val="nil"/>
                  <w:left w:val="single" w:sz="4" w:space="0" w:color="auto"/>
                  <w:bottom w:val="nil"/>
                  <w:right w:val="single" w:sz="4" w:space="0" w:color="auto"/>
                </w:tcBorders>
                <w:vAlign w:val="center"/>
              </w:tcPr>
            </w:tcPrChange>
          </w:tcPr>
          <w:p w14:paraId="7EEE0395"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25" w:author="ZiVV Chen" w:date="2024-02-26T09:34:00Z">
              <w:tcPr>
                <w:tcW w:w="1829" w:type="dxa"/>
                <w:gridSpan w:val="2"/>
                <w:tcBorders>
                  <w:top w:val="nil"/>
                  <w:left w:val="single" w:sz="4" w:space="0" w:color="auto"/>
                  <w:bottom w:val="nil"/>
                  <w:right w:val="single" w:sz="4" w:space="0" w:color="auto"/>
                </w:tcBorders>
                <w:vAlign w:val="center"/>
              </w:tcPr>
            </w:tcPrChange>
          </w:tcPr>
          <w:p w14:paraId="0C0C63D8"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2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25EFA8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BF166B"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62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DCBD1DF" w14:textId="77777777" w:rsidR="007D7972" w:rsidRPr="00480423" w:rsidRDefault="007D7972" w:rsidP="007D7972">
            <w:pPr>
              <w:pStyle w:val="TAC"/>
              <w:rPr>
                <w:rFonts w:eastAsia="宋体" w:cs="Arial"/>
                <w:kern w:val="2"/>
                <w:szCs w:val="18"/>
                <w:lang w:val="en-US" w:eastAsia="zh-CN"/>
              </w:rPr>
            </w:pPr>
          </w:p>
        </w:tc>
      </w:tr>
      <w:tr w:rsidR="007D7972" w:rsidRPr="00480423" w14:paraId="72CF2F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3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31" w:author="ZiVV Chen" w:date="2024-02-26T09:34:00Z">
              <w:tcPr>
                <w:tcW w:w="2069" w:type="dxa"/>
                <w:gridSpan w:val="2"/>
                <w:tcBorders>
                  <w:top w:val="nil"/>
                  <w:left w:val="single" w:sz="4" w:space="0" w:color="auto"/>
                  <w:bottom w:val="nil"/>
                  <w:right w:val="single" w:sz="4" w:space="0" w:color="auto"/>
                </w:tcBorders>
                <w:vAlign w:val="center"/>
              </w:tcPr>
            </w:tcPrChange>
          </w:tcPr>
          <w:p w14:paraId="6B22736B"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632" w:author="ZiVV Chen" w:date="2024-02-26T09:34:00Z">
              <w:tcPr>
                <w:tcW w:w="1829" w:type="dxa"/>
                <w:gridSpan w:val="2"/>
                <w:tcBorders>
                  <w:top w:val="nil"/>
                  <w:left w:val="single" w:sz="4" w:space="0" w:color="auto"/>
                  <w:bottom w:val="nil"/>
                  <w:right w:val="single" w:sz="4" w:space="0" w:color="auto"/>
                </w:tcBorders>
                <w:vAlign w:val="center"/>
              </w:tcPr>
            </w:tcPrChange>
          </w:tcPr>
          <w:p w14:paraId="23B2C716"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3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8C4A2C"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062FC8"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63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163F589" w14:textId="77777777" w:rsidR="007D7972" w:rsidRPr="00480423" w:rsidRDefault="007D7972" w:rsidP="007D7972">
            <w:pPr>
              <w:pStyle w:val="TAC"/>
              <w:rPr>
                <w:rFonts w:cs="Arial"/>
                <w:lang w:val="en-US" w:eastAsia="zh-CN"/>
              </w:rPr>
            </w:pPr>
            <w:r w:rsidRPr="00480423">
              <w:rPr>
                <w:szCs w:val="22"/>
                <w:lang w:val="en-US" w:eastAsia="zh-CN"/>
              </w:rPr>
              <w:t>4 and 5</w:t>
            </w:r>
          </w:p>
        </w:tc>
      </w:tr>
      <w:tr w:rsidR="007D7972" w:rsidRPr="00480423" w14:paraId="23F1259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3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38" w:author="ZiVV Chen" w:date="2024-02-26T09:34:00Z">
              <w:tcPr>
                <w:tcW w:w="2069" w:type="dxa"/>
                <w:gridSpan w:val="2"/>
                <w:tcBorders>
                  <w:top w:val="nil"/>
                  <w:left w:val="single" w:sz="4" w:space="0" w:color="auto"/>
                  <w:bottom w:val="nil"/>
                  <w:right w:val="single" w:sz="4" w:space="0" w:color="auto"/>
                </w:tcBorders>
                <w:vAlign w:val="center"/>
              </w:tcPr>
            </w:tcPrChange>
          </w:tcPr>
          <w:p w14:paraId="11500532"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1639" w:author="ZiVV Chen" w:date="2024-02-26T09:34:00Z">
              <w:tcPr>
                <w:tcW w:w="1829" w:type="dxa"/>
                <w:gridSpan w:val="2"/>
                <w:tcBorders>
                  <w:top w:val="nil"/>
                  <w:left w:val="single" w:sz="4" w:space="0" w:color="auto"/>
                  <w:bottom w:val="nil"/>
                  <w:right w:val="single" w:sz="4" w:space="0" w:color="auto"/>
                </w:tcBorders>
                <w:vAlign w:val="center"/>
              </w:tcPr>
            </w:tcPrChange>
          </w:tcPr>
          <w:p w14:paraId="45E40616"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CA594D"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D0BA9D"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1642" w:author="ZiVV Chen" w:date="2024-02-26T09:34:00Z">
              <w:tcPr>
                <w:tcW w:w="1610" w:type="dxa"/>
                <w:gridSpan w:val="2"/>
                <w:tcBorders>
                  <w:top w:val="nil"/>
                  <w:left w:val="single" w:sz="4" w:space="0" w:color="auto"/>
                  <w:bottom w:val="nil"/>
                  <w:right w:val="single" w:sz="4" w:space="0" w:color="auto"/>
                </w:tcBorders>
                <w:vAlign w:val="center"/>
              </w:tcPr>
            </w:tcPrChange>
          </w:tcPr>
          <w:p w14:paraId="4A93D221" w14:textId="77777777" w:rsidR="007D7972" w:rsidRPr="00480423" w:rsidRDefault="007D7972" w:rsidP="007D7972">
            <w:pPr>
              <w:pStyle w:val="TAC"/>
              <w:rPr>
                <w:rFonts w:cs="Arial"/>
                <w:lang w:val="en-US" w:eastAsia="zh-CN"/>
              </w:rPr>
            </w:pPr>
          </w:p>
        </w:tc>
      </w:tr>
      <w:tr w:rsidR="007D7972" w:rsidRPr="00480423" w14:paraId="3FD6C4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4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64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53ADC87"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164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E2B115D"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461367"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62F83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64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BD90663" w14:textId="77777777" w:rsidR="007D7972" w:rsidRPr="00480423" w:rsidRDefault="007D7972" w:rsidP="007D7972">
            <w:pPr>
              <w:pStyle w:val="TAC"/>
              <w:rPr>
                <w:rFonts w:cs="Arial"/>
                <w:lang w:val="en-US" w:eastAsia="zh-CN"/>
              </w:rPr>
            </w:pPr>
          </w:p>
        </w:tc>
      </w:tr>
      <w:tr w:rsidR="007D7972" w:rsidRPr="00480423" w14:paraId="0E7BAB0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5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52" w:author="ZiVV Chen" w:date="2024-02-26T09:34:00Z">
              <w:tcPr>
                <w:tcW w:w="2069" w:type="dxa"/>
                <w:gridSpan w:val="2"/>
                <w:tcBorders>
                  <w:top w:val="nil"/>
                  <w:left w:val="single" w:sz="4" w:space="0" w:color="auto"/>
                  <w:bottom w:val="nil"/>
                  <w:right w:val="single" w:sz="4" w:space="0" w:color="auto"/>
                </w:tcBorders>
                <w:vAlign w:val="center"/>
              </w:tcPr>
            </w:tcPrChange>
          </w:tcPr>
          <w:p w14:paraId="2D4224F6" w14:textId="77777777" w:rsidR="007D7972" w:rsidRPr="00480423" w:rsidRDefault="007D7972" w:rsidP="007D7972">
            <w:pPr>
              <w:pStyle w:val="TAC"/>
              <w:rPr>
                <w:rFonts w:eastAsia="宋体"/>
                <w:szCs w:val="18"/>
                <w:lang w:val="en-US"/>
              </w:rPr>
            </w:pPr>
            <w:r w:rsidRPr="00480423">
              <w:rPr>
                <w:rFonts w:eastAsia="宋体"/>
                <w:lang w:val="en-US"/>
              </w:rPr>
              <w:t>CA_n41A-n71B-n77A</w:t>
            </w:r>
          </w:p>
        </w:tc>
        <w:tc>
          <w:tcPr>
            <w:tcW w:w="1815" w:type="dxa"/>
            <w:gridSpan w:val="2"/>
            <w:tcBorders>
              <w:top w:val="nil"/>
              <w:left w:val="single" w:sz="4" w:space="0" w:color="auto"/>
              <w:bottom w:val="nil"/>
              <w:right w:val="single" w:sz="4" w:space="0" w:color="auto"/>
            </w:tcBorders>
            <w:vAlign w:val="center"/>
            <w:tcPrChange w:id="1653" w:author="ZiVV Chen" w:date="2024-02-26T09:34:00Z">
              <w:tcPr>
                <w:tcW w:w="1829" w:type="dxa"/>
                <w:gridSpan w:val="2"/>
                <w:tcBorders>
                  <w:top w:val="nil"/>
                  <w:left w:val="single" w:sz="4" w:space="0" w:color="auto"/>
                  <w:bottom w:val="nil"/>
                  <w:right w:val="single" w:sz="4" w:space="0" w:color="auto"/>
                </w:tcBorders>
                <w:vAlign w:val="center"/>
              </w:tcPr>
            </w:tcPrChange>
          </w:tcPr>
          <w:p w14:paraId="5D90CE5A"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17493C7F" w14:textId="77777777" w:rsidR="007D7972" w:rsidRPr="00480423" w:rsidRDefault="007D7972" w:rsidP="007D7972">
            <w:pPr>
              <w:pStyle w:val="TAC"/>
              <w:rPr>
                <w:rFonts w:eastAsia="宋体"/>
                <w:lang w:val="en-US"/>
              </w:rPr>
            </w:pPr>
            <w:r w:rsidRPr="00480423">
              <w:rPr>
                <w:lang w:val="en-US"/>
              </w:rPr>
              <w:t>n77</w:t>
            </w:r>
            <w:r w:rsidRPr="00480423">
              <w:rPr>
                <w:vertAlign w:val="superscript"/>
                <w:lang w:val="en-US"/>
              </w:rPr>
              <w:t>7,9</w:t>
            </w:r>
          </w:p>
          <w:p w14:paraId="6FA299E4" w14:textId="77777777" w:rsidR="007D7972" w:rsidRPr="00480423" w:rsidRDefault="007D7972" w:rsidP="007D7972">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4BF6C427" w14:textId="77777777" w:rsidR="007D7972" w:rsidRPr="00480423" w:rsidRDefault="007D7972" w:rsidP="007D7972">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54CFDD9D" w14:textId="77777777" w:rsidR="007D7972" w:rsidRPr="00480423" w:rsidRDefault="007D7972" w:rsidP="007D7972">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6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575BAE2"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8F4AB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588" w:type="dxa"/>
            <w:gridSpan w:val="2"/>
            <w:tcBorders>
              <w:top w:val="nil"/>
              <w:left w:val="single" w:sz="4" w:space="0" w:color="auto"/>
              <w:bottom w:val="nil"/>
              <w:right w:val="single" w:sz="4" w:space="0" w:color="auto"/>
            </w:tcBorders>
            <w:vAlign w:val="center"/>
            <w:tcPrChange w:id="1656" w:author="ZiVV Chen" w:date="2024-02-26T09:34:00Z">
              <w:tcPr>
                <w:tcW w:w="1610" w:type="dxa"/>
                <w:gridSpan w:val="2"/>
                <w:tcBorders>
                  <w:top w:val="nil"/>
                  <w:left w:val="single" w:sz="4" w:space="0" w:color="auto"/>
                  <w:bottom w:val="nil"/>
                  <w:right w:val="single" w:sz="4" w:space="0" w:color="auto"/>
                </w:tcBorders>
                <w:vAlign w:val="center"/>
              </w:tcPr>
            </w:tcPrChange>
          </w:tcPr>
          <w:p w14:paraId="243132EE" w14:textId="77777777" w:rsidR="007D7972" w:rsidRPr="00480423" w:rsidRDefault="007D7972" w:rsidP="007D7972">
            <w:pPr>
              <w:pStyle w:val="TAC"/>
              <w:rPr>
                <w:rFonts w:eastAsia="宋体" w:cs="Arial"/>
                <w:kern w:val="2"/>
                <w:szCs w:val="18"/>
                <w:lang w:val="en-US" w:eastAsia="zh-CN"/>
              </w:rPr>
            </w:pPr>
            <w:r w:rsidRPr="00480423">
              <w:rPr>
                <w:rFonts w:eastAsia="宋体" w:cs="Arial"/>
                <w:kern w:val="2"/>
                <w:szCs w:val="18"/>
                <w:lang w:val="en-US" w:eastAsia="zh-CN"/>
              </w:rPr>
              <w:t>0</w:t>
            </w:r>
          </w:p>
        </w:tc>
      </w:tr>
      <w:tr w:rsidR="007D7972" w:rsidRPr="00480423" w14:paraId="55F876D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5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59" w:author="ZiVV Chen" w:date="2024-02-26T09:34:00Z">
              <w:tcPr>
                <w:tcW w:w="2069" w:type="dxa"/>
                <w:gridSpan w:val="2"/>
                <w:tcBorders>
                  <w:top w:val="nil"/>
                  <w:left w:val="single" w:sz="4" w:space="0" w:color="auto"/>
                  <w:bottom w:val="nil"/>
                  <w:right w:val="single" w:sz="4" w:space="0" w:color="auto"/>
                </w:tcBorders>
                <w:vAlign w:val="center"/>
              </w:tcPr>
            </w:tcPrChange>
          </w:tcPr>
          <w:p w14:paraId="395C1756"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60" w:author="ZiVV Chen" w:date="2024-02-26T09:34:00Z">
              <w:tcPr>
                <w:tcW w:w="1829" w:type="dxa"/>
                <w:gridSpan w:val="2"/>
                <w:tcBorders>
                  <w:top w:val="nil"/>
                  <w:left w:val="single" w:sz="4" w:space="0" w:color="auto"/>
                  <w:bottom w:val="nil"/>
                  <w:right w:val="single" w:sz="4" w:space="0" w:color="auto"/>
                </w:tcBorders>
                <w:vAlign w:val="center"/>
              </w:tcPr>
            </w:tcPrChange>
          </w:tcPr>
          <w:p w14:paraId="1CF80D25"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1D022E"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AE99253"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588" w:type="dxa"/>
            <w:gridSpan w:val="2"/>
            <w:tcBorders>
              <w:top w:val="nil"/>
              <w:left w:val="single" w:sz="4" w:space="0" w:color="auto"/>
              <w:bottom w:val="nil"/>
              <w:right w:val="single" w:sz="4" w:space="0" w:color="auto"/>
            </w:tcBorders>
            <w:vAlign w:val="center"/>
            <w:tcPrChange w:id="1663" w:author="ZiVV Chen" w:date="2024-02-26T09:34:00Z">
              <w:tcPr>
                <w:tcW w:w="1610" w:type="dxa"/>
                <w:gridSpan w:val="2"/>
                <w:tcBorders>
                  <w:top w:val="nil"/>
                  <w:left w:val="single" w:sz="4" w:space="0" w:color="auto"/>
                  <w:bottom w:val="nil"/>
                  <w:right w:val="single" w:sz="4" w:space="0" w:color="auto"/>
                </w:tcBorders>
                <w:vAlign w:val="center"/>
              </w:tcPr>
            </w:tcPrChange>
          </w:tcPr>
          <w:p w14:paraId="2D9F5E7C" w14:textId="77777777" w:rsidR="007D7972" w:rsidRPr="00480423" w:rsidRDefault="007D7972" w:rsidP="007D7972">
            <w:pPr>
              <w:pStyle w:val="TAC"/>
              <w:rPr>
                <w:rFonts w:eastAsia="宋体" w:cs="Arial"/>
                <w:kern w:val="2"/>
                <w:szCs w:val="18"/>
                <w:lang w:val="en-US" w:eastAsia="zh-CN"/>
              </w:rPr>
            </w:pPr>
          </w:p>
        </w:tc>
      </w:tr>
      <w:tr w:rsidR="007D7972" w:rsidRPr="00480423" w14:paraId="7C80047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6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66" w:author="ZiVV Chen" w:date="2024-02-26T09:34:00Z">
              <w:tcPr>
                <w:tcW w:w="2069" w:type="dxa"/>
                <w:gridSpan w:val="2"/>
                <w:tcBorders>
                  <w:top w:val="nil"/>
                  <w:left w:val="single" w:sz="4" w:space="0" w:color="auto"/>
                  <w:bottom w:val="nil"/>
                  <w:right w:val="single" w:sz="4" w:space="0" w:color="auto"/>
                </w:tcBorders>
                <w:vAlign w:val="center"/>
              </w:tcPr>
            </w:tcPrChange>
          </w:tcPr>
          <w:p w14:paraId="37F3EDFF"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67" w:author="ZiVV Chen" w:date="2024-02-26T09:34:00Z">
              <w:tcPr>
                <w:tcW w:w="1829" w:type="dxa"/>
                <w:gridSpan w:val="2"/>
                <w:tcBorders>
                  <w:top w:val="nil"/>
                  <w:left w:val="single" w:sz="4" w:space="0" w:color="auto"/>
                  <w:bottom w:val="nil"/>
                  <w:right w:val="single" w:sz="4" w:space="0" w:color="auto"/>
                </w:tcBorders>
                <w:vAlign w:val="center"/>
              </w:tcPr>
            </w:tcPrChange>
          </w:tcPr>
          <w:p w14:paraId="23FE2BF3"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E8DAB9"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1BD60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67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EEFB1AC" w14:textId="77777777" w:rsidR="007D7972" w:rsidRPr="00480423" w:rsidRDefault="007D7972" w:rsidP="007D7972">
            <w:pPr>
              <w:pStyle w:val="TAC"/>
              <w:rPr>
                <w:rFonts w:eastAsia="宋体" w:cs="Arial"/>
                <w:kern w:val="2"/>
                <w:szCs w:val="18"/>
                <w:lang w:val="en-US" w:eastAsia="zh-CN"/>
              </w:rPr>
            </w:pPr>
          </w:p>
        </w:tc>
      </w:tr>
      <w:tr w:rsidR="007D7972" w:rsidRPr="00480423" w14:paraId="4BF06C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7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73" w:author="ZiVV Chen" w:date="2024-02-26T09:34:00Z">
              <w:tcPr>
                <w:tcW w:w="2069" w:type="dxa"/>
                <w:gridSpan w:val="2"/>
                <w:tcBorders>
                  <w:top w:val="nil"/>
                  <w:left w:val="single" w:sz="4" w:space="0" w:color="auto"/>
                  <w:bottom w:val="nil"/>
                  <w:right w:val="single" w:sz="4" w:space="0" w:color="auto"/>
                </w:tcBorders>
                <w:vAlign w:val="center"/>
              </w:tcPr>
            </w:tcPrChange>
          </w:tcPr>
          <w:p w14:paraId="563892DD"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74" w:author="ZiVV Chen" w:date="2024-02-26T09:34:00Z">
              <w:tcPr>
                <w:tcW w:w="1829" w:type="dxa"/>
                <w:gridSpan w:val="2"/>
                <w:tcBorders>
                  <w:top w:val="nil"/>
                  <w:left w:val="single" w:sz="4" w:space="0" w:color="auto"/>
                  <w:bottom w:val="nil"/>
                  <w:right w:val="single" w:sz="4" w:space="0" w:color="auto"/>
                </w:tcBorders>
                <w:vAlign w:val="center"/>
              </w:tcPr>
            </w:tcPrChange>
          </w:tcPr>
          <w:p w14:paraId="5366FA55"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9E64BF"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8BD3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67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A38B123"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4 and 5</w:t>
            </w:r>
          </w:p>
        </w:tc>
      </w:tr>
      <w:tr w:rsidR="007D7972" w:rsidRPr="00480423" w14:paraId="0F0B615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7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680" w:author="ZiVV Chen" w:date="2024-02-26T09:34:00Z">
              <w:tcPr>
                <w:tcW w:w="2069" w:type="dxa"/>
                <w:gridSpan w:val="2"/>
                <w:tcBorders>
                  <w:top w:val="nil"/>
                  <w:left w:val="single" w:sz="4" w:space="0" w:color="auto"/>
                  <w:bottom w:val="nil"/>
                  <w:right w:val="single" w:sz="4" w:space="0" w:color="auto"/>
                </w:tcBorders>
                <w:vAlign w:val="center"/>
              </w:tcPr>
            </w:tcPrChange>
          </w:tcPr>
          <w:p w14:paraId="617D3E5C"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681" w:author="ZiVV Chen" w:date="2024-02-26T09:34:00Z">
              <w:tcPr>
                <w:tcW w:w="1829" w:type="dxa"/>
                <w:gridSpan w:val="2"/>
                <w:tcBorders>
                  <w:top w:val="nil"/>
                  <w:left w:val="single" w:sz="4" w:space="0" w:color="auto"/>
                  <w:bottom w:val="nil"/>
                  <w:right w:val="single" w:sz="4" w:space="0" w:color="auto"/>
                </w:tcBorders>
                <w:vAlign w:val="center"/>
              </w:tcPr>
            </w:tcPrChange>
          </w:tcPr>
          <w:p w14:paraId="1CCE2D4F"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CACFA08"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00BF9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CA_n71B BCS 4 and 5</w:t>
            </w:r>
          </w:p>
        </w:tc>
        <w:tc>
          <w:tcPr>
            <w:tcW w:w="1588" w:type="dxa"/>
            <w:gridSpan w:val="2"/>
            <w:tcBorders>
              <w:top w:val="nil"/>
              <w:left w:val="single" w:sz="4" w:space="0" w:color="auto"/>
              <w:bottom w:val="nil"/>
              <w:right w:val="single" w:sz="4" w:space="0" w:color="auto"/>
            </w:tcBorders>
            <w:vAlign w:val="center"/>
            <w:tcPrChange w:id="1684" w:author="ZiVV Chen" w:date="2024-02-26T09:34:00Z">
              <w:tcPr>
                <w:tcW w:w="1610" w:type="dxa"/>
                <w:gridSpan w:val="2"/>
                <w:tcBorders>
                  <w:top w:val="nil"/>
                  <w:left w:val="single" w:sz="4" w:space="0" w:color="auto"/>
                  <w:bottom w:val="nil"/>
                  <w:right w:val="single" w:sz="4" w:space="0" w:color="auto"/>
                </w:tcBorders>
                <w:vAlign w:val="center"/>
              </w:tcPr>
            </w:tcPrChange>
          </w:tcPr>
          <w:p w14:paraId="4EC24CDC" w14:textId="77777777" w:rsidR="007D7972" w:rsidRPr="00480423" w:rsidRDefault="007D7972" w:rsidP="007D7972">
            <w:pPr>
              <w:pStyle w:val="TAC"/>
              <w:rPr>
                <w:rFonts w:eastAsia="宋体" w:cs="Arial"/>
                <w:kern w:val="2"/>
                <w:szCs w:val="18"/>
                <w:lang w:val="en-US" w:eastAsia="zh-CN"/>
              </w:rPr>
            </w:pPr>
          </w:p>
        </w:tc>
      </w:tr>
      <w:tr w:rsidR="007D7972" w:rsidRPr="00480423" w14:paraId="5A9BD2E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8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68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2A18FFC"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single" w:sz="4" w:space="0" w:color="auto"/>
              <w:right w:val="single" w:sz="4" w:space="0" w:color="auto"/>
            </w:tcBorders>
            <w:vAlign w:val="center"/>
            <w:tcPrChange w:id="168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B1D806D"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68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5D4B32F"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EAE6E6" w14:textId="77777777" w:rsidR="007D7972" w:rsidRPr="00480423" w:rsidRDefault="007D7972" w:rsidP="007D7972">
            <w:pPr>
              <w:pStyle w:val="TAC"/>
              <w:rPr>
                <w:rFonts w:eastAsia="宋体"/>
                <w:lang w:val="en-US" w:eastAsia="zh-CN" w:bidi="ar"/>
              </w:rPr>
            </w:pPr>
            <w:r w:rsidRPr="00480423">
              <w:rPr>
                <w:rFonts w:eastAsia="宋体"/>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69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DA8AA58" w14:textId="77777777" w:rsidR="007D7972" w:rsidRPr="00480423" w:rsidRDefault="007D7972" w:rsidP="007D7972">
            <w:pPr>
              <w:pStyle w:val="TAC"/>
              <w:rPr>
                <w:rFonts w:eastAsia="宋体" w:cs="Arial"/>
                <w:kern w:val="2"/>
                <w:szCs w:val="18"/>
                <w:lang w:val="en-US" w:eastAsia="zh-CN"/>
              </w:rPr>
            </w:pPr>
          </w:p>
        </w:tc>
      </w:tr>
      <w:tr w:rsidR="007D7972" w:rsidRPr="00480423" w14:paraId="70F5675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69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69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6F7A996" w14:textId="77777777" w:rsidR="007D7972" w:rsidRPr="00480423" w:rsidRDefault="007D7972" w:rsidP="007D7972">
            <w:pPr>
              <w:pStyle w:val="TAC"/>
              <w:rPr>
                <w:rFonts w:eastAsia="宋体"/>
                <w:szCs w:val="18"/>
                <w:lang w:val="en-US"/>
              </w:rPr>
            </w:pPr>
            <w:r w:rsidRPr="00480423">
              <w:rPr>
                <w:rFonts w:eastAsia="宋体"/>
                <w:lang w:val="en-US"/>
              </w:rPr>
              <w:t>CA_n41A-n71B-n77(2A)</w:t>
            </w:r>
          </w:p>
        </w:tc>
        <w:tc>
          <w:tcPr>
            <w:tcW w:w="1815" w:type="dxa"/>
            <w:gridSpan w:val="2"/>
            <w:tcBorders>
              <w:top w:val="single" w:sz="4" w:space="0" w:color="auto"/>
              <w:left w:val="single" w:sz="4" w:space="0" w:color="auto"/>
              <w:bottom w:val="nil"/>
              <w:right w:val="single" w:sz="4" w:space="0" w:color="auto"/>
            </w:tcBorders>
            <w:vAlign w:val="center"/>
            <w:tcPrChange w:id="169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631B105"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B60B1E8"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0795E7C1" w14:textId="77777777" w:rsidR="007D7972" w:rsidRPr="00480423" w:rsidRDefault="007D7972" w:rsidP="007D7972">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1CE87BC1" w14:textId="77777777" w:rsidR="007D7972" w:rsidRPr="00480423" w:rsidRDefault="007D7972" w:rsidP="007D7972">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1DE06E23" w14:textId="77777777" w:rsidR="007D7972" w:rsidRPr="00480423" w:rsidRDefault="007D7972" w:rsidP="007D7972">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69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5EDF21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6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6CE067" w14:textId="77777777" w:rsidR="007D7972" w:rsidRPr="00480423" w:rsidRDefault="007D7972" w:rsidP="007D7972">
            <w:pPr>
              <w:pStyle w:val="TAC"/>
              <w:rPr>
                <w:rFonts w:eastAsia="宋体"/>
                <w:lang w:val="en-US" w:eastAsia="zh-CN" w:bidi="ar"/>
              </w:rPr>
            </w:pPr>
            <w:r w:rsidRPr="00480423">
              <w:rPr>
                <w:rFonts w:eastAsia="宋体"/>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69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FE9A1E9" w14:textId="77777777" w:rsidR="007D7972" w:rsidRPr="00480423" w:rsidRDefault="007D7972" w:rsidP="007D7972">
            <w:pPr>
              <w:pStyle w:val="TAC"/>
              <w:rPr>
                <w:rFonts w:eastAsia="宋体" w:cs="Arial"/>
                <w:kern w:val="2"/>
                <w:szCs w:val="18"/>
                <w:lang w:val="en-US" w:eastAsia="zh-CN"/>
              </w:rPr>
            </w:pPr>
            <w:r w:rsidRPr="00480423">
              <w:rPr>
                <w:rFonts w:eastAsia="宋体"/>
                <w:kern w:val="2"/>
                <w:szCs w:val="22"/>
                <w:lang w:val="en-US" w:eastAsia="zh-CN"/>
              </w:rPr>
              <w:t>4 and 5</w:t>
            </w:r>
          </w:p>
        </w:tc>
      </w:tr>
      <w:tr w:rsidR="007D7972" w:rsidRPr="00480423" w14:paraId="20F9F29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0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01" w:author="ZiVV Chen" w:date="2024-02-26T09:34:00Z">
              <w:tcPr>
                <w:tcW w:w="2069" w:type="dxa"/>
                <w:gridSpan w:val="2"/>
                <w:tcBorders>
                  <w:top w:val="nil"/>
                  <w:left w:val="single" w:sz="4" w:space="0" w:color="auto"/>
                  <w:bottom w:val="nil"/>
                  <w:right w:val="single" w:sz="4" w:space="0" w:color="auto"/>
                </w:tcBorders>
                <w:vAlign w:val="center"/>
              </w:tcPr>
            </w:tcPrChange>
          </w:tcPr>
          <w:p w14:paraId="1189A26A"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702" w:author="ZiVV Chen" w:date="2024-02-26T09:34:00Z">
              <w:tcPr>
                <w:tcW w:w="1829" w:type="dxa"/>
                <w:gridSpan w:val="2"/>
                <w:tcBorders>
                  <w:top w:val="nil"/>
                  <w:left w:val="single" w:sz="4" w:space="0" w:color="auto"/>
                  <w:bottom w:val="nil"/>
                  <w:right w:val="single" w:sz="4" w:space="0" w:color="auto"/>
                </w:tcBorders>
                <w:vAlign w:val="center"/>
              </w:tcPr>
            </w:tcPrChange>
          </w:tcPr>
          <w:p w14:paraId="68286617"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0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0E1794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4F6EC2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CA_n71B_BCS 4 and 5</w:t>
            </w:r>
          </w:p>
        </w:tc>
        <w:tc>
          <w:tcPr>
            <w:tcW w:w="1588" w:type="dxa"/>
            <w:gridSpan w:val="2"/>
            <w:tcBorders>
              <w:top w:val="nil"/>
              <w:left w:val="single" w:sz="4" w:space="0" w:color="auto"/>
              <w:bottom w:val="nil"/>
              <w:right w:val="single" w:sz="4" w:space="0" w:color="auto"/>
            </w:tcBorders>
            <w:vAlign w:val="center"/>
            <w:tcPrChange w:id="1705" w:author="ZiVV Chen" w:date="2024-02-26T09:34:00Z">
              <w:tcPr>
                <w:tcW w:w="1610" w:type="dxa"/>
                <w:gridSpan w:val="2"/>
                <w:tcBorders>
                  <w:top w:val="nil"/>
                  <w:left w:val="single" w:sz="4" w:space="0" w:color="auto"/>
                  <w:bottom w:val="nil"/>
                  <w:right w:val="single" w:sz="4" w:space="0" w:color="auto"/>
                </w:tcBorders>
                <w:vAlign w:val="center"/>
              </w:tcPr>
            </w:tcPrChange>
          </w:tcPr>
          <w:p w14:paraId="5FCEF0D5" w14:textId="77777777" w:rsidR="007D7972" w:rsidRPr="00480423" w:rsidRDefault="007D7972" w:rsidP="007D7972">
            <w:pPr>
              <w:pStyle w:val="TAC"/>
              <w:rPr>
                <w:rFonts w:eastAsia="宋体" w:cs="Arial"/>
                <w:kern w:val="2"/>
                <w:szCs w:val="18"/>
                <w:lang w:val="en-US" w:eastAsia="zh-CN"/>
              </w:rPr>
            </w:pPr>
          </w:p>
        </w:tc>
      </w:tr>
      <w:tr w:rsidR="007D7972" w:rsidRPr="00480423" w14:paraId="2DBB354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0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70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FDC9B8B"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single" w:sz="4" w:space="0" w:color="auto"/>
              <w:right w:val="single" w:sz="4" w:space="0" w:color="auto"/>
            </w:tcBorders>
            <w:vAlign w:val="center"/>
            <w:tcPrChange w:id="170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D47F3AB"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C5BCE9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119781" w14:textId="77777777" w:rsidR="007D7972" w:rsidRPr="00480423" w:rsidRDefault="007D7972" w:rsidP="007D7972">
            <w:pPr>
              <w:pStyle w:val="TAC"/>
              <w:rPr>
                <w:rFonts w:eastAsia="宋体"/>
                <w:lang w:val="en-US" w:eastAsia="zh-CN" w:bidi="ar"/>
              </w:rPr>
            </w:pPr>
            <w:r w:rsidRPr="00480423">
              <w:rPr>
                <w:lang w:val="en-US" w:eastAsia="zh-CN" w:bidi="ar"/>
              </w:rPr>
              <w:t>CA_n77(2A)_BCS 4 and 5</w:t>
            </w:r>
          </w:p>
        </w:tc>
        <w:tc>
          <w:tcPr>
            <w:tcW w:w="1588" w:type="dxa"/>
            <w:gridSpan w:val="2"/>
            <w:tcBorders>
              <w:top w:val="nil"/>
              <w:left w:val="single" w:sz="4" w:space="0" w:color="auto"/>
              <w:bottom w:val="single" w:sz="4" w:space="0" w:color="auto"/>
              <w:right w:val="single" w:sz="4" w:space="0" w:color="auto"/>
            </w:tcBorders>
            <w:vAlign w:val="center"/>
            <w:tcPrChange w:id="171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2EDF41F" w14:textId="77777777" w:rsidR="007D7972" w:rsidRPr="00480423" w:rsidRDefault="007D7972" w:rsidP="007D7972">
            <w:pPr>
              <w:pStyle w:val="TAC"/>
              <w:rPr>
                <w:rFonts w:eastAsia="宋体" w:cs="Arial"/>
                <w:kern w:val="2"/>
                <w:szCs w:val="18"/>
                <w:lang w:val="en-US" w:eastAsia="zh-CN"/>
              </w:rPr>
            </w:pPr>
          </w:p>
        </w:tc>
      </w:tr>
      <w:tr w:rsidR="007D7972" w:rsidRPr="00480423" w14:paraId="52BF921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1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15" w:author="ZiVV Chen" w:date="2024-02-26T09:34:00Z">
              <w:tcPr>
                <w:tcW w:w="2069" w:type="dxa"/>
                <w:gridSpan w:val="2"/>
                <w:tcBorders>
                  <w:top w:val="nil"/>
                  <w:left w:val="single" w:sz="4" w:space="0" w:color="auto"/>
                  <w:bottom w:val="nil"/>
                  <w:right w:val="single" w:sz="4" w:space="0" w:color="auto"/>
                </w:tcBorders>
                <w:vAlign w:val="center"/>
              </w:tcPr>
            </w:tcPrChange>
          </w:tcPr>
          <w:p w14:paraId="01F8EED8" w14:textId="77777777" w:rsidR="007D7972" w:rsidRPr="00480423" w:rsidRDefault="007D7972" w:rsidP="007D7972">
            <w:pPr>
              <w:pStyle w:val="TAC"/>
              <w:rPr>
                <w:rFonts w:eastAsia="宋体"/>
                <w:szCs w:val="18"/>
                <w:lang w:val="en-US"/>
              </w:rPr>
            </w:pPr>
            <w:r w:rsidRPr="00480423">
              <w:rPr>
                <w:rFonts w:eastAsia="宋体"/>
                <w:lang w:val="en-US"/>
              </w:rPr>
              <w:t>CA_n41A-n71(2A)-n77A</w:t>
            </w:r>
          </w:p>
        </w:tc>
        <w:tc>
          <w:tcPr>
            <w:tcW w:w="1815" w:type="dxa"/>
            <w:gridSpan w:val="2"/>
            <w:tcBorders>
              <w:top w:val="nil"/>
              <w:left w:val="single" w:sz="4" w:space="0" w:color="auto"/>
              <w:bottom w:val="nil"/>
              <w:right w:val="single" w:sz="4" w:space="0" w:color="auto"/>
            </w:tcBorders>
            <w:vAlign w:val="center"/>
            <w:tcPrChange w:id="1716" w:author="ZiVV Chen" w:date="2024-02-26T09:34:00Z">
              <w:tcPr>
                <w:tcW w:w="1829" w:type="dxa"/>
                <w:gridSpan w:val="2"/>
                <w:tcBorders>
                  <w:top w:val="nil"/>
                  <w:left w:val="single" w:sz="4" w:space="0" w:color="auto"/>
                  <w:bottom w:val="nil"/>
                  <w:right w:val="single" w:sz="4" w:space="0" w:color="auto"/>
                </w:tcBorders>
                <w:vAlign w:val="center"/>
              </w:tcPr>
            </w:tcPrChange>
          </w:tcPr>
          <w:p w14:paraId="45EF9176" w14:textId="77777777" w:rsidR="007D7972" w:rsidRPr="00480423" w:rsidRDefault="007D7972" w:rsidP="007D7972">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2AC302B"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72C092FF" w14:textId="77777777" w:rsidR="007D7972" w:rsidRPr="00480423" w:rsidRDefault="007D7972" w:rsidP="007D7972">
            <w:pPr>
              <w:pStyle w:val="TAC"/>
              <w:rPr>
                <w:rFonts w:eastAsia="宋体"/>
                <w:lang w:val="en-US"/>
              </w:rPr>
            </w:pPr>
            <w:r w:rsidRPr="00480423">
              <w:rPr>
                <w:rFonts w:eastAsia="宋体"/>
                <w:lang w:val="en-US"/>
              </w:rPr>
              <w:t>CA_n41A-n71A</w:t>
            </w:r>
            <w:r w:rsidRPr="00480423">
              <w:rPr>
                <w:vertAlign w:val="superscript"/>
                <w:lang w:val="en-US"/>
              </w:rPr>
              <w:t>7</w:t>
            </w:r>
          </w:p>
          <w:p w14:paraId="60D43560" w14:textId="77777777" w:rsidR="007D7972" w:rsidRPr="00480423" w:rsidRDefault="007D7972" w:rsidP="007D7972">
            <w:pPr>
              <w:pStyle w:val="TAC"/>
              <w:rPr>
                <w:rFonts w:eastAsia="宋体"/>
                <w:lang w:val="en-US"/>
              </w:rPr>
            </w:pPr>
            <w:r w:rsidRPr="00480423">
              <w:rPr>
                <w:rFonts w:eastAsia="宋体"/>
                <w:lang w:val="en-US"/>
              </w:rPr>
              <w:t>CA_n41A-n77A</w:t>
            </w:r>
            <w:r w:rsidRPr="00480423">
              <w:rPr>
                <w:vertAlign w:val="superscript"/>
                <w:lang w:val="en-US"/>
              </w:rPr>
              <w:t>7</w:t>
            </w:r>
          </w:p>
          <w:p w14:paraId="48107DB7" w14:textId="77777777" w:rsidR="007D7972" w:rsidRPr="00480423" w:rsidRDefault="007D7972" w:rsidP="007D7972">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7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BB3A727"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205C8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588" w:type="dxa"/>
            <w:gridSpan w:val="2"/>
            <w:tcBorders>
              <w:top w:val="nil"/>
              <w:left w:val="single" w:sz="4" w:space="0" w:color="auto"/>
              <w:bottom w:val="nil"/>
              <w:right w:val="single" w:sz="4" w:space="0" w:color="auto"/>
            </w:tcBorders>
            <w:vAlign w:val="center"/>
            <w:tcPrChange w:id="1719" w:author="ZiVV Chen" w:date="2024-02-26T09:34:00Z">
              <w:tcPr>
                <w:tcW w:w="1610" w:type="dxa"/>
                <w:gridSpan w:val="2"/>
                <w:tcBorders>
                  <w:top w:val="nil"/>
                  <w:left w:val="single" w:sz="4" w:space="0" w:color="auto"/>
                  <w:bottom w:val="nil"/>
                  <w:right w:val="single" w:sz="4" w:space="0" w:color="auto"/>
                </w:tcBorders>
                <w:vAlign w:val="center"/>
              </w:tcPr>
            </w:tcPrChange>
          </w:tcPr>
          <w:p w14:paraId="528BA82C" w14:textId="77777777" w:rsidR="007D7972" w:rsidRPr="00480423" w:rsidRDefault="007D7972" w:rsidP="007D7972">
            <w:pPr>
              <w:pStyle w:val="TAC"/>
              <w:rPr>
                <w:rFonts w:eastAsia="宋体" w:cs="Arial"/>
                <w:kern w:val="2"/>
                <w:szCs w:val="18"/>
                <w:lang w:val="en-US" w:eastAsia="zh-CN"/>
              </w:rPr>
            </w:pPr>
            <w:r w:rsidRPr="00480423">
              <w:rPr>
                <w:rFonts w:eastAsia="宋体" w:cs="Arial"/>
                <w:kern w:val="2"/>
                <w:szCs w:val="18"/>
                <w:lang w:val="en-US" w:eastAsia="zh-CN"/>
              </w:rPr>
              <w:t>0</w:t>
            </w:r>
          </w:p>
        </w:tc>
      </w:tr>
      <w:tr w:rsidR="007D7972" w:rsidRPr="00480423" w14:paraId="08638F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2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22" w:author="ZiVV Chen" w:date="2024-02-26T09:34:00Z">
              <w:tcPr>
                <w:tcW w:w="2069" w:type="dxa"/>
                <w:gridSpan w:val="2"/>
                <w:tcBorders>
                  <w:top w:val="nil"/>
                  <w:left w:val="single" w:sz="4" w:space="0" w:color="auto"/>
                  <w:bottom w:val="nil"/>
                  <w:right w:val="single" w:sz="4" w:space="0" w:color="auto"/>
                </w:tcBorders>
                <w:vAlign w:val="center"/>
              </w:tcPr>
            </w:tcPrChange>
          </w:tcPr>
          <w:p w14:paraId="1A54BB6D"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723" w:author="ZiVV Chen" w:date="2024-02-26T09:34:00Z">
              <w:tcPr>
                <w:tcW w:w="1829" w:type="dxa"/>
                <w:gridSpan w:val="2"/>
                <w:tcBorders>
                  <w:top w:val="nil"/>
                  <w:left w:val="single" w:sz="4" w:space="0" w:color="auto"/>
                  <w:bottom w:val="nil"/>
                  <w:right w:val="single" w:sz="4" w:space="0" w:color="auto"/>
                </w:tcBorders>
                <w:vAlign w:val="center"/>
              </w:tcPr>
            </w:tcPrChange>
          </w:tcPr>
          <w:p w14:paraId="3FA6FF1E"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495F66C"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1B3C85"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588" w:type="dxa"/>
            <w:gridSpan w:val="2"/>
            <w:tcBorders>
              <w:top w:val="nil"/>
              <w:left w:val="single" w:sz="4" w:space="0" w:color="auto"/>
              <w:bottom w:val="nil"/>
              <w:right w:val="single" w:sz="4" w:space="0" w:color="auto"/>
            </w:tcBorders>
            <w:vAlign w:val="center"/>
            <w:tcPrChange w:id="1726" w:author="ZiVV Chen" w:date="2024-02-26T09:34:00Z">
              <w:tcPr>
                <w:tcW w:w="1610" w:type="dxa"/>
                <w:gridSpan w:val="2"/>
                <w:tcBorders>
                  <w:top w:val="nil"/>
                  <w:left w:val="single" w:sz="4" w:space="0" w:color="auto"/>
                  <w:bottom w:val="nil"/>
                  <w:right w:val="single" w:sz="4" w:space="0" w:color="auto"/>
                </w:tcBorders>
                <w:vAlign w:val="center"/>
              </w:tcPr>
            </w:tcPrChange>
          </w:tcPr>
          <w:p w14:paraId="17ED5F09" w14:textId="77777777" w:rsidR="007D7972" w:rsidRPr="00480423" w:rsidRDefault="007D7972" w:rsidP="007D7972">
            <w:pPr>
              <w:pStyle w:val="TAC"/>
              <w:rPr>
                <w:rFonts w:eastAsia="宋体" w:cs="Arial"/>
                <w:kern w:val="2"/>
                <w:szCs w:val="18"/>
                <w:lang w:val="en-US" w:eastAsia="zh-CN"/>
              </w:rPr>
            </w:pPr>
          </w:p>
        </w:tc>
      </w:tr>
      <w:tr w:rsidR="007D7972" w:rsidRPr="00480423" w14:paraId="3E08126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2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29" w:author="ZiVV Chen" w:date="2024-02-26T09:34:00Z">
              <w:tcPr>
                <w:tcW w:w="2069" w:type="dxa"/>
                <w:gridSpan w:val="2"/>
                <w:tcBorders>
                  <w:top w:val="nil"/>
                  <w:left w:val="single" w:sz="4" w:space="0" w:color="auto"/>
                  <w:bottom w:val="nil"/>
                  <w:right w:val="single" w:sz="4" w:space="0" w:color="auto"/>
                </w:tcBorders>
                <w:vAlign w:val="center"/>
              </w:tcPr>
            </w:tcPrChange>
          </w:tcPr>
          <w:p w14:paraId="6E9423CC"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730" w:author="ZiVV Chen" w:date="2024-02-26T09:34:00Z">
              <w:tcPr>
                <w:tcW w:w="1829" w:type="dxa"/>
                <w:gridSpan w:val="2"/>
                <w:tcBorders>
                  <w:top w:val="nil"/>
                  <w:left w:val="single" w:sz="4" w:space="0" w:color="auto"/>
                  <w:bottom w:val="nil"/>
                  <w:right w:val="single" w:sz="4" w:space="0" w:color="auto"/>
                </w:tcBorders>
                <w:vAlign w:val="center"/>
              </w:tcPr>
            </w:tcPrChange>
          </w:tcPr>
          <w:p w14:paraId="442E409F"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3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D71E2D0"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517113D"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73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0FD3C88" w14:textId="77777777" w:rsidR="007D7972" w:rsidRPr="00480423" w:rsidRDefault="007D7972" w:rsidP="007D7972">
            <w:pPr>
              <w:pStyle w:val="TAC"/>
              <w:rPr>
                <w:rFonts w:eastAsia="宋体" w:cs="Arial"/>
                <w:kern w:val="2"/>
                <w:szCs w:val="18"/>
                <w:lang w:val="en-US" w:eastAsia="zh-CN"/>
              </w:rPr>
            </w:pPr>
          </w:p>
        </w:tc>
      </w:tr>
      <w:tr w:rsidR="007D7972" w:rsidRPr="00480423" w14:paraId="5B4DC46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3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36" w:author="ZiVV Chen" w:date="2024-02-26T09:34:00Z">
              <w:tcPr>
                <w:tcW w:w="2069" w:type="dxa"/>
                <w:gridSpan w:val="2"/>
                <w:tcBorders>
                  <w:top w:val="nil"/>
                  <w:left w:val="single" w:sz="4" w:space="0" w:color="auto"/>
                  <w:bottom w:val="nil"/>
                  <w:right w:val="single" w:sz="4" w:space="0" w:color="auto"/>
                </w:tcBorders>
                <w:vAlign w:val="center"/>
              </w:tcPr>
            </w:tcPrChange>
          </w:tcPr>
          <w:p w14:paraId="56B71A4A"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737" w:author="ZiVV Chen" w:date="2024-02-26T09:34:00Z">
              <w:tcPr>
                <w:tcW w:w="1829" w:type="dxa"/>
                <w:gridSpan w:val="2"/>
                <w:tcBorders>
                  <w:top w:val="nil"/>
                  <w:left w:val="single" w:sz="4" w:space="0" w:color="auto"/>
                  <w:bottom w:val="nil"/>
                  <w:right w:val="single" w:sz="4" w:space="0" w:color="auto"/>
                </w:tcBorders>
                <w:vAlign w:val="center"/>
              </w:tcPr>
            </w:tcPrChange>
          </w:tcPr>
          <w:p w14:paraId="4978620C"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3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56460B" w14:textId="77777777" w:rsidR="007D7972" w:rsidRPr="00480423" w:rsidRDefault="007D7972" w:rsidP="007D7972">
            <w:pPr>
              <w:pStyle w:val="TAC"/>
              <w:rPr>
                <w:rFonts w:cs="Arial"/>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AC9EC1D"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74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F73DF64" w14:textId="77777777" w:rsidR="007D7972" w:rsidRPr="00480423" w:rsidRDefault="007D7972" w:rsidP="007D7972">
            <w:pPr>
              <w:pStyle w:val="TAC"/>
              <w:rPr>
                <w:rFonts w:cs="Arial"/>
                <w:lang w:val="en-US" w:eastAsia="zh-CN"/>
              </w:rPr>
            </w:pPr>
            <w:r w:rsidRPr="00480423">
              <w:rPr>
                <w:szCs w:val="22"/>
                <w:lang w:val="en-US" w:eastAsia="zh-CN"/>
              </w:rPr>
              <w:t>4 and 5</w:t>
            </w:r>
          </w:p>
        </w:tc>
      </w:tr>
      <w:tr w:rsidR="007D7972" w:rsidRPr="00480423" w14:paraId="40C342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4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43" w:author="ZiVV Chen" w:date="2024-02-26T09:34:00Z">
              <w:tcPr>
                <w:tcW w:w="2069" w:type="dxa"/>
                <w:gridSpan w:val="2"/>
                <w:tcBorders>
                  <w:top w:val="nil"/>
                  <w:left w:val="single" w:sz="4" w:space="0" w:color="auto"/>
                  <w:bottom w:val="nil"/>
                  <w:right w:val="single" w:sz="4" w:space="0" w:color="auto"/>
                </w:tcBorders>
                <w:vAlign w:val="center"/>
              </w:tcPr>
            </w:tcPrChange>
          </w:tcPr>
          <w:p w14:paraId="5174DC1E"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744" w:author="ZiVV Chen" w:date="2024-02-26T09:34:00Z">
              <w:tcPr>
                <w:tcW w:w="1829" w:type="dxa"/>
                <w:gridSpan w:val="2"/>
                <w:tcBorders>
                  <w:top w:val="nil"/>
                  <w:left w:val="single" w:sz="4" w:space="0" w:color="auto"/>
                  <w:bottom w:val="nil"/>
                  <w:right w:val="single" w:sz="4" w:space="0" w:color="auto"/>
                </w:tcBorders>
                <w:vAlign w:val="center"/>
              </w:tcPr>
            </w:tcPrChange>
          </w:tcPr>
          <w:p w14:paraId="0B2D3AED"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4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13A4946" w14:textId="77777777" w:rsidR="007D7972" w:rsidRPr="00480423" w:rsidRDefault="007D7972" w:rsidP="007D7972">
            <w:pPr>
              <w:pStyle w:val="TAC"/>
              <w:rPr>
                <w:rFonts w:cs="Arial"/>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419DE98" w14:textId="77777777" w:rsidR="007D7972" w:rsidRPr="00480423" w:rsidRDefault="007D7972" w:rsidP="007D7972">
            <w:pPr>
              <w:pStyle w:val="TAC"/>
              <w:rPr>
                <w:lang w:val="en-US" w:eastAsia="zh-CN" w:bidi="ar"/>
              </w:rPr>
            </w:pPr>
            <w:r w:rsidRPr="00480423">
              <w:rPr>
                <w:lang w:val="en-US" w:eastAsia="zh-CN" w:bidi="ar"/>
              </w:rPr>
              <w:t>CA_n71(2A) BCS 4 and 5</w:t>
            </w:r>
          </w:p>
        </w:tc>
        <w:tc>
          <w:tcPr>
            <w:tcW w:w="1588" w:type="dxa"/>
            <w:gridSpan w:val="2"/>
            <w:tcBorders>
              <w:top w:val="nil"/>
              <w:left w:val="single" w:sz="4" w:space="0" w:color="auto"/>
              <w:bottom w:val="nil"/>
              <w:right w:val="single" w:sz="4" w:space="0" w:color="auto"/>
            </w:tcBorders>
            <w:vAlign w:val="center"/>
            <w:tcPrChange w:id="1747" w:author="ZiVV Chen" w:date="2024-02-26T09:34:00Z">
              <w:tcPr>
                <w:tcW w:w="1610" w:type="dxa"/>
                <w:gridSpan w:val="2"/>
                <w:tcBorders>
                  <w:top w:val="nil"/>
                  <w:left w:val="single" w:sz="4" w:space="0" w:color="auto"/>
                  <w:bottom w:val="nil"/>
                  <w:right w:val="single" w:sz="4" w:space="0" w:color="auto"/>
                </w:tcBorders>
                <w:vAlign w:val="center"/>
              </w:tcPr>
            </w:tcPrChange>
          </w:tcPr>
          <w:p w14:paraId="3F7D30BB" w14:textId="77777777" w:rsidR="007D7972" w:rsidRPr="00480423" w:rsidRDefault="007D7972" w:rsidP="007D7972">
            <w:pPr>
              <w:pStyle w:val="TAC"/>
              <w:rPr>
                <w:rFonts w:cs="Arial"/>
                <w:lang w:val="en-US" w:eastAsia="zh-CN"/>
              </w:rPr>
            </w:pPr>
          </w:p>
        </w:tc>
      </w:tr>
      <w:tr w:rsidR="007D7972" w:rsidRPr="00480423" w14:paraId="466557A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4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75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DE1273C"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75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1AAFA78" w14:textId="77777777" w:rsidR="007D7972" w:rsidRPr="00480423" w:rsidRDefault="007D7972" w:rsidP="007D7972">
            <w:pPr>
              <w:pStyle w:val="TAC"/>
              <w:rPr>
                <w:rFonts w:eastAsia="等线"/>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5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757A6FB" w14:textId="77777777" w:rsidR="007D7972" w:rsidRPr="00480423" w:rsidRDefault="007D7972" w:rsidP="007D7972">
            <w:pPr>
              <w:pStyle w:val="TAC"/>
              <w:rPr>
                <w:rFonts w:cs="Arial"/>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ADDFC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75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16E7AAF" w14:textId="77777777" w:rsidR="007D7972" w:rsidRPr="00480423" w:rsidRDefault="007D7972" w:rsidP="007D7972">
            <w:pPr>
              <w:pStyle w:val="TAC"/>
              <w:rPr>
                <w:rFonts w:cs="Arial"/>
                <w:lang w:val="en-US" w:eastAsia="zh-CN"/>
              </w:rPr>
            </w:pPr>
          </w:p>
        </w:tc>
      </w:tr>
      <w:tr w:rsidR="007D7972" w:rsidRPr="00480423" w14:paraId="58C736E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5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75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8DF7CFA" w14:textId="77777777" w:rsidR="007D7972" w:rsidRPr="00480423" w:rsidRDefault="007D7972" w:rsidP="007D7972">
            <w:pPr>
              <w:pStyle w:val="TAC"/>
              <w:rPr>
                <w:rFonts w:eastAsia="宋体"/>
                <w:lang w:val="en-US"/>
              </w:rPr>
            </w:pPr>
            <w:r w:rsidRPr="00480423">
              <w:rPr>
                <w:rFonts w:eastAsia="宋体"/>
                <w:lang w:val="en-US"/>
              </w:rPr>
              <w:t>CA_n41A-n71A-n77(2A)</w:t>
            </w:r>
          </w:p>
        </w:tc>
        <w:tc>
          <w:tcPr>
            <w:tcW w:w="1815" w:type="dxa"/>
            <w:gridSpan w:val="2"/>
            <w:tcBorders>
              <w:top w:val="single" w:sz="4" w:space="0" w:color="auto"/>
              <w:left w:val="single" w:sz="4" w:space="0" w:color="auto"/>
              <w:bottom w:val="nil"/>
              <w:right w:val="single" w:sz="4" w:space="0" w:color="auto"/>
            </w:tcBorders>
            <w:vAlign w:val="center"/>
            <w:tcPrChange w:id="175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0CA5337"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1CE7615D" w14:textId="77777777" w:rsidR="007D7972" w:rsidRPr="00480423" w:rsidRDefault="007D7972" w:rsidP="007D7972">
            <w:pPr>
              <w:pStyle w:val="TAC"/>
              <w:rPr>
                <w:rFonts w:eastAsia="等线"/>
                <w:szCs w:val="22"/>
                <w:lang w:val="en-US" w:eastAsia="zh-CN"/>
              </w:rPr>
            </w:pPr>
            <w:r w:rsidRPr="00480423">
              <w:rPr>
                <w:lang w:val="en-US"/>
              </w:rPr>
              <w:t>n77</w:t>
            </w:r>
            <w:r w:rsidRPr="00480423">
              <w:rPr>
                <w:vertAlign w:val="superscript"/>
                <w:lang w:val="en-US"/>
              </w:rPr>
              <w:t>7,9</w:t>
            </w:r>
          </w:p>
          <w:p w14:paraId="738EF457" w14:textId="77777777" w:rsidR="007D7972" w:rsidRPr="00480423" w:rsidRDefault="007D7972" w:rsidP="007D7972">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4E40995A" w14:textId="77777777" w:rsidR="007D7972" w:rsidRPr="00480423" w:rsidRDefault="007D7972" w:rsidP="007D7972">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1F47F354" w14:textId="77777777" w:rsidR="007D7972" w:rsidRPr="00480423" w:rsidRDefault="007D7972" w:rsidP="007D7972">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75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64EAAFE"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02A512"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176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783725E"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2E3669D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6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64" w:author="ZiVV Chen" w:date="2024-02-26T09:34:00Z">
              <w:tcPr>
                <w:tcW w:w="2069" w:type="dxa"/>
                <w:gridSpan w:val="2"/>
                <w:tcBorders>
                  <w:top w:val="nil"/>
                  <w:left w:val="single" w:sz="4" w:space="0" w:color="auto"/>
                  <w:bottom w:val="nil"/>
                  <w:right w:val="single" w:sz="4" w:space="0" w:color="auto"/>
                </w:tcBorders>
                <w:vAlign w:val="center"/>
              </w:tcPr>
            </w:tcPrChange>
          </w:tcPr>
          <w:p w14:paraId="6D92CD1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1765" w:author="ZiVV Chen" w:date="2024-02-26T09:34:00Z">
              <w:tcPr>
                <w:tcW w:w="1829" w:type="dxa"/>
                <w:gridSpan w:val="2"/>
                <w:tcBorders>
                  <w:top w:val="nil"/>
                  <w:left w:val="single" w:sz="4" w:space="0" w:color="auto"/>
                  <w:bottom w:val="nil"/>
                  <w:right w:val="single" w:sz="4" w:space="0" w:color="auto"/>
                </w:tcBorders>
                <w:vAlign w:val="center"/>
              </w:tcPr>
            </w:tcPrChange>
          </w:tcPr>
          <w:p w14:paraId="33D368B0" w14:textId="77777777" w:rsidR="007D7972" w:rsidRPr="00480423" w:rsidRDefault="007D7972" w:rsidP="007D7972">
            <w:pPr>
              <w:pStyle w:val="TAC"/>
              <w:rPr>
                <w:rFonts w:eastAsia="宋体"/>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6406B9"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862B86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1768" w:author="ZiVV Chen" w:date="2024-02-26T09:34:00Z">
              <w:tcPr>
                <w:tcW w:w="1610" w:type="dxa"/>
                <w:gridSpan w:val="2"/>
                <w:tcBorders>
                  <w:top w:val="nil"/>
                  <w:left w:val="single" w:sz="4" w:space="0" w:color="auto"/>
                  <w:bottom w:val="nil"/>
                  <w:right w:val="single" w:sz="4" w:space="0" w:color="auto"/>
                </w:tcBorders>
                <w:vAlign w:val="center"/>
              </w:tcPr>
            </w:tcPrChange>
          </w:tcPr>
          <w:p w14:paraId="6E4A29E7" w14:textId="77777777" w:rsidR="007D7972" w:rsidRPr="00480423" w:rsidRDefault="007D7972" w:rsidP="007D7972">
            <w:pPr>
              <w:pStyle w:val="TAC"/>
              <w:rPr>
                <w:rFonts w:eastAsia="宋体"/>
                <w:kern w:val="2"/>
                <w:szCs w:val="22"/>
                <w:lang w:val="en-US" w:eastAsia="zh-CN"/>
              </w:rPr>
            </w:pPr>
          </w:p>
        </w:tc>
      </w:tr>
      <w:tr w:rsidR="007D7972" w:rsidRPr="00480423" w14:paraId="5DDE388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7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71" w:author="ZiVV Chen" w:date="2024-02-26T09:34:00Z">
              <w:tcPr>
                <w:tcW w:w="2069" w:type="dxa"/>
                <w:gridSpan w:val="2"/>
                <w:tcBorders>
                  <w:top w:val="nil"/>
                  <w:left w:val="single" w:sz="4" w:space="0" w:color="auto"/>
                  <w:bottom w:val="nil"/>
                  <w:right w:val="single" w:sz="4" w:space="0" w:color="auto"/>
                </w:tcBorders>
                <w:vAlign w:val="center"/>
              </w:tcPr>
            </w:tcPrChange>
          </w:tcPr>
          <w:p w14:paraId="788859A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1772" w:author="ZiVV Chen" w:date="2024-02-26T09:34:00Z">
              <w:tcPr>
                <w:tcW w:w="1829" w:type="dxa"/>
                <w:gridSpan w:val="2"/>
                <w:tcBorders>
                  <w:top w:val="nil"/>
                  <w:left w:val="single" w:sz="4" w:space="0" w:color="auto"/>
                  <w:bottom w:val="nil"/>
                  <w:right w:val="single" w:sz="4" w:space="0" w:color="auto"/>
                </w:tcBorders>
                <w:vAlign w:val="center"/>
              </w:tcPr>
            </w:tcPrChange>
          </w:tcPr>
          <w:p w14:paraId="21E4BDCE" w14:textId="77777777" w:rsidR="007D7972" w:rsidRPr="00480423" w:rsidRDefault="007D7972" w:rsidP="007D7972">
            <w:pPr>
              <w:pStyle w:val="TAC"/>
              <w:rPr>
                <w:rFonts w:eastAsia="宋体"/>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F5242CE"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D9B0CD"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588" w:type="dxa"/>
            <w:gridSpan w:val="2"/>
            <w:tcBorders>
              <w:top w:val="nil"/>
              <w:left w:val="single" w:sz="4" w:space="0" w:color="auto"/>
              <w:bottom w:val="single" w:sz="4" w:space="0" w:color="auto"/>
              <w:right w:val="single" w:sz="4" w:space="0" w:color="auto"/>
            </w:tcBorders>
            <w:vAlign w:val="center"/>
            <w:tcPrChange w:id="177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7608BC1" w14:textId="77777777" w:rsidR="007D7972" w:rsidRPr="00480423" w:rsidRDefault="007D7972" w:rsidP="007D7972">
            <w:pPr>
              <w:pStyle w:val="TAC"/>
              <w:rPr>
                <w:rFonts w:eastAsia="宋体"/>
                <w:kern w:val="2"/>
                <w:szCs w:val="22"/>
                <w:lang w:val="en-US" w:eastAsia="zh-CN"/>
              </w:rPr>
            </w:pPr>
          </w:p>
        </w:tc>
      </w:tr>
      <w:tr w:rsidR="007D7972" w:rsidRPr="00480423" w14:paraId="61E04A4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7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78" w:author="ZiVV Chen" w:date="2024-02-26T09:34:00Z">
              <w:tcPr>
                <w:tcW w:w="2069" w:type="dxa"/>
                <w:gridSpan w:val="2"/>
                <w:tcBorders>
                  <w:top w:val="nil"/>
                  <w:left w:val="single" w:sz="4" w:space="0" w:color="auto"/>
                  <w:bottom w:val="nil"/>
                  <w:right w:val="single" w:sz="4" w:space="0" w:color="auto"/>
                </w:tcBorders>
                <w:vAlign w:val="center"/>
              </w:tcPr>
            </w:tcPrChange>
          </w:tcPr>
          <w:p w14:paraId="312AEBC8"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779" w:author="ZiVV Chen" w:date="2024-02-26T09:34:00Z">
              <w:tcPr>
                <w:tcW w:w="1829" w:type="dxa"/>
                <w:gridSpan w:val="2"/>
                <w:tcBorders>
                  <w:top w:val="nil"/>
                  <w:left w:val="single" w:sz="4" w:space="0" w:color="auto"/>
                  <w:bottom w:val="nil"/>
                  <w:right w:val="single" w:sz="4" w:space="0" w:color="auto"/>
                </w:tcBorders>
                <w:vAlign w:val="center"/>
              </w:tcPr>
            </w:tcPrChange>
          </w:tcPr>
          <w:p w14:paraId="56A42A9A"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0332B4"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BD1EA5" w14:textId="77777777" w:rsidR="007D7972" w:rsidRPr="00480423" w:rsidRDefault="007D7972" w:rsidP="007D7972">
            <w:pPr>
              <w:pStyle w:val="TAC"/>
              <w:rPr>
                <w:lang w:val="en-US" w:eastAsia="zh-CN" w:bidi="ar"/>
              </w:rPr>
            </w:pPr>
            <w:r w:rsidRPr="00480423">
              <w:rPr>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78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E4D9880"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289375B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8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85" w:author="ZiVV Chen" w:date="2024-02-26T09:34:00Z">
              <w:tcPr>
                <w:tcW w:w="2069" w:type="dxa"/>
                <w:gridSpan w:val="2"/>
                <w:tcBorders>
                  <w:top w:val="nil"/>
                  <w:left w:val="single" w:sz="4" w:space="0" w:color="auto"/>
                  <w:bottom w:val="nil"/>
                  <w:right w:val="single" w:sz="4" w:space="0" w:color="auto"/>
                </w:tcBorders>
                <w:vAlign w:val="center"/>
              </w:tcPr>
            </w:tcPrChange>
          </w:tcPr>
          <w:p w14:paraId="748F6A13"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786" w:author="ZiVV Chen" w:date="2024-02-26T09:34:00Z">
              <w:tcPr>
                <w:tcW w:w="1829" w:type="dxa"/>
                <w:gridSpan w:val="2"/>
                <w:tcBorders>
                  <w:top w:val="nil"/>
                  <w:left w:val="single" w:sz="4" w:space="0" w:color="auto"/>
                  <w:bottom w:val="nil"/>
                  <w:right w:val="single" w:sz="4" w:space="0" w:color="auto"/>
                </w:tcBorders>
                <w:vAlign w:val="center"/>
              </w:tcPr>
            </w:tcPrChange>
          </w:tcPr>
          <w:p w14:paraId="3CE54FA4"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42D206B"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2417A8C"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1789" w:author="ZiVV Chen" w:date="2024-02-26T09:34:00Z">
              <w:tcPr>
                <w:tcW w:w="1610" w:type="dxa"/>
                <w:gridSpan w:val="2"/>
                <w:tcBorders>
                  <w:top w:val="nil"/>
                  <w:left w:val="single" w:sz="4" w:space="0" w:color="auto"/>
                  <w:bottom w:val="nil"/>
                  <w:right w:val="single" w:sz="4" w:space="0" w:color="auto"/>
                </w:tcBorders>
                <w:vAlign w:val="center"/>
              </w:tcPr>
            </w:tcPrChange>
          </w:tcPr>
          <w:p w14:paraId="7506FFE2" w14:textId="77777777" w:rsidR="007D7972" w:rsidRPr="00480423" w:rsidRDefault="007D7972" w:rsidP="007D7972">
            <w:pPr>
              <w:pStyle w:val="TAC"/>
              <w:rPr>
                <w:szCs w:val="22"/>
                <w:lang w:val="en-US" w:eastAsia="zh-CN"/>
              </w:rPr>
            </w:pPr>
          </w:p>
        </w:tc>
      </w:tr>
      <w:tr w:rsidR="007D7972" w:rsidRPr="00480423" w14:paraId="4B3FB0E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9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79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C16D30E"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79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2AB8C10" w14:textId="77777777" w:rsidR="007D7972" w:rsidRPr="00480423" w:rsidRDefault="007D7972" w:rsidP="007D7972">
            <w:pPr>
              <w:pStyle w:val="TAC"/>
              <w:rPr>
                <w:szCs w:val="22"/>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7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A2922B3"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7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24DB2F"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179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BF96FB8" w14:textId="77777777" w:rsidR="007D7972" w:rsidRPr="00480423" w:rsidRDefault="007D7972" w:rsidP="007D7972">
            <w:pPr>
              <w:pStyle w:val="TAC"/>
              <w:rPr>
                <w:szCs w:val="22"/>
                <w:lang w:val="en-US" w:eastAsia="zh-CN"/>
              </w:rPr>
            </w:pPr>
          </w:p>
        </w:tc>
      </w:tr>
      <w:tr w:rsidR="007D7972" w:rsidRPr="00480423" w14:paraId="7B20886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79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799" w:author="ZiVV Chen" w:date="2024-02-26T09:34:00Z">
              <w:tcPr>
                <w:tcW w:w="2069" w:type="dxa"/>
                <w:gridSpan w:val="2"/>
                <w:tcBorders>
                  <w:top w:val="nil"/>
                  <w:left w:val="single" w:sz="4" w:space="0" w:color="auto"/>
                  <w:bottom w:val="nil"/>
                  <w:right w:val="single" w:sz="4" w:space="0" w:color="auto"/>
                </w:tcBorders>
                <w:vAlign w:val="center"/>
              </w:tcPr>
            </w:tcPrChange>
          </w:tcPr>
          <w:p w14:paraId="657327B9" w14:textId="77777777" w:rsidR="007D7972" w:rsidRPr="00480423" w:rsidRDefault="007D7972" w:rsidP="007D7972">
            <w:pPr>
              <w:pStyle w:val="TAC"/>
              <w:rPr>
                <w:rFonts w:eastAsia="宋体"/>
                <w:szCs w:val="18"/>
                <w:lang w:val="en-US"/>
              </w:rPr>
            </w:pPr>
            <w:r w:rsidRPr="00480423">
              <w:rPr>
                <w:rFonts w:eastAsia="宋体"/>
                <w:lang w:val="en-US"/>
              </w:rPr>
              <w:t>CA_n41(2A)-n71A-n77A</w:t>
            </w:r>
          </w:p>
        </w:tc>
        <w:tc>
          <w:tcPr>
            <w:tcW w:w="1815" w:type="dxa"/>
            <w:gridSpan w:val="2"/>
            <w:tcBorders>
              <w:top w:val="nil"/>
              <w:left w:val="single" w:sz="4" w:space="0" w:color="auto"/>
              <w:bottom w:val="nil"/>
              <w:right w:val="single" w:sz="4" w:space="0" w:color="auto"/>
            </w:tcBorders>
            <w:vAlign w:val="center"/>
            <w:tcPrChange w:id="1800" w:author="ZiVV Chen" w:date="2024-02-26T09:34:00Z">
              <w:tcPr>
                <w:tcW w:w="1829" w:type="dxa"/>
                <w:gridSpan w:val="2"/>
                <w:tcBorders>
                  <w:top w:val="nil"/>
                  <w:left w:val="single" w:sz="4" w:space="0" w:color="auto"/>
                  <w:bottom w:val="nil"/>
                  <w:right w:val="single" w:sz="4" w:space="0" w:color="auto"/>
                </w:tcBorders>
                <w:vAlign w:val="center"/>
              </w:tcPr>
            </w:tcPrChange>
          </w:tcPr>
          <w:p w14:paraId="0DC7C3D2"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3AFFA13" w14:textId="77777777" w:rsidR="007D7972" w:rsidRPr="00480423" w:rsidRDefault="007D7972" w:rsidP="007D7972">
            <w:pPr>
              <w:pStyle w:val="TAC"/>
              <w:rPr>
                <w:rFonts w:eastAsia="宋体"/>
                <w:lang w:val="en-US"/>
              </w:rPr>
            </w:pPr>
            <w:r w:rsidRPr="00480423">
              <w:rPr>
                <w:lang w:val="en-US"/>
              </w:rPr>
              <w:t>n77</w:t>
            </w:r>
            <w:r w:rsidRPr="00480423">
              <w:rPr>
                <w:vertAlign w:val="superscript"/>
                <w:lang w:val="en-US"/>
              </w:rPr>
              <w:t>7,9</w:t>
            </w:r>
          </w:p>
          <w:p w14:paraId="511979E0" w14:textId="77777777" w:rsidR="007D7972" w:rsidRPr="00480423" w:rsidRDefault="007D7972" w:rsidP="007D7972">
            <w:pPr>
              <w:pStyle w:val="TAC"/>
              <w:rPr>
                <w:rFonts w:eastAsia="宋体"/>
                <w:lang w:val="en-US"/>
              </w:rPr>
            </w:pPr>
            <w:r w:rsidRPr="00480423">
              <w:rPr>
                <w:rFonts w:eastAsia="宋体"/>
                <w:lang w:val="en-US"/>
              </w:rPr>
              <w:t>CA_n41A-n71A</w:t>
            </w:r>
            <w:r w:rsidRPr="00480423">
              <w:rPr>
                <w:vertAlign w:val="superscript"/>
                <w:lang w:val="en-US"/>
              </w:rPr>
              <w:t>7</w:t>
            </w:r>
          </w:p>
          <w:p w14:paraId="59657172" w14:textId="77777777" w:rsidR="007D7972" w:rsidRPr="00480423" w:rsidRDefault="007D7972" w:rsidP="007D7972">
            <w:pPr>
              <w:pStyle w:val="TAC"/>
              <w:rPr>
                <w:rFonts w:eastAsia="宋体"/>
                <w:lang w:val="en-US"/>
              </w:rPr>
            </w:pPr>
            <w:r w:rsidRPr="00480423">
              <w:rPr>
                <w:rFonts w:eastAsia="宋体"/>
                <w:lang w:val="en-US"/>
              </w:rPr>
              <w:t>CA_n41A-n77A</w:t>
            </w:r>
            <w:r w:rsidRPr="00480423">
              <w:rPr>
                <w:vertAlign w:val="superscript"/>
                <w:lang w:val="en-US"/>
              </w:rPr>
              <w:t>7</w:t>
            </w:r>
          </w:p>
          <w:p w14:paraId="23BE11E9" w14:textId="77777777" w:rsidR="007D7972" w:rsidRPr="00480423" w:rsidRDefault="007D7972" w:rsidP="007D7972">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8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C1D5E9"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38235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588" w:type="dxa"/>
            <w:gridSpan w:val="2"/>
            <w:tcBorders>
              <w:top w:val="nil"/>
              <w:left w:val="single" w:sz="4" w:space="0" w:color="auto"/>
              <w:bottom w:val="nil"/>
              <w:right w:val="single" w:sz="4" w:space="0" w:color="auto"/>
            </w:tcBorders>
            <w:vAlign w:val="center"/>
            <w:tcPrChange w:id="1803" w:author="ZiVV Chen" w:date="2024-02-26T09:34:00Z">
              <w:tcPr>
                <w:tcW w:w="1610" w:type="dxa"/>
                <w:gridSpan w:val="2"/>
                <w:tcBorders>
                  <w:top w:val="nil"/>
                  <w:left w:val="single" w:sz="4" w:space="0" w:color="auto"/>
                  <w:bottom w:val="nil"/>
                  <w:right w:val="single" w:sz="4" w:space="0" w:color="auto"/>
                </w:tcBorders>
                <w:vAlign w:val="center"/>
              </w:tcPr>
            </w:tcPrChange>
          </w:tcPr>
          <w:p w14:paraId="24AF7B79"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6131C6A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0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06" w:author="ZiVV Chen" w:date="2024-02-26T09:34:00Z">
              <w:tcPr>
                <w:tcW w:w="2069" w:type="dxa"/>
                <w:gridSpan w:val="2"/>
                <w:tcBorders>
                  <w:top w:val="nil"/>
                  <w:left w:val="single" w:sz="4" w:space="0" w:color="auto"/>
                  <w:bottom w:val="nil"/>
                  <w:right w:val="single" w:sz="4" w:space="0" w:color="auto"/>
                </w:tcBorders>
                <w:vAlign w:val="center"/>
              </w:tcPr>
            </w:tcPrChange>
          </w:tcPr>
          <w:p w14:paraId="2A1DC125"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807" w:author="ZiVV Chen" w:date="2024-02-26T09:34:00Z">
              <w:tcPr>
                <w:tcW w:w="1829" w:type="dxa"/>
                <w:gridSpan w:val="2"/>
                <w:tcBorders>
                  <w:top w:val="nil"/>
                  <w:left w:val="single" w:sz="4" w:space="0" w:color="auto"/>
                  <w:bottom w:val="nil"/>
                  <w:right w:val="single" w:sz="4" w:space="0" w:color="auto"/>
                </w:tcBorders>
                <w:vAlign w:val="center"/>
              </w:tcPr>
            </w:tcPrChange>
          </w:tcPr>
          <w:p w14:paraId="5287674E" w14:textId="77777777" w:rsidR="007D7972" w:rsidRPr="00480423" w:rsidRDefault="007D7972" w:rsidP="007D7972">
            <w:pPr>
              <w:pStyle w:val="TAC"/>
              <w:rPr>
                <w:rFonts w:eastAsia="宋体"/>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F930463"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1C16C4"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1810" w:author="ZiVV Chen" w:date="2024-02-26T09:34:00Z">
              <w:tcPr>
                <w:tcW w:w="1610" w:type="dxa"/>
                <w:gridSpan w:val="2"/>
                <w:tcBorders>
                  <w:top w:val="nil"/>
                  <w:left w:val="single" w:sz="4" w:space="0" w:color="auto"/>
                  <w:bottom w:val="nil"/>
                  <w:right w:val="single" w:sz="4" w:space="0" w:color="auto"/>
                </w:tcBorders>
                <w:vAlign w:val="center"/>
              </w:tcPr>
            </w:tcPrChange>
          </w:tcPr>
          <w:p w14:paraId="6EA23E02" w14:textId="77777777" w:rsidR="007D7972" w:rsidRPr="00480423" w:rsidRDefault="007D7972" w:rsidP="007D7972">
            <w:pPr>
              <w:pStyle w:val="TAC"/>
              <w:rPr>
                <w:rFonts w:eastAsia="宋体"/>
                <w:kern w:val="2"/>
                <w:szCs w:val="22"/>
                <w:lang w:val="en-US" w:eastAsia="zh-CN"/>
              </w:rPr>
            </w:pPr>
          </w:p>
        </w:tc>
      </w:tr>
      <w:tr w:rsidR="007D7972" w:rsidRPr="00480423" w14:paraId="51D32B2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1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13" w:author="ZiVV Chen" w:date="2024-02-26T09:34:00Z">
              <w:tcPr>
                <w:tcW w:w="2069" w:type="dxa"/>
                <w:gridSpan w:val="2"/>
                <w:tcBorders>
                  <w:top w:val="nil"/>
                  <w:left w:val="single" w:sz="4" w:space="0" w:color="auto"/>
                  <w:bottom w:val="nil"/>
                  <w:right w:val="single" w:sz="4" w:space="0" w:color="auto"/>
                </w:tcBorders>
                <w:vAlign w:val="center"/>
              </w:tcPr>
            </w:tcPrChange>
          </w:tcPr>
          <w:p w14:paraId="4D9E5B6B"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814" w:author="ZiVV Chen" w:date="2024-02-26T09:34:00Z">
              <w:tcPr>
                <w:tcW w:w="1829" w:type="dxa"/>
                <w:gridSpan w:val="2"/>
                <w:tcBorders>
                  <w:top w:val="nil"/>
                  <w:left w:val="single" w:sz="4" w:space="0" w:color="auto"/>
                  <w:bottom w:val="nil"/>
                  <w:right w:val="single" w:sz="4" w:space="0" w:color="auto"/>
                </w:tcBorders>
                <w:vAlign w:val="center"/>
              </w:tcPr>
            </w:tcPrChange>
          </w:tcPr>
          <w:p w14:paraId="4F25E98B" w14:textId="77777777" w:rsidR="007D7972" w:rsidRPr="00480423" w:rsidRDefault="007D7972" w:rsidP="007D7972">
            <w:pPr>
              <w:pStyle w:val="TAC"/>
              <w:rPr>
                <w:rFonts w:eastAsia="宋体"/>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1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C7D52E2"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E19CB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81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044FE0D" w14:textId="77777777" w:rsidR="007D7972" w:rsidRPr="00480423" w:rsidRDefault="007D7972" w:rsidP="007D7972">
            <w:pPr>
              <w:pStyle w:val="TAC"/>
              <w:rPr>
                <w:rFonts w:eastAsia="宋体"/>
                <w:kern w:val="2"/>
                <w:szCs w:val="22"/>
                <w:lang w:val="en-US" w:eastAsia="zh-CN"/>
              </w:rPr>
            </w:pPr>
          </w:p>
        </w:tc>
      </w:tr>
      <w:tr w:rsidR="007D7972" w:rsidRPr="00480423" w14:paraId="3FEB0B1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1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20" w:author="ZiVV Chen" w:date="2024-02-26T09:34:00Z">
              <w:tcPr>
                <w:tcW w:w="2069" w:type="dxa"/>
                <w:gridSpan w:val="2"/>
                <w:tcBorders>
                  <w:top w:val="nil"/>
                  <w:left w:val="single" w:sz="4" w:space="0" w:color="auto"/>
                  <w:bottom w:val="nil"/>
                  <w:right w:val="single" w:sz="4" w:space="0" w:color="auto"/>
                </w:tcBorders>
                <w:vAlign w:val="center"/>
              </w:tcPr>
            </w:tcPrChange>
          </w:tcPr>
          <w:p w14:paraId="2D2AC591"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821" w:author="ZiVV Chen" w:date="2024-02-26T09:34:00Z">
              <w:tcPr>
                <w:tcW w:w="1829" w:type="dxa"/>
                <w:gridSpan w:val="2"/>
                <w:tcBorders>
                  <w:top w:val="nil"/>
                  <w:left w:val="single" w:sz="4" w:space="0" w:color="auto"/>
                  <w:bottom w:val="nil"/>
                  <w:right w:val="single" w:sz="4" w:space="0" w:color="auto"/>
                </w:tcBorders>
                <w:vAlign w:val="center"/>
              </w:tcPr>
            </w:tcPrChange>
          </w:tcPr>
          <w:p w14:paraId="5CEA1C13"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2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43DAEC"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32574A"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182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04B9DA2"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078CAB8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2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27" w:author="ZiVV Chen" w:date="2024-02-26T09:34:00Z">
              <w:tcPr>
                <w:tcW w:w="2069" w:type="dxa"/>
                <w:gridSpan w:val="2"/>
                <w:tcBorders>
                  <w:top w:val="nil"/>
                  <w:left w:val="single" w:sz="4" w:space="0" w:color="auto"/>
                  <w:bottom w:val="nil"/>
                  <w:right w:val="single" w:sz="4" w:space="0" w:color="auto"/>
                </w:tcBorders>
                <w:vAlign w:val="center"/>
              </w:tcPr>
            </w:tcPrChange>
          </w:tcPr>
          <w:p w14:paraId="371671BD"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828" w:author="ZiVV Chen" w:date="2024-02-26T09:34:00Z">
              <w:tcPr>
                <w:tcW w:w="1829" w:type="dxa"/>
                <w:gridSpan w:val="2"/>
                <w:tcBorders>
                  <w:top w:val="nil"/>
                  <w:left w:val="single" w:sz="4" w:space="0" w:color="auto"/>
                  <w:bottom w:val="nil"/>
                  <w:right w:val="single" w:sz="4" w:space="0" w:color="auto"/>
                </w:tcBorders>
                <w:vAlign w:val="center"/>
              </w:tcPr>
            </w:tcPrChange>
          </w:tcPr>
          <w:p w14:paraId="7316327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2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59A8154"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6050A8"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1831" w:author="ZiVV Chen" w:date="2024-02-26T09:34:00Z">
              <w:tcPr>
                <w:tcW w:w="1610" w:type="dxa"/>
                <w:gridSpan w:val="2"/>
                <w:tcBorders>
                  <w:top w:val="nil"/>
                  <w:left w:val="single" w:sz="4" w:space="0" w:color="auto"/>
                  <w:bottom w:val="nil"/>
                  <w:right w:val="single" w:sz="4" w:space="0" w:color="auto"/>
                </w:tcBorders>
                <w:vAlign w:val="center"/>
              </w:tcPr>
            </w:tcPrChange>
          </w:tcPr>
          <w:p w14:paraId="2102E80B" w14:textId="77777777" w:rsidR="007D7972" w:rsidRPr="00480423" w:rsidRDefault="007D7972" w:rsidP="007D7972">
            <w:pPr>
              <w:pStyle w:val="TAC"/>
              <w:rPr>
                <w:szCs w:val="22"/>
                <w:lang w:val="en-US" w:eastAsia="zh-CN"/>
              </w:rPr>
            </w:pPr>
          </w:p>
        </w:tc>
      </w:tr>
      <w:tr w:rsidR="007D7972" w:rsidRPr="00480423" w14:paraId="687AB1C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3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83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A9C9F4D"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83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598173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BFE622"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EC8CEE"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83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FE7537C" w14:textId="77777777" w:rsidR="007D7972" w:rsidRPr="00480423" w:rsidRDefault="007D7972" w:rsidP="007D7972">
            <w:pPr>
              <w:pStyle w:val="TAC"/>
              <w:rPr>
                <w:szCs w:val="22"/>
                <w:lang w:val="en-US" w:eastAsia="zh-CN"/>
              </w:rPr>
            </w:pPr>
          </w:p>
        </w:tc>
      </w:tr>
      <w:tr w:rsidR="007D7972" w:rsidRPr="00480423" w14:paraId="717260B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4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84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602471A" w14:textId="77777777" w:rsidR="007D7972" w:rsidRPr="00480423" w:rsidRDefault="007D7972" w:rsidP="007D7972">
            <w:pPr>
              <w:pStyle w:val="TAC"/>
              <w:rPr>
                <w:lang w:val="en-US"/>
              </w:rPr>
            </w:pPr>
            <w:r w:rsidRPr="00480423">
              <w:rPr>
                <w:rFonts w:eastAsia="宋体"/>
                <w:lang w:val="en-US"/>
              </w:rPr>
              <w:t>CA_n41(2A)-n71B-n77A</w:t>
            </w:r>
          </w:p>
        </w:tc>
        <w:tc>
          <w:tcPr>
            <w:tcW w:w="1815" w:type="dxa"/>
            <w:gridSpan w:val="2"/>
            <w:tcBorders>
              <w:top w:val="single" w:sz="4" w:space="0" w:color="auto"/>
              <w:left w:val="single" w:sz="4" w:space="0" w:color="auto"/>
              <w:bottom w:val="nil"/>
              <w:right w:val="single" w:sz="4" w:space="0" w:color="auto"/>
            </w:tcBorders>
            <w:vAlign w:val="center"/>
            <w:tcPrChange w:id="184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06E924D"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0CEF765B"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599C477D"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5B6F7CB8"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5F1097C7"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8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A9B8D94"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9329E6" w14:textId="77777777" w:rsidR="007D7972" w:rsidRPr="00480423" w:rsidRDefault="007D7972" w:rsidP="007D7972">
            <w:pPr>
              <w:pStyle w:val="TAC"/>
              <w:rPr>
                <w:lang w:val="en-US" w:eastAsia="zh-CN" w:bidi="ar"/>
              </w:rPr>
            </w:pPr>
            <w:r w:rsidRPr="00480423">
              <w:rPr>
                <w:lang w:val="en-US" w:eastAsia="zh-CN" w:bidi="ar"/>
              </w:rPr>
              <w:t>CA_n41(2A)_BCS 4 and 5</w:t>
            </w:r>
          </w:p>
        </w:tc>
        <w:tc>
          <w:tcPr>
            <w:tcW w:w="1588" w:type="dxa"/>
            <w:gridSpan w:val="2"/>
            <w:tcBorders>
              <w:top w:val="single" w:sz="4" w:space="0" w:color="auto"/>
              <w:left w:val="single" w:sz="4" w:space="0" w:color="auto"/>
              <w:bottom w:val="nil"/>
              <w:right w:val="single" w:sz="4" w:space="0" w:color="auto"/>
            </w:tcBorders>
            <w:vAlign w:val="center"/>
            <w:tcPrChange w:id="184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4BB532B"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50B9088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4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48" w:author="ZiVV Chen" w:date="2024-02-26T09:34:00Z">
              <w:tcPr>
                <w:tcW w:w="2069" w:type="dxa"/>
                <w:gridSpan w:val="2"/>
                <w:tcBorders>
                  <w:top w:val="nil"/>
                  <w:left w:val="single" w:sz="4" w:space="0" w:color="auto"/>
                  <w:bottom w:val="nil"/>
                  <w:right w:val="single" w:sz="4" w:space="0" w:color="auto"/>
                </w:tcBorders>
                <w:vAlign w:val="center"/>
              </w:tcPr>
            </w:tcPrChange>
          </w:tcPr>
          <w:p w14:paraId="4BF4A930"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849" w:author="ZiVV Chen" w:date="2024-02-26T09:34:00Z">
              <w:tcPr>
                <w:tcW w:w="1829" w:type="dxa"/>
                <w:gridSpan w:val="2"/>
                <w:tcBorders>
                  <w:top w:val="nil"/>
                  <w:left w:val="single" w:sz="4" w:space="0" w:color="auto"/>
                  <w:bottom w:val="nil"/>
                  <w:right w:val="single" w:sz="4" w:space="0" w:color="auto"/>
                </w:tcBorders>
                <w:vAlign w:val="center"/>
              </w:tcPr>
            </w:tcPrChange>
          </w:tcPr>
          <w:p w14:paraId="040B818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87447B8"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F04279" w14:textId="77777777" w:rsidR="007D7972" w:rsidRPr="00480423" w:rsidRDefault="007D7972" w:rsidP="007D7972">
            <w:pPr>
              <w:pStyle w:val="TAC"/>
              <w:rPr>
                <w:lang w:val="en-US" w:eastAsia="zh-CN" w:bidi="ar"/>
              </w:rPr>
            </w:pPr>
            <w:r w:rsidRPr="00480423">
              <w:rPr>
                <w:rFonts w:eastAsia="宋体"/>
                <w:lang w:val="en-US" w:eastAsia="zh-CN" w:bidi="ar"/>
              </w:rPr>
              <w:t>CA_n71B_BCS 4 and 5</w:t>
            </w:r>
          </w:p>
        </w:tc>
        <w:tc>
          <w:tcPr>
            <w:tcW w:w="1588" w:type="dxa"/>
            <w:gridSpan w:val="2"/>
            <w:tcBorders>
              <w:top w:val="nil"/>
              <w:left w:val="single" w:sz="4" w:space="0" w:color="auto"/>
              <w:bottom w:val="nil"/>
              <w:right w:val="single" w:sz="4" w:space="0" w:color="auto"/>
            </w:tcBorders>
            <w:vAlign w:val="center"/>
            <w:tcPrChange w:id="1852" w:author="ZiVV Chen" w:date="2024-02-26T09:34:00Z">
              <w:tcPr>
                <w:tcW w:w="1610" w:type="dxa"/>
                <w:gridSpan w:val="2"/>
                <w:tcBorders>
                  <w:top w:val="nil"/>
                  <w:left w:val="single" w:sz="4" w:space="0" w:color="auto"/>
                  <w:bottom w:val="nil"/>
                  <w:right w:val="single" w:sz="4" w:space="0" w:color="auto"/>
                </w:tcBorders>
                <w:vAlign w:val="center"/>
              </w:tcPr>
            </w:tcPrChange>
          </w:tcPr>
          <w:p w14:paraId="2F32F3A0" w14:textId="77777777" w:rsidR="007D7972" w:rsidRPr="00480423" w:rsidRDefault="007D7972" w:rsidP="007D7972">
            <w:pPr>
              <w:pStyle w:val="TAC"/>
              <w:rPr>
                <w:szCs w:val="22"/>
                <w:lang w:val="en-US" w:eastAsia="zh-CN"/>
              </w:rPr>
            </w:pPr>
          </w:p>
        </w:tc>
      </w:tr>
      <w:tr w:rsidR="007D7972" w:rsidRPr="00480423" w14:paraId="0431B46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5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85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5892737"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85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9B252B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5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91BA88C"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51DBE94"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85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12504B1" w14:textId="77777777" w:rsidR="007D7972" w:rsidRPr="00480423" w:rsidRDefault="007D7972" w:rsidP="007D7972">
            <w:pPr>
              <w:pStyle w:val="TAC"/>
              <w:rPr>
                <w:szCs w:val="22"/>
                <w:lang w:val="en-US" w:eastAsia="zh-CN"/>
              </w:rPr>
            </w:pPr>
          </w:p>
        </w:tc>
      </w:tr>
      <w:tr w:rsidR="007D7972" w:rsidRPr="00480423" w14:paraId="79EE08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6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86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1E17197" w14:textId="77777777" w:rsidR="007D7972" w:rsidRPr="00480423" w:rsidRDefault="007D7972" w:rsidP="007D7972">
            <w:pPr>
              <w:pStyle w:val="TAC"/>
              <w:rPr>
                <w:lang w:val="en-US"/>
              </w:rPr>
            </w:pPr>
            <w:r w:rsidRPr="00480423">
              <w:rPr>
                <w:rFonts w:eastAsia="宋体"/>
                <w:lang w:val="en-US"/>
              </w:rPr>
              <w:t>CA_n41(2A)-n71(2A)-n77A</w:t>
            </w:r>
          </w:p>
        </w:tc>
        <w:tc>
          <w:tcPr>
            <w:tcW w:w="1815" w:type="dxa"/>
            <w:gridSpan w:val="2"/>
            <w:tcBorders>
              <w:top w:val="single" w:sz="4" w:space="0" w:color="auto"/>
              <w:left w:val="single" w:sz="4" w:space="0" w:color="auto"/>
              <w:bottom w:val="nil"/>
              <w:right w:val="single" w:sz="4" w:space="0" w:color="auto"/>
            </w:tcBorders>
            <w:vAlign w:val="center"/>
            <w:tcPrChange w:id="186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0CF5AFF"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6DE2B87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2DCC763E"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17E0F27B"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2BC316E0"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86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516012"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DF846F" w14:textId="77777777" w:rsidR="007D7972" w:rsidRPr="00480423" w:rsidRDefault="007D7972" w:rsidP="007D7972">
            <w:pPr>
              <w:pStyle w:val="TAC"/>
              <w:rPr>
                <w:lang w:val="en-US" w:eastAsia="zh-CN" w:bidi="ar"/>
              </w:rPr>
            </w:pPr>
            <w:r w:rsidRPr="00480423">
              <w:rPr>
                <w:lang w:val="en-US" w:eastAsia="zh-CN" w:bidi="ar"/>
              </w:rPr>
              <w:t>CA_n41(2A)_BCS 4 and 5</w:t>
            </w:r>
          </w:p>
        </w:tc>
        <w:tc>
          <w:tcPr>
            <w:tcW w:w="1588" w:type="dxa"/>
            <w:gridSpan w:val="2"/>
            <w:tcBorders>
              <w:top w:val="single" w:sz="4" w:space="0" w:color="auto"/>
              <w:left w:val="single" w:sz="4" w:space="0" w:color="auto"/>
              <w:bottom w:val="nil"/>
              <w:right w:val="single" w:sz="4" w:space="0" w:color="auto"/>
            </w:tcBorders>
            <w:vAlign w:val="center"/>
            <w:tcPrChange w:id="186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BE84D65"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67D5C1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6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69" w:author="ZiVV Chen" w:date="2024-02-26T09:34:00Z">
              <w:tcPr>
                <w:tcW w:w="2069" w:type="dxa"/>
                <w:gridSpan w:val="2"/>
                <w:tcBorders>
                  <w:top w:val="nil"/>
                  <w:left w:val="single" w:sz="4" w:space="0" w:color="auto"/>
                  <w:bottom w:val="nil"/>
                  <w:right w:val="single" w:sz="4" w:space="0" w:color="auto"/>
                </w:tcBorders>
                <w:vAlign w:val="center"/>
              </w:tcPr>
            </w:tcPrChange>
          </w:tcPr>
          <w:p w14:paraId="3BD9B295"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870" w:author="ZiVV Chen" w:date="2024-02-26T09:34:00Z">
              <w:tcPr>
                <w:tcW w:w="1829" w:type="dxa"/>
                <w:gridSpan w:val="2"/>
                <w:tcBorders>
                  <w:top w:val="nil"/>
                  <w:left w:val="single" w:sz="4" w:space="0" w:color="auto"/>
                  <w:bottom w:val="nil"/>
                  <w:right w:val="single" w:sz="4" w:space="0" w:color="auto"/>
                </w:tcBorders>
                <w:vAlign w:val="center"/>
              </w:tcPr>
            </w:tcPrChange>
          </w:tcPr>
          <w:p w14:paraId="29A4DE6A"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7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4F54BA5"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63C931"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588" w:type="dxa"/>
            <w:gridSpan w:val="2"/>
            <w:tcBorders>
              <w:top w:val="nil"/>
              <w:left w:val="single" w:sz="4" w:space="0" w:color="auto"/>
              <w:bottom w:val="nil"/>
              <w:right w:val="single" w:sz="4" w:space="0" w:color="auto"/>
            </w:tcBorders>
            <w:vAlign w:val="center"/>
            <w:tcPrChange w:id="1873" w:author="ZiVV Chen" w:date="2024-02-26T09:34:00Z">
              <w:tcPr>
                <w:tcW w:w="1610" w:type="dxa"/>
                <w:gridSpan w:val="2"/>
                <w:tcBorders>
                  <w:top w:val="nil"/>
                  <w:left w:val="single" w:sz="4" w:space="0" w:color="auto"/>
                  <w:bottom w:val="nil"/>
                  <w:right w:val="single" w:sz="4" w:space="0" w:color="auto"/>
                </w:tcBorders>
                <w:vAlign w:val="center"/>
              </w:tcPr>
            </w:tcPrChange>
          </w:tcPr>
          <w:p w14:paraId="2C2A24E2" w14:textId="77777777" w:rsidR="007D7972" w:rsidRPr="00480423" w:rsidRDefault="007D7972" w:rsidP="007D7972">
            <w:pPr>
              <w:pStyle w:val="TAC"/>
              <w:rPr>
                <w:szCs w:val="22"/>
                <w:lang w:val="en-US" w:eastAsia="zh-CN"/>
              </w:rPr>
            </w:pPr>
          </w:p>
        </w:tc>
      </w:tr>
      <w:tr w:rsidR="007D7972" w:rsidRPr="00480423" w14:paraId="18C02E1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7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87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E7C7F8E"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87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9362CB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7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5F8424"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5D0A03"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88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955B9A7" w14:textId="77777777" w:rsidR="007D7972" w:rsidRPr="00480423" w:rsidRDefault="007D7972" w:rsidP="007D7972">
            <w:pPr>
              <w:pStyle w:val="TAC"/>
              <w:rPr>
                <w:szCs w:val="22"/>
                <w:lang w:val="en-US" w:eastAsia="zh-CN"/>
              </w:rPr>
            </w:pPr>
          </w:p>
        </w:tc>
      </w:tr>
      <w:tr w:rsidR="007D7972" w:rsidRPr="00480423" w14:paraId="2E4561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8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88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FB4CEF2" w14:textId="77777777" w:rsidR="007D7972" w:rsidRPr="00480423" w:rsidRDefault="007D7972" w:rsidP="007D7972">
            <w:pPr>
              <w:pStyle w:val="TAC"/>
              <w:rPr>
                <w:lang w:val="en-US"/>
              </w:rPr>
            </w:pPr>
            <w:r w:rsidRPr="00480423">
              <w:rPr>
                <w:lang w:val="en-US"/>
              </w:rPr>
              <w:t>CA_n41(2A)-n71A-n77(2A)</w:t>
            </w:r>
          </w:p>
        </w:tc>
        <w:tc>
          <w:tcPr>
            <w:tcW w:w="1815" w:type="dxa"/>
            <w:gridSpan w:val="2"/>
            <w:tcBorders>
              <w:top w:val="single" w:sz="4" w:space="0" w:color="auto"/>
              <w:left w:val="single" w:sz="4" w:space="0" w:color="auto"/>
              <w:bottom w:val="nil"/>
              <w:right w:val="single" w:sz="4" w:space="0" w:color="auto"/>
            </w:tcBorders>
            <w:vAlign w:val="center"/>
            <w:tcPrChange w:id="188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673E24B" w14:textId="77777777" w:rsidR="007D7972" w:rsidRPr="00771F82" w:rsidRDefault="007D7972" w:rsidP="007D7972">
            <w:pPr>
              <w:pStyle w:val="TAC"/>
              <w:rPr>
                <w:lang w:val="en-US" w:eastAsia="zh-CN"/>
              </w:rPr>
            </w:pPr>
            <w:r w:rsidRPr="00771F82">
              <w:rPr>
                <w:lang w:val="en-US" w:eastAsia="zh-CN"/>
              </w:rPr>
              <w:t>n41</w:t>
            </w:r>
            <w:r w:rsidRPr="00771F82">
              <w:rPr>
                <w:vertAlign w:val="superscript"/>
                <w:lang w:val="en-US" w:eastAsia="zh-CN"/>
              </w:rPr>
              <w:t>7,9</w:t>
            </w:r>
          </w:p>
          <w:p w14:paraId="56BD42EB"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35BD0BF6" w14:textId="77777777" w:rsidR="007D7972" w:rsidRPr="00771F82" w:rsidRDefault="007D7972" w:rsidP="007D7972">
            <w:pPr>
              <w:pStyle w:val="TAC"/>
              <w:rPr>
                <w:lang w:val="en-US" w:eastAsia="zh-CN"/>
              </w:rPr>
            </w:pPr>
            <w:r w:rsidRPr="00771F82">
              <w:rPr>
                <w:lang w:val="en-US" w:eastAsia="zh-CN"/>
              </w:rPr>
              <w:t>CA_n41A-n71A</w:t>
            </w:r>
            <w:r w:rsidRPr="00771F82">
              <w:rPr>
                <w:vertAlign w:val="superscript"/>
                <w:lang w:val="en-US" w:eastAsia="zh-CN"/>
              </w:rPr>
              <w:t>7</w:t>
            </w:r>
          </w:p>
          <w:p w14:paraId="3080A6FF" w14:textId="77777777" w:rsidR="007D7972" w:rsidRPr="00771F82" w:rsidRDefault="007D7972" w:rsidP="007D7972">
            <w:pPr>
              <w:pStyle w:val="TAC"/>
              <w:rPr>
                <w:lang w:val="en-US" w:eastAsia="zh-CN"/>
              </w:rPr>
            </w:pPr>
            <w:r w:rsidRPr="00771F82">
              <w:rPr>
                <w:lang w:val="en-US" w:eastAsia="zh-CN"/>
              </w:rPr>
              <w:t>CA_n41A-n77A</w:t>
            </w:r>
            <w:r w:rsidRPr="00771F82">
              <w:rPr>
                <w:vertAlign w:val="superscript"/>
                <w:lang w:val="en-US" w:eastAsia="zh-CN"/>
              </w:rPr>
              <w:t>7</w:t>
            </w:r>
          </w:p>
          <w:p w14:paraId="52935B2E"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88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A1DC5AE"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3359979" w14:textId="77777777" w:rsidR="007D7972" w:rsidRPr="00480423" w:rsidRDefault="007D7972" w:rsidP="007D7972">
            <w:pPr>
              <w:pStyle w:val="TAC"/>
              <w:rPr>
                <w:lang w:val="en-US" w:eastAsia="zh-CN" w:bidi="ar"/>
              </w:rPr>
            </w:pPr>
            <w:r w:rsidRPr="00480423">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vAlign w:val="center"/>
            <w:tcPrChange w:id="188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A4D9B24"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7A6F45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8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890" w:author="ZiVV Chen" w:date="2024-02-26T09:34:00Z">
              <w:tcPr>
                <w:tcW w:w="2069" w:type="dxa"/>
                <w:gridSpan w:val="2"/>
                <w:tcBorders>
                  <w:top w:val="nil"/>
                  <w:left w:val="single" w:sz="4" w:space="0" w:color="auto"/>
                  <w:bottom w:val="nil"/>
                  <w:right w:val="single" w:sz="4" w:space="0" w:color="auto"/>
                </w:tcBorders>
                <w:vAlign w:val="center"/>
              </w:tcPr>
            </w:tcPrChange>
          </w:tcPr>
          <w:p w14:paraId="36CAEDF5"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891" w:author="ZiVV Chen" w:date="2024-02-26T09:34:00Z">
              <w:tcPr>
                <w:tcW w:w="1829" w:type="dxa"/>
                <w:gridSpan w:val="2"/>
                <w:tcBorders>
                  <w:top w:val="nil"/>
                  <w:left w:val="single" w:sz="4" w:space="0" w:color="auto"/>
                  <w:bottom w:val="nil"/>
                  <w:right w:val="single" w:sz="4" w:space="0" w:color="auto"/>
                </w:tcBorders>
                <w:vAlign w:val="center"/>
              </w:tcPr>
            </w:tcPrChange>
          </w:tcPr>
          <w:p w14:paraId="2217AB92"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9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11DB22C"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8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48E2F3"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1894" w:author="ZiVV Chen" w:date="2024-02-26T09:34:00Z">
              <w:tcPr>
                <w:tcW w:w="1610" w:type="dxa"/>
                <w:gridSpan w:val="2"/>
                <w:tcBorders>
                  <w:top w:val="nil"/>
                  <w:left w:val="single" w:sz="4" w:space="0" w:color="auto"/>
                  <w:bottom w:val="nil"/>
                  <w:right w:val="single" w:sz="4" w:space="0" w:color="auto"/>
                </w:tcBorders>
                <w:vAlign w:val="center"/>
              </w:tcPr>
            </w:tcPrChange>
          </w:tcPr>
          <w:p w14:paraId="6637817B" w14:textId="77777777" w:rsidR="007D7972" w:rsidRPr="00480423" w:rsidRDefault="007D7972" w:rsidP="007D7972">
            <w:pPr>
              <w:pStyle w:val="TAC"/>
              <w:rPr>
                <w:szCs w:val="22"/>
                <w:lang w:val="en-US" w:eastAsia="zh-CN"/>
              </w:rPr>
            </w:pPr>
          </w:p>
        </w:tc>
      </w:tr>
      <w:tr w:rsidR="007D7972" w:rsidRPr="00480423" w14:paraId="768A274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89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89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9BC60C7"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89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AD97EF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89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4E7DCC9"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0DE0F6"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190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57C2452" w14:textId="77777777" w:rsidR="007D7972" w:rsidRPr="00480423" w:rsidRDefault="007D7972" w:rsidP="007D7972">
            <w:pPr>
              <w:pStyle w:val="TAC"/>
              <w:rPr>
                <w:szCs w:val="22"/>
                <w:lang w:val="en-US" w:eastAsia="zh-CN"/>
              </w:rPr>
            </w:pPr>
          </w:p>
        </w:tc>
      </w:tr>
      <w:tr w:rsidR="007D7972" w:rsidRPr="00480423" w14:paraId="478CF75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0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90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D12495B" w14:textId="77777777" w:rsidR="007D7972" w:rsidRPr="00480423" w:rsidRDefault="007D7972" w:rsidP="007D7972">
            <w:pPr>
              <w:pStyle w:val="TAC"/>
              <w:rPr>
                <w:lang w:val="en-US"/>
              </w:rPr>
            </w:pPr>
            <w:r w:rsidRPr="00480423">
              <w:rPr>
                <w:lang w:val="en-US"/>
              </w:rPr>
              <w:t>CA_n41(3A)-n71A-n77A</w:t>
            </w:r>
          </w:p>
        </w:tc>
        <w:tc>
          <w:tcPr>
            <w:tcW w:w="1815" w:type="dxa"/>
            <w:gridSpan w:val="2"/>
            <w:tcBorders>
              <w:top w:val="single" w:sz="4" w:space="0" w:color="auto"/>
              <w:left w:val="single" w:sz="4" w:space="0" w:color="auto"/>
              <w:bottom w:val="nil"/>
              <w:right w:val="single" w:sz="4" w:space="0" w:color="auto"/>
            </w:tcBorders>
            <w:vAlign w:val="center"/>
            <w:tcPrChange w:id="190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194EB1F" w14:textId="77777777" w:rsidR="007D7972" w:rsidRPr="00771F82" w:rsidRDefault="007D7972" w:rsidP="007D7972">
            <w:pPr>
              <w:pStyle w:val="TAC"/>
              <w:rPr>
                <w:lang w:val="en-US" w:eastAsia="zh-CN"/>
              </w:rPr>
            </w:pPr>
            <w:r w:rsidRPr="00771F82">
              <w:rPr>
                <w:lang w:val="en-US" w:eastAsia="zh-CN"/>
              </w:rPr>
              <w:t>n41</w:t>
            </w:r>
            <w:r w:rsidRPr="00771F82">
              <w:rPr>
                <w:vertAlign w:val="superscript"/>
                <w:lang w:val="en-US" w:eastAsia="zh-CN"/>
              </w:rPr>
              <w:t>7,9</w:t>
            </w:r>
          </w:p>
          <w:p w14:paraId="390CCD8B"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3B3619B3" w14:textId="77777777" w:rsidR="007D7972" w:rsidRPr="00771F82" w:rsidRDefault="007D7972" w:rsidP="007D7972">
            <w:pPr>
              <w:pStyle w:val="TAC"/>
              <w:rPr>
                <w:lang w:val="en-US" w:eastAsia="zh-CN"/>
              </w:rPr>
            </w:pPr>
            <w:r w:rsidRPr="00771F82">
              <w:rPr>
                <w:lang w:val="en-US" w:eastAsia="zh-CN"/>
              </w:rPr>
              <w:t>CA_n41A-n71A</w:t>
            </w:r>
            <w:r w:rsidRPr="00771F82">
              <w:rPr>
                <w:vertAlign w:val="superscript"/>
                <w:lang w:val="en-US" w:eastAsia="zh-CN"/>
              </w:rPr>
              <w:t>7</w:t>
            </w:r>
          </w:p>
          <w:p w14:paraId="2584B774" w14:textId="77777777" w:rsidR="007D7972" w:rsidRPr="00771F82" w:rsidRDefault="007D7972" w:rsidP="007D7972">
            <w:pPr>
              <w:pStyle w:val="TAC"/>
              <w:rPr>
                <w:lang w:val="en-US" w:eastAsia="zh-CN"/>
              </w:rPr>
            </w:pPr>
            <w:r w:rsidRPr="00771F82">
              <w:rPr>
                <w:lang w:val="en-US" w:eastAsia="zh-CN"/>
              </w:rPr>
              <w:t>CA_n41A-n77A</w:t>
            </w:r>
            <w:r w:rsidRPr="00771F82">
              <w:rPr>
                <w:vertAlign w:val="superscript"/>
                <w:lang w:val="en-US" w:eastAsia="zh-CN"/>
              </w:rPr>
              <w:t>7</w:t>
            </w:r>
          </w:p>
          <w:p w14:paraId="6F7EA54B"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9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982B60"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C4E8E7" w14:textId="77777777" w:rsidR="007D7972" w:rsidRPr="00480423" w:rsidRDefault="007D7972" w:rsidP="007D7972">
            <w:pPr>
              <w:pStyle w:val="TAC"/>
              <w:rPr>
                <w:lang w:val="en-US" w:eastAsia="zh-CN" w:bidi="ar"/>
              </w:rPr>
            </w:pPr>
            <w:r w:rsidRPr="00480423">
              <w:rPr>
                <w:lang w:val="en-US" w:eastAsia="zh-CN" w:bidi="ar"/>
              </w:rPr>
              <w:t>CA_n41(3A) BCS 4 and 5</w:t>
            </w:r>
          </w:p>
        </w:tc>
        <w:tc>
          <w:tcPr>
            <w:tcW w:w="1588" w:type="dxa"/>
            <w:gridSpan w:val="2"/>
            <w:tcBorders>
              <w:top w:val="single" w:sz="4" w:space="0" w:color="auto"/>
              <w:left w:val="single" w:sz="4" w:space="0" w:color="auto"/>
              <w:bottom w:val="nil"/>
              <w:right w:val="single" w:sz="4" w:space="0" w:color="auto"/>
            </w:tcBorders>
            <w:vAlign w:val="center"/>
            <w:tcPrChange w:id="190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D27B665"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7EB856E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1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11" w:author="ZiVV Chen" w:date="2024-02-26T09:34:00Z">
              <w:tcPr>
                <w:tcW w:w="2069" w:type="dxa"/>
                <w:gridSpan w:val="2"/>
                <w:tcBorders>
                  <w:top w:val="nil"/>
                  <w:left w:val="single" w:sz="4" w:space="0" w:color="auto"/>
                  <w:bottom w:val="nil"/>
                  <w:right w:val="single" w:sz="4" w:space="0" w:color="auto"/>
                </w:tcBorders>
                <w:vAlign w:val="center"/>
              </w:tcPr>
            </w:tcPrChange>
          </w:tcPr>
          <w:p w14:paraId="05F8A1DD"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912" w:author="ZiVV Chen" w:date="2024-02-26T09:34:00Z">
              <w:tcPr>
                <w:tcW w:w="1829" w:type="dxa"/>
                <w:gridSpan w:val="2"/>
                <w:tcBorders>
                  <w:top w:val="nil"/>
                  <w:left w:val="single" w:sz="4" w:space="0" w:color="auto"/>
                  <w:bottom w:val="nil"/>
                  <w:right w:val="single" w:sz="4" w:space="0" w:color="auto"/>
                </w:tcBorders>
                <w:vAlign w:val="center"/>
              </w:tcPr>
            </w:tcPrChange>
          </w:tcPr>
          <w:p w14:paraId="2E66610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1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8A5C0F5"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E8484C"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1915" w:author="ZiVV Chen" w:date="2024-02-26T09:34:00Z">
              <w:tcPr>
                <w:tcW w:w="1610" w:type="dxa"/>
                <w:gridSpan w:val="2"/>
                <w:tcBorders>
                  <w:top w:val="nil"/>
                  <w:left w:val="single" w:sz="4" w:space="0" w:color="auto"/>
                  <w:bottom w:val="nil"/>
                  <w:right w:val="single" w:sz="4" w:space="0" w:color="auto"/>
                </w:tcBorders>
                <w:vAlign w:val="center"/>
              </w:tcPr>
            </w:tcPrChange>
          </w:tcPr>
          <w:p w14:paraId="5F2A8EE2" w14:textId="77777777" w:rsidR="007D7972" w:rsidRPr="00480423" w:rsidRDefault="007D7972" w:rsidP="007D7972">
            <w:pPr>
              <w:pStyle w:val="TAC"/>
              <w:rPr>
                <w:szCs w:val="22"/>
                <w:lang w:val="en-US" w:eastAsia="zh-CN"/>
              </w:rPr>
            </w:pPr>
          </w:p>
        </w:tc>
      </w:tr>
      <w:tr w:rsidR="007D7972" w:rsidRPr="00480423" w14:paraId="6AB2E93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1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91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0EBD8B5"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91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2E54F2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2196161"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B9BB0E"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92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A49C262" w14:textId="77777777" w:rsidR="007D7972" w:rsidRPr="00480423" w:rsidRDefault="007D7972" w:rsidP="007D7972">
            <w:pPr>
              <w:pStyle w:val="TAC"/>
              <w:rPr>
                <w:szCs w:val="22"/>
                <w:lang w:val="en-US" w:eastAsia="zh-CN"/>
              </w:rPr>
            </w:pPr>
          </w:p>
        </w:tc>
      </w:tr>
      <w:tr w:rsidR="007D7972" w:rsidRPr="00480423" w14:paraId="4B3440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2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92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CA9DBFD" w14:textId="77777777" w:rsidR="007D7972" w:rsidRPr="00480423" w:rsidRDefault="007D7972" w:rsidP="007D7972">
            <w:pPr>
              <w:pStyle w:val="TAC"/>
              <w:rPr>
                <w:lang w:val="en-US"/>
              </w:rPr>
            </w:pPr>
            <w:r w:rsidRPr="00480423">
              <w:rPr>
                <w:lang w:val="en-US"/>
              </w:rPr>
              <w:t>CA_n41A-n71(2A)-n77(2A)</w:t>
            </w:r>
          </w:p>
        </w:tc>
        <w:tc>
          <w:tcPr>
            <w:tcW w:w="1815" w:type="dxa"/>
            <w:gridSpan w:val="2"/>
            <w:tcBorders>
              <w:top w:val="single" w:sz="4" w:space="0" w:color="auto"/>
              <w:left w:val="single" w:sz="4" w:space="0" w:color="auto"/>
              <w:bottom w:val="nil"/>
              <w:right w:val="single" w:sz="4" w:space="0" w:color="auto"/>
            </w:tcBorders>
            <w:vAlign w:val="center"/>
            <w:tcPrChange w:id="192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B696029"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249AEA6D"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66200FCB"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70AC16C"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72AB54E7"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92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E507BF" w14:textId="77777777" w:rsidR="007D7972" w:rsidRPr="00480423" w:rsidRDefault="007D7972" w:rsidP="007D7972">
            <w:pPr>
              <w:pStyle w:val="TAC"/>
              <w:rPr>
                <w:szCs w:val="22"/>
                <w:lang w:val="en-US"/>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A66FE88" w14:textId="77777777" w:rsidR="007D7972" w:rsidRPr="00480423" w:rsidRDefault="007D7972" w:rsidP="007D7972">
            <w:pPr>
              <w:pStyle w:val="TAC"/>
              <w:rPr>
                <w:lang w:val="en-US" w:eastAsia="zh-CN" w:bidi="ar"/>
              </w:rPr>
            </w:pPr>
            <w:r w:rsidRPr="00480423">
              <w:rPr>
                <w:rFonts w:eastAsia="宋体"/>
                <w:lang w:val="en-US" w:eastAsia="zh-CN" w:bidi="ar"/>
              </w:rPr>
              <w:t>n41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192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C3F8093"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56FB244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3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32" w:author="ZiVV Chen" w:date="2024-02-26T09:34:00Z">
              <w:tcPr>
                <w:tcW w:w="2069" w:type="dxa"/>
                <w:gridSpan w:val="2"/>
                <w:tcBorders>
                  <w:top w:val="nil"/>
                  <w:left w:val="single" w:sz="4" w:space="0" w:color="auto"/>
                  <w:bottom w:val="nil"/>
                  <w:right w:val="single" w:sz="4" w:space="0" w:color="auto"/>
                </w:tcBorders>
                <w:vAlign w:val="center"/>
              </w:tcPr>
            </w:tcPrChange>
          </w:tcPr>
          <w:p w14:paraId="2EA3D153"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933" w:author="ZiVV Chen" w:date="2024-02-26T09:34:00Z">
              <w:tcPr>
                <w:tcW w:w="1829" w:type="dxa"/>
                <w:gridSpan w:val="2"/>
                <w:tcBorders>
                  <w:top w:val="nil"/>
                  <w:left w:val="single" w:sz="4" w:space="0" w:color="auto"/>
                  <w:bottom w:val="nil"/>
                  <w:right w:val="single" w:sz="4" w:space="0" w:color="auto"/>
                </w:tcBorders>
                <w:vAlign w:val="center"/>
              </w:tcPr>
            </w:tcPrChange>
          </w:tcPr>
          <w:p w14:paraId="5DA22801"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3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E599D0"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4A862B"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588" w:type="dxa"/>
            <w:gridSpan w:val="2"/>
            <w:tcBorders>
              <w:top w:val="nil"/>
              <w:left w:val="single" w:sz="4" w:space="0" w:color="auto"/>
              <w:bottom w:val="nil"/>
              <w:right w:val="single" w:sz="4" w:space="0" w:color="auto"/>
            </w:tcBorders>
            <w:vAlign w:val="center"/>
            <w:tcPrChange w:id="1936" w:author="ZiVV Chen" w:date="2024-02-26T09:34:00Z">
              <w:tcPr>
                <w:tcW w:w="1610" w:type="dxa"/>
                <w:gridSpan w:val="2"/>
                <w:tcBorders>
                  <w:top w:val="nil"/>
                  <w:left w:val="single" w:sz="4" w:space="0" w:color="auto"/>
                  <w:bottom w:val="nil"/>
                  <w:right w:val="single" w:sz="4" w:space="0" w:color="auto"/>
                </w:tcBorders>
                <w:vAlign w:val="center"/>
              </w:tcPr>
            </w:tcPrChange>
          </w:tcPr>
          <w:p w14:paraId="0D0A1603" w14:textId="77777777" w:rsidR="007D7972" w:rsidRPr="00480423" w:rsidRDefault="007D7972" w:rsidP="007D7972">
            <w:pPr>
              <w:pStyle w:val="TAC"/>
              <w:rPr>
                <w:szCs w:val="22"/>
                <w:lang w:val="en-US" w:eastAsia="zh-CN"/>
              </w:rPr>
            </w:pPr>
          </w:p>
        </w:tc>
      </w:tr>
      <w:tr w:rsidR="007D7972" w:rsidRPr="00480423" w14:paraId="48A423E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3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93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BAB20DD"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94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F18A828"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4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FF7F9B3"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33028D" w14:textId="77777777" w:rsidR="007D7972" w:rsidRPr="00480423" w:rsidRDefault="007D7972" w:rsidP="007D7972">
            <w:pPr>
              <w:pStyle w:val="TAC"/>
              <w:rPr>
                <w:lang w:val="en-US" w:eastAsia="zh-CN" w:bidi="ar"/>
              </w:rPr>
            </w:pPr>
            <w:r w:rsidRPr="00480423">
              <w:rPr>
                <w:lang w:val="en-US" w:eastAsia="zh-CN" w:bidi="ar"/>
              </w:rPr>
              <w:t>CA_n77(2A)_BCS 4 and 5</w:t>
            </w:r>
          </w:p>
        </w:tc>
        <w:tc>
          <w:tcPr>
            <w:tcW w:w="1588" w:type="dxa"/>
            <w:gridSpan w:val="2"/>
            <w:tcBorders>
              <w:top w:val="nil"/>
              <w:left w:val="single" w:sz="4" w:space="0" w:color="auto"/>
              <w:bottom w:val="single" w:sz="4" w:space="0" w:color="auto"/>
              <w:right w:val="single" w:sz="4" w:space="0" w:color="auto"/>
            </w:tcBorders>
            <w:vAlign w:val="center"/>
            <w:tcPrChange w:id="194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AF58961" w14:textId="77777777" w:rsidR="007D7972" w:rsidRPr="00480423" w:rsidRDefault="007D7972" w:rsidP="007D7972">
            <w:pPr>
              <w:pStyle w:val="TAC"/>
              <w:rPr>
                <w:szCs w:val="22"/>
                <w:lang w:val="en-US" w:eastAsia="zh-CN"/>
              </w:rPr>
            </w:pPr>
          </w:p>
        </w:tc>
      </w:tr>
      <w:tr w:rsidR="007D7972" w:rsidRPr="00480423" w14:paraId="08824DB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4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46" w:author="ZiVV Chen" w:date="2024-02-26T09:34:00Z">
              <w:tcPr>
                <w:tcW w:w="2069" w:type="dxa"/>
                <w:gridSpan w:val="2"/>
                <w:tcBorders>
                  <w:top w:val="nil"/>
                  <w:left w:val="single" w:sz="4" w:space="0" w:color="auto"/>
                  <w:bottom w:val="nil"/>
                  <w:right w:val="single" w:sz="4" w:space="0" w:color="auto"/>
                </w:tcBorders>
                <w:vAlign w:val="center"/>
              </w:tcPr>
            </w:tcPrChange>
          </w:tcPr>
          <w:p w14:paraId="5C01602E" w14:textId="77777777" w:rsidR="007D7972" w:rsidRPr="00480423" w:rsidRDefault="007D7972" w:rsidP="007D7972">
            <w:pPr>
              <w:pStyle w:val="TAC"/>
              <w:rPr>
                <w:rFonts w:eastAsia="宋体"/>
                <w:szCs w:val="18"/>
                <w:lang w:val="en-US"/>
              </w:rPr>
            </w:pPr>
            <w:r w:rsidRPr="00480423">
              <w:rPr>
                <w:rFonts w:eastAsia="宋体"/>
                <w:lang w:val="en-US"/>
              </w:rPr>
              <w:t>CA_n41C-n71A-n77A</w:t>
            </w:r>
          </w:p>
        </w:tc>
        <w:tc>
          <w:tcPr>
            <w:tcW w:w="1815" w:type="dxa"/>
            <w:gridSpan w:val="2"/>
            <w:tcBorders>
              <w:top w:val="nil"/>
              <w:left w:val="single" w:sz="4" w:space="0" w:color="auto"/>
              <w:bottom w:val="nil"/>
              <w:right w:val="single" w:sz="4" w:space="0" w:color="auto"/>
            </w:tcBorders>
            <w:vAlign w:val="center"/>
            <w:tcPrChange w:id="1947" w:author="ZiVV Chen" w:date="2024-02-26T09:34:00Z">
              <w:tcPr>
                <w:tcW w:w="1829" w:type="dxa"/>
                <w:gridSpan w:val="2"/>
                <w:tcBorders>
                  <w:top w:val="nil"/>
                  <w:left w:val="single" w:sz="4" w:space="0" w:color="auto"/>
                  <w:bottom w:val="nil"/>
                  <w:right w:val="single" w:sz="4" w:space="0" w:color="auto"/>
                </w:tcBorders>
                <w:vAlign w:val="center"/>
              </w:tcPr>
            </w:tcPrChange>
          </w:tcPr>
          <w:p w14:paraId="3BD39EB3" w14:textId="77777777" w:rsidR="007D7972" w:rsidRPr="00480423" w:rsidRDefault="007D7972" w:rsidP="007D7972">
            <w:pPr>
              <w:pStyle w:val="TAC"/>
              <w:rPr>
                <w:vertAlign w:val="superscript"/>
                <w:lang w:val="en-US"/>
              </w:rPr>
            </w:pPr>
            <w:r w:rsidRPr="00480423">
              <w:rPr>
                <w:lang w:val="en-US"/>
              </w:rPr>
              <w:t>n41</w:t>
            </w:r>
            <w:r w:rsidRPr="00480423">
              <w:rPr>
                <w:vertAlign w:val="superscript"/>
                <w:lang w:val="en-US"/>
              </w:rPr>
              <w:t>7,9</w:t>
            </w:r>
          </w:p>
          <w:p w14:paraId="407C18A3" w14:textId="77777777" w:rsidR="007D7972" w:rsidRPr="00480423" w:rsidRDefault="007D7972" w:rsidP="007D7972">
            <w:pPr>
              <w:pStyle w:val="TAC"/>
              <w:rPr>
                <w:rFonts w:eastAsia="宋体"/>
                <w:lang w:val="en-US"/>
              </w:rPr>
            </w:pPr>
            <w:r w:rsidRPr="00480423">
              <w:rPr>
                <w:lang w:val="en-US"/>
              </w:rPr>
              <w:t>n77</w:t>
            </w:r>
            <w:r w:rsidRPr="00480423">
              <w:rPr>
                <w:vertAlign w:val="superscript"/>
                <w:lang w:val="en-US"/>
              </w:rPr>
              <w:t>7,9</w:t>
            </w:r>
          </w:p>
          <w:p w14:paraId="73C9F65C" w14:textId="77777777" w:rsidR="007D7972" w:rsidRPr="00480423" w:rsidRDefault="007D7972" w:rsidP="007D7972">
            <w:pPr>
              <w:pStyle w:val="TAC"/>
              <w:rPr>
                <w:rFonts w:eastAsia="宋体"/>
                <w:lang w:val="en-US"/>
              </w:rPr>
            </w:pPr>
            <w:r w:rsidRPr="00480423">
              <w:rPr>
                <w:rFonts w:eastAsia="宋体"/>
                <w:lang w:val="en-US"/>
              </w:rPr>
              <w:t>CA_n41A-n71A</w:t>
            </w:r>
            <w:r w:rsidRPr="00480423">
              <w:rPr>
                <w:vertAlign w:val="superscript"/>
                <w:lang w:val="en-US"/>
              </w:rPr>
              <w:t>7</w:t>
            </w:r>
          </w:p>
          <w:p w14:paraId="25FD1CC3" w14:textId="77777777" w:rsidR="007D7972" w:rsidRPr="00480423" w:rsidRDefault="007D7972" w:rsidP="007D7972">
            <w:pPr>
              <w:pStyle w:val="TAC"/>
              <w:rPr>
                <w:rFonts w:eastAsia="宋体"/>
                <w:lang w:val="en-US"/>
              </w:rPr>
            </w:pPr>
            <w:r w:rsidRPr="00480423">
              <w:rPr>
                <w:rFonts w:eastAsia="宋体"/>
                <w:lang w:val="en-US"/>
              </w:rPr>
              <w:t>CA_n41A-n77A</w:t>
            </w:r>
            <w:r w:rsidRPr="00480423">
              <w:rPr>
                <w:vertAlign w:val="superscript"/>
                <w:lang w:val="en-US"/>
              </w:rPr>
              <w:t>7</w:t>
            </w:r>
          </w:p>
          <w:p w14:paraId="7A4529B2" w14:textId="77777777" w:rsidR="007D7972" w:rsidRPr="00480423" w:rsidRDefault="007D7972" w:rsidP="007D7972">
            <w:pPr>
              <w:pStyle w:val="TAC"/>
              <w:rPr>
                <w:rFonts w:eastAsia="宋体"/>
                <w:lang w:val="en-US"/>
              </w:rPr>
            </w:pPr>
            <w:r w:rsidRPr="00480423">
              <w:rPr>
                <w:rFonts w:eastAsia="宋体"/>
                <w:lang w:val="en-US"/>
              </w:rPr>
              <w:t>CA_n41C</w:t>
            </w:r>
            <w:r w:rsidRPr="00480423">
              <w:rPr>
                <w:vertAlign w:val="superscript"/>
                <w:lang w:val="en-US"/>
              </w:rPr>
              <w:t>7</w:t>
            </w:r>
          </w:p>
          <w:p w14:paraId="4A5D8F18" w14:textId="77777777" w:rsidR="007D7972" w:rsidRPr="00480423" w:rsidRDefault="007D7972" w:rsidP="007D7972">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94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2476842"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776BF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588" w:type="dxa"/>
            <w:gridSpan w:val="2"/>
            <w:tcBorders>
              <w:top w:val="nil"/>
              <w:left w:val="single" w:sz="4" w:space="0" w:color="auto"/>
              <w:bottom w:val="nil"/>
              <w:right w:val="single" w:sz="4" w:space="0" w:color="auto"/>
            </w:tcBorders>
            <w:vAlign w:val="center"/>
            <w:tcPrChange w:id="1950" w:author="ZiVV Chen" w:date="2024-02-26T09:34:00Z">
              <w:tcPr>
                <w:tcW w:w="1610" w:type="dxa"/>
                <w:gridSpan w:val="2"/>
                <w:tcBorders>
                  <w:top w:val="nil"/>
                  <w:left w:val="single" w:sz="4" w:space="0" w:color="auto"/>
                  <w:bottom w:val="nil"/>
                  <w:right w:val="single" w:sz="4" w:space="0" w:color="auto"/>
                </w:tcBorders>
                <w:vAlign w:val="center"/>
              </w:tcPr>
            </w:tcPrChange>
          </w:tcPr>
          <w:p w14:paraId="6875C137"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0</w:t>
            </w:r>
          </w:p>
        </w:tc>
      </w:tr>
      <w:tr w:rsidR="007D7972" w:rsidRPr="00480423" w14:paraId="68EF131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5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53" w:author="ZiVV Chen" w:date="2024-02-26T09:34:00Z">
              <w:tcPr>
                <w:tcW w:w="2069" w:type="dxa"/>
                <w:gridSpan w:val="2"/>
                <w:tcBorders>
                  <w:top w:val="nil"/>
                  <w:left w:val="single" w:sz="4" w:space="0" w:color="auto"/>
                  <w:bottom w:val="nil"/>
                  <w:right w:val="single" w:sz="4" w:space="0" w:color="auto"/>
                </w:tcBorders>
                <w:vAlign w:val="center"/>
              </w:tcPr>
            </w:tcPrChange>
          </w:tcPr>
          <w:p w14:paraId="09EB2704"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954" w:author="ZiVV Chen" w:date="2024-02-26T09:34:00Z">
              <w:tcPr>
                <w:tcW w:w="1829" w:type="dxa"/>
                <w:gridSpan w:val="2"/>
                <w:tcBorders>
                  <w:top w:val="nil"/>
                  <w:left w:val="single" w:sz="4" w:space="0" w:color="auto"/>
                  <w:bottom w:val="nil"/>
                  <w:right w:val="single" w:sz="4" w:space="0" w:color="auto"/>
                </w:tcBorders>
                <w:vAlign w:val="center"/>
              </w:tcPr>
            </w:tcPrChange>
          </w:tcPr>
          <w:p w14:paraId="1D448245" w14:textId="77777777" w:rsidR="007D7972" w:rsidRPr="00480423" w:rsidRDefault="007D7972" w:rsidP="007D7972">
            <w:pPr>
              <w:pStyle w:val="TAC"/>
              <w:rPr>
                <w:rFonts w:eastAsia="宋体"/>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5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466549"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A881A6"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1957" w:author="ZiVV Chen" w:date="2024-02-26T09:34:00Z">
              <w:tcPr>
                <w:tcW w:w="1610" w:type="dxa"/>
                <w:gridSpan w:val="2"/>
                <w:tcBorders>
                  <w:top w:val="nil"/>
                  <w:left w:val="single" w:sz="4" w:space="0" w:color="auto"/>
                  <w:bottom w:val="nil"/>
                  <w:right w:val="single" w:sz="4" w:space="0" w:color="auto"/>
                </w:tcBorders>
                <w:vAlign w:val="center"/>
              </w:tcPr>
            </w:tcPrChange>
          </w:tcPr>
          <w:p w14:paraId="2E82BF3B" w14:textId="77777777" w:rsidR="007D7972" w:rsidRPr="00480423" w:rsidRDefault="007D7972" w:rsidP="007D7972">
            <w:pPr>
              <w:pStyle w:val="TAC"/>
              <w:rPr>
                <w:rFonts w:eastAsia="宋体"/>
                <w:kern w:val="2"/>
                <w:szCs w:val="22"/>
                <w:lang w:val="en-US" w:eastAsia="zh-CN"/>
              </w:rPr>
            </w:pPr>
          </w:p>
        </w:tc>
      </w:tr>
      <w:tr w:rsidR="007D7972" w:rsidRPr="00480423" w14:paraId="4AB9C07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5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60" w:author="ZiVV Chen" w:date="2024-02-26T09:34:00Z">
              <w:tcPr>
                <w:tcW w:w="2069" w:type="dxa"/>
                <w:gridSpan w:val="2"/>
                <w:tcBorders>
                  <w:top w:val="nil"/>
                  <w:left w:val="single" w:sz="4" w:space="0" w:color="auto"/>
                  <w:bottom w:val="nil"/>
                  <w:right w:val="single" w:sz="4" w:space="0" w:color="auto"/>
                </w:tcBorders>
                <w:vAlign w:val="center"/>
              </w:tcPr>
            </w:tcPrChange>
          </w:tcPr>
          <w:p w14:paraId="36BB952C" w14:textId="77777777" w:rsidR="007D7972" w:rsidRPr="00480423" w:rsidRDefault="007D7972" w:rsidP="007D7972">
            <w:pPr>
              <w:pStyle w:val="TAC"/>
              <w:rPr>
                <w:rFonts w:eastAsia="宋体"/>
                <w:szCs w:val="18"/>
                <w:lang w:val="en-US"/>
              </w:rPr>
            </w:pPr>
          </w:p>
        </w:tc>
        <w:tc>
          <w:tcPr>
            <w:tcW w:w="1815" w:type="dxa"/>
            <w:gridSpan w:val="2"/>
            <w:tcBorders>
              <w:top w:val="nil"/>
              <w:left w:val="single" w:sz="4" w:space="0" w:color="auto"/>
              <w:bottom w:val="nil"/>
              <w:right w:val="single" w:sz="4" w:space="0" w:color="auto"/>
            </w:tcBorders>
            <w:vAlign w:val="center"/>
            <w:tcPrChange w:id="1961" w:author="ZiVV Chen" w:date="2024-02-26T09:34:00Z">
              <w:tcPr>
                <w:tcW w:w="1829" w:type="dxa"/>
                <w:gridSpan w:val="2"/>
                <w:tcBorders>
                  <w:top w:val="nil"/>
                  <w:left w:val="single" w:sz="4" w:space="0" w:color="auto"/>
                  <w:bottom w:val="nil"/>
                  <w:right w:val="single" w:sz="4" w:space="0" w:color="auto"/>
                </w:tcBorders>
                <w:vAlign w:val="center"/>
              </w:tcPr>
            </w:tcPrChange>
          </w:tcPr>
          <w:p w14:paraId="55568795" w14:textId="77777777" w:rsidR="007D7972" w:rsidRPr="00480423" w:rsidRDefault="007D7972" w:rsidP="007D7972">
            <w:pPr>
              <w:pStyle w:val="TAC"/>
              <w:rPr>
                <w:rFonts w:eastAsia="宋体"/>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6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9C4DB8" w14:textId="77777777" w:rsidR="007D7972" w:rsidRPr="00480423" w:rsidRDefault="007D7972" w:rsidP="007D7972">
            <w:pPr>
              <w:pStyle w:val="TAC"/>
              <w:rPr>
                <w:rFonts w:eastAsia="宋体"/>
                <w:kern w:val="2"/>
                <w:szCs w:val="18"/>
                <w:lang w:val="en-US" w:eastAsia="zh-CN"/>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5E8FF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196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CC4F362" w14:textId="77777777" w:rsidR="007D7972" w:rsidRPr="00480423" w:rsidRDefault="007D7972" w:rsidP="007D7972">
            <w:pPr>
              <w:pStyle w:val="TAC"/>
              <w:rPr>
                <w:rFonts w:eastAsia="宋体"/>
                <w:kern w:val="2"/>
                <w:szCs w:val="22"/>
                <w:lang w:val="en-US" w:eastAsia="zh-CN"/>
              </w:rPr>
            </w:pPr>
          </w:p>
        </w:tc>
      </w:tr>
      <w:tr w:rsidR="007D7972" w:rsidRPr="00480423" w14:paraId="5FC5526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6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67" w:author="ZiVV Chen" w:date="2024-02-26T09:34:00Z">
              <w:tcPr>
                <w:tcW w:w="2069" w:type="dxa"/>
                <w:gridSpan w:val="2"/>
                <w:tcBorders>
                  <w:top w:val="nil"/>
                  <w:left w:val="single" w:sz="4" w:space="0" w:color="auto"/>
                  <w:bottom w:val="nil"/>
                  <w:right w:val="single" w:sz="4" w:space="0" w:color="auto"/>
                </w:tcBorders>
                <w:vAlign w:val="center"/>
              </w:tcPr>
            </w:tcPrChange>
          </w:tcPr>
          <w:p w14:paraId="531A0C45"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968" w:author="ZiVV Chen" w:date="2024-02-26T09:34:00Z">
              <w:tcPr>
                <w:tcW w:w="1829" w:type="dxa"/>
                <w:gridSpan w:val="2"/>
                <w:tcBorders>
                  <w:top w:val="nil"/>
                  <w:left w:val="single" w:sz="4" w:space="0" w:color="auto"/>
                  <w:bottom w:val="nil"/>
                  <w:right w:val="single" w:sz="4" w:space="0" w:color="auto"/>
                </w:tcBorders>
                <w:vAlign w:val="center"/>
              </w:tcPr>
            </w:tcPrChange>
          </w:tcPr>
          <w:p w14:paraId="295587E3"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6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14ADA9E"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B1C05B"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197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12D3E8C"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44CA02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7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74" w:author="ZiVV Chen" w:date="2024-02-26T09:34:00Z">
              <w:tcPr>
                <w:tcW w:w="2069" w:type="dxa"/>
                <w:gridSpan w:val="2"/>
                <w:tcBorders>
                  <w:top w:val="nil"/>
                  <w:left w:val="single" w:sz="4" w:space="0" w:color="auto"/>
                  <w:bottom w:val="nil"/>
                  <w:right w:val="single" w:sz="4" w:space="0" w:color="auto"/>
                </w:tcBorders>
                <w:vAlign w:val="center"/>
              </w:tcPr>
            </w:tcPrChange>
          </w:tcPr>
          <w:p w14:paraId="2FF6450E"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975" w:author="ZiVV Chen" w:date="2024-02-26T09:34:00Z">
              <w:tcPr>
                <w:tcW w:w="1829" w:type="dxa"/>
                <w:gridSpan w:val="2"/>
                <w:tcBorders>
                  <w:top w:val="nil"/>
                  <w:left w:val="single" w:sz="4" w:space="0" w:color="auto"/>
                  <w:bottom w:val="nil"/>
                  <w:right w:val="single" w:sz="4" w:space="0" w:color="auto"/>
                </w:tcBorders>
                <w:vAlign w:val="center"/>
              </w:tcPr>
            </w:tcPrChange>
          </w:tcPr>
          <w:p w14:paraId="15C4008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B561297"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13FDE0"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1978" w:author="ZiVV Chen" w:date="2024-02-26T09:34:00Z">
              <w:tcPr>
                <w:tcW w:w="1610" w:type="dxa"/>
                <w:gridSpan w:val="2"/>
                <w:tcBorders>
                  <w:top w:val="nil"/>
                  <w:left w:val="single" w:sz="4" w:space="0" w:color="auto"/>
                  <w:bottom w:val="nil"/>
                  <w:right w:val="single" w:sz="4" w:space="0" w:color="auto"/>
                </w:tcBorders>
                <w:vAlign w:val="center"/>
              </w:tcPr>
            </w:tcPrChange>
          </w:tcPr>
          <w:p w14:paraId="29FF5E1B" w14:textId="77777777" w:rsidR="007D7972" w:rsidRPr="00480423" w:rsidRDefault="007D7972" w:rsidP="007D7972">
            <w:pPr>
              <w:pStyle w:val="TAC"/>
              <w:rPr>
                <w:szCs w:val="22"/>
                <w:lang w:val="en-US" w:eastAsia="zh-CN"/>
              </w:rPr>
            </w:pPr>
          </w:p>
        </w:tc>
      </w:tr>
      <w:tr w:rsidR="007D7972" w:rsidRPr="00480423" w14:paraId="357438C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8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198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4D1E0A1"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198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2A3337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8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9F93D4E"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B1CF93"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198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5750601" w14:textId="77777777" w:rsidR="007D7972" w:rsidRPr="00480423" w:rsidRDefault="007D7972" w:rsidP="007D7972">
            <w:pPr>
              <w:pStyle w:val="TAC"/>
              <w:rPr>
                <w:szCs w:val="22"/>
                <w:lang w:val="en-US" w:eastAsia="zh-CN"/>
              </w:rPr>
            </w:pPr>
          </w:p>
        </w:tc>
      </w:tr>
      <w:tr w:rsidR="007D7972" w:rsidRPr="00480423" w14:paraId="1401269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8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198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6B2A054" w14:textId="77777777" w:rsidR="007D7972" w:rsidRPr="00480423" w:rsidRDefault="007D7972" w:rsidP="007D7972">
            <w:pPr>
              <w:pStyle w:val="TAC"/>
              <w:rPr>
                <w:lang w:val="en-US"/>
              </w:rPr>
            </w:pPr>
            <w:r w:rsidRPr="00480423">
              <w:rPr>
                <w:rFonts w:eastAsia="宋体"/>
                <w:lang w:val="en-US"/>
              </w:rPr>
              <w:t>CA_n41C-n71B-n77A</w:t>
            </w:r>
          </w:p>
        </w:tc>
        <w:tc>
          <w:tcPr>
            <w:tcW w:w="1815" w:type="dxa"/>
            <w:gridSpan w:val="2"/>
            <w:tcBorders>
              <w:top w:val="single" w:sz="4" w:space="0" w:color="auto"/>
              <w:left w:val="single" w:sz="4" w:space="0" w:color="auto"/>
              <w:bottom w:val="nil"/>
              <w:right w:val="single" w:sz="4" w:space="0" w:color="auto"/>
            </w:tcBorders>
            <w:vAlign w:val="center"/>
            <w:tcPrChange w:id="198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DBD8A49"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7B6EEF34"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69DB922D"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2783C4F5"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0527A11B"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5C5C41D4"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199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56449F"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A93631A" w14:textId="77777777" w:rsidR="007D7972" w:rsidRPr="00480423" w:rsidRDefault="007D7972" w:rsidP="007D7972">
            <w:pPr>
              <w:pStyle w:val="TAC"/>
              <w:rPr>
                <w:lang w:val="en-US" w:eastAsia="zh-CN" w:bidi="ar"/>
              </w:rPr>
            </w:pPr>
            <w:r w:rsidRPr="00480423">
              <w:rPr>
                <w:lang w:val="en-US" w:eastAsia="zh-CN" w:bidi="ar"/>
              </w:rPr>
              <w:t>CA_n41C_BCS 4 and 5</w:t>
            </w:r>
          </w:p>
        </w:tc>
        <w:tc>
          <w:tcPr>
            <w:tcW w:w="1588" w:type="dxa"/>
            <w:gridSpan w:val="2"/>
            <w:tcBorders>
              <w:top w:val="single" w:sz="4" w:space="0" w:color="auto"/>
              <w:left w:val="single" w:sz="4" w:space="0" w:color="auto"/>
              <w:bottom w:val="nil"/>
              <w:right w:val="single" w:sz="4" w:space="0" w:color="auto"/>
            </w:tcBorders>
            <w:vAlign w:val="center"/>
            <w:tcPrChange w:id="199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34DA008"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1AE3EA1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199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1995" w:author="ZiVV Chen" w:date="2024-02-26T09:34:00Z">
              <w:tcPr>
                <w:tcW w:w="2069" w:type="dxa"/>
                <w:gridSpan w:val="2"/>
                <w:tcBorders>
                  <w:top w:val="nil"/>
                  <w:left w:val="single" w:sz="4" w:space="0" w:color="auto"/>
                  <w:bottom w:val="nil"/>
                  <w:right w:val="single" w:sz="4" w:space="0" w:color="auto"/>
                </w:tcBorders>
                <w:vAlign w:val="center"/>
              </w:tcPr>
            </w:tcPrChange>
          </w:tcPr>
          <w:p w14:paraId="0B32B7AB"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1996" w:author="ZiVV Chen" w:date="2024-02-26T09:34:00Z">
              <w:tcPr>
                <w:tcW w:w="1829" w:type="dxa"/>
                <w:gridSpan w:val="2"/>
                <w:tcBorders>
                  <w:top w:val="nil"/>
                  <w:left w:val="single" w:sz="4" w:space="0" w:color="auto"/>
                  <w:bottom w:val="nil"/>
                  <w:right w:val="single" w:sz="4" w:space="0" w:color="auto"/>
                </w:tcBorders>
                <w:vAlign w:val="center"/>
              </w:tcPr>
            </w:tcPrChange>
          </w:tcPr>
          <w:p w14:paraId="33BCC6C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199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C23A2B4"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19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25B360" w14:textId="77777777" w:rsidR="007D7972" w:rsidRPr="00480423" w:rsidRDefault="007D7972" w:rsidP="007D7972">
            <w:pPr>
              <w:pStyle w:val="TAC"/>
              <w:rPr>
                <w:lang w:val="en-US" w:eastAsia="zh-CN" w:bidi="ar"/>
              </w:rPr>
            </w:pPr>
            <w:r w:rsidRPr="00480423">
              <w:rPr>
                <w:rFonts w:eastAsia="宋体"/>
                <w:lang w:val="en-US" w:eastAsia="zh-CN" w:bidi="ar"/>
              </w:rPr>
              <w:t>CA_n71B_BCS 4 and 5</w:t>
            </w:r>
          </w:p>
        </w:tc>
        <w:tc>
          <w:tcPr>
            <w:tcW w:w="1588" w:type="dxa"/>
            <w:gridSpan w:val="2"/>
            <w:tcBorders>
              <w:top w:val="nil"/>
              <w:left w:val="single" w:sz="4" w:space="0" w:color="auto"/>
              <w:bottom w:val="nil"/>
              <w:right w:val="single" w:sz="4" w:space="0" w:color="auto"/>
            </w:tcBorders>
            <w:vAlign w:val="center"/>
            <w:tcPrChange w:id="1999" w:author="ZiVV Chen" w:date="2024-02-26T09:34:00Z">
              <w:tcPr>
                <w:tcW w:w="1610" w:type="dxa"/>
                <w:gridSpan w:val="2"/>
                <w:tcBorders>
                  <w:top w:val="nil"/>
                  <w:left w:val="single" w:sz="4" w:space="0" w:color="auto"/>
                  <w:bottom w:val="nil"/>
                  <w:right w:val="single" w:sz="4" w:space="0" w:color="auto"/>
                </w:tcBorders>
                <w:vAlign w:val="center"/>
              </w:tcPr>
            </w:tcPrChange>
          </w:tcPr>
          <w:p w14:paraId="775F3793" w14:textId="77777777" w:rsidR="007D7972" w:rsidRPr="00480423" w:rsidRDefault="007D7972" w:rsidP="007D7972">
            <w:pPr>
              <w:pStyle w:val="TAC"/>
              <w:rPr>
                <w:szCs w:val="22"/>
                <w:lang w:val="en-US" w:eastAsia="zh-CN"/>
              </w:rPr>
            </w:pPr>
          </w:p>
        </w:tc>
      </w:tr>
      <w:tr w:rsidR="007D7972" w:rsidRPr="00480423" w14:paraId="353AC6E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0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00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498D045"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200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57AC553"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0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F0EE53"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F3B295"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200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A16BC18" w14:textId="77777777" w:rsidR="007D7972" w:rsidRPr="00480423" w:rsidRDefault="007D7972" w:rsidP="007D7972">
            <w:pPr>
              <w:pStyle w:val="TAC"/>
              <w:rPr>
                <w:szCs w:val="22"/>
                <w:lang w:val="en-US" w:eastAsia="zh-CN"/>
              </w:rPr>
            </w:pPr>
          </w:p>
        </w:tc>
      </w:tr>
      <w:tr w:rsidR="007D7972" w:rsidRPr="00480423" w14:paraId="27E8A1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0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00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AEC6E45" w14:textId="77777777" w:rsidR="007D7972" w:rsidRPr="00480423" w:rsidRDefault="007D7972" w:rsidP="007D7972">
            <w:pPr>
              <w:pStyle w:val="TAC"/>
              <w:rPr>
                <w:lang w:val="en-US"/>
              </w:rPr>
            </w:pPr>
            <w:r w:rsidRPr="00480423">
              <w:rPr>
                <w:rFonts w:eastAsia="宋体"/>
                <w:lang w:val="en-US"/>
              </w:rPr>
              <w:t>CA_n41C-n71(2A)-n77A</w:t>
            </w:r>
          </w:p>
        </w:tc>
        <w:tc>
          <w:tcPr>
            <w:tcW w:w="1815" w:type="dxa"/>
            <w:gridSpan w:val="2"/>
            <w:tcBorders>
              <w:top w:val="single" w:sz="4" w:space="0" w:color="auto"/>
              <w:left w:val="single" w:sz="4" w:space="0" w:color="auto"/>
              <w:bottom w:val="nil"/>
              <w:right w:val="single" w:sz="4" w:space="0" w:color="auto"/>
            </w:tcBorders>
            <w:vAlign w:val="center"/>
            <w:tcPrChange w:id="201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B4F2050" w14:textId="77777777" w:rsidR="007D7972" w:rsidRPr="00480423" w:rsidRDefault="007D7972" w:rsidP="007D7972">
            <w:pPr>
              <w:pStyle w:val="TAC"/>
              <w:rPr>
                <w:vertAlign w:val="superscript"/>
                <w:lang w:val="en-US" w:eastAsia="zh-CN"/>
              </w:rPr>
            </w:pPr>
            <w:r w:rsidRPr="00480423">
              <w:rPr>
                <w:lang w:val="en-US" w:eastAsia="zh-CN"/>
              </w:rPr>
              <w:t>n41</w:t>
            </w:r>
            <w:r w:rsidRPr="00480423">
              <w:rPr>
                <w:vertAlign w:val="superscript"/>
                <w:lang w:val="en-US" w:eastAsia="zh-CN"/>
              </w:rPr>
              <w:t>7,9</w:t>
            </w:r>
          </w:p>
          <w:p w14:paraId="35976F56"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0D96FAA8" w14:textId="77777777" w:rsidR="007D7972" w:rsidRPr="00480423" w:rsidRDefault="007D7972" w:rsidP="007D7972">
            <w:pPr>
              <w:pStyle w:val="TAC"/>
              <w:rPr>
                <w:lang w:val="en-US" w:eastAsia="zh-CN"/>
              </w:rPr>
            </w:pPr>
            <w:r w:rsidRPr="00480423">
              <w:rPr>
                <w:lang w:val="en-US" w:eastAsia="zh-CN"/>
              </w:rPr>
              <w:t>CA_n41A-n71A</w:t>
            </w:r>
            <w:r w:rsidRPr="00480423">
              <w:rPr>
                <w:vertAlign w:val="superscript"/>
                <w:lang w:val="en-US" w:eastAsia="zh-CN"/>
              </w:rPr>
              <w:t>7</w:t>
            </w:r>
          </w:p>
          <w:p w14:paraId="741AAC49" w14:textId="77777777" w:rsidR="007D7972" w:rsidRPr="00480423" w:rsidRDefault="007D7972" w:rsidP="007D7972">
            <w:pPr>
              <w:pStyle w:val="TAC"/>
              <w:rPr>
                <w:lang w:val="en-US" w:eastAsia="zh-CN"/>
              </w:rPr>
            </w:pPr>
            <w:r w:rsidRPr="00480423">
              <w:rPr>
                <w:lang w:val="en-US" w:eastAsia="zh-CN"/>
              </w:rPr>
              <w:t>CA_n41A-n77A</w:t>
            </w:r>
            <w:r w:rsidRPr="00480423">
              <w:rPr>
                <w:vertAlign w:val="superscript"/>
                <w:lang w:val="en-US" w:eastAsia="zh-CN"/>
              </w:rPr>
              <w:t>7</w:t>
            </w:r>
          </w:p>
          <w:p w14:paraId="3E5061A2" w14:textId="77777777" w:rsidR="007D7972" w:rsidRPr="00480423" w:rsidRDefault="007D7972" w:rsidP="007D7972">
            <w:pPr>
              <w:pStyle w:val="TAC"/>
              <w:rPr>
                <w:lang w:val="en-US" w:eastAsia="zh-CN"/>
              </w:rPr>
            </w:pPr>
            <w:r w:rsidRPr="00480423">
              <w:rPr>
                <w:lang w:val="en-US" w:eastAsia="zh-CN"/>
              </w:rPr>
              <w:t>CA_n41C</w:t>
            </w:r>
            <w:r w:rsidRPr="00480423">
              <w:rPr>
                <w:vertAlign w:val="superscript"/>
                <w:lang w:val="en-US" w:eastAsia="zh-CN"/>
              </w:rPr>
              <w:t>7</w:t>
            </w:r>
          </w:p>
          <w:p w14:paraId="2CBE5A18" w14:textId="77777777" w:rsidR="007D7972" w:rsidRPr="00480423" w:rsidRDefault="007D7972" w:rsidP="007D7972">
            <w:pPr>
              <w:pStyle w:val="TAC"/>
              <w:rPr>
                <w:lang w:val="en-US" w:eastAsia="zh-CN"/>
              </w:rPr>
            </w:pPr>
            <w:r w:rsidRPr="00480423">
              <w:rPr>
                <w:lang w:val="en-US" w:eastAsia="zh-CN"/>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01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D93272F"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152EF19" w14:textId="77777777" w:rsidR="007D7972" w:rsidRPr="00480423" w:rsidRDefault="007D7972" w:rsidP="007D7972">
            <w:pPr>
              <w:pStyle w:val="TAC"/>
              <w:rPr>
                <w:lang w:val="en-US" w:eastAsia="zh-CN" w:bidi="ar"/>
              </w:rPr>
            </w:pPr>
            <w:r w:rsidRPr="00480423">
              <w:rPr>
                <w:lang w:val="en-US" w:eastAsia="zh-CN" w:bidi="ar"/>
              </w:rPr>
              <w:t>CA_n41C_BCS 4 and 5</w:t>
            </w:r>
          </w:p>
        </w:tc>
        <w:tc>
          <w:tcPr>
            <w:tcW w:w="1588" w:type="dxa"/>
            <w:gridSpan w:val="2"/>
            <w:tcBorders>
              <w:top w:val="single" w:sz="4" w:space="0" w:color="auto"/>
              <w:left w:val="single" w:sz="4" w:space="0" w:color="auto"/>
              <w:bottom w:val="nil"/>
              <w:right w:val="single" w:sz="4" w:space="0" w:color="auto"/>
            </w:tcBorders>
            <w:vAlign w:val="center"/>
            <w:tcPrChange w:id="201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5AB4E53"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381E0B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1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016" w:author="ZiVV Chen" w:date="2024-02-26T09:34:00Z">
              <w:tcPr>
                <w:tcW w:w="2069" w:type="dxa"/>
                <w:gridSpan w:val="2"/>
                <w:tcBorders>
                  <w:top w:val="nil"/>
                  <w:left w:val="single" w:sz="4" w:space="0" w:color="auto"/>
                  <w:bottom w:val="nil"/>
                  <w:right w:val="single" w:sz="4" w:space="0" w:color="auto"/>
                </w:tcBorders>
                <w:vAlign w:val="center"/>
              </w:tcPr>
            </w:tcPrChange>
          </w:tcPr>
          <w:p w14:paraId="2288225C"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2017" w:author="ZiVV Chen" w:date="2024-02-26T09:34:00Z">
              <w:tcPr>
                <w:tcW w:w="1829" w:type="dxa"/>
                <w:gridSpan w:val="2"/>
                <w:tcBorders>
                  <w:top w:val="nil"/>
                  <w:left w:val="single" w:sz="4" w:space="0" w:color="auto"/>
                  <w:bottom w:val="nil"/>
                  <w:right w:val="single" w:sz="4" w:space="0" w:color="auto"/>
                </w:tcBorders>
                <w:vAlign w:val="center"/>
              </w:tcPr>
            </w:tcPrChange>
          </w:tcPr>
          <w:p w14:paraId="5B9AF71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3070F9D"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EEF272" w14:textId="77777777" w:rsidR="007D7972" w:rsidRPr="00480423" w:rsidRDefault="007D7972" w:rsidP="007D7972">
            <w:pPr>
              <w:pStyle w:val="TAC"/>
              <w:rPr>
                <w:lang w:val="en-US" w:eastAsia="zh-CN" w:bidi="ar"/>
              </w:rPr>
            </w:pPr>
            <w:r w:rsidRPr="00480423">
              <w:rPr>
                <w:lang w:val="en-US" w:eastAsia="zh-CN" w:bidi="ar"/>
              </w:rPr>
              <w:t>CA_n71(2A)_BCS 4 and 5</w:t>
            </w:r>
          </w:p>
        </w:tc>
        <w:tc>
          <w:tcPr>
            <w:tcW w:w="1588" w:type="dxa"/>
            <w:gridSpan w:val="2"/>
            <w:tcBorders>
              <w:top w:val="nil"/>
              <w:left w:val="single" w:sz="4" w:space="0" w:color="auto"/>
              <w:bottom w:val="nil"/>
              <w:right w:val="single" w:sz="4" w:space="0" w:color="auto"/>
            </w:tcBorders>
            <w:vAlign w:val="center"/>
            <w:tcPrChange w:id="2020" w:author="ZiVV Chen" w:date="2024-02-26T09:34:00Z">
              <w:tcPr>
                <w:tcW w:w="1610" w:type="dxa"/>
                <w:gridSpan w:val="2"/>
                <w:tcBorders>
                  <w:top w:val="nil"/>
                  <w:left w:val="single" w:sz="4" w:space="0" w:color="auto"/>
                  <w:bottom w:val="nil"/>
                  <w:right w:val="single" w:sz="4" w:space="0" w:color="auto"/>
                </w:tcBorders>
                <w:vAlign w:val="center"/>
              </w:tcPr>
            </w:tcPrChange>
          </w:tcPr>
          <w:p w14:paraId="09D7D549" w14:textId="77777777" w:rsidR="007D7972" w:rsidRPr="00480423" w:rsidRDefault="007D7972" w:rsidP="007D7972">
            <w:pPr>
              <w:pStyle w:val="TAC"/>
              <w:rPr>
                <w:szCs w:val="22"/>
                <w:lang w:val="en-US" w:eastAsia="zh-CN"/>
              </w:rPr>
            </w:pPr>
          </w:p>
        </w:tc>
      </w:tr>
      <w:tr w:rsidR="007D7972" w:rsidRPr="00480423" w14:paraId="473DA90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2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02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39E31B3"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202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6E5A72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3493D49"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C0D803"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202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02BB14D" w14:textId="77777777" w:rsidR="007D7972" w:rsidRPr="00480423" w:rsidRDefault="007D7972" w:rsidP="007D7972">
            <w:pPr>
              <w:pStyle w:val="TAC"/>
              <w:rPr>
                <w:szCs w:val="22"/>
                <w:lang w:val="en-US" w:eastAsia="zh-CN"/>
              </w:rPr>
            </w:pPr>
          </w:p>
        </w:tc>
      </w:tr>
      <w:tr w:rsidR="007D7972" w:rsidRPr="00480423" w14:paraId="1A27B82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2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03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389FAB0" w14:textId="77777777" w:rsidR="007D7972" w:rsidRPr="00480423" w:rsidRDefault="007D7972" w:rsidP="007D7972">
            <w:pPr>
              <w:pStyle w:val="TAC"/>
              <w:rPr>
                <w:lang w:val="en-US"/>
              </w:rPr>
            </w:pPr>
            <w:r w:rsidRPr="00480423">
              <w:rPr>
                <w:lang w:val="en-US"/>
              </w:rPr>
              <w:t>CA_n41C-n71A-n77(2A)</w:t>
            </w:r>
          </w:p>
        </w:tc>
        <w:tc>
          <w:tcPr>
            <w:tcW w:w="1815" w:type="dxa"/>
            <w:gridSpan w:val="2"/>
            <w:tcBorders>
              <w:top w:val="single" w:sz="4" w:space="0" w:color="auto"/>
              <w:left w:val="single" w:sz="4" w:space="0" w:color="auto"/>
              <w:bottom w:val="nil"/>
              <w:right w:val="single" w:sz="4" w:space="0" w:color="auto"/>
            </w:tcBorders>
            <w:vAlign w:val="center"/>
            <w:tcPrChange w:id="203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F62EB8E" w14:textId="77777777" w:rsidR="007D7972" w:rsidRPr="00771F82" w:rsidRDefault="007D7972" w:rsidP="007D7972">
            <w:pPr>
              <w:pStyle w:val="TAC"/>
              <w:rPr>
                <w:lang w:val="en-US"/>
              </w:rPr>
            </w:pPr>
            <w:r w:rsidRPr="00771F82">
              <w:rPr>
                <w:lang w:val="en-US"/>
              </w:rPr>
              <w:t>n41</w:t>
            </w:r>
            <w:r w:rsidRPr="00771F82">
              <w:rPr>
                <w:vertAlign w:val="superscript"/>
                <w:lang w:val="en-US"/>
              </w:rPr>
              <w:t>7,9</w:t>
            </w:r>
          </w:p>
          <w:p w14:paraId="10F39A94" w14:textId="77777777" w:rsidR="007D7972" w:rsidRPr="00771F82" w:rsidRDefault="007D7972" w:rsidP="007D7972">
            <w:pPr>
              <w:pStyle w:val="TAC"/>
              <w:rPr>
                <w:vertAlign w:val="superscript"/>
                <w:lang w:val="en-US"/>
              </w:rPr>
            </w:pPr>
            <w:r w:rsidRPr="00771F82">
              <w:rPr>
                <w:lang w:val="en-US"/>
              </w:rPr>
              <w:t>n77</w:t>
            </w:r>
            <w:r w:rsidRPr="00771F82">
              <w:rPr>
                <w:vertAlign w:val="superscript"/>
                <w:lang w:val="en-US"/>
              </w:rPr>
              <w:t>7,9</w:t>
            </w:r>
          </w:p>
          <w:p w14:paraId="6C7DDA22" w14:textId="77777777" w:rsidR="007D7972" w:rsidRPr="00771F82" w:rsidRDefault="007D7972" w:rsidP="007D7972">
            <w:pPr>
              <w:pStyle w:val="TAC"/>
              <w:rPr>
                <w:lang w:val="en-US"/>
              </w:rPr>
            </w:pPr>
            <w:r w:rsidRPr="00771F82">
              <w:rPr>
                <w:lang w:val="en-US"/>
              </w:rPr>
              <w:t>CA_n41A-n71A</w:t>
            </w:r>
            <w:r w:rsidRPr="00771F82">
              <w:rPr>
                <w:vertAlign w:val="superscript"/>
                <w:lang w:val="en-US"/>
              </w:rPr>
              <w:t>7</w:t>
            </w:r>
          </w:p>
          <w:p w14:paraId="3326374C" w14:textId="77777777" w:rsidR="007D7972" w:rsidRPr="00771F82" w:rsidRDefault="007D7972" w:rsidP="007D7972">
            <w:pPr>
              <w:pStyle w:val="TAC"/>
              <w:rPr>
                <w:lang w:val="en-US"/>
              </w:rPr>
            </w:pPr>
            <w:r w:rsidRPr="00771F82">
              <w:rPr>
                <w:lang w:val="en-US"/>
              </w:rPr>
              <w:t>CA_n41A-n77A</w:t>
            </w:r>
            <w:r w:rsidRPr="00771F82">
              <w:rPr>
                <w:vertAlign w:val="superscript"/>
                <w:lang w:val="en-US"/>
              </w:rPr>
              <w:t>7</w:t>
            </w:r>
          </w:p>
          <w:p w14:paraId="5C243CA5" w14:textId="77777777" w:rsidR="007D7972" w:rsidRPr="00771F82" w:rsidRDefault="007D7972" w:rsidP="007D7972">
            <w:pPr>
              <w:pStyle w:val="TAC"/>
              <w:rPr>
                <w:lang w:val="en-US"/>
              </w:rPr>
            </w:pPr>
            <w:r w:rsidRPr="00771F82">
              <w:rPr>
                <w:lang w:val="en-US"/>
              </w:rPr>
              <w:t>CA_n41C</w:t>
            </w:r>
            <w:r w:rsidRPr="00771F82">
              <w:rPr>
                <w:vertAlign w:val="superscript"/>
                <w:lang w:val="en-US"/>
              </w:rPr>
              <w:t>7</w:t>
            </w:r>
          </w:p>
          <w:p w14:paraId="75375E34" w14:textId="77777777" w:rsidR="007D7972" w:rsidRPr="00480423" w:rsidRDefault="007D7972" w:rsidP="007D7972">
            <w:pPr>
              <w:pStyle w:val="TAC"/>
              <w:rPr>
                <w:lang w:val="en-US" w:eastAsia="zh-CN"/>
              </w:rPr>
            </w:pPr>
            <w:r w:rsidRPr="00771F82">
              <w:rPr>
                <w:lang w:val="en-US"/>
              </w:rPr>
              <w:t>CA_n71A-n77A</w:t>
            </w:r>
            <w:r w:rsidRPr="00771F82">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0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25F00B"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276B947" w14:textId="77777777" w:rsidR="007D7972" w:rsidRPr="00480423" w:rsidRDefault="007D7972" w:rsidP="007D7972">
            <w:pPr>
              <w:pStyle w:val="TAC"/>
              <w:rPr>
                <w:lang w:val="en-US" w:eastAsia="zh-CN" w:bidi="ar"/>
              </w:rPr>
            </w:pPr>
            <w:r w:rsidRPr="00480423">
              <w:rPr>
                <w:lang w:val="en-US" w:eastAsia="zh-CN" w:bidi="ar"/>
              </w:rPr>
              <w:t>CA_n41C BCS 4 and 5</w:t>
            </w:r>
          </w:p>
        </w:tc>
        <w:tc>
          <w:tcPr>
            <w:tcW w:w="1588" w:type="dxa"/>
            <w:gridSpan w:val="2"/>
            <w:tcBorders>
              <w:top w:val="single" w:sz="4" w:space="0" w:color="auto"/>
              <w:left w:val="single" w:sz="4" w:space="0" w:color="auto"/>
              <w:bottom w:val="nil"/>
              <w:right w:val="single" w:sz="4" w:space="0" w:color="auto"/>
            </w:tcBorders>
            <w:vAlign w:val="center"/>
            <w:tcPrChange w:id="203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FAEA61E"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1FC9C5B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3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037" w:author="ZiVV Chen" w:date="2024-02-26T09:34:00Z">
              <w:tcPr>
                <w:tcW w:w="2069" w:type="dxa"/>
                <w:gridSpan w:val="2"/>
                <w:tcBorders>
                  <w:top w:val="nil"/>
                  <w:left w:val="single" w:sz="4" w:space="0" w:color="auto"/>
                  <w:bottom w:val="nil"/>
                  <w:right w:val="single" w:sz="4" w:space="0" w:color="auto"/>
                </w:tcBorders>
                <w:vAlign w:val="center"/>
              </w:tcPr>
            </w:tcPrChange>
          </w:tcPr>
          <w:p w14:paraId="00CF5468"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2038" w:author="ZiVV Chen" w:date="2024-02-26T09:34:00Z">
              <w:tcPr>
                <w:tcW w:w="1829" w:type="dxa"/>
                <w:gridSpan w:val="2"/>
                <w:tcBorders>
                  <w:top w:val="nil"/>
                  <w:left w:val="single" w:sz="4" w:space="0" w:color="auto"/>
                  <w:bottom w:val="nil"/>
                  <w:right w:val="single" w:sz="4" w:space="0" w:color="auto"/>
                </w:tcBorders>
                <w:vAlign w:val="center"/>
              </w:tcPr>
            </w:tcPrChange>
          </w:tcPr>
          <w:p w14:paraId="2CE5D6C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86D3E3B"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F9034F"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2041" w:author="ZiVV Chen" w:date="2024-02-26T09:34:00Z">
              <w:tcPr>
                <w:tcW w:w="1610" w:type="dxa"/>
                <w:gridSpan w:val="2"/>
                <w:tcBorders>
                  <w:top w:val="nil"/>
                  <w:left w:val="single" w:sz="4" w:space="0" w:color="auto"/>
                  <w:bottom w:val="nil"/>
                  <w:right w:val="single" w:sz="4" w:space="0" w:color="auto"/>
                </w:tcBorders>
                <w:vAlign w:val="center"/>
              </w:tcPr>
            </w:tcPrChange>
          </w:tcPr>
          <w:p w14:paraId="2900D3CA" w14:textId="77777777" w:rsidR="007D7972" w:rsidRPr="00480423" w:rsidRDefault="007D7972" w:rsidP="007D7972">
            <w:pPr>
              <w:pStyle w:val="TAC"/>
              <w:rPr>
                <w:szCs w:val="22"/>
                <w:lang w:val="en-US" w:eastAsia="zh-CN"/>
              </w:rPr>
            </w:pPr>
          </w:p>
        </w:tc>
      </w:tr>
      <w:tr w:rsidR="007D7972" w:rsidRPr="00480423" w14:paraId="41A172B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4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04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AB22B49"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204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0335F65"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DF714C"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0A2EA6"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204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1AC7F6E" w14:textId="77777777" w:rsidR="007D7972" w:rsidRPr="00480423" w:rsidRDefault="007D7972" w:rsidP="007D7972">
            <w:pPr>
              <w:pStyle w:val="TAC"/>
              <w:rPr>
                <w:szCs w:val="22"/>
                <w:lang w:val="en-US" w:eastAsia="zh-CN"/>
              </w:rPr>
            </w:pPr>
          </w:p>
        </w:tc>
      </w:tr>
      <w:tr w:rsidR="007D7972" w:rsidRPr="00480423" w14:paraId="5947AE4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5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05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9BB4C9E" w14:textId="77777777" w:rsidR="007D7972" w:rsidRPr="00480423" w:rsidRDefault="007D7972" w:rsidP="007D7972">
            <w:pPr>
              <w:pStyle w:val="TAC"/>
              <w:rPr>
                <w:lang w:val="en-US"/>
              </w:rPr>
            </w:pPr>
            <w:r w:rsidRPr="00480423">
              <w:rPr>
                <w:lang w:val="en-US"/>
              </w:rPr>
              <w:t>CA_n41(A-C)-n71A-n77A</w:t>
            </w:r>
          </w:p>
        </w:tc>
        <w:tc>
          <w:tcPr>
            <w:tcW w:w="1815" w:type="dxa"/>
            <w:gridSpan w:val="2"/>
            <w:tcBorders>
              <w:top w:val="single" w:sz="4" w:space="0" w:color="auto"/>
              <w:left w:val="single" w:sz="4" w:space="0" w:color="auto"/>
              <w:bottom w:val="nil"/>
              <w:right w:val="single" w:sz="4" w:space="0" w:color="auto"/>
            </w:tcBorders>
            <w:vAlign w:val="center"/>
            <w:tcPrChange w:id="205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1773DB0" w14:textId="77777777" w:rsidR="007D7972" w:rsidRPr="00771F82" w:rsidRDefault="007D7972" w:rsidP="007D7972">
            <w:pPr>
              <w:pStyle w:val="TAC"/>
              <w:rPr>
                <w:lang w:val="en-US" w:eastAsia="zh-CN"/>
              </w:rPr>
            </w:pPr>
            <w:r w:rsidRPr="00771F82">
              <w:rPr>
                <w:lang w:val="en-US" w:eastAsia="zh-CN"/>
              </w:rPr>
              <w:t>n41</w:t>
            </w:r>
            <w:r w:rsidRPr="00771F82">
              <w:rPr>
                <w:vertAlign w:val="superscript"/>
                <w:lang w:val="en-US" w:eastAsia="zh-CN"/>
              </w:rPr>
              <w:t>7,9</w:t>
            </w:r>
          </w:p>
          <w:p w14:paraId="66865F2E"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4BFE442C" w14:textId="77777777" w:rsidR="007D7972" w:rsidRPr="00771F82" w:rsidRDefault="007D7972" w:rsidP="007D7972">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748A2B5D" w14:textId="77777777" w:rsidR="007D7972" w:rsidRPr="00771F82" w:rsidRDefault="007D7972" w:rsidP="007D7972">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73AE97C0"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0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C00A274" w14:textId="77777777" w:rsidR="007D7972" w:rsidRPr="00480423" w:rsidRDefault="007D7972" w:rsidP="007D7972">
            <w:pPr>
              <w:pStyle w:val="TAC"/>
              <w:rPr>
                <w:szCs w:val="22"/>
                <w:lang w:val="en-US"/>
              </w:rPr>
            </w:pPr>
            <w:r w:rsidRPr="00480423">
              <w:rPr>
                <w:szCs w:val="22"/>
                <w:lang w:val="en-US"/>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64FFCE" w14:textId="77777777" w:rsidR="007D7972" w:rsidRPr="00480423" w:rsidRDefault="007D7972" w:rsidP="007D7972">
            <w:pPr>
              <w:pStyle w:val="TAC"/>
              <w:rPr>
                <w:lang w:val="en-US" w:eastAsia="zh-CN" w:bidi="ar"/>
              </w:rPr>
            </w:pPr>
            <w:r w:rsidRPr="00480423">
              <w:rPr>
                <w:lang w:val="en-US" w:eastAsia="zh-CN" w:bidi="ar"/>
              </w:rPr>
              <w:t>CA_n41(A-C) BCS 4 and 5</w:t>
            </w:r>
          </w:p>
        </w:tc>
        <w:tc>
          <w:tcPr>
            <w:tcW w:w="1588" w:type="dxa"/>
            <w:gridSpan w:val="2"/>
            <w:tcBorders>
              <w:top w:val="single" w:sz="4" w:space="0" w:color="auto"/>
              <w:left w:val="single" w:sz="4" w:space="0" w:color="auto"/>
              <w:bottom w:val="nil"/>
              <w:right w:val="single" w:sz="4" w:space="0" w:color="auto"/>
            </w:tcBorders>
            <w:vAlign w:val="center"/>
            <w:tcPrChange w:id="205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0B63623" w14:textId="77777777" w:rsidR="007D7972" w:rsidRPr="00480423" w:rsidRDefault="007D7972" w:rsidP="007D7972">
            <w:pPr>
              <w:pStyle w:val="TAC"/>
              <w:rPr>
                <w:szCs w:val="22"/>
                <w:lang w:val="en-US" w:eastAsia="zh-CN"/>
              </w:rPr>
            </w:pPr>
            <w:r w:rsidRPr="00480423">
              <w:rPr>
                <w:szCs w:val="22"/>
                <w:lang w:val="en-US" w:eastAsia="zh-CN"/>
              </w:rPr>
              <w:t>4 and 5</w:t>
            </w:r>
          </w:p>
        </w:tc>
      </w:tr>
      <w:tr w:rsidR="007D7972" w:rsidRPr="00480423" w14:paraId="218F7F0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5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058" w:author="ZiVV Chen" w:date="2024-02-26T09:34:00Z">
              <w:tcPr>
                <w:tcW w:w="2069" w:type="dxa"/>
                <w:gridSpan w:val="2"/>
                <w:tcBorders>
                  <w:top w:val="nil"/>
                  <w:left w:val="single" w:sz="4" w:space="0" w:color="auto"/>
                  <w:bottom w:val="nil"/>
                  <w:right w:val="single" w:sz="4" w:space="0" w:color="auto"/>
                </w:tcBorders>
                <w:vAlign w:val="center"/>
              </w:tcPr>
            </w:tcPrChange>
          </w:tcPr>
          <w:p w14:paraId="2DF7057C"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2059" w:author="ZiVV Chen" w:date="2024-02-26T09:34:00Z">
              <w:tcPr>
                <w:tcW w:w="1829" w:type="dxa"/>
                <w:gridSpan w:val="2"/>
                <w:tcBorders>
                  <w:top w:val="nil"/>
                  <w:left w:val="single" w:sz="4" w:space="0" w:color="auto"/>
                  <w:bottom w:val="nil"/>
                  <w:right w:val="single" w:sz="4" w:space="0" w:color="auto"/>
                </w:tcBorders>
                <w:vAlign w:val="center"/>
              </w:tcPr>
            </w:tcPrChange>
          </w:tcPr>
          <w:p w14:paraId="789A3864"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F724612" w14:textId="77777777" w:rsidR="007D7972" w:rsidRPr="00480423" w:rsidRDefault="007D7972" w:rsidP="007D7972">
            <w:pPr>
              <w:pStyle w:val="TAC"/>
              <w:rPr>
                <w:szCs w:val="22"/>
                <w:lang w:val="en-US"/>
              </w:rPr>
            </w:pPr>
            <w:r w:rsidRPr="00480423">
              <w:rPr>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F6F02F"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2062" w:author="ZiVV Chen" w:date="2024-02-26T09:34:00Z">
              <w:tcPr>
                <w:tcW w:w="1610" w:type="dxa"/>
                <w:gridSpan w:val="2"/>
                <w:tcBorders>
                  <w:top w:val="nil"/>
                  <w:left w:val="single" w:sz="4" w:space="0" w:color="auto"/>
                  <w:bottom w:val="nil"/>
                  <w:right w:val="single" w:sz="4" w:space="0" w:color="auto"/>
                </w:tcBorders>
                <w:vAlign w:val="center"/>
              </w:tcPr>
            </w:tcPrChange>
          </w:tcPr>
          <w:p w14:paraId="35693E80" w14:textId="77777777" w:rsidR="007D7972" w:rsidRPr="00480423" w:rsidRDefault="007D7972" w:rsidP="007D7972">
            <w:pPr>
              <w:pStyle w:val="TAC"/>
              <w:rPr>
                <w:szCs w:val="22"/>
                <w:lang w:val="en-US" w:eastAsia="zh-CN"/>
              </w:rPr>
            </w:pPr>
          </w:p>
        </w:tc>
      </w:tr>
      <w:tr w:rsidR="007D7972" w:rsidRPr="00480423" w14:paraId="49287F3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6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06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90A0BAA"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206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16E287D"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6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A1411EF" w14:textId="77777777" w:rsidR="007D7972" w:rsidRPr="00480423" w:rsidRDefault="007D7972" w:rsidP="007D7972">
            <w:pPr>
              <w:pStyle w:val="TAC"/>
              <w:rPr>
                <w:szCs w:val="22"/>
                <w:lang w:val="en-US"/>
              </w:rPr>
            </w:pPr>
            <w:r w:rsidRPr="00480423">
              <w:rPr>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00E574"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206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06F4EA3" w14:textId="77777777" w:rsidR="007D7972" w:rsidRPr="00480423" w:rsidRDefault="007D7972" w:rsidP="007D7972">
            <w:pPr>
              <w:pStyle w:val="TAC"/>
              <w:rPr>
                <w:szCs w:val="22"/>
                <w:lang w:val="en-US" w:eastAsia="zh-CN"/>
              </w:rPr>
            </w:pPr>
          </w:p>
        </w:tc>
      </w:tr>
      <w:tr w:rsidR="007D7972" w:rsidRPr="00480423" w14:paraId="36898EB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7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07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1A5E73B" w14:textId="77777777" w:rsidR="007D7972" w:rsidRPr="00480423" w:rsidRDefault="007D7972" w:rsidP="007D7972">
            <w:pPr>
              <w:pStyle w:val="TAC"/>
              <w:rPr>
                <w:rFonts w:eastAsia="宋体"/>
                <w:kern w:val="2"/>
                <w:szCs w:val="22"/>
                <w:lang w:val="en-US"/>
              </w:rPr>
            </w:pPr>
            <w:r w:rsidRPr="00480423">
              <w:rPr>
                <w:rFonts w:eastAsia="等线"/>
                <w:kern w:val="2"/>
                <w:szCs w:val="22"/>
                <w:lang w:val="en-US"/>
              </w:rPr>
              <w:t>CA_n41A-n71A-n78A</w:t>
            </w:r>
          </w:p>
        </w:tc>
        <w:tc>
          <w:tcPr>
            <w:tcW w:w="1815" w:type="dxa"/>
            <w:gridSpan w:val="2"/>
            <w:tcBorders>
              <w:top w:val="single" w:sz="4" w:space="0" w:color="auto"/>
              <w:left w:val="single" w:sz="4" w:space="0" w:color="auto"/>
              <w:bottom w:val="nil"/>
              <w:right w:val="single" w:sz="4" w:space="0" w:color="auto"/>
            </w:tcBorders>
            <w:vAlign w:val="center"/>
            <w:tcPrChange w:id="207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4A49DD9"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CA_n41A-n71A</w:t>
            </w:r>
          </w:p>
          <w:p w14:paraId="7A485862"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44739D8A"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07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26F8D61"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8F7857"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207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7085AA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9E89F7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7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079" w:author="ZiVV Chen" w:date="2024-02-26T09:34:00Z">
              <w:tcPr>
                <w:tcW w:w="2069" w:type="dxa"/>
                <w:gridSpan w:val="2"/>
                <w:tcBorders>
                  <w:top w:val="nil"/>
                  <w:left w:val="single" w:sz="4" w:space="0" w:color="auto"/>
                  <w:bottom w:val="nil"/>
                  <w:right w:val="single" w:sz="4" w:space="0" w:color="auto"/>
                </w:tcBorders>
                <w:vAlign w:val="center"/>
              </w:tcPr>
            </w:tcPrChange>
          </w:tcPr>
          <w:p w14:paraId="5635774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080" w:author="ZiVV Chen" w:date="2024-02-26T09:34:00Z">
              <w:tcPr>
                <w:tcW w:w="1829" w:type="dxa"/>
                <w:gridSpan w:val="2"/>
                <w:tcBorders>
                  <w:top w:val="nil"/>
                  <w:left w:val="single" w:sz="4" w:space="0" w:color="auto"/>
                  <w:bottom w:val="nil"/>
                  <w:right w:val="single" w:sz="4" w:space="0" w:color="auto"/>
                </w:tcBorders>
                <w:vAlign w:val="center"/>
              </w:tcPr>
            </w:tcPrChange>
          </w:tcPr>
          <w:p w14:paraId="5C2D7C0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8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FB7926"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5637C85"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2083" w:author="ZiVV Chen" w:date="2024-02-26T09:34:00Z">
              <w:tcPr>
                <w:tcW w:w="1610" w:type="dxa"/>
                <w:gridSpan w:val="2"/>
                <w:tcBorders>
                  <w:top w:val="nil"/>
                  <w:left w:val="single" w:sz="4" w:space="0" w:color="auto"/>
                  <w:bottom w:val="nil"/>
                  <w:right w:val="single" w:sz="4" w:space="0" w:color="auto"/>
                </w:tcBorders>
                <w:vAlign w:val="center"/>
              </w:tcPr>
            </w:tcPrChange>
          </w:tcPr>
          <w:p w14:paraId="34ACF2BA" w14:textId="77777777" w:rsidR="007D7972" w:rsidRPr="00480423" w:rsidRDefault="007D7972" w:rsidP="007D7972">
            <w:pPr>
              <w:pStyle w:val="TAC"/>
              <w:rPr>
                <w:rFonts w:eastAsia="宋体"/>
                <w:kern w:val="2"/>
                <w:szCs w:val="22"/>
                <w:lang w:val="en-US" w:eastAsia="zh-CN"/>
              </w:rPr>
            </w:pPr>
          </w:p>
        </w:tc>
      </w:tr>
      <w:tr w:rsidR="007D7972" w:rsidRPr="00480423" w14:paraId="1E91855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8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08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C396BA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08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1E4731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0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20D9E8"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545FDD"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209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EEE7F2B" w14:textId="77777777" w:rsidR="007D7972" w:rsidRPr="00480423" w:rsidRDefault="007D7972" w:rsidP="007D7972">
            <w:pPr>
              <w:pStyle w:val="TAC"/>
              <w:rPr>
                <w:rFonts w:eastAsia="宋体"/>
                <w:kern w:val="2"/>
                <w:szCs w:val="22"/>
                <w:lang w:val="en-US" w:eastAsia="zh-CN"/>
              </w:rPr>
            </w:pPr>
          </w:p>
        </w:tc>
      </w:tr>
      <w:tr w:rsidR="007D7972" w:rsidRPr="00480423" w14:paraId="146894F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9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09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FB42F18" w14:textId="77777777" w:rsidR="007D7972" w:rsidRPr="00480423" w:rsidRDefault="007D7972" w:rsidP="007D7972">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15" w:type="dxa"/>
            <w:gridSpan w:val="2"/>
            <w:tcBorders>
              <w:top w:val="single" w:sz="4" w:space="0" w:color="auto"/>
              <w:left w:val="single" w:sz="4" w:space="0" w:color="auto"/>
              <w:bottom w:val="nil"/>
              <w:right w:val="single" w:sz="4" w:space="0" w:color="auto"/>
            </w:tcBorders>
            <w:vAlign w:val="center"/>
            <w:tcPrChange w:id="209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E7F8E2D"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CA_n41A-n71A</w:t>
            </w:r>
          </w:p>
          <w:p w14:paraId="0E7E21C0"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CA_n41A-n78A</w:t>
            </w:r>
          </w:p>
          <w:p w14:paraId="17E18E95"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0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2796B6"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0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0CDA0E0"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209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BA1ACA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7F5D5A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09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100" w:author="ZiVV Chen" w:date="2024-02-26T09:34:00Z">
              <w:tcPr>
                <w:tcW w:w="2069" w:type="dxa"/>
                <w:gridSpan w:val="2"/>
                <w:tcBorders>
                  <w:top w:val="nil"/>
                  <w:left w:val="single" w:sz="4" w:space="0" w:color="auto"/>
                  <w:bottom w:val="nil"/>
                  <w:right w:val="single" w:sz="4" w:space="0" w:color="auto"/>
                </w:tcBorders>
                <w:vAlign w:val="center"/>
              </w:tcPr>
            </w:tcPrChange>
          </w:tcPr>
          <w:p w14:paraId="0B27F14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101" w:author="ZiVV Chen" w:date="2024-02-26T09:34:00Z">
              <w:tcPr>
                <w:tcW w:w="1829" w:type="dxa"/>
                <w:gridSpan w:val="2"/>
                <w:tcBorders>
                  <w:top w:val="nil"/>
                  <w:left w:val="single" w:sz="4" w:space="0" w:color="auto"/>
                  <w:bottom w:val="nil"/>
                  <w:right w:val="single" w:sz="4" w:space="0" w:color="auto"/>
                </w:tcBorders>
                <w:vAlign w:val="center"/>
              </w:tcPr>
            </w:tcPrChange>
          </w:tcPr>
          <w:p w14:paraId="1660A61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D14E2D"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B0CB32"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2104" w:author="ZiVV Chen" w:date="2024-02-26T09:34:00Z">
              <w:tcPr>
                <w:tcW w:w="1610" w:type="dxa"/>
                <w:gridSpan w:val="2"/>
                <w:tcBorders>
                  <w:top w:val="nil"/>
                  <w:left w:val="single" w:sz="4" w:space="0" w:color="auto"/>
                  <w:bottom w:val="nil"/>
                  <w:right w:val="single" w:sz="4" w:space="0" w:color="auto"/>
                </w:tcBorders>
                <w:vAlign w:val="center"/>
              </w:tcPr>
            </w:tcPrChange>
          </w:tcPr>
          <w:p w14:paraId="65701581" w14:textId="77777777" w:rsidR="007D7972" w:rsidRPr="00480423" w:rsidRDefault="007D7972" w:rsidP="007D7972">
            <w:pPr>
              <w:pStyle w:val="TAC"/>
              <w:rPr>
                <w:rFonts w:eastAsia="宋体"/>
                <w:kern w:val="2"/>
                <w:szCs w:val="22"/>
                <w:lang w:val="en-US" w:eastAsia="zh-CN"/>
              </w:rPr>
            </w:pPr>
          </w:p>
        </w:tc>
      </w:tr>
      <w:tr w:rsidR="007D7972" w:rsidRPr="00480423" w14:paraId="0F879CC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0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10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D1113D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10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333329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E27AA21" w14:textId="77777777" w:rsidR="007D7972" w:rsidRPr="00480423" w:rsidRDefault="007D7972" w:rsidP="007D7972">
            <w:pPr>
              <w:pStyle w:val="TAC"/>
              <w:rPr>
                <w:rFonts w:eastAsia="宋体"/>
                <w:kern w:val="2"/>
                <w:szCs w:val="22"/>
                <w:lang w:val="en-US"/>
              </w:rPr>
            </w:pPr>
            <w:r w:rsidRPr="00480423">
              <w:rPr>
                <w:rFonts w:eastAsia="等线"/>
                <w:kern w:val="2"/>
                <w:szCs w:val="22"/>
                <w:lang w:val="en-US"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2B6C2CD" w14:textId="77777777" w:rsidR="007D7972" w:rsidRPr="00480423" w:rsidRDefault="007D7972" w:rsidP="007D7972">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588" w:type="dxa"/>
            <w:gridSpan w:val="2"/>
            <w:tcBorders>
              <w:top w:val="nil"/>
              <w:left w:val="single" w:sz="4" w:space="0" w:color="auto"/>
              <w:bottom w:val="single" w:sz="4" w:space="0" w:color="auto"/>
              <w:right w:val="single" w:sz="4" w:space="0" w:color="auto"/>
            </w:tcBorders>
            <w:vAlign w:val="center"/>
            <w:tcPrChange w:id="211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85C1467" w14:textId="77777777" w:rsidR="007D7972" w:rsidRPr="00480423" w:rsidRDefault="007D7972" w:rsidP="007D7972">
            <w:pPr>
              <w:pStyle w:val="TAC"/>
              <w:rPr>
                <w:rFonts w:eastAsia="宋体"/>
                <w:kern w:val="2"/>
                <w:szCs w:val="22"/>
                <w:lang w:val="en-US" w:eastAsia="zh-CN"/>
              </w:rPr>
            </w:pPr>
          </w:p>
        </w:tc>
      </w:tr>
      <w:tr w:rsidR="007D7972" w:rsidRPr="00480423" w14:paraId="652AF27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1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11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095F3E0" w14:textId="77777777" w:rsidR="007D7972" w:rsidRPr="00480423" w:rsidRDefault="007D7972" w:rsidP="007D7972">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15" w:type="dxa"/>
            <w:gridSpan w:val="2"/>
            <w:tcBorders>
              <w:top w:val="single" w:sz="4" w:space="0" w:color="auto"/>
              <w:left w:val="single" w:sz="4" w:space="0" w:color="auto"/>
              <w:bottom w:val="nil"/>
              <w:right w:val="single" w:sz="4" w:space="0" w:color="auto"/>
            </w:tcBorders>
            <w:vAlign w:val="center"/>
            <w:tcPrChange w:id="211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3B9CF0F" w14:textId="77777777" w:rsidR="007D7972" w:rsidRPr="00EC54FC" w:rsidRDefault="007D7972" w:rsidP="007D7972">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3A4967DD" w14:textId="77777777" w:rsidR="007D7972" w:rsidRPr="00EC54FC" w:rsidRDefault="007D7972" w:rsidP="007D7972">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2D22550A" w14:textId="77777777" w:rsidR="007D7972" w:rsidRPr="00480423" w:rsidRDefault="007D7972" w:rsidP="007D7972">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252C9D" w14:textId="77777777" w:rsidR="007D7972" w:rsidRPr="00480423" w:rsidRDefault="007D7972" w:rsidP="007D7972">
            <w:pPr>
              <w:pStyle w:val="TAC"/>
              <w:rPr>
                <w:rFonts w:eastAsia="等线"/>
                <w:kern w:val="2"/>
                <w:szCs w:val="22"/>
                <w:lang w:val="en-US" w:eastAsia="zh-CN"/>
              </w:rPr>
            </w:pPr>
            <w:r>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2D3D8E" w14:textId="77777777" w:rsidR="007D7972" w:rsidRPr="00480423" w:rsidRDefault="007D7972" w:rsidP="007D7972">
            <w:pPr>
              <w:pStyle w:val="TAC"/>
            </w:pPr>
            <w:r>
              <w:rPr>
                <w:rFonts w:cs="Arial"/>
                <w:color w:val="000000"/>
                <w:szCs w:val="18"/>
              </w:rPr>
              <w:t xml:space="preserve">n41 channel bandwidths in Table 5.3.5-1 </w:t>
            </w:r>
          </w:p>
        </w:tc>
        <w:tc>
          <w:tcPr>
            <w:tcW w:w="1588" w:type="dxa"/>
            <w:gridSpan w:val="2"/>
            <w:tcBorders>
              <w:top w:val="single" w:sz="4" w:space="0" w:color="auto"/>
              <w:left w:val="single" w:sz="4" w:space="0" w:color="auto"/>
              <w:bottom w:val="nil"/>
              <w:right w:val="single" w:sz="4" w:space="0" w:color="auto"/>
            </w:tcBorders>
            <w:vAlign w:val="center"/>
            <w:tcPrChange w:id="211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C9F451B" w14:textId="77777777" w:rsidR="007D7972" w:rsidRPr="00480423" w:rsidRDefault="007D7972" w:rsidP="007D7972">
            <w:pPr>
              <w:pStyle w:val="TAC"/>
              <w:rPr>
                <w:lang w:eastAsia="zh-CN"/>
              </w:rPr>
            </w:pPr>
            <w:r>
              <w:rPr>
                <w:lang w:eastAsia="zh-CN"/>
              </w:rPr>
              <w:t>4 and 5</w:t>
            </w:r>
          </w:p>
        </w:tc>
      </w:tr>
      <w:tr w:rsidR="007D7972" w:rsidRPr="00480423" w14:paraId="751FF5C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2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121" w:author="ZiVV Chen" w:date="2024-02-26T09:34:00Z">
              <w:tcPr>
                <w:tcW w:w="2069" w:type="dxa"/>
                <w:gridSpan w:val="2"/>
                <w:tcBorders>
                  <w:top w:val="nil"/>
                  <w:left w:val="single" w:sz="4" w:space="0" w:color="auto"/>
                  <w:bottom w:val="nil"/>
                  <w:right w:val="single" w:sz="4" w:space="0" w:color="auto"/>
                </w:tcBorders>
                <w:vAlign w:val="center"/>
              </w:tcPr>
            </w:tcPrChange>
          </w:tcPr>
          <w:p w14:paraId="3BA41738" w14:textId="77777777" w:rsidR="007D7972" w:rsidRPr="00480423" w:rsidRDefault="007D7972" w:rsidP="007D7972">
            <w:pPr>
              <w:pStyle w:val="TAC"/>
              <w:rPr>
                <w:rFonts w:eastAsia="等线"/>
                <w:kern w:val="2"/>
                <w:szCs w:val="22"/>
                <w:lang w:val="en-US" w:eastAsia="zh-CN"/>
              </w:rPr>
            </w:pPr>
          </w:p>
        </w:tc>
        <w:tc>
          <w:tcPr>
            <w:tcW w:w="1815" w:type="dxa"/>
            <w:gridSpan w:val="2"/>
            <w:tcBorders>
              <w:top w:val="nil"/>
              <w:left w:val="single" w:sz="4" w:space="0" w:color="auto"/>
              <w:bottom w:val="nil"/>
              <w:right w:val="single" w:sz="4" w:space="0" w:color="auto"/>
            </w:tcBorders>
            <w:vAlign w:val="center"/>
            <w:tcPrChange w:id="2122" w:author="ZiVV Chen" w:date="2024-02-26T09:34:00Z">
              <w:tcPr>
                <w:tcW w:w="1829" w:type="dxa"/>
                <w:gridSpan w:val="2"/>
                <w:tcBorders>
                  <w:top w:val="nil"/>
                  <w:left w:val="single" w:sz="4" w:space="0" w:color="auto"/>
                  <w:bottom w:val="nil"/>
                  <w:right w:val="single" w:sz="4" w:space="0" w:color="auto"/>
                </w:tcBorders>
                <w:vAlign w:val="center"/>
              </w:tcPr>
            </w:tcPrChange>
          </w:tcPr>
          <w:p w14:paraId="211B9956" w14:textId="77777777" w:rsidR="007D7972" w:rsidRPr="00480423" w:rsidRDefault="007D7972" w:rsidP="007D7972">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AD6317D" w14:textId="77777777" w:rsidR="007D7972" w:rsidRPr="00480423" w:rsidRDefault="007D7972" w:rsidP="007D7972">
            <w:pPr>
              <w:pStyle w:val="TAC"/>
              <w:rPr>
                <w:rFonts w:eastAsia="等线"/>
                <w:kern w:val="2"/>
                <w:szCs w:val="22"/>
                <w:lang w:val="en-US" w:eastAsia="zh-CN"/>
              </w:rPr>
            </w:pPr>
            <w:r>
              <w:rPr>
                <w:rFonts w:hint="eastAsia"/>
                <w:lang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35598F" w14:textId="77777777" w:rsidR="007D7972" w:rsidRPr="00480423" w:rsidRDefault="007D7972" w:rsidP="007D7972">
            <w:pPr>
              <w:pStyle w:val="TAC"/>
            </w:pPr>
            <w:r>
              <w:rPr>
                <w:rFonts w:cs="Arial"/>
                <w:color w:val="000000"/>
                <w:szCs w:val="18"/>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2125" w:author="ZiVV Chen" w:date="2024-02-26T09:34:00Z">
              <w:tcPr>
                <w:tcW w:w="1610" w:type="dxa"/>
                <w:gridSpan w:val="2"/>
                <w:tcBorders>
                  <w:top w:val="nil"/>
                  <w:left w:val="single" w:sz="4" w:space="0" w:color="auto"/>
                  <w:bottom w:val="nil"/>
                  <w:right w:val="single" w:sz="4" w:space="0" w:color="auto"/>
                </w:tcBorders>
                <w:vAlign w:val="center"/>
              </w:tcPr>
            </w:tcPrChange>
          </w:tcPr>
          <w:p w14:paraId="07B991ED" w14:textId="77777777" w:rsidR="007D7972" w:rsidRPr="00480423" w:rsidRDefault="007D7972" w:rsidP="007D7972">
            <w:pPr>
              <w:pStyle w:val="TAC"/>
              <w:rPr>
                <w:lang w:eastAsia="zh-CN"/>
              </w:rPr>
            </w:pPr>
          </w:p>
        </w:tc>
      </w:tr>
      <w:tr w:rsidR="007D7972" w:rsidRPr="00480423" w14:paraId="7EAB6E1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2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12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625CF54" w14:textId="77777777" w:rsidR="007D7972" w:rsidRPr="00480423" w:rsidRDefault="007D7972" w:rsidP="007D7972">
            <w:pPr>
              <w:pStyle w:val="TAC"/>
              <w:rPr>
                <w:rFonts w:eastAsia="等线"/>
                <w:kern w:val="2"/>
                <w:szCs w:val="22"/>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212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38FAE25" w14:textId="77777777" w:rsidR="007D7972" w:rsidRPr="00480423" w:rsidRDefault="007D7972" w:rsidP="007D7972">
            <w:pPr>
              <w:pStyle w:val="TAC"/>
              <w:rPr>
                <w:rFonts w:eastAsia="宋体"/>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A18991B" w14:textId="77777777" w:rsidR="007D7972" w:rsidRPr="00480423" w:rsidRDefault="007D7972" w:rsidP="007D7972">
            <w:pPr>
              <w:pStyle w:val="TAC"/>
              <w:rPr>
                <w:rFonts w:eastAsia="等线"/>
                <w:kern w:val="2"/>
                <w:szCs w:val="22"/>
                <w:lang w:val="en-US" w:eastAsia="zh-CN"/>
              </w:rPr>
            </w:pPr>
            <w:r>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B68E94" w14:textId="77777777" w:rsidR="007D7972" w:rsidRPr="00480423" w:rsidRDefault="007D7972" w:rsidP="007D7972">
            <w:pPr>
              <w:pStyle w:val="TAC"/>
            </w:pPr>
            <w:r>
              <w:rPr>
                <w:rFonts w:cs="Arial"/>
                <w:color w:val="000000"/>
                <w:szCs w:val="18"/>
              </w:rPr>
              <w:t xml:space="preserve">n85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213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288A193" w14:textId="77777777" w:rsidR="007D7972" w:rsidRPr="00480423" w:rsidRDefault="007D7972" w:rsidP="007D7972">
            <w:pPr>
              <w:pStyle w:val="TAC"/>
              <w:rPr>
                <w:lang w:eastAsia="zh-CN"/>
              </w:rPr>
            </w:pPr>
          </w:p>
        </w:tc>
      </w:tr>
      <w:tr w:rsidR="007D7972" w:rsidRPr="00480423" w14:paraId="6B4263D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3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13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1ACA6D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CA_n41A-n77A-n79A</w:t>
            </w:r>
          </w:p>
        </w:tc>
        <w:tc>
          <w:tcPr>
            <w:tcW w:w="1815" w:type="dxa"/>
            <w:gridSpan w:val="2"/>
            <w:tcBorders>
              <w:top w:val="single" w:sz="4" w:space="0" w:color="auto"/>
              <w:left w:val="single" w:sz="4" w:space="0" w:color="auto"/>
              <w:bottom w:val="nil"/>
              <w:right w:val="single" w:sz="4" w:space="0" w:color="auto"/>
            </w:tcBorders>
            <w:vAlign w:val="center"/>
            <w:tcPrChange w:id="213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789E252"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CA_n41A-n77A</w:t>
            </w:r>
          </w:p>
          <w:p w14:paraId="6FBC378E" w14:textId="77777777" w:rsidR="007D7972" w:rsidRPr="00480423" w:rsidRDefault="007D7972" w:rsidP="007D7972">
            <w:pPr>
              <w:pStyle w:val="TAC"/>
              <w:rPr>
                <w:rFonts w:eastAsia="宋体"/>
                <w:kern w:val="2"/>
                <w:szCs w:val="18"/>
                <w:lang w:val="en-US" w:eastAsia="zh-CN"/>
              </w:rPr>
            </w:pPr>
            <w:r w:rsidRPr="00480423">
              <w:rPr>
                <w:rFonts w:eastAsia="宋体"/>
                <w:kern w:val="2"/>
                <w:szCs w:val="18"/>
                <w:lang w:val="en-US" w:eastAsia="zh-CN"/>
              </w:rPr>
              <w:t>CA_n41A-n79A</w:t>
            </w:r>
          </w:p>
          <w:p w14:paraId="22AC45A3" w14:textId="77777777" w:rsidR="007D7972" w:rsidRPr="00480423" w:rsidRDefault="007D7972" w:rsidP="007D7972">
            <w:pPr>
              <w:pStyle w:val="TAC"/>
              <w:rPr>
                <w:rFonts w:eastAsia="宋体"/>
                <w:kern w:val="2"/>
                <w:szCs w:val="22"/>
                <w:lang w:val="en-US"/>
              </w:rPr>
            </w:pPr>
            <w:r w:rsidRPr="00480423">
              <w:rPr>
                <w:rFonts w:eastAsia="宋体"/>
                <w:kern w:val="2"/>
                <w:szCs w:val="18"/>
                <w:lang w:val="en-US" w:eastAsia="zh-CN"/>
              </w:rPr>
              <w:t>CA_n77A-n79A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1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5F84C3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90B731" w14:textId="77777777" w:rsidR="007D7972" w:rsidRPr="00480423" w:rsidRDefault="007D7972" w:rsidP="007D7972">
            <w:pPr>
              <w:pStyle w:val="TAC"/>
              <w:rPr>
                <w:rFonts w:eastAsia="宋体"/>
                <w:lang w:val="en-US" w:eastAsia="zh-CN" w:bidi="ar"/>
              </w:rPr>
            </w:pPr>
            <w:r w:rsidRPr="00480423">
              <w:rPr>
                <w:rFonts w:hint="eastAsia"/>
              </w:rPr>
              <w:t>1</w:t>
            </w:r>
            <w:r w:rsidRPr="00480423">
              <w:t>0, 15, 20, 30, 40, 50, 60, 80, 90, 100</w:t>
            </w:r>
          </w:p>
        </w:tc>
        <w:tc>
          <w:tcPr>
            <w:tcW w:w="1588" w:type="dxa"/>
            <w:gridSpan w:val="2"/>
            <w:tcBorders>
              <w:top w:val="single" w:sz="4" w:space="0" w:color="auto"/>
              <w:left w:val="single" w:sz="4" w:space="0" w:color="auto"/>
              <w:bottom w:val="nil"/>
              <w:right w:val="single" w:sz="4" w:space="0" w:color="auto"/>
            </w:tcBorders>
            <w:vAlign w:val="center"/>
            <w:tcPrChange w:id="213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7D0AB25" w14:textId="77777777" w:rsidR="007D7972" w:rsidRPr="00480423" w:rsidRDefault="007D7972" w:rsidP="007D7972">
            <w:pPr>
              <w:pStyle w:val="TAC"/>
              <w:rPr>
                <w:rFonts w:eastAsia="宋体"/>
                <w:kern w:val="2"/>
                <w:szCs w:val="22"/>
                <w:lang w:val="en-US" w:eastAsia="zh-CN"/>
              </w:rPr>
            </w:pPr>
            <w:r w:rsidRPr="00480423">
              <w:rPr>
                <w:rFonts w:hint="eastAsia"/>
                <w:lang w:eastAsia="zh-CN"/>
              </w:rPr>
              <w:t>0</w:t>
            </w:r>
          </w:p>
        </w:tc>
      </w:tr>
      <w:tr w:rsidR="007D7972" w:rsidRPr="00480423" w14:paraId="260897F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4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142" w:author="ZiVV Chen" w:date="2024-02-26T09:34:00Z">
              <w:tcPr>
                <w:tcW w:w="2069" w:type="dxa"/>
                <w:gridSpan w:val="2"/>
                <w:tcBorders>
                  <w:top w:val="nil"/>
                  <w:left w:val="single" w:sz="4" w:space="0" w:color="auto"/>
                  <w:bottom w:val="nil"/>
                  <w:right w:val="single" w:sz="4" w:space="0" w:color="auto"/>
                </w:tcBorders>
                <w:vAlign w:val="center"/>
              </w:tcPr>
            </w:tcPrChange>
          </w:tcPr>
          <w:p w14:paraId="6CFCE7D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143" w:author="ZiVV Chen" w:date="2024-02-26T09:34:00Z">
              <w:tcPr>
                <w:tcW w:w="1829" w:type="dxa"/>
                <w:gridSpan w:val="2"/>
                <w:tcBorders>
                  <w:top w:val="nil"/>
                  <w:left w:val="single" w:sz="4" w:space="0" w:color="auto"/>
                  <w:bottom w:val="nil"/>
                  <w:right w:val="single" w:sz="4" w:space="0" w:color="auto"/>
                </w:tcBorders>
                <w:vAlign w:val="center"/>
              </w:tcPr>
            </w:tcPrChange>
          </w:tcPr>
          <w:p w14:paraId="3D5676D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919492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184878" w14:textId="77777777" w:rsidR="007D7972" w:rsidRPr="00480423" w:rsidRDefault="007D7972" w:rsidP="007D7972">
            <w:pPr>
              <w:pStyle w:val="TAC"/>
              <w:rPr>
                <w:rFonts w:eastAsia="宋体"/>
                <w:lang w:val="en-US" w:eastAsia="zh-CN" w:bidi="ar"/>
              </w:rPr>
            </w:pPr>
            <w:r w:rsidRPr="00480423">
              <w:rPr>
                <w:rFonts w:hint="eastAsia"/>
              </w:rPr>
              <w:t>1</w:t>
            </w:r>
            <w:r w:rsidRPr="00480423">
              <w:t>0, 15, 20, 40, 50, 60, 80, 90, 100</w:t>
            </w:r>
          </w:p>
        </w:tc>
        <w:tc>
          <w:tcPr>
            <w:tcW w:w="1588" w:type="dxa"/>
            <w:gridSpan w:val="2"/>
            <w:tcBorders>
              <w:top w:val="nil"/>
              <w:left w:val="single" w:sz="4" w:space="0" w:color="auto"/>
              <w:bottom w:val="nil"/>
              <w:right w:val="single" w:sz="4" w:space="0" w:color="auto"/>
            </w:tcBorders>
            <w:vAlign w:val="center"/>
            <w:tcPrChange w:id="2146" w:author="ZiVV Chen" w:date="2024-02-26T09:34:00Z">
              <w:tcPr>
                <w:tcW w:w="1610" w:type="dxa"/>
                <w:gridSpan w:val="2"/>
                <w:tcBorders>
                  <w:top w:val="nil"/>
                  <w:left w:val="single" w:sz="4" w:space="0" w:color="auto"/>
                  <w:bottom w:val="nil"/>
                  <w:right w:val="single" w:sz="4" w:space="0" w:color="auto"/>
                </w:tcBorders>
                <w:vAlign w:val="center"/>
              </w:tcPr>
            </w:tcPrChange>
          </w:tcPr>
          <w:p w14:paraId="30A0DB44" w14:textId="77777777" w:rsidR="007D7972" w:rsidRPr="00480423" w:rsidRDefault="007D7972" w:rsidP="007D7972">
            <w:pPr>
              <w:pStyle w:val="TAC"/>
              <w:rPr>
                <w:rFonts w:eastAsia="宋体"/>
                <w:kern w:val="2"/>
                <w:szCs w:val="22"/>
                <w:lang w:val="en-US" w:eastAsia="zh-CN"/>
              </w:rPr>
            </w:pPr>
          </w:p>
        </w:tc>
      </w:tr>
      <w:tr w:rsidR="007D7972" w:rsidRPr="00480423" w14:paraId="4FEE33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4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14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2BADDE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15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5DF0A4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89B3F0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n79</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6CEEB6F" w14:textId="77777777" w:rsidR="007D7972" w:rsidRPr="00480423" w:rsidRDefault="007D7972" w:rsidP="007D7972">
            <w:pPr>
              <w:pStyle w:val="TAC"/>
              <w:rPr>
                <w:rFonts w:eastAsia="宋体"/>
                <w:lang w:val="en-US" w:eastAsia="zh-CN" w:bidi="ar"/>
              </w:rPr>
            </w:pPr>
            <w:r w:rsidRPr="00480423">
              <w:rPr>
                <w:rFonts w:hint="eastAsia"/>
                <w:lang w:bidi="ar"/>
              </w:rPr>
              <w:t>4</w:t>
            </w:r>
            <w:r w:rsidRPr="00480423">
              <w:rPr>
                <w:lang w:bidi="ar"/>
              </w:rPr>
              <w:t>0, 50, 60, 80, 100</w:t>
            </w:r>
          </w:p>
        </w:tc>
        <w:tc>
          <w:tcPr>
            <w:tcW w:w="1588" w:type="dxa"/>
            <w:gridSpan w:val="2"/>
            <w:tcBorders>
              <w:top w:val="nil"/>
              <w:left w:val="single" w:sz="4" w:space="0" w:color="auto"/>
              <w:bottom w:val="single" w:sz="4" w:space="0" w:color="auto"/>
              <w:right w:val="single" w:sz="4" w:space="0" w:color="auto"/>
            </w:tcBorders>
            <w:vAlign w:val="center"/>
            <w:tcPrChange w:id="215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B2AB1A8" w14:textId="77777777" w:rsidR="007D7972" w:rsidRPr="00480423" w:rsidRDefault="007D7972" w:rsidP="007D7972">
            <w:pPr>
              <w:pStyle w:val="TAC"/>
              <w:rPr>
                <w:rFonts w:eastAsia="宋体"/>
                <w:kern w:val="2"/>
                <w:szCs w:val="22"/>
                <w:lang w:val="en-US" w:eastAsia="zh-CN"/>
              </w:rPr>
            </w:pPr>
          </w:p>
        </w:tc>
      </w:tr>
      <w:tr w:rsidR="007D7972" w:rsidRPr="00480423" w14:paraId="55B9B98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5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15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03D7B6D" w14:textId="77777777" w:rsidR="007D7972" w:rsidRPr="00480423" w:rsidRDefault="007D7972" w:rsidP="007D7972">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15" w:type="dxa"/>
            <w:gridSpan w:val="2"/>
            <w:tcBorders>
              <w:top w:val="single" w:sz="4" w:space="0" w:color="auto"/>
              <w:left w:val="single" w:sz="4" w:space="0" w:color="auto"/>
              <w:bottom w:val="nil"/>
              <w:right w:val="single" w:sz="4" w:space="0" w:color="auto"/>
            </w:tcBorders>
            <w:vAlign w:val="center"/>
            <w:tcPrChange w:id="215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1B4C316"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EAD0F91"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703AF71A" w14:textId="77777777" w:rsidR="007D7972" w:rsidRPr="00480423" w:rsidRDefault="007D7972" w:rsidP="007D7972">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1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126A0F3" w14:textId="77777777" w:rsidR="007D7972" w:rsidRPr="00480423" w:rsidRDefault="007D7972" w:rsidP="007D7972">
            <w:pPr>
              <w:pStyle w:val="TAC"/>
              <w:rPr>
                <w:rFonts w:eastAsia="等线" w:cs="Arial"/>
                <w:kern w:val="2"/>
                <w:szCs w:val="18"/>
                <w:lang w:val="en-US" w:eastAsia="zh-CN"/>
              </w:rPr>
            </w:pPr>
            <w:r w:rsidRPr="00480423">
              <w:rPr>
                <w:rFonts w:cs="Arial"/>
                <w:szCs w:val="18"/>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F95188" w14:textId="77777777" w:rsidR="007D7972" w:rsidRPr="00480423" w:rsidRDefault="007D7972" w:rsidP="007D7972">
            <w:pPr>
              <w:pStyle w:val="TAC"/>
              <w:rPr>
                <w:rFonts w:cs="Arial"/>
                <w:szCs w:val="18"/>
                <w:lang w:bidi="ar"/>
              </w:rPr>
            </w:pPr>
            <w:r w:rsidRPr="00480423">
              <w:rPr>
                <w:rFonts w:cs="Arial"/>
                <w:szCs w:val="18"/>
              </w:rPr>
              <w:t>10, 15, 20, 30, 40, 50, 60, 80, 90, 100</w:t>
            </w:r>
          </w:p>
        </w:tc>
        <w:tc>
          <w:tcPr>
            <w:tcW w:w="1588" w:type="dxa"/>
            <w:gridSpan w:val="2"/>
            <w:tcBorders>
              <w:top w:val="single" w:sz="4" w:space="0" w:color="auto"/>
              <w:left w:val="single" w:sz="4" w:space="0" w:color="auto"/>
              <w:bottom w:val="nil"/>
              <w:right w:val="single" w:sz="4" w:space="0" w:color="auto"/>
            </w:tcBorders>
            <w:vAlign w:val="center"/>
            <w:tcPrChange w:id="216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4B9C4A5" w14:textId="77777777" w:rsidR="007D7972" w:rsidRPr="00480423" w:rsidRDefault="007D7972" w:rsidP="007D7972">
            <w:pPr>
              <w:pStyle w:val="TAC"/>
              <w:rPr>
                <w:rFonts w:eastAsia="宋体" w:cs="Arial"/>
                <w:kern w:val="2"/>
                <w:szCs w:val="18"/>
                <w:lang w:val="en-US" w:eastAsia="zh-CN"/>
              </w:rPr>
            </w:pPr>
            <w:r w:rsidRPr="00480423">
              <w:rPr>
                <w:rFonts w:cs="Arial"/>
                <w:szCs w:val="18"/>
                <w:lang w:eastAsia="zh-CN"/>
              </w:rPr>
              <w:t>0</w:t>
            </w:r>
          </w:p>
        </w:tc>
      </w:tr>
      <w:tr w:rsidR="007D7972" w:rsidRPr="00480423" w14:paraId="2B58413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6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163" w:author="ZiVV Chen" w:date="2024-02-26T09:34:00Z">
              <w:tcPr>
                <w:tcW w:w="2069" w:type="dxa"/>
                <w:gridSpan w:val="2"/>
                <w:tcBorders>
                  <w:top w:val="nil"/>
                  <w:left w:val="single" w:sz="4" w:space="0" w:color="auto"/>
                  <w:bottom w:val="nil"/>
                  <w:right w:val="single" w:sz="4" w:space="0" w:color="auto"/>
                </w:tcBorders>
                <w:vAlign w:val="center"/>
              </w:tcPr>
            </w:tcPrChange>
          </w:tcPr>
          <w:p w14:paraId="510FEDE6" w14:textId="77777777" w:rsidR="007D7972" w:rsidRPr="00480423" w:rsidRDefault="007D7972" w:rsidP="007D7972">
            <w:pPr>
              <w:pStyle w:val="TAC"/>
              <w:rPr>
                <w:rFonts w:eastAsia="宋体" w:cs="Arial"/>
                <w:kern w:val="2"/>
                <w:szCs w:val="18"/>
                <w:lang w:val="en-US" w:eastAsia="zh-CN"/>
              </w:rPr>
            </w:pPr>
          </w:p>
        </w:tc>
        <w:tc>
          <w:tcPr>
            <w:tcW w:w="1815" w:type="dxa"/>
            <w:gridSpan w:val="2"/>
            <w:tcBorders>
              <w:top w:val="nil"/>
              <w:left w:val="single" w:sz="4" w:space="0" w:color="auto"/>
              <w:bottom w:val="nil"/>
              <w:right w:val="single" w:sz="4" w:space="0" w:color="auto"/>
            </w:tcBorders>
            <w:vAlign w:val="center"/>
            <w:tcPrChange w:id="2164" w:author="ZiVV Chen" w:date="2024-02-26T09:34:00Z">
              <w:tcPr>
                <w:tcW w:w="1829" w:type="dxa"/>
                <w:gridSpan w:val="2"/>
                <w:tcBorders>
                  <w:top w:val="nil"/>
                  <w:left w:val="single" w:sz="4" w:space="0" w:color="auto"/>
                  <w:bottom w:val="nil"/>
                  <w:right w:val="single" w:sz="4" w:space="0" w:color="auto"/>
                </w:tcBorders>
                <w:vAlign w:val="center"/>
              </w:tcPr>
            </w:tcPrChange>
          </w:tcPr>
          <w:p w14:paraId="6B2679AD" w14:textId="77777777" w:rsidR="007D7972" w:rsidRPr="00480423" w:rsidRDefault="007D7972" w:rsidP="007D7972">
            <w:pPr>
              <w:pStyle w:val="TAC"/>
              <w:rPr>
                <w:rFonts w:eastAsia="宋体" w:cs="Arial"/>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E16DBFB" w14:textId="77777777" w:rsidR="007D7972" w:rsidRPr="00480423" w:rsidRDefault="007D7972" w:rsidP="007D7972">
            <w:pPr>
              <w:pStyle w:val="TAC"/>
              <w:rPr>
                <w:rFonts w:eastAsia="等线" w:cs="Arial"/>
                <w:kern w:val="2"/>
                <w:szCs w:val="18"/>
                <w:lang w:val="en-US" w:eastAsia="zh-CN"/>
              </w:rPr>
            </w:pPr>
            <w:r w:rsidRPr="00480423">
              <w:rPr>
                <w:rFonts w:cs="Arial"/>
                <w:szCs w:val="18"/>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020906" w14:textId="77777777" w:rsidR="007D7972" w:rsidRPr="00480423" w:rsidRDefault="007D7972" w:rsidP="007D7972">
            <w:pPr>
              <w:pStyle w:val="TAC"/>
              <w:rPr>
                <w:rFonts w:cs="Arial"/>
                <w:szCs w:val="18"/>
                <w:lang w:bidi="ar"/>
              </w:rPr>
            </w:pPr>
            <w:r w:rsidRPr="00480423">
              <w:rPr>
                <w:rFonts w:cs="Arial"/>
                <w:szCs w:val="18"/>
              </w:rPr>
              <w:t>CA_n77(2A)_BCS0</w:t>
            </w:r>
          </w:p>
        </w:tc>
        <w:tc>
          <w:tcPr>
            <w:tcW w:w="1588" w:type="dxa"/>
            <w:gridSpan w:val="2"/>
            <w:tcBorders>
              <w:top w:val="nil"/>
              <w:left w:val="single" w:sz="4" w:space="0" w:color="auto"/>
              <w:bottom w:val="nil"/>
              <w:right w:val="single" w:sz="4" w:space="0" w:color="auto"/>
            </w:tcBorders>
            <w:vAlign w:val="center"/>
            <w:tcPrChange w:id="2167" w:author="ZiVV Chen" w:date="2024-02-26T09:34:00Z">
              <w:tcPr>
                <w:tcW w:w="1610" w:type="dxa"/>
                <w:gridSpan w:val="2"/>
                <w:tcBorders>
                  <w:top w:val="nil"/>
                  <w:left w:val="single" w:sz="4" w:space="0" w:color="auto"/>
                  <w:bottom w:val="nil"/>
                  <w:right w:val="single" w:sz="4" w:space="0" w:color="auto"/>
                </w:tcBorders>
                <w:vAlign w:val="center"/>
              </w:tcPr>
            </w:tcPrChange>
          </w:tcPr>
          <w:p w14:paraId="7F20E0AD" w14:textId="77777777" w:rsidR="007D7972" w:rsidRPr="00480423" w:rsidRDefault="007D7972" w:rsidP="007D7972">
            <w:pPr>
              <w:pStyle w:val="TAC"/>
              <w:rPr>
                <w:rFonts w:eastAsia="宋体" w:cs="Arial"/>
                <w:kern w:val="2"/>
                <w:szCs w:val="18"/>
                <w:lang w:val="en-US" w:eastAsia="zh-CN"/>
              </w:rPr>
            </w:pPr>
          </w:p>
        </w:tc>
      </w:tr>
      <w:tr w:rsidR="007D7972" w:rsidRPr="00480423" w14:paraId="5B65C90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6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17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3CA91E6" w14:textId="77777777" w:rsidR="007D7972" w:rsidRPr="00480423" w:rsidRDefault="007D7972" w:rsidP="007D7972">
            <w:pPr>
              <w:pStyle w:val="TAC"/>
              <w:rPr>
                <w:rFonts w:eastAsia="宋体" w:cs="Arial"/>
                <w:kern w:val="2"/>
                <w:szCs w:val="18"/>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217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D4C2A3A" w14:textId="77777777" w:rsidR="007D7972" w:rsidRPr="00480423" w:rsidRDefault="007D7972" w:rsidP="007D7972">
            <w:pPr>
              <w:pStyle w:val="TAC"/>
              <w:rPr>
                <w:rFonts w:eastAsia="宋体" w:cs="Arial"/>
                <w:kern w:val="2"/>
                <w:szCs w:val="18"/>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1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DFCCEB6" w14:textId="77777777" w:rsidR="007D7972" w:rsidRPr="00480423" w:rsidRDefault="007D7972" w:rsidP="007D7972">
            <w:pPr>
              <w:pStyle w:val="TAC"/>
              <w:rPr>
                <w:rFonts w:eastAsia="等线" w:cs="Arial"/>
                <w:kern w:val="2"/>
                <w:szCs w:val="18"/>
                <w:lang w:val="en-US" w:eastAsia="zh-CN"/>
              </w:rPr>
            </w:pPr>
            <w:r w:rsidRPr="00480423">
              <w:rPr>
                <w:rFonts w:cs="Arial"/>
                <w:szCs w:val="18"/>
                <w:lang w:eastAsia="zh-CN"/>
              </w:rPr>
              <w:t>n79</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1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92D536" w14:textId="77777777" w:rsidR="007D7972" w:rsidRPr="00480423" w:rsidRDefault="007D7972" w:rsidP="007D7972">
            <w:pPr>
              <w:pStyle w:val="TAC"/>
              <w:rPr>
                <w:rFonts w:cs="Arial"/>
                <w:szCs w:val="18"/>
                <w:lang w:bidi="ar"/>
              </w:rPr>
            </w:pPr>
            <w:r w:rsidRPr="00480423">
              <w:rPr>
                <w:rFonts w:cs="Arial"/>
                <w:szCs w:val="18"/>
                <w:lang w:bidi="ar"/>
              </w:rPr>
              <w:t>40, 50, 60, 80, 100</w:t>
            </w:r>
          </w:p>
        </w:tc>
        <w:tc>
          <w:tcPr>
            <w:tcW w:w="1588" w:type="dxa"/>
            <w:gridSpan w:val="2"/>
            <w:tcBorders>
              <w:top w:val="nil"/>
              <w:left w:val="single" w:sz="4" w:space="0" w:color="auto"/>
              <w:bottom w:val="single" w:sz="4" w:space="0" w:color="auto"/>
              <w:right w:val="single" w:sz="4" w:space="0" w:color="auto"/>
            </w:tcBorders>
            <w:vAlign w:val="center"/>
            <w:tcPrChange w:id="217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A0A6231" w14:textId="77777777" w:rsidR="007D7972" w:rsidRPr="00480423" w:rsidRDefault="007D7972" w:rsidP="007D7972">
            <w:pPr>
              <w:pStyle w:val="TAC"/>
              <w:rPr>
                <w:rFonts w:eastAsia="宋体" w:cs="Arial"/>
                <w:kern w:val="2"/>
                <w:szCs w:val="18"/>
                <w:lang w:val="en-US" w:eastAsia="zh-CN"/>
              </w:rPr>
            </w:pPr>
          </w:p>
        </w:tc>
      </w:tr>
      <w:tr w:rsidR="007D7972" w:rsidRPr="00480423" w14:paraId="1F45BB5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7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17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DD88C6" w14:textId="77777777" w:rsidR="007D7972" w:rsidRPr="00480423" w:rsidRDefault="007D7972" w:rsidP="007D7972">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17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D50A77"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3AFF5EDB" w14:textId="77777777" w:rsidR="007D7972" w:rsidRPr="00480423" w:rsidRDefault="007D7972" w:rsidP="007D7972">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71E6D96A" w14:textId="77777777" w:rsidR="007D7972" w:rsidRPr="00480423" w:rsidRDefault="007D7972" w:rsidP="007D7972">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F99E4" w14:textId="77777777" w:rsidR="007D7972" w:rsidRPr="00480423" w:rsidRDefault="007D7972" w:rsidP="007D7972">
            <w:pPr>
              <w:pStyle w:val="TAC"/>
              <w:rPr>
                <w:rFonts w:eastAsia="等线"/>
                <w:kern w:val="2"/>
                <w:szCs w:val="22"/>
                <w:lang w:val="en-US" w:eastAsia="zh-CN"/>
              </w:rPr>
            </w:pPr>
            <w:r w:rsidRPr="00480423">
              <w:rPr>
                <w:rFonts w:cs="Arial"/>
                <w:szCs w:val="18"/>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F8655" w14:textId="77777777" w:rsidR="007D7972" w:rsidRPr="00480423" w:rsidRDefault="007D7972" w:rsidP="007D7972">
            <w:pPr>
              <w:pStyle w:val="TAC"/>
              <w:rPr>
                <w:rFonts w:eastAsia="宋体"/>
                <w:lang w:val="en-US" w:eastAsia="zh-CN" w:bidi="ar"/>
              </w:rPr>
            </w:pPr>
            <w:r w:rsidRPr="00480423">
              <w:rPr>
                <w:rFonts w:cs="Arial"/>
                <w:szCs w:val="18"/>
              </w:rPr>
              <w:t>10, 15, 20, 30, 40, 50, 60, 80, 90, 100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18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416829" w14:textId="77777777" w:rsidR="007D7972" w:rsidRPr="00480423" w:rsidRDefault="007D7972" w:rsidP="007D7972">
            <w:pPr>
              <w:pStyle w:val="TAC"/>
              <w:rPr>
                <w:rFonts w:eastAsia="宋体"/>
                <w:kern w:val="2"/>
                <w:szCs w:val="22"/>
                <w:lang w:val="en-US" w:eastAsia="zh-CN"/>
              </w:rPr>
            </w:pPr>
            <w:r w:rsidRPr="00480423">
              <w:rPr>
                <w:rFonts w:cs="Arial"/>
                <w:szCs w:val="18"/>
                <w:lang w:eastAsia="zh-CN"/>
              </w:rPr>
              <w:t>0</w:t>
            </w:r>
          </w:p>
        </w:tc>
      </w:tr>
      <w:tr w:rsidR="007D7972" w:rsidRPr="00480423" w14:paraId="6676192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8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218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130FFA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218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FCB831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15E74" w14:textId="77777777" w:rsidR="007D7972" w:rsidRPr="00480423" w:rsidRDefault="007D7972" w:rsidP="007D7972">
            <w:pPr>
              <w:pStyle w:val="TAC"/>
              <w:rPr>
                <w:rFonts w:eastAsia="等线"/>
                <w:kern w:val="2"/>
                <w:szCs w:val="22"/>
                <w:lang w:val="en-US" w:eastAsia="zh-CN"/>
              </w:rPr>
            </w:pPr>
            <w:r w:rsidRPr="00480423">
              <w:rPr>
                <w:rFonts w:cs="Arial"/>
                <w:szCs w:val="18"/>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15219" w14:textId="77777777" w:rsidR="007D7972" w:rsidRPr="00480423" w:rsidRDefault="007D7972" w:rsidP="007D7972">
            <w:pPr>
              <w:pStyle w:val="TAC"/>
              <w:rPr>
                <w:rFonts w:eastAsia="宋体"/>
                <w:lang w:val="en-US" w:eastAsia="zh-CN" w:bidi="ar"/>
              </w:rPr>
            </w:pPr>
            <w:r w:rsidRPr="00480423">
              <w:rPr>
                <w:rFonts w:cs="Arial"/>
                <w:szCs w:val="18"/>
              </w:rPr>
              <w:t>CA_n77(3A)_BCS0</w:t>
            </w:r>
          </w:p>
        </w:tc>
        <w:tc>
          <w:tcPr>
            <w:tcW w:w="1588" w:type="dxa"/>
            <w:gridSpan w:val="2"/>
            <w:tcBorders>
              <w:top w:val="nil"/>
              <w:left w:val="single" w:sz="4" w:space="0" w:color="auto"/>
              <w:bottom w:val="nil"/>
              <w:right w:val="single" w:sz="4" w:space="0" w:color="auto"/>
            </w:tcBorders>
            <w:shd w:val="clear" w:color="auto" w:fill="auto"/>
            <w:vAlign w:val="center"/>
            <w:tcPrChange w:id="2188"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1F74745" w14:textId="77777777" w:rsidR="007D7972" w:rsidRPr="00480423" w:rsidRDefault="007D7972" w:rsidP="007D7972">
            <w:pPr>
              <w:pStyle w:val="TAC"/>
              <w:rPr>
                <w:rFonts w:eastAsia="宋体"/>
                <w:kern w:val="2"/>
                <w:szCs w:val="22"/>
                <w:lang w:val="en-US" w:eastAsia="zh-CN"/>
              </w:rPr>
            </w:pPr>
          </w:p>
        </w:tc>
      </w:tr>
      <w:tr w:rsidR="007D7972" w:rsidRPr="00480423" w14:paraId="4B29DE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9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2191"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AED28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2192"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CEEF6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C29637" w14:textId="77777777" w:rsidR="007D7972" w:rsidRPr="00480423" w:rsidRDefault="007D7972" w:rsidP="007D7972">
            <w:pPr>
              <w:pStyle w:val="TAC"/>
              <w:rPr>
                <w:rFonts w:eastAsia="等线"/>
                <w:kern w:val="2"/>
                <w:szCs w:val="22"/>
                <w:lang w:val="en-US" w:eastAsia="zh-CN"/>
              </w:rPr>
            </w:pPr>
            <w:r w:rsidRPr="00480423">
              <w:rPr>
                <w:rFonts w:cs="Arial"/>
                <w:szCs w:val="18"/>
                <w:lang w:eastAsia="zh-CN"/>
              </w:rPr>
              <w:t>n79</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96904" w14:textId="77777777" w:rsidR="007D7972" w:rsidRPr="00480423" w:rsidRDefault="007D7972" w:rsidP="007D7972">
            <w:pPr>
              <w:pStyle w:val="TAC"/>
              <w:rPr>
                <w:rFonts w:eastAsia="宋体"/>
                <w:lang w:val="en-US" w:eastAsia="zh-CN" w:bidi="ar"/>
              </w:rPr>
            </w:pPr>
            <w:r w:rsidRPr="00480423">
              <w:rPr>
                <w:rFonts w:cs="Arial"/>
                <w:szCs w:val="18"/>
                <w:lang w:bidi="ar"/>
              </w:rPr>
              <w:t>40, 50, 60, 80, 100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219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0E784C" w14:textId="77777777" w:rsidR="007D7972" w:rsidRPr="00480423" w:rsidRDefault="007D7972" w:rsidP="007D7972">
            <w:pPr>
              <w:pStyle w:val="TAC"/>
              <w:rPr>
                <w:rFonts w:eastAsia="宋体"/>
                <w:kern w:val="2"/>
                <w:szCs w:val="22"/>
                <w:lang w:val="en-US" w:eastAsia="zh-CN"/>
              </w:rPr>
            </w:pPr>
          </w:p>
        </w:tc>
      </w:tr>
      <w:tr w:rsidR="007D7972" w:rsidRPr="00480423" w14:paraId="2EF8A29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19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198"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3BDF73" w14:textId="77777777" w:rsidR="007D7972" w:rsidRPr="00480423" w:rsidRDefault="007D7972" w:rsidP="007D7972">
            <w:pPr>
              <w:pStyle w:val="TAC"/>
              <w:rPr>
                <w:rFonts w:eastAsia="宋体"/>
                <w:kern w:val="2"/>
                <w:szCs w:val="22"/>
                <w:lang w:val="en-US"/>
              </w:rPr>
            </w:pPr>
            <w:r w:rsidRPr="00480423">
              <w:rPr>
                <w:rFonts w:eastAsia="宋体"/>
                <w:lang w:eastAsia="zh-CN"/>
              </w:rPr>
              <w:t>CA_n41A-n77A-n85A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199"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F8067C"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4D1D965E"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031E6D64" w14:textId="77777777" w:rsidR="007D7972" w:rsidRPr="00480423" w:rsidRDefault="007D7972" w:rsidP="007D7972">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7559E" w14:textId="77777777" w:rsidR="007D7972" w:rsidRPr="00480423" w:rsidRDefault="007D7972" w:rsidP="007D7972">
            <w:pPr>
              <w:pStyle w:val="TAC"/>
              <w:rPr>
                <w:rFonts w:cs="Arial"/>
                <w:szCs w:val="18"/>
                <w:lang w:eastAsia="zh-CN"/>
              </w:rPr>
            </w:pPr>
            <w:r w:rsidRPr="00480423">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7C6265" w14:textId="77777777" w:rsidR="007D7972" w:rsidRPr="00480423" w:rsidRDefault="007D7972" w:rsidP="007D7972">
            <w:pPr>
              <w:pStyle w:val="TAC"/>
              <w:rPr>
                <w:rFonts w:cs="Arial"/>
                <w:szCs w:val="18"/>
                <w:lang w:bidi="ar"/>
              </w:rPr>
            </w:pPr>
            <w:r w:rsidRPr="00480423">
              <w:rPr>
                <w:rFonts w:cs="Arial"/>
                <w:color w:val="000000"/>
                <w:szCs w:val="18"/>
              </w:rPr>
              <w:t xml:space="preserve">n41 channel bandwidths in Table 5.3.5-1 </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202"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4D79EED" w14:textId="77777777" w:rsidR="007D7972" w:rsidRPr="00480423" w:rsidRDefault="007D7972" w:rsidP="007D7972">
            <w:pPr>
              <w:pStyle w:val="TAC"/>
              <w:rPr>
                <w:rFonts w:eastAsia="宋体"/>
                <w:kern w:val="2"/>
                <w:szCs w:val="22"/>
                <w:lang w:val="en-US" w:eastAsia="zh-CN"/>
              </w:rPr>
            </w:pPr>
            <w:r w:rsidRPr="00480423">
              <w:rPr>
                <w:lang w:eastAsia="zh-CN"/>
              </w:rPr>
              <w:t>4 and 5</w:t>
            </w:r>
          </w:p>
        </w:tc>
      </w:tr>
      <w:tr w:rsidR="007D7972" w:rsidRPr="00480423" w14:paraId="79EF25F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0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220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382796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220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F7882F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250F" w14:textId="77777777" w:rsidR="007D7972" w:rsidRPr="00480423" w:rsidRDefault="007D7972" w:rsidP="007D7972">
            <w:pPr>
              <w:pStyle w:val="TAC"/>
              <w:rPr>
                <w:rFonts w:cs="Arial"/>
                <w:szCs w:val="18"/>
                <w:lang w:eastAsia="zh-CN"/>
              </w:rPr>
            </w:pPr>
            <w:r w:rsidRPr="00480423">
              <w:rPr>
                <w:rFonts w:hint="eastAsia"/>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B7670" w14:textId="77777777" w:rsidR="007D7972" w:rsidRPr="00480423" w:rsidRDefault="007D7972" w:rsidP="007D7972">
            <w:pPr>
              <w:pStyle w:val="TAC"/>
              <w:rPr>
                <w:rFonts w:cs="Arial"/>
                <w:szCs w:val="18"/>
                <w:lang w:bidi="ar"/>
              </w:rPr>
            </w:pPr>
            <w:r w:rsidRPr="00480423">
              <w:rPr>
                <w:rFonts w:cs="Arial"/>
                <w:color w:val="000000"/>
                <w:szCs w:val="18"/>
              </w:rPr>
              <w:t xml:space="preserve">n77 channel bandwidths in Table 5.3.5-1 </w:t>
            </w:r>
          </w:p>
        </w:tc>
        <w:tc>
          <w:tcPr>
            <w:tcW w:w="1588" w:type="dxa"/>
            <w:gridSpan w:val="2"/>
            <w:tcBorders>
              <w:top w:val="nil"/>
              <w:left w:val="single" w:sz="4" w:space="0" w:color="auto"/>
              <w:bottom w:val="nil"/>
              <w:right w:val="single" w:sz="4" w:space="0" w:color="auto"/>
            </w:tcBorders>
            <w:shd w:val="clear" w:color="auto" w:fill="auto"/>
            <w:vAlign w:val="center"/>
            <w:tcPrChange w:id="220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CEB4CD3" w14:textId="77777777" w:rsidR="007D7972" w:rsidRPr="00480423" w:rsidRDefault="007D7972" w:rsidP="007D7972">
            <w:pPr>
              <w:pStyle w:val="TAC"/>
              <w:rPr>
                <w:rFonts w:eastAsia="宋体"/>
                <w:kern w:val="2"/>
                <w:szCs w:val="22"/>
                <w:lang w:val="en-US" w:eastAsia="zh-CN"/>
              </w:rPr>
            </w:pPr>
          </w:p>
        </w:tc>
      </w:tr>
      <w:tr w:rsidR="007D7972" w:rsidRPr="00480423" w14:paraId="2D49493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1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2212"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8FC4C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2213"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7CD68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F5A94" w14:textId="77777777" w:rsidR="007D7972" w:rsidRPr="00480423" w:rsidRDefault="007D7972" w:rsidP="007D7972">
            <w:pPr>
              <w:pStyle w:val="TAC"/>
              <w:rPr>
                <w:rFonts w:cs="Arial"/>
                <w:szCs w:val="18"/>
                <w:lang w:eastAsia="zh-CN"/>
              </w:rPr>
            </w:pPr>
            <w:r w:rsidRPr="00480423">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2AF90" w14:textId="77777777" w:rsidR="007D7972" w:rsidRPr="00480423" w:rsidRDefault="007D7972" w:rsidP="007D7972">
            <w:pPr>
              <w:pStyle w:val="TAC"/>
              <w:rPr>
                <w:rFonts w:cs="Arial"/>
                <w:szCs w:val="18"/>
                <w:lang w:bidi="ar"/>
              </w:rPr>
            </w:pPr>
            <w:r w:rsidRPr="00480423">
              <w:rPr>
                <w:rFonts w:cs="Arial"/>
                <w:color w:val="000000"/>
                <w:szCs w:val="18"/>
              </w:rPr>
              <w:t xml:space="preserve">n85 channel bandwidths in Table 5.3.5-1 </w:t>
            </w:r>
          </w:p>
        </w:tc>
        <w:tc>
          <w:tcPr>
            <w:tcW w:w="1588" w:type="dxa"/>
            <w:gridSpan w:val="2"/>
            <w:tcBorders>
              <w:top w:val="nil"/>
              <w:left w:val="single" w:sz="4" w:space="0" w:color="auto"/>
              <w:bottom w:val="nil"/>
              <w:right w:val="single" w:sz="4" w:space="0" w:color="auto"/>
            </w:tcBorders>
            <w:shd w:val="clear" w:color="auto" w:fill="auto"/>
            <w:vAlign w:val="center"/>
            <w:tcPrChange w:id="221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9961250" w14:textId="77777777" w:rsidR="007D7972" w:rsidRPr="00480423" w:rsidRDefault="007D7972" w:rsidP="007D7972">
            <w:pPr>
              <w:pStyle w:val="TAC"/>
              <w:rPr>
                <w:rFonts w:eastAsia="宋体"/>
                <w:kern w:val="2"/>
                <w:szCs w:val="22"/>
                <w:lang w:val="en-US" w:eastAsia="zh-CN"/>
              </w:rPr>
            </w:pPr>
          </w:p>
        </w:tc>
      </w:tr>
      <w:tr w:rsidR="007D7972" w:rsidRPr="00480423" w14:paraId="386B4E3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1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21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8AF874" w14:textId="77777777" w:rsidR="007D7972" w:rsidRPr="00480423" w:rsidRDefault="007D7972" w:rsidP="007D7972">
            <w:pPr>
              <w:pStyle w:val="TAC"/>
              <w:rPr>
                <w:rFonts w:eastAsia="宋体"/>
                <w:kern w:val="2"/>
                <w:szCs w:val="22"/>
                <w:lang w:val="en-US"/>
              </w:rPr>
            </w:pPr>
            <w:r w:rsidRPr="008523D2">
              <w:t>CA_n41(2A)-n77A-n85A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22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6A77CC" w14:textId="77777777" w:rsidR="007D7972" w:rsidRPr="00480423" w:rsidRDefault="007D7972" w:rsidP="007D7972">
            <w:pPr>
              <w:pStyle w:val="TAC"/>
              <w:rPr>
                <w:rFonts w:eastAsia="宋体"/>
                <w:kern w:val="2"/>
                <w:szCs w:val="22"/>
                <w:lang w:val="en-US"/>
              </w:rPr>
            </w:pPr>
            <w:r w:rsidRPr="008523D2">
              <w:t>CA_n41A-n77A</w:t>
            </w:r>
            <w:r w:rsidRPr="008523D2">
              <w:br/>
              <w:t>CA_n41A-n85A</w:t>
            </w:r>
            <w:r w:rsidRPr="008523D2">
              <w:br/>
              <w:t>CA_n77A-n85A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2981D" w14:textId="77777777" w:rsidR="007D7972" w:rsidRPr="00480423" w:rsidRDefault="007D7972" w:rsidP="007D7972">
            <w:pPr>
              <w:pStyle w:val="TAC"/>
              <w:rPr>
                <w:lang w:eastAsia="zh-CN"/>
              </w:rPr>
            </w:pPr>
            <w:r w:rsidRPr="008523D2">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2638F" w14:textId="77777777" w:rsidR="007D7972" w:rsidRPr="00480423" w:rsidRDefault="007D7972" w:rsidP="007D7972">
            <w:pPr>
              <w:pStyle w:val="TAC"/>
            </w:pPr>
            <w:r w:rsidRPr="008523D2">
              <w:rPr>
                <w:lang w:val="en-US" w:eastAsia="zh-CN" w:bidi="ar"/>
              </w:rPr>
              <w:t>CA_n41(2A) BCS 4 and 5</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22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822251"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3EBAFB3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2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222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7A3CD0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222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1FD387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D2764" w14:textId="77777777" w:rsidR="007D7972" w:rsidRPr="00480423" w:rsidRDefault="007D7972" w:rsidP="007D7972">
            <w:pPr>
              <w:pStyle w:val="TAC"/>
              <w:rPr>
                <w:lang w:eastAsia="zh-CN"/>
              </w:rPr>
            </w:pPr>
            <w:r w:rsidRPr="008523D2">
              <w:rPr>
                <w:rFonts w:hint="eastAsia"/>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1D91" w14:textId="77777777" w:rsidR="007D7972" w:rsidRPr="00480423" w:rsidRDefault="007D7972" w:rsidP="007D7972">
            <w:pPr>
              <w:pStyle w:val="TAC"/>
            </w:pPr>
            <w:r w:rsidRPr="008523D2">
              <w:t xml:space="preserve">n77 channel bandwidths in Table 5.3.5-1 </w:t>
            </w:r>
          </w:p>
        </w:tc>
        <w:tc>
          <w:tcPr>
            <w:tcW w:w="1588" w:type="dxa"/>
            <w:gridSpan w:val="2"/>
            <w:tcBorders>
              <w:top w:val="nil"/>
              <w:left w:val="single" w:sz="4" w:space="0" w:color="auto"/>
              <w:bottom w:val="nil"/>
              <w:right w:val="single" w:sz="4" w:space="0" w:color="auto"/>
            </w:tcBorders>
            <w:shd w:val="clear" w:color="auto" w:fill="auto"/>
            <w:vAlign w:val="center"/>
            <w:tcPrChange w:id="2230"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8B40F47" w14:textId="77777777" w:rsidR="007D7972" w:rsidRPr="00480423" w:rsidRDefault="007D7972" w:rsidP="007D7972">
            <w:pPr>
              <w:pStyle w:val="TAC"/>
              <w:rPr>
                <w:rFonts w:eastAsia="宋体"/>
                <w:kern w:val="2"/>
                <w:szCs w:val="22"/>
                <w:lang w:val="en-US" w:eastAsia="zh-CN"/>
              </w:rPr>
            </w:pPr>
          </w:p>
        </w:tc>
      </w:tr>
      <w:tr w:rsidR="007D7972" w:rsidRPr="00480423" w14:paraId="162FFDD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3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2233"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643964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2234"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E968A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60AB5A" w14:textId="77777777" w:rsidR="007D7972" w:rsidRPr="00480423" w:rsidRDefault="007D7972" w:rsidP="007D7972">
            <w:pPr>
              <w:pStyle w:val="TAC"/>
              <w:rPr>
                <w:lang w:eastAsia="zh-CN"/>
              </w:rPr>
            </w:pPr>
            <w:r w:rsidRPr="008523D2">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9A8FFC" w14:textId="77777777" w:rsidR="007D7972" w:rsidRPr="00480423" w:rsidRDefault="007D7972" w:rsidP="007D7972">
            <w:pPr>
              <w:pStyle w:val="TAC"/>
            </w:pPr>
            <w:r w:rsidRPr="008523D2">
              <w:t xml:space="preserve">n85 channel bandwidths in Table 5.3.5-1 </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223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928CCA" w14:textId="77777777" w:rsidR="007D7972" w:rsidRPr="00480423" w:rsidRDefault="007D7972" w:rsidP="007D7972">
            <w:pPr>
              <w:pStyle w:val="TAC"/>
              <w:rPr>
                <w:rFonts w:eastAsia="宋体"/>
                <w:kern w:val="2"/>
                <w:szCs w:val="22"/>
                <w:lang w:val="en-US" w:eastAsia="zh-CN"/>
              </w:rPr>
            </w:pPr>
          </w:p>
        </w:tc>
      </w:tr>
      <w:tr w:rsidR="007D7972" w:rsidRPr="00480423" w14:paraId="1719E5F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3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24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2A26DA" w14:textId="77777777" w:rsidR="007D7972" w:rsidRPr="00480423" w:rsidRDefault="007D7972" w:rsidP="007D7972">
            <w:pPr>
              <w:pStyle w:val="TAC"/>
              <w:rPr>
                <w:rFonts w:eastAsia="宋体"/>
                <w:kern w:val="2"/>
                <w:szCs w:val="22"/>
                <w:lang w:val="en-US"/>
              </w:rPr>
            </w:pPr>
            <w:r w:rsidRPr="008523D2">
              <w:t>CA_n41A-n77(2A)-n85A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24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215BCD" w14:textId="77777777" w:rsidR="007D7972" w:rsidRPr="00480423" w:rsidRDefault="007D7972" w:rsidP="007D7972">
            <w:pPr>
              <w:pStyle w:val="TAC"/>
              <w:rPr>
                <w:rFonts w:eastAsia="宋体"/>
                <w:kern w:val="2"/>
                <w:szCs w:val="22"/>
                <w:lang w:val="en-US"/>
              </w:rPr>
            </w:pPr>
            <w:r w:rsidRPr="008523D2">
              <w:t>CA_n41A-n77A</w:t>
            </w:r>
            <w:r w:rsidRPr="008523D2">
              <w:br/>
              <w:t>CA_n41A-n85A</w:t>
            </w:r>
            <w:r w:rsidRPr="008523D2">
              <w:br/>
              <w:t>CA_n77A-n85A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BA2CF" w14:textId="77777777" w:rsidR="007D7972" w:rsidRPr="00480423" w:rsidRDefault="007D7972" w:rsidP="007D7972">
            <w:pPr>
              <w:pStyle w:val="TAC"/>
              <w:rPr>
                <w:lang w:eastAsia="zh-CN"/>
              </w:rPr>
            </w:pPr>
            <w:r w:rsidRPr="008523D2">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1C926" w14:textId="77777777" w:rsidR="007D7972" w:rsidRPr="00480423" w:rsidRDefault="007D7972" w:rsidP="007D7972">
            <w:pPr>
              <w:pStyle w:val="TAC"/>
            </w:pPr>
            <w:r w:rsidRPr="008523D2">
              <w:t xml:space="preserve">n41 channel bandwidths in Table 5.3.5-1 </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24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FE8AA6"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355555F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4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224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797D82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224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74CE69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77AE2" w14:textId="77777777" w:rsidR="007D7972" w:rsidRPr="00480423" w:rsidRDefault="007D7972" w:rsidP="007D7972">
            <w:pPr>
              <w:pStyle w:val="TAC"/>
              <w:rPr>
                <w:lang w:eastAsia="zh-CN"/>
              </w:rPr>
            </w:pPr>
            <w:r w:rsidRPr="008523D2">
              <w:rPr>
                <w:rFonts w:hint="eastAsia"/>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22151" w14:textId="77777777" w:rsidR="007D7972" w:rsidRPr="00480423" w:rsidRDefault="007D7972" w:rsidP="007D7972">
            <w:pPr>
              <w:pStyle w:val="TAC"/>
            </w:pPr>
            <w:r w:rsidRPr="008523D2">
              <w:rPr>
                <w:lang w:val="en-US" w:eastAsia="zh-CN" w:bidi="ar"/>
              </w:rPr>
              <w:t>CA_n77(2A) BCS 4 and 5</w:t>
            </w:r>
          </w:p>
        </w:tc>
        <w:tc>
          <w:tcPr>
            <w:tcW w:w="1588" w:type="dxa"/>
            <w:gridSpan w:val="2"/>
            <w:tcBorders>
              <w:top w:val="nil"/>
              <w:left w:val="single" w:sz="4" w:space="0" w:color="auto"/>
              <w:bottom w:val="nil"/>
              <w:right w:val="single" w:sz="4" w:space="0" w:color="auto"/>
            </w:tcBorders>
            <w:shd w:val="clear" w:color="auto" w:fill="auto"/>
            <w:vAlign w:val="center"/>
            <w:tcPrChange w:id="2251"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0750BDF" w14:textId="77777777" w:rsidR="007D7972" w:rsidRPr="00480423" w:rsidRDefault="007D7972" w:rsidP="007D7972">
            <w:pPr>
              <w:pStyle w:val="TAC"/>
              <w:rPr>
                <w:rFonts w:eastAsia="宋体"/>
                <w:kern w:val="2"/>
                <w:szCs w:val="22"/>
                <w:lang w:val="en-US" w:eastAsia="zh-CN"/>
              </w:rPr>
            </w:pPr>
          </w:p>
        </w:tc>
      </w:tr>
      <w:tr w:rsidR="007D7972" w:rsidRPr="00480423" w14:paraId="7A276D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5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2254"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D0749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2255"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14DE9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AFED" w14:textId="77777777" w:rsidR="007D7972" w:rsidRPr="00480423" w:rsidRDefault="007D7972" w:rsidP="007D7972">
            <w:pPr>
              <w:pStyle w:val="TAC"/>
              <w:rPr>
                <w:lang w:eastAsia="zh-CN"/>
              </w:rPr>
            </w:pPr>
            <w:r w:rsidRPr="008523D2">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900F9" w14:textId="77777777" w:rsidR="007D7972" w:rsidRPr="00480423" w:rsidRDefault="007D7972" w:rsidP="007D7972">
            <w:pPr>
              <w:pStyle w:val="TAC"/>
            </w:pPr>
            <w:r w:rsidRPr="008523D2">
              <w:t xml:space="preserve">n85 channel bandwidths in Table 5.3.5-1 </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225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F71D2F" w14:textId="77777777" w:rsidR="007D7972" w:rsidRPr="00480423" w:rsidRDefault="007D7972" w:rsidP="007D7972">
            <w:pPr>
              <w:pStyle w:val="TAC"/>
              <w:rPr>
                <w:rFonts w:eastAsia="宋体"/>
                <w:kern w:val="2"/>
                <w:szCs w:val="22"/>
                <w:lang w:val="en-US" w:eastAsia="zh-CN"/>
              </w:rPr>
            </w:pPr>
          </w:p>
        </w:tc>
      </w:tr>
      <w:tr w:rsidR="007D7972" w:rsidRPr="00480423" w14:paraId="1F5B66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6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26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B07BAE" w14:textId="77777777" w:rsidR="007D7972" w:rsidRPr="00480423" w:rsidRDefault="007D7972" w:rsidP="007D7972">
            <w:pPr>
              <w:pStyle w:val="TAC"/>
              <w:rPr>
                <w:rFonts w:eastAsia="宋体"/>
                <w:kern w:val="2"/>
                <w:szCs w:val="22"/>
                <w:lang w:val="en-US"/>
              </w:rPr>
            </w:pPr>
            <w:r w:rsidRPr="008523D2">
              <w:t>CA_n41C-n77A-n85A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26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859BBF" w14:textId="77777777" w:rsidR="007D7972" w:rsidRPr="00480423" w:rsidRDefault="007D7972" w:rsidP="007D7972">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4F0EA" w14:textId="77777777" w:rsidR="007D7972" w:rsidRPr="00480423" w:rsidRDefault="007D7972" w:rsidP="007D7972">
            <w:pPr>
              <w:pStyle w:val="TAC"/>
              <w:rPr>
                <w:lang w:eastAsia="zh-CN"/>
              </w:rPr>
            </w:pPr>
            <w:r w:rsidRPr="008523D2">
              <w:rPr>
                <w:rFonts w:hint="eastAsia"/>
                <w:lang w:eastAsia="zh-CN"/>
              </w:rPr>
              <w:t>n41</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B04AB" w14:textId="77777777" w:rsidR="007D7972" w:rsidRPr="00480423" w:rsidRDefault="007D7972" w:rsidP="007D7972">
            <w:pPr>
              <w:pStyle w:val="TAC"/>
            </w:pPr>
            <w:r w:rsidRPr="008523D2">
              <w:rPr>
                <w:lang w:val="en-US" w:eastAsia="zh-CN" w:bidi="ar"/>
              </w:rPr>
              <w:t>CA_n41C_BCS 4 and 5</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26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3EEECA"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0B350A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6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226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07C8DD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226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55983A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BCF98" w14:textId="77777777" w:rsidR="007D7972" w:rsidRPr="00480423" w:rsidRDefault="007D7972" w:rsidP="007D7972">
            <w:pPr>
              <w:pStyle w:val="TAC"/>
              <w:rPr>
                <w:lang w:eastAsia="zh-CN"/>
              </w:rPr>
            </w:pPr>
            <w:r w:rsidRPr="008523D2">
              <w:rPr>
                <w:rFonts w:hint="eastAsia"/>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1"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F7C9B8" w14:textId="77777777" w:rsidR="007D7972" w:rsidRPr="00480423" w:rsidRDefault="007D7972" w:rsidP="007D7972">
            <w:pPr>
              <w:pStyle w:val="TAC"/>
            </w:pPr>
            <w:r w:rsidRPr="008523D2">
              <w:t xml:space="preserve">n77 channel bandwidths in Table 5.3.5-1 </w:t>
            </w:r>
          </w:p>
        </w:tc>
        <w:tc>
          <w:tcPr>
            <w:tcW w:w="1588" w:type="dxa"/>
            <w:gridSpan w:val="2"/>
            <w:tcBorders>
              <w:top w:val="nil"/>
              <w:left w:val="single" w:sz="4" w:space="0" w:color="auto"/>
              <w:bottom w:val="nil"/>
              <w:right w:val="single" w:sz="4" w:space="0" w:color="auto"/>
            </w:tcBorders>
            <w:shd w:val="clear" w:color="auto" w:fill="auto"/>
            <w:vAlign w:val="center"/>
            <w:tcPrChange w:id="2272"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40266F8" w14:textId="77777777" w:rsidR="007D7972" w:rsidRPr="00480423" w:rsidRDefault="007D7972" w:rsidP="007D7972">
            <w:pPr>
              <w:pStyle w:val="TAC"/>
              <w:rPr>
                <w:rFonts w:eastAsia="宋体"/>
                <w:kern w:val="2"/>
                <w:szCs w:val="22"/>
                <w:lang w:val="en-US" w:eastAsia="zh-CN"/>
              </w:rPr>
            </w:pPr>
          </w:p>
        </w:tc>
      </w:tr>
      <w:tr w:rsidR="007D7972" w:rsidRPr="00480423" w14:paraId="0369620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7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227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CE9DBE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227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2A65F0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839CD" w14:textId="77777777" w:rsidR="007D7972" w:rsidRPr="00480423" w:rsidRDefault="007D7972" w:rsidP="007D7972">
            <w:pPr>
              <w:pStyle w:val="TAC"/>
              <w:rPr>
                <w:lang w:eastAsia="zh-CN"/>
              </w:rPr>
            </w:pPr>
            <w:r w:rsidRPr="008523D2">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E5866" w14:textId="77777777" w:rsidR="007D7972" w:rsidRPr="00480423" w:rsidRDefault="007D7972" w:rsidP="007D7972">
            <w:pPr>
              <w:pStyle w:val="TAC"/>
            </w:pPr>
            <w:r w:rsidRPr="008523D2">
              <w:t xml:space="preserve">n85 channel bandwidths in Table 5.3.5-1 </w:t>
            </w:r>
          </w:p>
        </w:tc>
        <w:tc>
          <w:tcPr>
            <w:tcW w:w="1588" w:type="dxa"/>
            <w:gridSpan w:val="2"/>
            <w:tcBorders>
              <w:top w:val="nil"/>
              <w:left w:val="single" w:sz="4" w:space="0" w:color="auto"/>
              <w:bottom w:val="nil"/>
              <w:right w:val="single" w:sz="4" w:space="0" w:color="auto"/>
            </w:tcBorders>
            <w:shd w:val="clear" w:color="auto" w:fill="auto"/>
            <w:vAlign w:val="center"/>
            <w:tcPrChange w:id="227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FC21340" w14:textId="77777777" w:rsidR="007D7972" w:rsidRPr="00480423" w:rsidRDefault="007D7972" w:rsidP="007D7972">
            <w:pPr>
              <w:pStyle w:val="TAC"/>
              <w:rPr>
                <w:rFonts w:eastAsia="宋体"/>
                <w:kern w:val="2"/>
                <w:szCs w:val="22"/>
                <w:lang w:val="en-US" w:eastAsia="zh-CN"/>
              </w:rPr>
            </w:pPr>
          </w:p>
        </w:tc>
      </w:tr>
      <w:tr w:rsidR="007D7972" w:rsidRPr="00480423" w14:paraId="6AACE5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8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282"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E38AD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283"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51B56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9A8972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C1E4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2FCA3"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28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02C78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228132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8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289" w:author="ZiVV Chen" w:date="2024-02-26T09:34:00Z">
              <w:tcPr>
                <w:tcW w:w="2069" w:type="dxa"/>
                <w:gridSpan w:val="2"/>
                <w:tcBorders>
                  <w:top w:val="nil"/>
                  <w:left w:val="single" w:sz="4" w:space="0" w:color="auto"/>
                  <w:bottom w:val="nil"/>
                  <w:right w:val="single" w:sz="4" w:space="0" w:color="auto"/>
                </w:tcBorders>
                <w:vAlign w:val="center"/>
              </w:tcPr>
            </w:tcPrChange>
          </w:tcPr>
          <w:p w14:paraId="05F3E5B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290" w:author="ZiVV Chen" w:date="2024-02-26T09:34:00Z">
              <w:tcPr>
                <w:tcW w:w="1829" w:type="dxa"/>
                <w:gridSpan w:val="2"/>
                <w:tcBorders>
                  <w:top w:val="nil"/>
                  <w:left w:val="single" w:sz="4" w:space="0" w:color="auto"/>
                  <w:bottom w:val="nil"/>
                  <w:right w:val="single" w:sz="4" w:space="0" w:color="auto"/>
                </w:tcBorders>
                <w:vAlign w:val="center"/>
              </w:tcPr>
            </w:tcPrChange>
          </w:tcPr>
          <w:p w14:paraId="78C00BA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BB0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2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BF76172"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293" w:author="ZiVV Chen" w:date="2024-02-26T09:34:00Z">
              <w:tcPr>
                <w:tcW w:w="1610" w:type="dxa"/>
                <w:gridSpan w:val="2"/>
                <w:tcBorders>
                  <w:top w:val="nil"/>
                  <w:left w:val="single" w:sz="4" w:space="0" w:color="auto"/>
                  <w:bottom w:val="nil"/>
                  <w:right w:val="single" w:sz="4" w:space="0" w:color="auto"/>
                </w:tcBorders>
                <w:vAlign w:val="center"/>
              </w:tcPr>
            </w:tcPrChange>
          </w:tcPr>
          <w:p w14:paraId="3C624CC6" w14:textId="77777777" w:rsidR="007D7972" w:rsidRPr="00480423" w:rsidRDefault="007D7972" w:rsidP="007D7972">
            <w:pPr>
              <w:pStyle w:val="TAC"/>
              <w:rPr>
                <w:rFonts w:eastAsia="宋体"/>
                <w:kern w:val="2"/>
                <w:szCs w:val="22"/>
                <w:lang w:val="en-US" w:eastAsia="zh-CN"/>
              </w:rPr>
            </w:pPr>
          </w:p>
        </w:tc>
      </w:tr>
      <w:tr w:rsidR="007D7972" w:rsidRPr="00480423" w14:paraId="6A51A6C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29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29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673CD7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29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39DD8D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5B50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2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4FD652"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30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4DDC169" w14:textId="77777777" w:rsidR="007D7972" w:rsidRPr="00480423" w:rsidRDefault="007D7972" w:rsidP="007D7972">
            <w:pPr>
              <w:pStyle w:val="TAC"/>
              <w:rPr>
                <w:rFonts w:eastAsia="宋体"/>
                <w:kern w:val="2"/>
                <w:szCs w:val="22"/>
                <w:lang w:val="en-US" w:eastAsia="zh-CN"/>
              </w:rPr>
            </w:pPr>
          </w:p>
        </w:tc>
      </w:tr>
      <w:tr w:rsidR="007D7972" w:rsidRPr="00480423" w14:paraId="57E4859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0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30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77B44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30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4CB48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9B7897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1B14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B1E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30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EFE9A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86E51D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0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310" w:author="ZiVV Chen" w:date="2024-02-26T09:34:00Z">
              <w:tcPr>
                <w:tcW w:w="2069" w:type="dxa"/>
                <w:gridSpan w:val="2"/>
                <w:tcBorders>
                  <w:top w:val="nil"/>
                  <w:left w:val="single" w:sz="4" w:space="0" w:color="auto"/>
                  <w:bottom w:val="nil"/>
                  <w:right w:val="single" w:sz="4" w:space="0" w:color="auto"/>
                </w:tcBorders>
                <w:vAlign w:val="center"/>
              </w:tcPr>
            </w:tcPrChange>
          </w:tcPr>
          <w:p w14:paraId="74E6A3D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311" w:author="ZiVV Chen" w:date="2024-02-26T09:34:00Z">
              <w:tcPr>
                <w:tcW w:w="1829" w:type="dxa"/>
                <w:gridSpan w:val="2"/>
                <w:tcBorders>
                  <w:top w:val="nil"/>
                  <w:left w:val="single" w:sz="4" w:space="0" w:color="auto"/>
                  <w:bottom w:val="nil"/>
                  <w:right w:val="single" w:sz="4" w:space="0" w:color="auto"/>
                </w:tcBorders>
                <w:vAlign w:val="center"/>
              </w:tcPr>
            </w:tcPrChange>
          </w:tcPr>
          <w:p w14:paraId="4F29283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93C4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89FEEF"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314" w:author="ZiVV Chen" w:date="2024-02-26T09:34:00Z">
              <w:tcPr>
                <w:tcW w:w="1610" w:type="dxa"/>
                <w:gridSpan w:val="2"/>
                <w:tcBorders>
                  <w:top w:val="nil"/>
                  <w:left w:val="single" w:sz="4" w:space="0" w:color="auto"/>
                  <w:bottom w:val="nil"/>
                  <w:right w:val="single" w:sz="4" w:space="0" w:color="auto"/>
                </w:tcBorders>
                <w:vAlign w:val="center"/>
              </w:tcPr>
            </w:tcPrChange>
          </w:tcPr>
          <w:p w14:paraId="2505BE9D" w14:textId="77777777" w:rsidR="007D7972" w:rsidRPr="00480423" w:rsidRDefault="007D7972" w:rsidP="007D7972">
            <w:pPr>
              <w:pStyle w:val="TAC"/>
              <w:rPr>
                <w:rFonts w:eastAsia="宋体"/>
                <w:kern w:val="2"/>
                <w:szCs w:val="22"/>
                <w:lang w:val="en-US" w:eastAsia="zh-CN"/>
              </w:rPr>
            </w:pPr>
          </w:p>
        </w:tc>
      </w:tr>
      <w:tr w:rsidR="007D7972" w:rsidRPr="00480423" w14:paraId="5910929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1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31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B45B56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31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C4C777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34F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34E04F6"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20, 40, 60, 80 </w:t>
            </w:r>
          </w:p>
        </w:tc>
        <w:tc>
          <w:tcPr>
            <w:tcW w:w="1588" w:type="dxa"/>
            <w:gridSpan w:val="2"/>
            <w:tcBorders>
              <w:top w:val="nil"/>
              <w:left w:val="single" w:sz="4" w:space="0" w:color="auto"/>
              <w:bottom w:val="single" w:sz="4" w:space="0" w:color="auto"/>
              <w:right w:val="single" w:sz="4" w:space="0" w:color="auto"/>
            </w:tcBorders>
            <w:vAlign w:val="center"/>
            <w:tcPrChange w:id="232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321218A" w14:textId="77777777" w:rsidR="007D7972" w:rsidRPr="00480423" w:rsidRDefault="007D7972" w:rsidP="007D7972">
            <w:pPr>
              <w:pStyle w:val="TAC"/>
              <w:rPr>
                <w:rFonts w:eastAsia="宋体"/>
                <w:kern w:val="2"/>
                <w:szCs w:val="22"/>
                <w:lang w:val="en-US" w:eastAsia="zh-CN"/>
              </w:rPr>
            </w:pPr>
          </w:p>
        </w:tc>
      </w:tr>
      <w:tr w:rsidR="007D7972" w:rsidRPr="00480423" w14:paraId="7A59ED3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2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32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D53EA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325"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D1F1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724CB4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67A6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333B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32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3449D7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0D915F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3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331" w:author="ZiVV Chen" w:date="2024-02-26T09:34:00Z">
              <w:tcPr>
                <w:tcW w:w="2069" w:type="dxa"/>
                <w:gridSpan w:val="2"/>
                <w:tcBorders>
                  <w:top w:val="nil"/>
                  <w:left w:val="single" w:sz="4" w:space="0" w:color="auto"/>
                  <w:bottom w:val="nil"/>
                  <w:right w:val="single" w:sz="4" w:space="0" w:color="auto"/>
                </w:tcBorders>
                <w:vAlign w:val="center"/>
              </w:tcPr>
            </w:tcPrChange>
          </w:tcPr>
          <w:p w14:paraId="66ED608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332" w:author="ZiVV Chen" w:date="2024-02-26T09:34:00Z">
              <w:tcPr>
                <w:tcW w:w="1829" w:type="dxa"/>
                <w:gridSpan w:val="2"/>
                <w:tcBorders>
                  <w:top w:val="nil"/>
                  <w:left w:val="single" w:sz="4" w:space="0" w:color="auto"/>
                  <w:bottom w:val="nil"/>
                  <w:right w:val="single" w:sz="4" w:space="0" w:color="auto"/>
                </w:tcBorders>
                <w:vAlign w:val="center"/>
              </w:tcPr>
            </w:tcPrChange>
          </w:tcPr>
          <w:p w14:paraId="3B9CB87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E7C0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C84871"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335" w:author="ZiVV Chen" w:date="2024-02-26T09:34:00Z">
              <w:tcPr>
                <w:tcW w:w="1610" w:type="dxa"/>
                <w:gridSpan w:val="2"/>
                <w:tcBorders>
                  <w:top w:val="nil"/>
                  <w:left w:val="single" w:sz="4" w:space="0" w:color="auto"/>
                  <w:bottom w:val="nil"/>
                  <w:right w:val="single" w:sz="4" w:space="0" w:color="auto"/>
                </w:tcBorders>
                <w:vAlign w:val="center"/>
              </w:tcPr>
            </w:tcPrChange>
          </w:tcPr>
          <w:p w14:paraId="2B901096" w14:textId="77777777" w:rsidR="007D7972" w:rsidRPr="00480423" w:rsidRDefault="007D7972" w:rsidP="007D7972">
            <w:pPr>
              <w:pStyle w:val="TAC"/>
              <w:rPr>
                <w:rFonts w:eastAsia="宋体"/>
                <w:kern w:val="2"/>
                <w:szCs w:val="22"/>
                <w:lang w:val="en-US" w:eastAsia="zh-CN"/>
              </w:rPr>
            </w:pPr>
          </w:p>
        </w:tc>
      </w:tr>
      <w:tr w:rsidR="007D7972" w:rsidRPr="00480423" w14:paraId="4B2586E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3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33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32BBB6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33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FC0699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A0325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B7A43F"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34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724D5A9" w14:textId="77777777" w:rsidR="007D7972" w:rsidRPr="00480423" w:rsidRDefault="007D7972" w:rsidP="007D7972">
            <w:pPr>
              <w:pStyle w:val="TAC"/>
              <w:rPr>
                <w:rFonts w:eastAsia="宋体"/>
                <w:kern w:val="2"/>
                <w:szCs w:val="22"/>
                <w:lang w:val="en-US" w:eastAsia="zh-CN"/>
              </w:rPr>
            </w:pPr>
          </w:p>
        </w:tc>
      </w:tr>
      <w:tr w:rsidR="007D7972" w:rsidRPr="00480423" w14:paraId="7C16D5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4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34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B4B22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34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22FCB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D452E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27FF6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D7FC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34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9B2CE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123EA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5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352" w:author="ZiVV Chen" w:date="2024-02-26T09:34:00Z">
              <w:tcPr>
                <w:tcW w:w="2069" w:type="dxa"/>
                <w:gridSpan w:val="2"/>
                <w:tcBorders>
                  <w:top w:val="nil"/>
                  <w:left w:val="single" w:sz="4" w:space="0" w:color="auto"/>
                  <w:bottom w:val="nil"/>
                  <w:right w:val="single" w:sz="4" w:space="0" w:color="auto"/>
                </w:tcBorders>
                <w:vAlign w:val="center"/>
              </w:tcPr>
            </w:tcPrChange>
          </w:tcPr>
          <w:p w14:paraId="12F6C34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353" w:author="ZiVV Chen" w:date="2024-02-26T09:34:00Z">
              <w:tcPr>
                <w:tcW w:w="1829" w:type="dxa"/>
                <w:gridSpan w:val="2"/>
                <w:tcBorders>
                  <w:top w:val="nil"/>
                  <w:left w:val="single" w:sz="4" w:space="0" w:color="auto"/>
                  <w:bottom w:val="nil"/>
                  <w:right w:val="single" w:sz="4" w:space="0" w:color="auto"/>
                </w:tcBorders>
                <w:vAlign w:val="center"/>
              </w:tcPr>
            </w:tcPrChange>
          </w:tcPr>
          <w:p w14:paraId="1FAE904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1B59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FFDB0A"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356" w:author="ZiVV Chen" w:date="2024-02-26T09:34:00Z">
              <w:tcPr>
                <w:tcW w:w="1610" w:type="dxa"/>
                <w:gridSpan w:val="2"/>
                <w:tcBorders>
                  <w:top w:val="nil"/>
                  <w:left w:val="single" w:sz="4" w:space="0" w:color="auto"/>
                  <w:bottom w:val="nil"/>
                  <w:right w:val="single" w:sz="4" w:space="0" w:color="auto"/>
                </w:tcBorders>
                <w:vAlign w:val="center"/>
              </w:tcPr>
            </w:tcPrChange>
          </w:tcPr>
          <w:p w14:paraId="4182D42B" w14:textId="77777777" w:rsidR="007D7972" w:rsidRPr="00480423" w:rsidRDefault="007D7972" w:rsidP="007D7972">
            <w:pPr>
              <w:pStyle w:val="TAC"/>
              <w:rPr>
                <w:rFonts w:eastAsia="宋体"/>
                <w:kern w:val="2"/>
                <w:szCs w:val="22"/>
                <w:lang w:val="en-US" w:eastAsia="zh-CN"/>
              </w:rPr>
            </w:pPr>
          </w:p>
        </w:tc>
      </w:tr>
      <w:tr w:rsidR="007D7972" w:rsidRPr="00480423" w14:paraId="4A9ED86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5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35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DFB508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36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D4C670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8CB8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461540"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36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4AA0C18" w14:textId="77777777" w:rsidR="007D7972" w:rsidRPr="00480423" w:rsidRDefault="007D7972" w:rsidP="007D7972">
            <w:pPr>
              <w:pStyle w:val="TAC"/>
              <w:rPr>
                <w:rFonts w:eastAsia="宋体"/>
                <w:kern w:val="2"/>
                <w:szCs w:val="22"/>
                <w:lang w:val="en-US" w:eastAsia="zh-CN"/>
              </w:rPr>
            </w:pPr>
          </w:p>
        </w:tc>
      </w:tr>
      <w:tr w:rsidR="007D7972" w:rsidRPr="00480423" w14:paraId="3ECBDD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6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36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ADFA4AE" w14:textId="77777777" w:rsidR="007D7972" w:rsidRPr="00480423" w:rsidRDefault="007D7972" w:rsidP="007D7972">
            <w:pPr>
              <w:pStyle w:val="TAC"/>
              <w:rPr>
                <w:kern w:val="2"/>
                <w:szCs w:val="22"/>
                <w:lang w:val="en-US"/>
              </w:rPr>
            </w:pPr>
            <w:r w:rsidRPr="00480423">
              <w:rPr>
                <w:lang w:val="en-US"/>
              </w:rPr>
              <w:t>CA_n46M-n48A-n96A</w:t>
            </w:r>
          </w:p>
        </w:tc>
        <w:tc>
          <w:tcPr>
            <w:tcW w:w="1815" w:type="dxa"/>
            <w:gridSpan w:val="2"/>
            <w:tcBorders>
              <w:top w:val="single" w:sz="4" w:space="0" w:color="auto"/>
              <w:left w:val="single" w:sz="4" w:space="0" w:color="auto"/>
              <w:bottom w:val="nil"/>
              <w:right w:val="single" w:sz="4" w:space="0" w:color="auto"/>
            </w:tcBorders>
            <w:vAlign w:val="center"/>
            <w:tcPrChange w:id="236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0BD7DD5"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3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09106F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C4AFC8"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237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2987BA2"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682BD4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7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373" w:author="ZiVV Chen" w:date="2024-02-26T09:34:00Z">
              <w:tcPr>
                <w:tcW w:w="2069" w:type="dxa"/>
                <w:gridSpan w:val="2"/>
                <w:tcBorders>
                  <w:top w:val="nil"/>
                  <w:left w:val="single" w:sz="4" w:space="0" w:color="auto"/>
                  <w:bottom w:val="nil"/>
                  <w:right w:val="single" w:sz="4" w:space="0" w:color="auto"/>
                </w:tcBorders>
                <w:vAlign w:val="center"/>
              </w:tcPr>
            </w:tcPrChange>
          </w:tcPr>
          <w:p w14:paraId="2E0232EB"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374" w:author="ZiVV Chen" w:date="2024-02-26T09:34:00Z">
              <w:tcPr>
                <w:tcW w:w="1829" w:type="dxa"/>
                <w:gridSpan w:val="2"/>
                <w:tcBorders>
                  <w:top w:val="nil"/>
                  <w:left w:val="single" w:sz="4" w:space="0" w:color="auto"/>
                  <w:bottom w:val="nil"/>
                  <w:right w:val="single" w:sz="4" w:space="0" w:color="auto"/>
                </w:tcBorders>
                <w:vAlign w:val="center"/>
              </w:tcPr>
            </w:tcPrChange>
          </w:tcPr>
          <w:p w14:paraId="25683B8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3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BFD7C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CC58FD6"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377" w:author="ZiVV Chen" w:date="2024-02-26T09:34:00Z">
              <w:tcPr>
                <w:tcW w:w="1610" w:type="dxa"/>
                <w:gridSpan w:val="2"/>
                <w:tcBorders>
                  <w:top w:val="nil"/>
                  <w:left w:val="single" w:sz="4" w:space="0" w:color="auto"/>
                  <w:bottom w:val="nil"/>
                  <w:right w:val="single" w:sz="4" w:space="0" w:color="auto"/>
                </w:tcBorders>
                <w:vAlign w:val="center"/>
              </w:tcPr>
            </w:tcPrChange>
          </w:tcPr>
          <w:p w14:paraId="622BD477" w14:textId="77777777" w:rsidR="007D7972" w:rsidRPr="00480423" w:rsidRDefault="007D7972" w:rsidP="007D7972">
            <w:pPr>
              <w:pStyle w:val="TAC"/>
              <w:rPr>
                <w:kern w:val="2"/>
                <w:szCs w:val="22"/>
                <w:lang w:val="en-US" w:eastAsia="zh-CN"/>
              </w:rPr>
            </w:pPr>
          </w:p>
        </w:tc>
      </w:tr>
      <w:tr w:rsidR="007D7972" w:rsidRPr="00480423" w14:paraId="0375510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7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38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0A379A0"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38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A7DB12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3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301668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7C72893" w14:textId="77777777" w:rsidR="007D7972" w:rsidRPr="00480423" w:rsidRDefault="007D7972" w:rsidP="007D7972">
            <w:pPr>
              <w:pStyle w:val="TAC"/>
              <w:rPr>
                <w:lang w:val="en-US" w:eastAsia="zh-CN" w:bidi="ar"/>
              </w:rPr>
            </w:pPr>
            <w:r w:rsidRPr="00480423">
              <w:rPr>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38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E6C7FF2" w14:textId="77777777" w:rsidR="007D7972" w:rsidRPr="00480423" w:rsidRDefault="007D7972" w:rsidP="007D7972">
            <w:pPr>
              <w:pStyle w:val="TAC"/>
              <w:rPr>
                <w:kern w:val="2"/>
                <w:szCs w:val="22"/>
                <w:lang w:val="en-US" w:eastAsia="zh-CN"/>
              </w:rPr>
            </w:pPr>
          </w:p>
        </w:tc>
      </w:tr>
      <w:tr w:rsidR="007D7972" w:rsidRPr="00480423" w14:paraId="3B53A08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8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38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B1C1B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38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C61A3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8D1435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2625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535A6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39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BF0C9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32BFB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39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394" w:author="ZiVV Chen" w:date="2024-02-26T09:34:00Z">
              <w:tcPr>
                <w:tcW w:w="2069" w:type="dxa"/>
                <w:gridSpan w:val="2"/>
                <w:tcBorders>
                  <w:top w:val="nil"/>
                  <w:left w:val="single" w:sz="4" w:space="0" w:color="auto"/>
                  <w:bottom w:val="nil"/>
                  <w:right w:val="single" w:sz="4" w:space="0" w:color="auto"/>
                </w:tcBorders>
                <w:vAlign w:val="center"/>
              </w:tcPr>
            </w:tcPrChange>
          </w:tcPr>
          <w:p w14:paraId="12431FE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395" w:author="ZiVV Chen" w:date="2024-02-26T09:34:00Z">
              <w:tcPr>
                <w:tcW w:w="1829" w:type="dxa"/>
                <w:gridSpan w:val="2"/>
                <w:tcBorders>
                  <w:top w:val="nil"/>
                  <w:left w:val="single" w:sz="4" w:space="0" w:color="auto"/>
                  <w:bottom w:val="nil"/>
                  <w:right w:val="single" w:sz="4" w:space="0" w:color="auto"/>
                </w:tcBorders>
                <w:vAlign w:val="center"/>
              </w:tcPr>
            </w:tcPrChange>
          </w:tcPr>
          <w:p w14:paraId="342CDE1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507F5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3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31A019"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398" w:author="ZiVV Chen" w:date="2024-02-26T09:34:00Z">
              <w:tcPr>
                <w:tcW w:w="1610" w:type="dxa"/>
                <w:gridSpan w:val="2"/>
                <w:tcBorders>
                  <w:top w:val="nil"/>
                  <w:left w:val="single" w:sz="4" w:space="0" w:color="auto"/>
                  <w:bottom w:val="nil"/>
                  <w:right w:val="single" w:sz="4" w:space="0" w:color="auto"/>
                </w:tcBorders>
                <w:vAlign w:val="center"/>
              </w:tcPr>
            </w:tcPrChange>
          </w:tcPr>
          <w:p w14:paraId="21D785BF" w14:textId="77777777" w:rsidR="007D7972" w:rsidRPr="00480423" w:rsidRDefault="007D7972" w:rsidP="007D7972">
            <w:pPr>
              <w:pStyle w:val="TAC"/>
              <w:rPr>
                <w:rFonts w:eastAsia="宋体"/>
                <w:kern w:val="2"/>
                <w:szCs w:val="22"/>
                <w:lang w:val="en-US" w:eastAsia="zh-CN"/>
              </w:rPr>
            </w:pPr>
          </w:p>
        </w:tc>
      </w:tr>
      <w:tr w:rsidR="007D7972" w:rsidRPr="00480423" w14:paraId="04830E9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0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40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9F28DD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40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938B60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B9EC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F724A5"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40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5457414" w14:textId="77777777" w:rsidR="007D7972" w:rsidRPr="00480423" w:rsidRDefault="007D7972" w:rsidP="007D7972">
            <w:pPr>
              <w:pStyle w:val="TAC"/>
              <w:rPr>
                <w:rFonts w:eastAsia="宋体"/>
                <w:kern w:val="2"/>
                <w:szCs w:val="22"/>
                <w:lang w:val="en-US" w:eastAsia="zh-CN"/>
              </w:rPr>
            </w:pPr>
          </w:p>
        </w:tc>
      </w:tr>
      <w:tr w:rsidR="007D7972" w:rsidRPr="00480423" w14:paraId="4F61BE5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0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40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2D288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CA_n46A-n48B-n96A</w:t>
            </w:r>
          </w:p>
        </w:tc>
        <w:tc>
          <w:tcPr>
            <w:tcW w:w="1815" w:type="dxa"/>
            <w:gridSpan w:val="2"/>
            <w:tcBorders>
              <w:top w:val="single" w:sz="4" w:space="0" w:color="auto"/>
              <w:left w:val="single" w:sz="4" w:space="0" w:color="auto"/>
              <w:bottom w:val="nil"/>
              <w:right w:val="single" w:sz="4" w:space="0" w:color="auto"/>
            </w:tcBorders>
            <w:vAlign w:val="center"/>
            <w:tcPrChange w:id="240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1C5969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42F446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445ED3B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04ED0035"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132D93E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EA8B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1"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AE14D" w14:textId="77777777" w:rsidR="007D7972" w:rsidRPr="00480423" w:rsidRDefault="007D7972" w:rsidP="007D7972">
            <w:pPr>
              <w:pStyle w:val="TAC"/>
              <w:rPr>
                <w:rFonts w:eastAsia="宋体"/>
                <w:lang w:val="en-US" w:eastAsia="zh-CN" w:bidi="ar"/>
              </w:rPr>
            </w:pPr>
            <w:r w:rsidRPr="00480423">
              <w:rPr>
                <w:rFonts w:eastAsia="宋体"/>
                <w:lang w:val="en-US" w:eastAsia="zh-CN" w:bidi="ar"/>
              </w:rPr>
              <w:t> 10, 20, 40, 60, 80  </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412"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20DA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BCEB8A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1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415" w:author="ZiVV Chen" w:date="2024-02-26T09:34:00Z">
              <w:tcPr>
                <w:tcW w:w="2069" w:type="dxa"/>
                <w:gridSpan w:val="2"/>
                <w:tcBorders>
                  <w:top w:val="nil"/>
                  <w:left w:val="single" w:sz="4" w:space="0" w:color="auto"/>
                  <w:bottom w:val="nil"/>
                  <w:right w:val="single" w:sz="4" w:space="0" w:color="auto"/>
                </w:tcBorders>
                <w:vAlign w:val="center"/>
              </w:tcPr>
            </w:tcPrChange>
          </w:tcPr>
          <w:p w14:paraId="73CFFC2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416" w:author="ZiVV Chen" w:date="2024-02-26T09:34:00Z">
              <w:tcPr>
                <w:tcW w:w="1829" w:type="dxa"/>
                <w:gridSpan w:val="2"/>
                <w:tcBorders>
                  <w:top w:val="nil"/>
                  <w:left w:val="single" w:sz="4" w:space="0" w:color="auto"/>
                  <w:bottom w:val="nil"/>
                  <w:right w:val="single" w:sz="4" w:space="0" w:color="auto"/>
                </w:tcBorders>
                <w:vAlign w:val="center"/>
              </w:tcPr>
            </w:tcPrChange>
          </w:tcPr>
          <w:p w14:paraId="0D0A42C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FE26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8E09D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419" w:author="ZiVV Chen" w:date="2024-02-26T09:34:00Z">
              <w:tcPr>
                <w:tcW w:w="1610" w:type="dxa"/>
                <w:gridSpan w:val="2"/>
                <w:tcBorders>
                  <w:top w:val="nil"/>
                  <w:left w:val="single" w:sz="4" w:space="0" w:color="auto"/>
                  <w:bottom w:val="nil"/>
                  <w:right w:val="single" w:sz="4" w:space="0" w:color="auto"/>
                </w:tcBorders>
                <w:vAlign w:val="center"/>
              </w:tcPr>
            </w:tcPrChange>
          </w:tcPr>
          <w:p w14:paraId="471BAD28" w14:textId="77777777" w:rsidR="007D7972" w:rsidRPr="00480423" w:rsidRDefault="007D7972" w:rsidP="007D7972">
            <w:pPr>
              <w:pStyle w:val="TAC"/>
              <w:rPr>
                <w:rFonts w:eastAsia="宋体"/>
                <w:kern w:val="2"/>
                <w:szCs w:val="22"/>
                <w:lang w:val="en-US" w:eastAsia="zh-CN"/>
              </w:rPr>
            </w:pPr>
          </w:p>
        </w:tc>
      </w:tr>
      <w:tr w:rsidR="007D7972" w:rsidRPr="00480423" w14:paraId="4057598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2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42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48E2EA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42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DA012D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04E1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C1F10D"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42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24947E1" w14:textId="77777777" w:rsidR="007D7972" w:rsidRPr="00480423" w:rsidRDefault="007D7972" w:rsidP="007D7972">
            <w:pPr>
              <w:pStyle w:val="TAC"/>
              <w:rPr>
                <w:rFonts w:eastAsia="宋体"/>
                <w:kern w:val="2"/>
                <w:szCs w:val="22"/>
                <w:lang w:val="en-US" w:eastAsia="zh-CN"/>
              </w:rPr>
            </w:pPr>
          </w:p>
        </w:tc>
      </w:tr>
      <w:tr w:rsidR="007D7972" w:rsidRPr="00480423" w14:paraId="33ECA5D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2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42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21190B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CA_n46B-n48B-n96A</w:t>
            </w:r>
          </w:p>
        </w:tc>
        <w:tc>
          <w:tcPr>
            <w:tcW w:w="1815" w:type="dxa"/>
            <w:gridSpan w:val="2"/>
            <w:tcBorders>
              <w:top w:val="single" w:sz="4" w:space="0" w:color="auto"/>
              <w:left w:val="single" w:sz="4" w:space="0" w:color="auto"/>
              <w:bottom w:val="nil"/>
              <w:right w:val="single" w:sz="4" w:space="0" w:color="auto"/>
            </w:tcBorders>
            <w:vAlign w:val="center"/>
            <w:tcPrChange w:id="243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6EA8B9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EF8D2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AA3F16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7E70A2D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42248C7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C9FA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F5598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43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79638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F844E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3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436" w:author="ZiVV Chen" w:date="2024-02-26T09:34:00Z">
              <w:tcPr>
                <w:tcW w:w="2069" w:type="dxa"/>
                <w:gridSpan w:val="2"/>
                <w:tcBorders>
                  <w:top w:val="nil"/>
                  <w:left w:val="single" w:sz="4" w:space="0" w:color="auto"/>
                  <w:bottom w:val="nil"/>
                  <w:right w:val="single" w:sz="4" w:space="0" w:color="auto"/>
                </w:tcBorders>
                <w:vAlign w:val="center"/>
              </w:tcPr>
            </w:tcPrChange>
          </w:tcPr>
          <w:p w14:paraId="18A3C50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437" w:author="ZiVV Chen" w:date="2024-02-26T09:34:00Z">
              <w:tcPr>
                <w:tcW w:w="1829" w:type="dxa"/>
                <w:gridSpan w:val="2"/>
                <w:tcBorders>
                  <w:top w:val="nil"/>
                  <w:left w:val="single" w:sz="4" w:space="0" w:color="auto"/>
                  <w:bottom w:val="nil"/>
                  <w:right w:val="single" w:sz="4" w:space="0" w:color="auto"/>
                </w:tcBorders>
                <w:vAlign w:val="center"/>
              </w:tcPr>
            </w:tcPrChange>
          </w:tcPr>
          <w:p w14:paraId="5DC9C0A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EFD7B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32C77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440" w:author="ZiVV Chen" w:date="2024-02-26T09:34:00Z">
              <w:tcPr>
                <w:tcW w:w="1610" w:type="dxa"/>
                <w:gridSpan w:val="2"/>
                <w:tcBorders>
                  <w:top w:val="nil"/>
                  <w:left w:val="single" w:sz="4" w:space="0" w:color="auto"/>
                  <w:bottom w:val="nil"/>
                  <w:right w:val="single" w:sz="4" w:space="0" w:color="auto"/>
                </w:tcBorders>
                <w:vAlign w:val="center"/>
              </w:tcPr>
            </w:tcPrChange>
          </w:tcPr>
          <w:p w14:paraId="6A1C01F7" w14:textId="77777777" w:rsidR="007D7972" w:rsidRPr="00480423" w:rsidRDefault="007D7972" w:rsidP="007D7972">
            <w:pPr>
              <w:pStyle w:val="TAC"/>
              <w:rPr>
                <w:rFonts w:eastAsia="宋体"/>
                <w:kern w:val="2"/>
                <w:szCs w:val="22"/>
                <w:lang w:val="en-US" w:eastAsia="zh-CN"/>
              </w:rPr>
            </w:pPr>
          </w:p>
        </w:tc>
      </w:tr>
      <w:tr w:rsidR="007D7972" w:rsidRPr="00480423" w14:paraId="79FB4A0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4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44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1CD01E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44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0CF981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AB6F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1B2C28"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44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A79B401" w14:textId="77777777" w:rsidR="007D7972" w:rsidRPr="00480423" w:rsidRDefault="007D7972" w:rsidP="007D7972">
            <w:pPr>
              <w:pStyle w:val="TAC"/>
              <w:rPr>
                <w:rFonts w:eastAsia="宋体"/>
                <w:kern w:val="2"/>
                <w:szCs w:val="22"/>
                <w:lang w:val="en-US" w:eastAsia="zh-CN"/>
              </w:rPr>
            </w:pPr>
          </w:p>
        </w:tc>
      </w:tr>
      <w:tr w:rsidR="007D7972" w:rsidRPr="00480423" w14:paraId="2392DCB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4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45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854C93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CA_n46C-n48B-n96A</w:t>
            </w:r>
          </w:p>
        </w:tc>
        <w:tc>
          <w:tcPr>
            <w:tcW w:w="1815" w:type="dxa"/>
            <w:gridSpan w:val="2"/>
            <w:tcBorders>
              <w:top w:val="single" w:sz="4" w:space="0" w:color="auto"/>
              <w:left w:val="single" w:sz="4" w:space="0" w:color="auto"/>
              <w:bottom w:val="nil"/>
              <w:right w:val="single" w:sz="4" w:space="0" w:color="auto"/>
            </w:tcBorders>
            <w:vAlign w:val="center"/>
            <w:tcPrChange w:id="245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7B77E2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56E47E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2C8235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3004E3E"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7DC67C9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74F9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4B19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45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3EAD7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BD4731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5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457" w:author="ZiVV Chen" w:date="2024-02-26T09:34:00Z">
              <w:tcPr>
                <w:tcW w:w="2069" w:type="dxa"/>
                <w:gridSpan w:val="2"/>
                <w:tcBorders>
                  <w:top w:val="nil"/>
                  <w:left w:val="single" w:sz="4" w:space="0" w:color="auto"/>
                  <w:bottom w:val="nil"/>
                  <w:right w:val="single" w:sz="4" w:space="0" w:color="auto"/>
                </w:tcBorders>
                <w:vAlign w:val="center"/>
              </w:tcPr>
            </w:tcPrChange>
          </w:tcPr>
          <w:p w14:paraId="5429605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458" w:author="ZiVV Chen" w:date="2024-02-26T09:34:00Z">
              <w:tcPr>
                <w:tcW w:w="1829" w:type="dxa"/>
                <w:gridSpan w:val="2"/>
                <w:tcBorders>
                  <w:top w:val="nil"/>
                  <w:left w:val="single" w:sz="4" w:space="0" w:color="auto"/>
                  <w:bottom w:val="nil"/>
                  <w:right w:val="single" w:sz="4" w:space="0" w:color="auto"/>
                </w:tcBorders>
                <w:vAlign w:val="center"/>
              </w:tcPr>
            </w:tcPrChange>
          </w:tcPr>
          <w:p w14:paraId="5262EFD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7979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A06F0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461" w:author="ZiVV Chen" w:date="2024-02-26T09:34:00Z">
              <w:tcPr>
                <w:tcW w:w="1610" w:type="dxa"/>
                <w:gridSpan w:val="2"/>
                <w:tcBorders>
                  <w:top w:val="nil"/>
                  <w:left w:val="single" w:sz="4" w:space="0" w:color="auto"/>
                  <w:bottom w:val="nil"/>
                  <w:right w:val="single" w:sz="4" w:space="0" w:color="auto"/>
                </w:tcBorders>
                <w:vAlign w:val="center"/>
              </w:tcPr>
            </w:tcPrChange>
          </w:tcPr>
          <w:p w14:paraId="67D119B7" w14:textId="77777777" w:rsidR="007D7972" w:rsidRPr="00480423" w:rsidRDefault="007D7972" w:rsidP="007D7972">
            <w:pPr>
              <w:pStyle w:val="TAC"/>
              <w:rPr>
                <w:rFonts w:eastAsia="宋体"/>
                <w:kern w:val="2"/>
                <w:szCs w:val="22"/>
                <w:lang w:val="en-US" w:eastAsia="zh-CN"/>
              </w:rPr>
            </w:pPr>
          </w:p>
        </w:tc>
      </w:tr>
      <w:tr w:rsidR="007D7972" w:rsidRPr="00480423" w14:paraId="02C71F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6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46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04F617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46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05AE99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C0647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DB98F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46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088FFB8" w14:textId="77777777" w:rsidR="007D7972" w:rsidRPr="00480423" w:rsidRDefault="007D7972" w:rsidP="007D7972">
            <w:pPr>
              <w:pStyle w:val="TAC"/>
              <w:rPr>
                <w:rFonts w:eastAsia="宋体"/>
                <w:kern w:val="2"/>
                <w:szCs w:val="22"/>
                <w:lang w:val="en-US" w:eastAsia="zh-CN"/>
              </w:rPr>
            </w:pPr>
          </w:p>
        </w:tc>
      </w:tr>
      <w:tr w:rsidR="007D7972" w:rsidRPr="00480423" w14:paraId="4107E7D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7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47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C12F9D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CA_n46D-n48B-n96A</w:t>
            </w:r>
          </w:p>
        </w:tc>
        <w:tc>
          <w:tcPr>
            <w:tcW w:w="1815" w:type="dxa"/>
            <w:gridSpan w:val="2"/>
            <w:tcBorders>
              <w:top w:val="single" w:sz="4" w:space="0" w:color="auto"/>
              <w:left w:val="single" w:sz="4" w:space="0" w:color="auto"/>
              <w:bottom w:val="nil"/>
              <w:right w:val="single" w:sz="4" w:space="0" w:color="auto"/>
            </w:tcBorders>
            <w:vAlign w:val="center"/>
            <w:tcPrChange w:id="247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F07396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331C07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6B0867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5D2468A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8CF366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679D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DDD7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47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05F15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9BEB3B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7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478" w:author="ZiVV Chen" w:date="2024-02-26T09:34:00Z">
              <w:tcPr>
                <w:tcW w:w="2069" w:type="dxa"/>
                <w:gridSpan w:val="2"/>
                <w:tcBorders>
                  <w:top w:val="nil"/>
                  <w:left w:val="single" w:sz="4" w:space="0" w:color="auto"/>
                  <w:bottom w:val="nil"/>
                  <w:right w:val="single" w:sz="4" w:space="0" w:color="auto"/>
                </w:tcBorders>
                <w:vAlign w:val="center"/>
              </w:tcPr>
            </w:tcPrChange>
          </w:tcPr>
          <w:p w14:paraId="675662D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479" w:author="ZiVV Chen" w:date="2024-02-26T09:34:00Z">
              <w:tcPr>
                <w:tcW w:w="1829" w:type="dxa"/>
                <w:gridSpan w:val="2"/>
                <w:tcBorders>
                  <w:top w:val="nil"/>
                  <w:left w:val="single" w:sz="4" w:space="0" w:color="auto"/>
                  <w:bottom w:val="nil"/>
                  <w:right w:val="single" w:sz="4" w:space="0" w:color="auto"/>
                </w:tcBorders>
                <w:vAlign w:val="center"/>
              </w:tcPr>
            </w:tcPrChange>
          </w:tcPr>
          <w:p w14:paraId="781AF1B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75C2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58502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482" w:author="ZiVV Chen" w:date="2024-02-26T09:34:00Z">
              <w:tcPr>
                <w:tcW w:w="1610" w:type="dxa"/>
                <w:gridSpan w:val="2"/>
                <w:tcBorders>
                  <w:top w:val="nil"/>
                  <w:left w:val="single" w:sz="4" w:space="0" w:color="auto"/>
                  <w:bottom w:val="nil"/>
                  <w:right w:val="single" w:sz="4" w:space="0" w:color="auto"/>
                </w:tcBorders>
                <w:vAlign w:val="center"/>
              </w:tcPr>
            </w:tcPrChange>
          </w:tcPr>
          <w:p w14:paraId="140833FA" w14:textId="77777777" w:rsidR="007D7972" w:rsidRPr="00480423" w:rsidRDefault="007D7972" w:rsidP="007D7972">
            <w:pPr>
              <w:pStyle w:val="TAC"/>
              <w:rPr>
                <w:rFonts w:eastAsia="宋体"/>
                <w:kern w:val="2"/>
                <w:szCs w:val="22"/>
                <w:lang w:val="en-US" w:eastAsia="zh-CN"/>
              </w:rPr>
            </w:pPr>
          </w:p>
        </w:tc>
      </w:tr>
      <w:tr w:rsidR="007D7972" w:rsidRPr="00480423" w14:paraId="2E96FD7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8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48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4007E2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48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1F41A0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98189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F38D8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48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78A4573" w14:textId="77777777" w:rsidR="007D7972" w:rsidRPr="00480423" w:rsidRDefault="007D7972" w:rsidP="007D7972">
            <w:pPr>
              <w:pStyle w:val="TAC"/>
              <w:rPr>
                <w:rFonts w:eastAsia="宋体"/>
                <w:kern w:val="2"/>
                <w:szCs w:val="22"/>
                <w:lang w:val="en-US" w:eastAsia="zh-CN"/>
              </w:rPr>
            </w:pPr>
          </w:p>
        </w:tc>
      </w:tr>
      <w:tr w:rsidR="007D7972" w:rsidRPr="00480423" w14:paraId="72BDA83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9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49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1873411" w14:textId="77777777" w:rsidR="007D7972" w:rsidRPr="00480423" w:rsidRDefault="007D7972" w:rsidP="007D7972">
            <w:pPr>
              <w:pStyle w:val="TAC"/>
              <w:rPr>
                <w:kern w:val="2"/>
                <w:szCs w:val="22"/>
                <w:lang w:val="en-US"/>
              </w:rPr>
            </w:pPr>
            <w:r w:rsidRPr="00480423">
              <w:rPr>
                <w:lang w:val="en-US"/>
              </w:rPr>
              <w:t>CA_n46M-n48B-n96A</w:t>
            </w:r>
          </w:p>
        </w:tc>
        <w:tc>
          <w:tcPr>
            <w:tcW w:w="1815" w:type="dxa"/>
            <w:gridSpan w:val="2"/>
            <w:tcBorders>
              <w:top w:val="single" w:sz="4" w:space="0" w:color="auto"/>
              <w:left w:val="single" w:sz="4" w:space="0" w:color="auto"/>
              <w:bottom w:val="nil"/>
              <w:right w:val="single" w:sz="4" w:space="0" w:color="auto"/>
            </w:tcBorders>
            <w:vAlign w:val="center"/>
            <w:tcPrChange w:id="249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AE56EF4" w14:textId="77777777" w:rsidR="007D7972" w:rsidRPr="00771F82" w:rsidRDefault="007D7972" w:rsidP="007D7972">
            <w:pPr>
              <w:pStyle w:val="TAC"/>
              <w:rPr>
                <w:kern w:val="2"/>
                <w:szCs w:val="22"/>
                <w:lang w:val="en-US"/>
              </w:rPr>
            </w:pPr>
            <w:r w:rsidRPr="00771F82">
              <w:rPr>
                <w:kern w:val="2"/>
                <w:szCs w:val="22"/>
                <w:lang w:val="en-US"/>
              </w:rPr>
              <w:t>CA_n46A-n48A</w:t>
            </w:r>
          </w:p>
          <w:p w14:paraId="7EDE6D5D" w14:textId="77777777" w:rsidR="007D7972" w:rsidRPr="00771F82" w:rsidRDefault="007D7972" w:rsidP="007D7972">
            <w:pPr>
              <w:pStyle w:val="TAC"/>
              <w:rPr>
                <w:kern w:val="2"/>
                <w:szCs w:val="22"/>
                <w:lang w:val="en-US"/>
              </w:rPr>
            </w:pPr>
            <w:r w:rsidRPr="00771F82">
              <w:rPr>
                <w:kern w:val="2"/>
                <w:szCs w:val="22"/>
                <w:lang w:val="en-US"/>
              </w:rPr>
              <w:t>CA_n46A-n48B</w:t>
            </w:r>
          </w:p>
          <w:p w14:paraId="36168A30" w14:textId="77777777" w:rsidR="007D7972" w:rsidRPr="00771F82" w:rsidRDefault="007D7972" w:rsidP="007D7972">
            <w:pPr>
              <w:pStyle w:val="TAC"/>
              <w:rPr>
                <w:kern w:val="2"/>
                <w:szCs w:val="22"/>
                <w:lang w:val="en-US"/>
              </w:rPr>
            </w:pPr>
            <w:r w:rsidRPr="00771F82">
              <w:rPr>
                <w:kern w:val="2"/>
                <w:szCs w:val="22"/>
                <w:lang w:val="en-US"/>
              </w:rPr>
              <w:t>CA_n48A-n96A</w:t>
            </w:r>
          </w:p>
          <w:p w14:paraId="19C02197" w14:textId="77777777" w:rsidR="007D7972" w:rsidRPr="00771F82" w:rsidRDefault="007D7972" w:rsidP="007D7972">
            <w:pPr>
              <w:pStyle w:val="TAC"/>
              <w:rPr>
                <w:kern w:val="2"/>
                <w:szCs w:val="22"/>
                <w:lang w:val="en-US"/>
              </w:rPr>
            </w:pPr>
            <w:r w:rsidRPr="00771F82">
              <w:rPr>
                <w:kern w:val="2"/>
                <w:szCs w:val="22"/>
                <w:lang w:val="en-US"/>
              </w:rPr>
              <w:t>CA_n48B</w:t>
            </w:r>
          </w:p>
          <w:p w14:paraId="7AD562A3" w14:textId="77777777" w:rsidR="007D7972" w:rsidRPr="00480423" w:rsidRDefault="007D7972" w:rsidP="007D7972">
            <w:pPr>
              <w:pStyle w:val="TAC"/>
              <w:rPr>
                <w:kern w:val="2"/>
                <w:szCs w:val="22"/>
                <w:lang w:val="en-US"/>
              </w:rPr>
            </w:pPr>
            <w:r w:rsidRPr="00771F82">
              <w:rPr>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4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735FDA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4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D51B66F"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249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2D078F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00D8A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49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499" w:author="ZiVV Chen" w:date="2024-02-26T09:34:00Z">
              <w:tcPr>
                <w:tcW w:w="2069" w:type="dxa"/>
                <w:gridSpan w:val="2"/>
                <w:tcBorders>
                  <w:top w:val="nil"/>
                  <w:left w:val="single" w:sz="4" w:space="0" w:color="auto"/>
                  <w:bottom w:val="nil"/>
                  <w:right w:val="single" w:sz="4" w:space="0" w:color="auto"/>
                </w:tcBorders>
                <w:vAlign w:val="center"/>
              </w:tcPr>
            </w:tcPrChange>
          </w:tcPr>
          <w:p w14:paraId="70EB5C4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500" w:author="ZiVV Chen" w:date="2024-02-26T09:34:00Z">
              <w:tcPr>
                <w:tcW w:w="1829" w:type="dxa"/>
                <w:gridSpan w:val="2"/>
                <w:tcBorders>
                  <w:top w:val="nil"/>
                  <w:left w:val="single" w:sz="4" w:space="0" w:color="auto"/>
                  <w:bottom w:val="nil"/>
                  <w:right w:val="single" w:sz="4" w:space="0" w:color="auto"/>
                </w:tcBorders>
                <w:vAlign w:val="center"/>
              </w:tcPr>
            </w:tcPrChange>
          </w:tcPr>
          <w:p w14:paraId="104044BF"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5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C9A2057"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D771FD" w14:textId="77777777" w:rsidR="007D7972" w:rsidRPr="00480423" w:rsidRDefault="007D7972" w:rsidP="007D7972">
            <w:pPr>
              <w:pStyle w:val="TAC"/>
              <w:rPr>
                <w:lang w:val="en-US" w:eastAsia="zh-CN" w:bidi="ar"/>
              </w:rPr>
            </w:pPr>
            <w:r w:rsidRPr="00480423">
              <w:rPr>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503" w:author="ZiVV Chen" w:date="2024-02-26T09:34:00Z">
              <w:tcPr>
                <w:tcW w:w="1610" w:type="dxa"/>
                <w:gridSpan w:val="2"/>
                <w:tcBorders>
                  <w:top w:val="nil"/>
                  <w:left w:val="single" w:sz="4" w:space="0" w:color="auto"/>
                  <w:bottom w:val="nil"/>
                  <w:right w:val="single" w:sz="4" w:space="0" w:color="auto"/>
                </w:tcBorders>
                <w:vAlign w:val="center"/>
              </w:tcPr>
            </w:tcPrChange>
          </w:tcPr>
          <w:p w14:paraId="573CBC38" w14:textId="77777777" w:rsidR="007D7972" w:rsidRPr="00480423" w:rsidRDefault="007D7972" w:rsidP="007D7972">
            <w:pPr>
              <w:pStyle w:val="TAC"/>
              <w:rPr>
                <w:kern w:val="2"/>
                <w:szCs w:val="22"/>
                <w:lang w:val="en-US" w:eastAsia="zh-CN"/>
              </w:rPr>
            </w:pPr>
          </w:p>
        </w:tc>
      </w:tr>
      <w:tr w:rsidR="007D7972" w:rsidRPr="00480423" w14:paraId="0F91784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0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50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294DD95"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50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40577CC"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5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D1785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029A63" w14:textId="77777777" w:rsidR="007D7972" w:rsidRPr="00480423" w:rsidRDefault="007D7972" w:rsidP="007D7972">
            <w:pPr>
              <w:pStyle w:val="TAC"/>
              <w:rPr>
                <w:lang w:val="en-US" w:eastAsia="zh-CN" w:bidi="ar"/>
              </w:rPr>
            </w:pPr>
            <w:r w:rsidRPr="00480423">
              <w:rPr>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51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E9C0AC" w14:textId="77777777" w:rsidR="007D7972" w:rsidRPr="00480423" w:rsidRDefault="007D7972" w:rsidP="007D7972">
            <w:pPr>
              <w:pStyle w:val="TAC"/>
              <w:rPr>
                <w:kern w:val="2"/>
                <w:szCs w:val="22"/>
                <w:lang w:val="en-US" w:eastAsia="zh-CN"/>
              </w:rPr>
            </w:pPr>
          </w:p>
        </w:tc>
      </w:tr>
      <w:tr w:rsidR="007D7972" w:rsidRPr="00480423" w14:paraId="4429D7D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1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51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AC0F87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CA_n46N-n48B-n96A</w:t>
            </w:r>
          </w:p>
        </w:tc>
        <w:tc>
          <w:tcPr>
            <w:tcW w:w="1815" w:type="dxa"/>
            <w:gridSpan w:val="2"/>
            <w:tcBorders>
              <w:top w:val="single" w:sz="4" w:space="0" w:color="auto"/>
              <w:left w:val="single" w:sz="4" w:space="0" w:color="auto"/>
              <w:bottom w:val="nil"/>
              <w:right w:val="single" w:sz="4" w:space="0" w:color="auto"/>
            </w:tcBorders>
            <w:vAlign w:val="center"/>
            <w:tcPrChange w:id="251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807D20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F12361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18B28D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14ECB7E9"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85811C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ED89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9FE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51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8DC3D5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A5DF2F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1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520" w:author="ZiVV Chen" w:date="2024-02-26T09:34:00Z">
              <w:tcPr>
                <w:tcW w:w="2069" w:type="dxa"/>
                <w:gridSpan w:val="2"/>
                <w:tcBorders>
                  <w:top w:val="nil"/>
                  <w:left w:val="single" w:sz="4" w:space="0" w:color="auto"/>
                  <w:bottom w:val="nil"/>
                  <w:right w:val="single" w:sz="4" w:space="0" w:color="auto"/>
                </w:tcBorders>
                <w:vAlign w:val="center"/>
              </w:tcPr>
            </w:tcPrChange>
          </w:tcPr>
          <w:p w14:paraId="144A5DE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521" w:author="ZiVV Chen" w:date="2024-02-26T09:34:00Z">
              <w:tcPr>
                <w:tcW w:w="1829" w:type="dxa"/>
                <w:gridSpan w:val="2"/>
                <w:tcBorders>
                  <w:top w:val="nil"/>
                  <w:left w:val="single" w:sz="4" w:space="0" w:color="auto"/>
                  <w:bottom w:val="nil"/>
                  <w:right w:val="single" w:sz="4" w:space="0" w:color="auto"/>
                </w:tcBorders>
                <w:vAlign w:val="center"/>
              </w:tcPr>
            </w:tcPrChange>
          </w:tcPr>
          <w:p w14:paraId="04001D2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A9B7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BDBC0B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524" w:author="ZiVV Chen" w:date="2024-02-26T09:34:00Z">
              <w:tcPr>
                <w:tcW w:w="1610" w:type="dxa"/>
                <w:gridSpan w:val="2"/>
                <w:tcBorders>
                  <w:top w:val="nil"/>
                  <w:left w:val="single" w:sz="4" w:space="0" w:color="auto"/>
                  <w:bottom w:val="nil"/>
                  <w:right w:val="single" w:sz="4" w:space="0" w:color="auto"/>
                </w:tcBorders>
                <w:vAlign w:val="center"/>
              </w:tcPr>
            </w:tcPrChange>
          </w:tcPr>
          <w:p w14:paraId="387DBA39" w14:textId="77777777" w:rsidR="007D7972" w:rsidRPr="00480423" w:rsidRDefault="007D7972" w:rsidP="007D7972">
            <w:pPr>
              <w:pStyle w:val="TAC"/>
              <w:rPr>
                <w:rFonts w:eastAsia="宋体"/>
                <w:kern w:val="2"/>
                <w:szCs w:val="22"/>
                <w:lang w:val="en-US" w:eastAsia="zh-CN"/>
              </w:rPr>
            </w:pPr>
          </w:p>
        </w:tc>
      </w:tr>
      <w:tr w:rsidR="007D7972" w:rsidRPr="00480423" w14:paraId="5A29D48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2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52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13E30B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52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9E0A20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5629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E948949"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53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363791B" w14:textId="77777777" w:rsidR="007D7972" w:rsidRPr="00480423" w:rsidRDefault="007D7972" w:rsidP="007D7972">
            <w:pPr>
              <w:pStyle w:val="TAC"/>
              <w:rPr>
                <w:rFonts w:eastAsia="宋体"/>
                <w:kern w:val="2"/>
                <w:szCs w:val="22"/>
                <w:lang w:val="en-US" w:eastAsia="zh-CN"/>
              </w:rPr>
            </w:pPr>
          </w:p>
        </w:tc>
      </w:tr>
      <w:tr w:rsidR="007D7972" w:rsidRPr="00480423" w14:paraId="5D03DC3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3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53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1CA2E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CA_n46A-n48C-n96A</w:t>
            </w:r>
          </w:p>
        </w:tc>
        <w:tc>
          <w:tcPr>
            <w:tcW w:w="1815" w:type="dxa"/>
            <w:gridSpan w:val="2"/>
            <w:tcBorders>
              <w:top w:val="single" w:sz="4" w:space="0" w:color="auto"/>
              <w:left w:val="single" w:sz="4" w:space="0" w:color="auto"/>
              <w:bottom w:val="nil"/>
              <w:right w:val="single" w:sz="4" w:space="0" w:color="auto"/>
            </w:tcBorders>
            <w:vAlign w:val="center"/>
            <w:tcPrChange w:id="253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469DC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C30803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BB39DF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24BFDA5C"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F28B5C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2F35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CDBB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53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A0E87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2D3E9D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4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541" w:author="ZiVV Chen" w:date="2024-02-26T09:34:00Z">
              <w:tcPr>
                <w:tcW w:w="2069" w:type="dxa"/>
                <w:gridSpan w:val="2"/>
                <w:tcBorders>
                  <w:top w:val="nil"/>
                  <w:left w:val="single" w:sz="4" w:space="0" w:color="auto"/>
                  <w:bottom w:val="nil"/>
                  <w:right w:val="single" w:sz="4" w:space="0" w:color="auto"/>
                </w:tcBorders>
                <w:vAlign w:val="center"/>
              </w:tcPr>
            </w:tcPrChange>
          </w:tcPr>
          <w:p w14:paraId="782373B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542" w:author="ZiVV Chen" w:date="2024-02-26T09:34:00Z">
              <w:tcPr>
                <w:tcW w:w="1829" w:type="dxa"/>
                <w:gridSpan w:val="2"/>
                <w:tcBorders>
                  <w:top w:val="nil"/>
                  <w:left w:val="single" w:sz="4" w:space="0" w:color="auto"/>
                  <w:bottom w:val="nil"/>
                  <w:right w:val="single" w:sz="4" w:space="0" w:color="auto"/>
                </w:tcBorders>
                <w:vAlign w:val="center"/>
              </w:tcPr>
            </w:tcPrChange>
          </w:tcPr>
          <w:p w14:paraId="031BB9A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E2B1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B7C8A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2545" w:author="ZiVV Chen" w:date="2024-02-26T09:34:00Z">
              <w:tcPr>
                <w:tcW w:w="1610" w:type="dxa"/>
                <w:gridSpan w:val="2"/>
                <w:tcBorders>
                  <w:top w:val="nil"/>
                  <w:left w:val="single" w:sz="4" w:space="0" w:color="auto"/>
                  <w:bottom w:val="nil"/>
                  <w:right w:val="single" w:sz="4" w:space="0" w:color="auto"/>
                </w:tcBorders>
                <w:vAlign w:val="center"/>
              </w:tcPr>
            </w:tcPrChange>
          </w:tcPr>
          <w:p w14:paraId="6A99A175" w14:textId="77777777" w:rsidR="007D7972" w:rsidRPr="00480423" w:rsidRDefault="007D7972" w:rsidP="007D7972">
            <w:pPr>
              <w:pStyle w:val="TAC"/>
              <w:rPr>
                <w:rFonts w:eastAsia="宋体"/>
                <w:kern w:val="2"/>
                <w:szCs w:val="22"/>
                <w:lang w:val="en-US" w:eastAsia="zh-CN"/>
              </w:rPr>
            </w:pPr>
          </w:p>
        </w:tc>
      </w:tr>
      <w:tr w:rsidR="007D7972" w:rsidRPr="00480423" w14:paraId="300C6D7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4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54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6BE728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54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33CC9A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34B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1FD533"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55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142F05F" w14:textId="77777777" w:rsidR="007D7972" w:rsidRPr="00480423" w:rsidRDefault="007D7972" w:rsidP="007D7972">
            <w:pPr>
              <w:pStyle w:val="TAC"/>
              <w:rPr>
                <w:rFonts w:eastAsia="宋体"/>
                <w:kern w:val="2"/>
                <w:szCs w:val="22"/>
                <w:lang w:val="en-US" w:eastAsia="zh-CN"/>
              </w:rPr>
            </w:pPr>
          </w:p>
        </w:tc>
      </w:tr>
      <w:tr w:rsidR="007D7972" w:rsidRPr="00480423" w14:paraId="6672DD6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5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55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7D038E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CA_n46B-n48C-n96A</w:t>
            </w:r>
          </w:p>
        </w:tc>
        <w:tc>
          <w:tcPr>
            <w:tcW w:w="1815" w:type="dxa"/>
            <w:gridSpan w:val="2"/>
            <w:tcBorders>
              <w:top w:val="single" w:sz="4" w:space="0" w:color="auto"/>
              <w:left w:val="single" w:sz="4" w:space="0" w:color="auto"/>
              <w:bottom w:val="nil"/>
              <w:right w:val="single" w:sz="4" w:space="0" w:color="auto"/>
            </w:tcBorders>
            <w:vAlign w:val="center"/>
            <w:tcPrChange w:id="255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A25065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970DF1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A2B6AF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2EB472DB"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BA71A9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B312C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5326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55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CBF49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B284AF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6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562" w:author="ZiVV Chen" w:date="2024-02-26T09:34:00Z">
              <w:tcPr>
                <w:tcW w:w="2069" w:type="dxa"/>
                <w:gridSpan w:val="2"/>
                <w:tcBorders>
                  <w:top w:val="nil"/>
                  <w:left w:val="single" w:sz="4" w:space="0" w:color="auto"/>
                  <w:bottom w:val="nil"/>
                  <w:right w:val="single" w:sz="4" w:space="0" w:color="auto"/>
                </w:tcBorders>
                <w:vAlign w:val="center"/>
              </w:tcPr>
            </w:tcPrChange>
          </w:tcPr>
          <w:p w14:paraId="5FA5B4F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563" w:author="ZiVV Chen" w:date="2024-02-26T09:34:00Z">
              <w:tcPr>
                <w:tcW w:w="1829" w:type="dxa"/>
                <w:gridSpan w:val="2"/>
                <w:tcBorders>
                  <w:top w:val="nil"/>
                  <w:left w:val="single" w:sz="4" w:space="0" w:color="auto"/>
                  <w:bottom w:val="nil"/>
                  <w:right w:val="single" w:sz="4" w:space="0" w:color="auto"/>
                </w:tcBorders>
                <w:vAlign w:val="center"/>
              </w:tcPr>
            </w:tcPrChange>
          </w:tcPr>
          <w:p w14:paraId="731CC9D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9047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7AD39B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2566" w:author="ZiVV Chen" w:date="2024-02-26T09:34:00Z">
              <w:tcPr>
                <w:tcW w:w="1610" w:type="dxa"/>
                <w:gridSpan w:val="2"/>
                <w:tcBorders>
                  <w:top w:val="nil"/>
                  <w:left w:val="single" w:sz="4" w:space="0" w:color="auto"/>
                  <w:bottom w:val="nil"/>
                  <w:right w:val="single" w:sz="4" w:space="0" w:color="auto"/>
                </w:tcBorders>
                <w:vAlign w:val="center"/>
              </w:tcPr>
            </w:tcPrChange>
          </w:tcPr>
          <w:p w14:paraId="7B8B5427" w14:textId="77777777" w:rsidR="007D7972" w:rsidRPr="00480423" w:rsidRDefault="007D7972" w:rsidP="007D7972">
            <w:pPr>
              <w:pStyle w:val="TAC"/>
              <w:rPr>
                <w:rFonts w:eastAsia="宋体"/>
                <w:kern w:val="2"/>
                <w:szCs w:val="22"/>
                <w:lang w:val="en-US" w:eastAsia="zh-CN"/>
              </w:rPr>
            </w:pPr>
          </w:p>
        </w:tc>
      </w:tr>
      <w:tr w:rsidR="007D7972" w:rsidRPr="00480423" w14:paraId="1CC45C9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6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56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3D1984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57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ACB1FB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BFC4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5B13DA"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57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7157207" w14:textId="77777777" w:rsidR="007D7972" w:rsidRPr="00480423" w:rsidRDefault="007D7972" w:rsidP="007D7972">
            <w:pPr>
              <w:pStyle w:val="TAC"/>
              <w:rPr>
                <w:rFonts w:eastAsia="宋体"/>
                <w:kern w:val="2"/>
                <w:szCs w:val="22"/>
                <w:lang w:val="en-US" w:eastAsia="zh-CN"/>
              </w:rPr>
            </w:pPr>
          </w:p>
        </w:tc>
      </w:tr>
      <w:tr w:rsidR="007D7972" w:rsidRPr="00480423" w14:paraId="3A6E951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7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57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4211C3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CA_n46C-n48C-n96A</w:t>
            </w:r>
          </w:p>
        </w:tc>
        <w:tc>
          <w:tcPr>
            <w:tcW w:w="1815" w:type="dxa"/>
            <w:gridSpan w:val="2"/>
            <w:tcBorders>
              <w:top w:val="single" w:sz="4" w:space="0" w:color="auto"/>
              <w:left w:val="single" w:sz="4" w:space="0" w:color="auto"/>
              <w:bottom w:val="nil"/>
              <w:right w:val="single" w:sz="4" w:space="0" w:color="auto"/>
            </w:tcBorders>
            <w:vAlign w:val="center"/>
            <w:tcPrChange w:id="257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5436FF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72C6E9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 xml:space="preserve">CA_n46A-n48B </w:t>
            </w:r>
          </w:p>
          <w:p w14:paraId="3E9A7DE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7DDD15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23B544E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06E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D2A7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580"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C338F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123773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8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583" w:author="ZiVV Chen" w:date="2024-02-26T09:34:00Z">
              <w:tcPr>
                <w:tcW w:w="2069" w:type="dxa"/>
                <w:gridSpan w:val="2"/>
                <w:tcBorders>
                  <w:top w:val="nil"/>
                  <w:left w:val="single" w:sz="4" w:space="0" w:color="auto"/>
                  <w:bottom w:val="nil"/>
                  <w:right w:val="single" w:sz="4" w:space="0" w:color="auto"/>
                </w:tcBorders>
                <w:vAlign w:val="center"/>
              </w:tcPr>
            </w:tcPrChange>
          </w:tcPr>
          <w:p w14:paraId="3F594C1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584" w:author="ZiVV Chen" w:date="2024-02-26T09:34:00Z">
              <w:tcPr>
                <w:tcW w:w="1829" w:type="dxa"/>
                <w:gridSpan w:val="2"/>
                <w:tcBorders>
                  <w:top w:val="nil"/>
                  <w:left w:val="single" w:sz="4" w:space="0" w:color="auto"/>
                  <w:bottom w:val="nil"/>
                  <w:right w:val="single" w:sz="4" w:space="0" w:color="auto"/>
                </w:tcBorders>
                <w:vAlign w:val="center"/>
              </w:tcPr>
            </w:tcPrChange>
          </w:tcPr>
          <w:p w14:paraId="5FCA1BC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9864F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65BF4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2587" w:author="ZiVV Chen" w:date="2024-02-26T09:34:00Z">
              <w:tcPr>
                <w:tcW w:w="1610" w:type="dxa"/>
                <w:gridSpan w:val="2"/>
                <w:tcBorders>
                  <w:top w:val="nil"/>
                  <w:left w:val="single" w:sz="4" w:space="0" w:color="auto"/>
                  <w:bottom w:val="nil"/>
                  <w:right w:val="single" w:sz="4" w:space="0" w:color="auto"/>
                </w:tcBorders>
                <w:vAlign w:val="center"/>
              </w:tcPr>
            </w:tcPrChange>
          </w:tcPr>
          <w:p w14:paraId="4668E4EF" w14:textId="77777777" w:rsidR="007D7972" w:rsidRPr="00480423" w:rsidRDefault="007D7972" w:rsidP="007D7972">
            <w:pPr>
              <w:pStyle w:val="TAC"/>
              <w:rPr>
                <w:rFonts w:eastAsia="宋体"/>
                <w:kern w:val="2"/>
                <w:szCs w:val="22"/>
                <w:lang w:val="en-US" w:eastAsia="zh-CN"/>
              </w:rPr>
            </w:pPr>
          </w:p>
        </w:tc>
      </w:tr>
      <w:tr w:rsidR="007D7972" w:rsidRPr="00480423" w14:paraId="0C80378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8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59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8A27E3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59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CD18F2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6E80D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5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51D3F5"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59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E3D30A5" w14:textId="77777777" w:rsidR="007D7972" w:rsidRPr="00480423" w:rsidRDefault="007D7972" w:rsidP="007D7972">
            <w:pPr>
              <w:pStyle w:val="TAC"/>
              <w:rPr>
                <w:rFonts w:eastAsia="宋体"/>
                <w:kern w:val="2"/>
                <w:szCs w:val="22"/>
                <w:lang w:val="en-US" w:eastAsia="zh-CN"/>
              </w:rPr>
            </w:pPr>
          </w:p>
        </w:tc>
      </w:tr>
      <w:tr w:rsidR="007D7972" w:rsidRPr="00480423" w14:paraId="4ECC881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59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59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DE0281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CA_n46D-n48C-n96A</w:t>
            </w:r>
          </w:p>
        </w:tc>
        <w:tc>
          <w:tcPr>
            <w:tcW w:w="1815" w:type="dxa"/>
            <w:gridSpan w:val="2"/>
            <w:tcBorders>
              <w:top w:val="single" w:sz="4" w:space="0" w:color="auto"/>
              <w:left w:val="single" w:sz="4" w:space="0" w:color="auto"/>
              <w:bottom w:val="nil"/>
              <w:right w:val="single" w:sz="4" w:space="0" w:color="auto"/>
            </w:tcBorders>
            <w:vAlign w:val="center"/>
            <w:tcPrChange w:id="259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B6FBF1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902DE6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5E1AD15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5DE9C40"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081D175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1476F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25855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60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79A57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F6748C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0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604" w:author="ZiVV Chen" w:date="2024-02-26T09:34:00Z">
              <w:tcPr>
                <w:tcW w:w="2069" w:type="dxa"/>
                <w:gridSpan w:val="2"/>
                <w:tcBorders>
                  <w:top w:val="nil"/>
                  <w:left w:val="single" w:sz="4" w:space="0" w:color="auto"/>
                  <w:bottom w:val="nil"/>
                  <w:right w:val="single" w:sz="4" w:space="0" w:color="auto"/>
                </w:tcBorders>
                <w:vAlign w:val="center"/>
              </w:tcPr>
            </w:tcPrChange>
          </w:tcPr>
          <w:p w14:paraId="178CA78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605" w:author="ZiVV Chen" w:date="2024-02-26T09:34:00Z">
              <w:tcPr>
                <w:tcW w:w="1829" w:type="dxa"/>
                <w:gridSpan w:val="2"/>
                <w:tcBorders>
                  <w:top w:val="nil"/>
                  <w:left w:val="single" w:sz="4" w:space="0" w:color="auto"/>
                  <w:bottom w:val="nil"/>
                  <w:right w:val="single" w:sz="4" w:space="0" w:color="auto"/>
                </w:tcBorders>
                <w:vAlign w:val="center"/>
              </w:tcPr>
            </w:tcPrChange>
          </w:tcPr>
          <w:p w14:paraId="0A02C39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6A63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F3597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2608" w:author="ZiVV Chen" w:date="2024-02-26T09:34:00Z">
              <w:tcPr>
                <w:tcW w:w="1610" w:type="dxa"/>
                <w:gridSpan w:val="2"/>
                <w:tcBorders>
                  <w:top w:val="nil"/>
                  <w:left w:val="single" w:sz="4" w:space="0" w:color="auto"/>
                  <w:bottom w:val="nil"/>
                  <w:right w:val="single" w:sz="4" w:space="0" w:color="auto"/>
                </w:tcBorders>
                <w:vAlign w:val="center"/>
              </w:tcPr>
            </w:tcPrChange>
          </w:tcPr>
          <w:p w14:paraId="54BBB04C" w14:textId="77777777" w:rsidR="007D7972" w:rsidRPr="00480423" w:rsidRDefault="007D7972" w:rsidP="007D7972">
            <w:pPr>
              <w:pStyle w:val="TAC"/>
              <w:rPr>
                <w:rFonts w:eastAsia="宋体"/>
                <w:kern w:val="2"/>
                <w:szCs w:val="22"/>
                <w:lang w:val="en-US" w:eastAsia="zh-CN"/>
              </w:rPr>
            </w:pPr>
          </w:p>
        </w:tc>
      </w:tr>
      <w:tr w:rsidR="007D7972" w:rsidRPr="00480423" w14:paraId="75C1814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1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61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860973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61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C971D4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A510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A128003"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61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2C5B51B" w14:textId="77777777" w:rsidR="007D7972" w:rsidRPr="00480423" w:rsidRDefault="007D7972" w:rsidP="007D7972">
            <w:pPr>
              <w:pStyle w:val="TAC"/>
              <w:rPr>
                <w:rFonts w:eastAsia="宋体"/>
                <w:kern w:val="2"/>
                <w:szCs w:val="22"/>
                <w:lang w:val="en-US" w:eastAsia="zh-CN"/>
              </w:rPr>
            </w:pPr>
          </w:p>
        </w:tc>
      </w:tr>
      <w:tr w:rsidR="007D7972" w:rsidRPr="00480423" w14:paraId="68D0E7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1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61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B88A084" w14:textId="77777777" w:rsidR="007D7972" w:rsidRPr="00480423" w:rsidRDefault="007D7972" w:rsidP="007D7972">
            <w:pPr>
              <w:pStyle w:val="TAC"/>
              <w:rPr>
                <w:kern w:val="2"/>
                <w:szCs w:val="22"/>
                <w:lang w:val="en-US"/>
              </w:rPr>
            </w:pPr>
            <w:r w:rsidRPr="00480423">
              <w:rPr>
                <w:lang w:val="en-US"/>
              </w:rPr>
              <w:t>CA_n46M-n48C-n96A</w:t>
            </w:r>
          </w:p>
        </w:tc>
        <w:tc>
          <w:tcPr>
            <w:tcW w:w="1815" w:type="dxa"/>
            <w:gridSpan w:val="2"/>
            <w:tcBorders>
              <w:top w:val="single" w:sz="4" w:space="0" w:color="auto"/>
              <w:left w:val="single" w:sz="4" w:space="0" w:color="auto"/>
              <w:bottom w:val="nil"/>
              <w:right w:val="single" w:sz="4" w:space="0" w:color="auto"/>
            </w:tcBorders>
            <w:vAlign w:val="center"/>
            <w:tcPrChange w:id="261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382A2C5"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6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5AB4FF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275587"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262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808E89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13B6878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2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625" w:author="ZiVV Chen" w:date="2024-02-26T09:34:00Z">
              <w:tcPr>
                <w:tcW w:w="2069" w:type="dxa"/>
                <w:gridSpan w:val="2"/>
                <w:tcBorders>
                  <w:top w:val="nil"/>
                  <w:left w:val="single" w:sz="4" w:space="0" w:color="auto"/>
                  <w:bottom w:val="nil"/>
                  <w:right w:val="single" w:sz="4" w:space="0" w:color="auto"/>
                </w:tcBorders>
                <w:vAlign w:val="center"/>
              </w:tcPr>
            </w:tcPrChange>
          </w:tcPr>
          <w:p w14:paraId="31543EAC"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626" w:author="ZiVV Chen" w:date="2024-02-26T09:34:00Z">
              <w:tcPr>
                <w:tcW w:w="1829" w:type="dxa"/>
                <w:gridSpan w:val="2"/>
                <w:tcBorders>
                  <w:top w:val="nil"/>
                  <w:left w:val="single" w:sz="4" w:space="0" w:color="auto"/>
                  <w:bottom w:val="nil"/>
                  <w:right w:val="single" w:sz="4" w:space="0" w:color="auto"/>
                </w:tcBorders>
                <w:vAlign w:val="center"/>
              </w:tcPr>
            </w:tcPrChange>
          </w:tcPr>
          <w:p w14:paraId="07F52521"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62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29E11E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5214CCA"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2629" w:author="ZiVV Chen" w:date="2024-02-26T09:34:00Z">
              <w:tcPr>
                <w:tcW w:w="1610" w:type="dxa"/>
                <w:gridSpan w:val="2"/>
                <w:tcBorders>
                  <w:top w:val="nil"/>
                  <w:left w:val="single" w:sz="4" w:space="0" w:color="auto"/>
                  <w:bottom w:val="nil"/>
                  <w:right w:val="single" w:sz="4" w:space="0" w:color="auto"/>
                </w:tcBorders>
                <w:vAlign w:val="center"/>
              </w:tcPr>
            </w:tcPrChange>
          </w:tcPr>
          <w:p w14:paraId="498BCFFA" w14:textId="77777777" w:rsidR="007D7972" w:rsidRPr="00480423" w:rsidRDefault="007D7972" w:rsidP="007D7972">
            <w:pPr>
              <w:pStyle w:val="TAC"/>
              <w:rPr>
                <w:kern w:val="2"/>
                <w:szCs w:val="22"/>
                <w:lang w:val="en-US" w:eastAsia="zh-CN"/>
              </w:rPr>
            </w:pPr>
          </w:p>
        </w:tc>
      </w:tr>
      <w:tr w:rsidR="007D7972" w:rsidRPr="00480423" w14:paraId="76A61BA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3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63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C7B3557"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63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DBA33E0"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63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B65207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9A89DC" w14:textId="77777777" w:rsidR="007D7972" w:rsidRPr="00480423" w:rsidRDefault="007D7972" w:rsidP="007D7972">
            <w:pPr>
              <w:pStyle w:val="TAC"/>
              <w:rPr>
                <w:lang w:val="en-US" w:eastAsia="zh-CN" w:bidi="ar"/>
              </w:rPr>
            </w:pPr>
            <w:r w:rsidRPr="00480423">
              <w:rPr>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63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0A78BAC" w14:textId="77777777" w:rsidR="007D7972" w:rsidRPr="00480423" w:rsidRDefault="007D7972" w:rsidP="007D7972">
            <w:pPr>
              <w:pStyle w:val="TAC"/>
              <w:rPr>
                <w:kern w:val="2"/>
                <w:szCs w:val="22"/>
                <w:lang w:val="en-US" w:eastAsia="zh-CN"/>
              </w:rPr>
            </w:pPr>
          </w:p>
        </w:tc>
      </w:tr>
      <w:tr w:rsidR="007D7972" w:rsidRPr="00480423" w14:paraId="3C52C98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3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63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D7FAB2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CA_n46N-n48C-n96A</w:t>
            </w:r>
          </w:p>
        </w:tc>
        <w:tc>
          <w:tcPr>
            <w:tcW w:w="1815" w:type="dxa"/>
            <w:gridSpan w:val="2"/>
            <w:tcBorders>
              <w:top w:val="single" w:sz="4" w:space="0" w:color="auto"/>
              <w:left w:val="single" w:sz="4" w:space="0" w:color="auto"/>
              <w:bottom w:val="nil"/>
              <w:right w:val="single" w:sz="4" w:space="0" w:color="auto"/>
            </w:tcBorders>
            <w:vAlign w:val="center"/>
            <w:tcPrChange w:id="264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5D6277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3B5362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 xml:space="preserve">CA_n46A-n48B </w:t>
            </w:r>
          </w:p>
          <w:p w14:paraId="59EB77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94B6AA2"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1D46972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185E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A43A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64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A371D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4CE40B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4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646" w:author="ZiVV Chen" w:date="2024-02-26T09:34:00Z">
              <w:tcPr>
                <w:tcW w:w="2069" w:type="dxa"/>
                <w:gridSpan w:val="2"/>
                <w:tcBorders>
                  <w:top w:val="nil"/>
                  <w:left w:val="single" w:sz="4" w:space="0" w:color="auto"/>
                  <w:bottom w:val="nil"/>
                  <w:right w:val="single" w:sz="4" w:space="0" w:color="auto"/>
                </w:tcBorders>
                <w:vAlign w:val="center"/>
              </w:tcPr>
            </w:tcPrChange>
          </w:tcPr>
          <w:p w14:paraId="4F0A0F1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647" w:author="ZiVV Chen" w:date="2024-02-26T09:34:00Z">
              <w:tcPr>
                <w:tcW w:w="1829" w:type="dxa"/>
                <w:gridSpan w:val="2"/>
                <w:tcBorders>
                  <w:top w:val="nil"/>
                  <w:left w:val="single" w:sz="4" w:space="0" w:color="auto"/>
                  <w:bottom w:val="nil"/>
                  <w:right w:val="single" w:sz="4" w:space="0" w:color="auto"/>
                </w:tcBorders>
                <w:vAlign w:val="center"/>
              </w:tcPr>
            </w:tcPrChange>
          </w:tcPr>
          <w:p w14:paraId="4FF1D76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1291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F12FD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2650" w:author="ZiVV Chen" w:date="2024-02-26T09:34:00Z">
              <w:tcPr>
                <w:tcW w:w="1610" w:type="dxa"/>
                <w:gridSpan w:val="2"/>
                <w:tcBorders>
                  <w:top w:val="nil"/>
                  <w:left w:val="single" w:sz="4" w:space="0" w:color="auto"/>
                  <w:bottom w:val="nil"/>
                  <w:right w:val="single" w:sz="4" w:space="0" w:color="auto"/>
                </w:tcBorders>
                <w:vAlign w:val="center"/>
              </w:tcPr>
            </w:tcPrChange>
          </w:tcPr>
          <w:p w14:paraId="5AC43912" w14:textId="77777777" w:rsidR="007D7972" w:rsidRPr="00480423" w:rsidRDefault="007D7972" w:rsidP="007D7972">
            <w:pPr>
              <w:pStyle w:val="TAC"/>
              <w:rPr>
                <w:rFonts w:eastAsia="宋体"/>
                <w:kern w:val="2"/>
                <w:szCs w:val="22"/>
                <w:lang w:val="en-US" w:eastAsia="zh-CN"/>
              </w:rPr>
            </w:pPr>
          </w:p>
        </w:tc>
      </w:tr>
      <w:tr w:rsidR="007D7972" w:rsidRPr="00480423" w14:paraId="58C0796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5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65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795191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65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DEFC60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8C78A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FE2391"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265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DA75DA6" w14:textId="77777777" w:rsidR="007D7972" w:rsidRPr="00480423" w:rsidRDefault="007D7972" w:rsidP="007D7972">
            <w:pPr>
              <w:pStyle w:val="TAC"/>
              <w:rPr>
                <w:rFonts w:eastAsia="宋体"/>
                <w:kern w:val="2"/>
                <w:szCs w:val="22"/>
                <w:lang w:val="en-US" w:eastAsia="zh-CN"/>
              </w:rPr>
            </w:pPr>
          </w:p>
        </w:tc>
      </w:tr>
      <w:tr w:rsidR="007D7972" w:rsidRPr="00480423" w14:paraId="725E61C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5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66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FE44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66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A7102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F22F90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8C4C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2FA51"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66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29A2F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865A32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6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667" w:author="ZiVV Chen" w:date="2024-02-26T09:34:00Z">
              <w:tcPr>
                <w:tcW w:w="2069" w:type="dxa"/>
                <w:gridSpan w:val="2"/>
                <w:tcBorders>
                  <w:top w:val="nil"/>
                  <w:left w:val="single" w:sz="4" w:space="0" w:color="auto"/>
                  <w:bottom w:val="nil"/>
                  <w:right w:val="single" w:sz="4" w:space="0" w:color="auto"/>
                </w:tcBorders>
                <w:vAlign w:val="center"/>
              </w:tcPr>
            </w:tcPrChange>
          </w:tcPr>
          <w:p w14:paraId="29DB07E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668" w:author="ZiVV Chen" w:date="2024-02-26T09:34:00Z">
              <w:tcPr>
                <w:tcW w:w="1829" w:type="dxa"/>
                <w:gridSpan w:val="2"/>
                <w:tcBorders>
                  <w:top w:val="nil"/>
                  <w:left w:val="single" w:sz="4" w:space="0" w:color="auto"/>
                  <w:bottom w:val="nil"/>
                  <w:right w:val="single" w:sz="4" w:space="0" w:color="auto"/>
                </w:tcBorders>
                <w:vAlign w:val="center"/>
              </w:tcPr>
            </w:tcPrChange>
          </w:tcPr>
          <w:p w14:paraId="52CA403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6DE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F72508"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671" w:author="ZiVV Chen" w:date="2024-02-26T09:34:00Z">
              <w:tcPr>
                <w:tcW w:w="1610" w:type="dxa"/>
                <w:gridSpan w:val="2"/>
                <w:tcBorders>
                  <w:top w:val="nil"/>
                  <w:left w:val="single" w:sz="4" w:space="0" w:color="auto"/>
                  <w:bottom w:val="nil"/>
                  <w:right w:val="single" w:sz="4" w:space="0" w:color="auto"/>
                </w:tcBorders>
                <w:vAlign w:val="center"/>
              </w:tcPr>
            </w:tcPrChange>
          </w:tcPr>
          <w:p w14:paraId="7A548B01" w14:textId="77777777" w:rsidR="007D7972" w:rsidRPr="00480423" w:rsidRDefault="007D7972" w:rsidP="007D7972">
            <w:pPr>
              <w:pStyle w:val="TAC"/>
              <w:rPr>
                <w:rFonts w:eastAsia="宋体"/>
                <w:kern w:val="2"/>
                <w:szCs w:val="22"/>
                <w:lang w:val="en-US" w:eastAsia="zh-CN"/>
              </w:rPr>
            </w:pPr>
          </w:p>
        </w:tc>
      </w:tr>
      <w:tr w:rsidR="007D7972" w:rsidRPr="00480423" w14:paraId="1A694CE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7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67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E31819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67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C443C1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222D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BF357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267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C73329B" w14:textId="77777777" w:rsidR="007D7972" w:rsidRPr="00480423" w:rsidRDefault="007D7972" w:rsidP="007D7972">
            <w:pPr>
              <w:pStyle w:val="TAC"/>
              <w:rPr>
                <w:rFonts w:eastAsia="宋体"/>
                <w:kern w:val="2"/>
                <w:szCs w:val="22"/>
                <w:lang w:val="en-US" w:eastAsia="zh-CN"/>
              </w:rPr>
            </w:pPr>
          </w:p>
        </w:tc>
      </w:tr>
      <w:tr w:rsidR="007D7972" w:rsidRPr="00480423" w14:paraId="42D29BF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8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68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B6E01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68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C01E2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351E72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CCDD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12CF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68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F799C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7C9F30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8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688" w:author="ZiVV Chen" w:date="2024-02-26T09:34:00Z">
              <w:tcPr>
                <w:tcW w:w="2069" w:type="dxa"/>
                <w:gridSpan w:val="2"/>
                <w:tcBorders>
                  <w:top w:val="nil"/>
                  <w:left w:val="single" w:sz="4" w:space="0" w:color="auto"/>
                  <w:bottom w:val="nil"/>
                  <w:right w:val="single" w:sz="4" w:space="0" w:color="auto"/>
                </w:tcBorders>
                <w:vAlign w:val="center"/>
              </w:tcPr>
            </w:tcPrChange>
          </w:tcPr>
          <w:p w14:paraId="24B7242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689" w:author="ZiVV Chen" w:date="2024-02-26T09:34:00Z">
              <w:tcPr>
                <w:tcW w:w="1829" w:type="dxa"/>
                <w:gridSpan w:val="2"/>
                <w:tcBorders>
                  <w:top w:val="nil"/>
                  <w:left w:val="single" w:sz="4" w:space="0" w:color="auto"/>
                  <w:bottom w:val="nil"/>
                  <w:right w:val="single" w:sz="4" w:space="0" w:color="auto"/>
                </w:tcBorders>
                <w:vAlign w:val="center"/>
              </w:tcPr>
            </w:tcPrChange>
          </w:tcPr>
          <w:p w14:paraId="20F2036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9FC4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CF4865"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692" w:author="ZiVV Chen" w:date="2024-02-26T09:34:00Z">
              <w:tcPr>
                <w:tcW w:w="1610" w:type="dxa"/>
                <w:gridSpan w:val="2"/>
                <w:tcBorders>
                  <w:top w:val="nil"/>
                  <w:left w:val="single" w:sz="4" w:space="0" w:color="auto"/>
                  <w:bottom w:val="nil"/>
                  <w:right w:val="single" w:sz="4" w:space="0" w:color="auto"/>
                </w:tcBorders>
                <w:vAlign w:val="center"/>
              </w:tcPr>
            </w:tcPrChange>
          </w:tcPr>
          <w:p w14:paraId="7C190B0D" w14:textId="77777777" w:rsidR="007D7972" w:rsidRPr="00480423" w:rsidRDefault="007D7972" w:rsidP="007D7972">
            <w:pPr>
              <w:pStyle w:val="TAC"/>
              <w:rPr>
                <w:rFonts w:eastAsia="宋体"/>
                <w:kern w:val="2"/>
                <w:szCs w:val="22"/>
                <w:lang w:val="en-US" w:eastAsia="zh-CN"/>
              </w:rPr>
            </w:pPr>
          </w:p>
        </w:tc>
      </w:tr>
      <w:tr w:rsidR="007D7972" w:rsidRPr="00480423" w14:paraId="39B378F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69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69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97E00F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69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1F86D1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7CA40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6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AE6B2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269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850AAC1" w14:textId="77777777" w:rsidR="007D7972" w:rsidRPr="00480423" w:rsidRDefault="007D7972" w:rsidP="007D7972">
            <w:pPr>
              <w:pStyle w:val="TAC"/>
              <w:rPr>
                <w:rFonts w:eastAsia="宋体"/>
                <w:kern w:val="2"/>
                <w:szCs w:val="22"/>
                <w:lang w:val="en-US" w:eastAsia="zh-CN"/>
              </w:rPr>
            </w:pPr>
          </w:p>
        </w:tc>
      </w:tr>
      <w:tr w:rsidR="007D7972" w:rsidRPr="00480423" w14:paraId="665F87E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0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702"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3487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703"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32B55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362DAD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1371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BBC9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70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65F702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6A5148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0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709" w:author="ZiVV Chen" w:date="2024-02-26T09:34:00Z">
              <w:tcPr>
                <w:tcW w:w="2069" w:type="dxa"/>
                <w:gridSpan w:val="2"/>
                <w:tcBorders>
                  <w:top w:val="nil"/>
                  <w:left w:val="single" w:sz="4" w:space="0" w:color="auto"/>
                  <w:bottom w:val="nil"/>
                  <w:right w:val="single" w:sz="4" w:space="0" w:color="auto"/>
                </w:tcBorders>
                <w:vAlign w:val="center"/>
              </w:tcPr>
            </w:tcPrChange>
          </w:tcPr>
          <w:p w14:paraId="79EC7D2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710" w:author="ZiVV Chen" w:date="2024-02-26T09:34:00Z">
              <w:tcPr>
                <w:tcW w:w="1829" w:type="dxa"/>
                <w:gridSpan w:val="2"/>
                <w:tcBorders>
                  <w:top w:val="nil"/>
                  <w:left w:val="single" w:sz="4" w:space="0" w:color="auto"/>
                  <w:bottom w:val="nil"/>
                  <w:right w:val="single" w:sz="4" w:space="0" w:color="auto"/>
                </w:tcBorders>
                <w:vAlign w:val="center"/>
              </w:tcPr>
            </w:tcPrChange>
          </w:tcPr>
          <w:p w14:paraId="008B41A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6170F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378568"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713" w:author="ZiVV Chen" w:date="2024-02-26T09:34:00Z">
              <w:tcPr>
                <w:tcW w:w="1610" w:type="dxa"/>
                <w:gridSpan w:val="2"/>
                <w:tcBorders>
                  <w:top w:val="nil"/>
                  <w:left w:val="single" w:sz="4" w:space="0" w:color="auto"/>
                  <w:bottom w:val="nil"/>
                  <w:right w:val="single" w:sz="4" w:space="0" w:color="auto"/>
                </w:tcBorders>
                <w:vAlign w:val="center"/>
              </w:tcPr>
            </w:tcPrChange>
          </w:tcPr>
          <w:p w14:paraId="2F05A559" w14:textId="77777777" w:rsidR="007D7972" w:rsidRPr="00480423" w:rsidRDefault="007D7972" w:rsidP="007D7972">
            <w:pPr>
              <w:pStyle w:val="TAC"/>
              <w:rPr>
                <w:rFonts w:eastAsia="宋体"/>
                <w:kern w:val="2"/>
                <w:szCs w:val="22"/>
                <w:lang w:val="en-US" w:eastAsia="zh-CN"/>
              </w:rPr>
            </w:pPr>
          </w:p>
        </w:tc>
      </w:tr>
      <w:tr w:rsidR="007D7972" w:rsidRPr="00480423" w14:paraId="08102B8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1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71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6109C8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71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6512CE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4F3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CEEA4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272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4FDCF8D" w14:textId="77777777" w:rsidR="007D7972" w:rsidRPr="00480423" w:rsidRDefault="007D7972" w:rsidP="007D7972">
            <w:pPr>
              <w:pStyle w:val="TAC"/>
              <w:rPr>
                <w:rFonts w:eastAsia="宋体"/>
                <w:kern w:val="2"/>
                <w:szCs w:val="22"/>
                <w:lang w:val="en-US" w:eastAsia="zh-CN"/>
              </w:rPr>
            </w:pPr>
          </w:p>
        </w:tc>
      </w:tr>
      <w:tr w:rsidR="007D7972" w:rsidRPr="00480423" w14:paraId="2806C4B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2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72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6231E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72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20772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987FB1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89F1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BE0E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72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AF52C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A806B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2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730" w:author="ZiVV Chen" w:date="2024-02-26T09:34:00Z">
              <w:tcPr>
                <w:tcW w:w="2069" w:type="dxa"/>
                <w:gridSpan w:val="2"/>
                <w:tcBorders>
                  <w:top w:val="nil"/>
                  <w:left w:val="single" w:sz="4" w:space="0" w:color="auto"/>
                  <w:bottom w:val="nil"/>
                  <w:right w:val="single" w:sz="4" w:space="0" w:color="auto"/>
                </w:tcBorders>
                <w:vAlign w:val="center"/>
              </w:tcPr>
            </w:tcPrChange>
          </w:tcPr>
          <w:p w14:paraId="26B4FA5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731" w:author="ZiVV Chen" w:date="2024-02-26T09:34:00Z">
              <w:tcPr>
                <w:tcW w:w="1829" w:type="dxa"/>
                <w:gridSpan w:val="2"/>
                <w:tcBorders>
                  <w:top w:val="nil"/>
                  <w:left w:val="single" w:sz="4" w:space="0" w:color="auto"/>
                  <w:bottom w:val="nil"/>
                  <w:right w:val="single" w:sz="4" w:space="0" w:color="auto"/>
                </w:tcBorders>
                <w:vAlign w:val="center"/>
              </w:tcPr>
            </w:tcPrChange>
          </w:tcPr>
          <w:p w14:paraId="07F4CA5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03A40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B794E1"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734" w:author="ZiVV Chen" w:date="2024-02-26T09:34:00Z">
              <w:tcPr>
                <w:tcW w:w="1610" w:type="dxa"/>
                <w:gridSpan w:val="2"/>
                <w:tcBorders>
                  <w:top w:val="nil"/>
                  <w:left w:val="single" w:sz="4" w:space="0" w:color="auto"/>
                  <w:bottom w:val="nil"/>
                  <w:right w:val="single" w:sz="4" w:space="0" w:color="auto"/>
                </w:tcBorders>
                <w:vAlign w:val="center"/>
              </w:tcPr>
            </w:tcPrChange>
          </w:tcPr>
          <w:p w14:paraId="28D73F66" w14:textId="77777777" w:rsidR="007D7972" w:rsidRPr="00480423" w:rsidRDefault="007D7972" w:rsidP="007D7972">
            <w:pPr>
              <w:pStyle w:val="TAC"/>
              <w:rPr>
                <w:rFonts w:eastAsia="宋体"/>
                <w:kern w:val="2"/>
                <w:szCs w:val="22"/>
                <w:lang w:val="en-US" w:eastAsia="zh-CN"/>
              </w:rPr>
            </w:pPr>
          </w:p>
        </w:tc>
      </w:tr>
      <w:tr w:rsidR="007D7972" w:rsidRPr="00480423" w14:paraId="5AE2ED4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3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73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D16927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73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5FCCB7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16B3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E982B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274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44875FB" w14:textId="77777777" w:rsidR="007D7972" w:rsidRPr="00480423" w:rsidRDefault="007D7972" w:rsidP="007D7972">
            <w:pPr>
              <w:pStyle w:val="TAC"/>
              <w:rPr>
                <w:rFonts w:eastAsia="宋体"/>
                <w:kern w:val="2"/>
                <w:szCs w:val="22"/>
                <w:lang w:val="en-US" w:eastAsia="zh-CN"/>
              </w:rPr>
            </w:pPr>
          </w:p>
        </w:tc>
      </w:tr>
      <w:tr w:rsidR="007D7972" w:rsidRPr="00480423" w14:paraId="5808CA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4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74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EB6C258" w14:textId="77777777" w:rsidR="007D7972" w:rsidRPr="00480423" w:rsidRDefault="007D7972" w:rsidP="007D7972">
            <w:pPr>
              <w:pStyle w:val="TAC"/>
              <w:rPr>
                <w:kern w:val="2"/>
                <w:szCs w:val="22"/>
                <w:lang w:val="en-US"/>
              </w:rPr>
            </w:pPr>
            <w:r w:rsidRPr="00480423">
              <w:rPr>
                <w:lang w:val="en-US"/>
              </w:rPr>
              <w:t>CA_n46M-n48A-n96B</w:t>
            </w:r>
          </w:p>
        </w:tc>
        <w:tc>
          <w:tcPr>
            <w:tcW w:w="1815" w:type="dxa"/>
            <w:gridSpan w:val="2"/>
            <w:tcBorders>
              <w:top w:val="single" w:sz="4" w:space="0" w:color="auto"/>
              <w:left w:val="single" w:sz="4" w:space="0" w:color="auto"/>
              <w:bottom w:val="nil"/>
              <w:right w:val="single" w:sz="4" w:space="0" w:color="auto"/>
            </w:tcBorders>
            <w:vAlign w:val="center"/>
            <w:tcPrChange w:id="274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44A9138"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7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B1F6B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52E7D5"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274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8949AF0"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D667DB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5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751" w:author="ZiVV Chen" w:date="2024-02-26T09:34:00Z">
              <w:tcPr>
                <w:tcW w:w="2069" w:type="dxa"/>
                <w:gridSpan w:val="2"/>
                <w:tcBorders>
                  <w:top w:val="nil"/>
                  <w:left w:val="single" w:sz="4" w:space="0" w:color="auto"/>
                  <w:bottom w:val="nil"/>
                  <w:right w:val="single" w:sz="4" w:space="0" w:color="auto"/>
                </w:tcBorders>
                <w:vAlign w:val="center"/>
              </w:tcPr>
            </w:tcPrChange>
          </w:tcPr>
          <w:p w14:paraId="6456C7E4"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752" w:author="ZiVV Chen" w:date="2024-02-26T09:34:00Z">
              <w:tcPr>
                <w:tcW w:w="1829" w:type="dxa"/>
                <w:gridSpan w:val="2"/>
                <w:tcBorders>
                  <w:top w:val="nil"/>
                  <w:left w:val="single" w:sz="4" w:space="0" w:color="auto"/>
                  <w:bottom w:val="nil"/>
                  <w:right w:val="single" w:sz="4" w:space="0" w:color="auto"/>
                </w:tcBorders>
                <w:vAlign w:val="center"/>
              </w:tcPr>
            </w:tcPrChange>
          </w:tcPr>
          <w:p w14:paraId="703F731B"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7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2FC79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09FF7F"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755" w:author="ZiVV Chen" w:date="2024-02-26T09:34:00Z">
              <w:tcPr>
                <w:tcW w:w="1610" w:type="dxa"/>
                <w:gridSpan w:val="2"/>
                <w:tcBorders>
                  <w:top w:val="nil"/>
                  <w:left w:val="single" w:sz="4" w:space="0" w:color="auto"/>
                  <w:bottom w:val="nil"/>
                  <w:right w:val="single" w:sz="4" w:space="0" w:color="auto"/>
                </w:tcBorders>
                <w:vAlign w:val="center"/>
              </w:tcPr>
            </w:tcPrChange>
          </w:tcPr>
          <w:p w14:paraId="439B71B8" w14:textId="77777777" w:rsidR="007D7972" w:rsidRPr="00480423" w:rsidRDefault="007D7972" w:rsidP="007D7972">
            <w:pPr>
              <w:pStyle w:val="TAC"/>
              <w:rPr>
                <w:kern w:val="2"/>
                <w:szCs w:val="22"/>
                <w:lang w:val="en-US" w:eastAsia="zh-CN"/>
              </w:rPr>
            </w:pPr>
          </w:p>
        </w:tc>
      </w:tr>
      <w:tr w:rsidR="007D7972" w:rsidRPr="00480423" w14:paraId="0FFEA2A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5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75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FF23944"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75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A8BA060"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7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9943EF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407D7E" w14:textId="77777777" w:rsidR="007D7972" w:rsidRPr="00480423" w:rsidRDefault="007D7972" w:rsidP="007D7972">
            <w:pPr>
              <w:pStyle w:val="TAC"/>
              <w:rPr>
                <w:lang w:val="en-US" w:eastAsia="zh-CN" w:bidi="ar"/>
              </w:rPr>
            </w:pPr>
            <w:r w:rsidRPr="00480423">
              <w:rPr>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276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01B3CF6" w14:textId="77777777" w:rsidR="007D7972" w:rsidRPr="00480423" w:rsidRDefault="007D7972" w:rsidP="007D7972">
            <w:pPr>
              <w:pStyle w:val="TAC"/>
              <w:rPr>
                <w:kern w:val="2"/>
                <w:szCs w:val="22"/>
                <w:lang w:val="en-US" w:eastAsia="zh-CN"/>
              </w:rPr>
            </w:pPr>
          </w:p>
        </w:tc>
      </w:tr>
      <w:tr w:rsidR="007D7972" w:rsidRPr="00480423" w14:paraId="718BBF4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6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276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B3A3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276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986C9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689C8C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916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21D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76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DD297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F44161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7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772" w:author="ZiVV Chen" w:date="2024-02-26T09:34:00Z">
              <w:tcPr>
                <w:tcW w:w="2069" w:type="dxa"/>
                <w:gridSpan w:val="2"/>
                <w:tcBorders>
                  <w:top w:val="nil"/>
                  <w:left w:val="single" w:sz="4" w:space="0" w:color="auto"/>
                  <w:bottom w:val="nil"/>
                  <w:right w:val="single" w:sz="4" w:space="0" w:color="auto"/>
                </w:tcBorders>
                <w:vAlign w:val="center"/>
              </w:tcPr>
            </w:tcPrChange>
          </w:tcPr>
          <w:p w14:paraId="1935B78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773" w:author="ZiVV Chen" w:date="2024-02-26T09:34:00Z">
              <w:tcPr>
                <w:tcW w:w="1829" w:type="dxa"/>
                <w:gridSpan w:val="2"/>
                <w:tcBorders>
                  <w:top w:val="nil"/>
                  <w:left w:val="single" w:sz="4" w:space="0" w:color="auto"/>
                  <w:bottom w:val="nil"/>
                  <w:right w:val="single" w:sz="4" w:space="0" w:color="auto"/>
                </w:tcBorders>
                <w:vAlign w:val="center"/>
              </w:tcPr>
            </w:tcPrChange>
          </w:tcPr>
          <w:p w14:paraId="3CCD5FA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C2FD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240339"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776" w:author="ZiVV Chen" w:date="2024-02-26T09:34:00Z">
              <w:tcPr>
                <w:tcW w:w="1610" w:type="dxa"/>
                <w:gridSpan w:val="2"/>
                <w:tcBorders>
                  <w:top w:val="nil"/>
                  <w:left w:val="single" w:sz="4" w:space="0" w:color="auto"/>
                  <w:bottom w:val="nil"/>
                  <w:right w:val="single" w:sz="4" w:space="0" w:color="auto"/>
                </w:tcBorders>
                <w:vAlign w:val="center"/>
              </w:tcPr>
            </w:tcPrChange>
          </w:tcPr>
          <w:p w14:paraId="479CA3C8" w14:textId="77777777" w:rsidR="007D7972" w:rsidRPr="00480423" w:rsidRDefault="007D7972" w:rsidP="007D7972">
            <w:pPr>
              <w:pStyle w:val="TAC"/>
              <w:rPr>
                <w:rFonts w:eastAsia="宋体"/>
                <w:kern w:val="2"/>
                <w:szCs w:val="22"/>
                <w:lang w:val="en-US" w:eastAsia="zh-CN"/>
              </w:rPr>
            </w:pPr>
          </w:p>
        </w:tc>
      </w:tr>
      <w:tr w:rsidR="007D7972" w:rsidRPr="00480423" w14:paraId="29C83FC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7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77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210091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78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C39423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E452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79F7E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278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CBFEBDD" w14:textId="77777777" w:rsidR="007D7972" w:rsidRPr="00480423" w:rsidRDefault="007D7972" w:rsidP="007D7972">
            <w:pPr>
              <w:pStyle w:val="TAC"/>
              <w:rPr>
                <w:rFonts w:eastAsia="宋体"/>
                <w:kern w:val="2"/>
                <w:szCs w:val="22"/>
                <w:lang w:val="en-US" w:eastAsia="zh-CN"/>
              </w:rPr>
            </w:pPr>
          </w:p>
        </w:tc>
      </w:tr>
      <w:tr w:rsidR="007D7972" w:rsidRPr="00480423" w14:paraId="07FA165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8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78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24260A7" w14:textId="77777777" w:rsidR="007D7972" w:rsidRPr="00480423" w:rsidRDefault="007D7972" w:rsidP="007D7972">
            <w:pPr>
              <w:pStyle w:val="TAC"/>
              <w:rPr>
                <w:kern w:val="2"/>
                <w:szCs w:val="22"/>
                <w:lang w:val="en-US"/>
              </w:rPr>
            </w:pPr>
            <w:r w:rsidRPr="00480423">
              <w:rPr>
                <w:lang w:val="en-US"/>
              </w:rPr>
              <w:t>CA_n46A-n48A-n96C</w:t>
            </w:r>
          </w:p>
        </w:tc>
        <w:tc>
          <w:tcPr>
            <w:tcW w:w="1815" w:type="dxa"/>
            <w:gridSpan w:val="2"/>
            <w:tcBorders>
              <w:top w:val="single" w:sz="4" w:space="0" w:color="auto"/>
              <w:left w:val="single" w:sz="4" w:space="0" w:color="auto"/>
              <w:bottom w:val="nil"/>
              <w:right w:val="single" w:sz="4" w:space="0" w:color="auto"/>
            </w:tcBorders>
            <w:vAlign w:val="center"/>
            <w:tcPrChange w:id="278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782871D"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7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5862FF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EAEBB3" w14:textId="77777777" w:rsidR="007D7972" w:rsidRPr="00480423" w:rsidRDefault="007D7972" w:rsidP="007D7972">
            <w:pPr>
              <w:pStyle w:val="TAC"/>
              <w:rPr>
                <w:lang w:val="en-US" w:eastAsia="zh-CN" w:bidi="ar"/>
              </w:rPr>
            </w:pPr>
            <w:r w:rsidRPr="00480423">
              <w:rPr>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vAlign w:val="center"/>
            <w:tcPrChange w:id="279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A610B44"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B1800F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9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793" w:author="ZiVV Chen" w:date="2024-02-26T09:34:00Z">
              <w:tcPr>
                <w:tcW w:w="2069" w:type="dxa"/>
                <w:gridSpan w:val="2"/>
                <w:tcBorders>
                  <w:top w:val="nil"/>
                  <w:left w:val="single" w:sz="4" w:space="0" w:color="auto"/>
                  <w:bottom w:val="nil"/>
                  <w:right w:val="single" w:sz="4" w:space="0" w:color="auto"/>
                </w:tcBorders>
                <w:vAlign w:val="center"/>
              </w:tcPr>
            </w:tcPrChange>
          </w:tcPr>
          <w:p w14:paraId="2038750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794" w:author="ZiVV Chen" w:date="2024-02-26T09:34:00Z">
              <w:tcPr>
                <w:tcW w:w="1829" w:type="dxa"/>
                <w:gridSpan w:val="2"/>
                <w:tcBorders>
                  <w:top w:val="nil"/>
                  <w:left w:val="single" w:sz="4" w:space="0" w:color="auto"/>
                  <w:bottom w:val="nil"/>
                  <w:right w:val="single" w:sz="4" w:space="0" w:color="auto"/>
                </w:tcBorders>
                <w:vAlign w:val="center"/>
              </w:tcPr>
            </w:tcPrChange>
          </w:tcPr>
          <w:p w14:paraId="30EF6551"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7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B0E95F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7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9CE247"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797" w:author="ZiVV Chen" w:date="2024-02-26T09:34:00Z">
              <w:tcPr>
                <w:tcW w:w="1610" w:type="dxa"/>
                <w:gridSpan w:val="2"/>
                <w:tcBorders>
                  <w:top w:val="nil"/>
                  <w:left w:val="single" w:sz="4" w:space="0" w:color="auto"/>
                  <w:bottom w:val="nil"/>
                  <w:right w:val="single" w:sz="4" w:space="0" w:color="auto"/>
                </w:tcBorders>
                <w:vAlign w:val="center"/>
              </w:tcPr>
            </w:tcPrChange>
          </w:tcPr>
          <w:p w14:paraId="02A18FD8" w14:textId="77777777" w:rsidR="007D7972" w:rsidRPr="00480423" w:rsidRDefault="007D7972" w:rsidP="007D7972">
            <w:pPr>
              <w:pStyle w:val="TAC"/>
              <w:rPr>
                <w:kern w:val="2"/>
                <w:szCs w:val="22"/>
                <w:lang w:val="en-US" w:eastAsia="zh-CN"/>
              </w:rPr>
            </w:pPr>
          </w:p>
        </w:tc>
      </w:tr>
      <w:tr w:rsidR="007D7972" w:rsidRPr="00480423" w14:paraId="4D39461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79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80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2EA3072"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80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D5143AB"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9DE5E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89AAED"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80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96F4866" w14:textId="77777777" w:rsidR="007D7972" w:rsidRPr="00480423" w:rsidRDefault="007D7972" w:rsidP="007D7972">
            <w:pPr>
              <w:pStyle w:val="TAC"/>
              <w:rPr>
                <w:kern w:val="2"/>
                <w:szCs w:val="22"/>
                <w:lang w:val="en-US" w:eastAsia="zh-CN"/>
              </w:rPr>
            </w:pPr>
          </w:p>
        </w:tc>
      </w:tr>
      <w:tr w:rsidR="007D7972" w:rsidRPr="00480423" w14:paraId="630E5E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0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80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9430D24" w14:textId="77777777" w:rsidR="007D7972" w:rsidRPr="00480423" w:rsidRDefault="007D7972" w:rsidP="007D7972">
            <w:pPr>
              <w:pStyle w:val="TAC"/>
              <w:rPr>
                <w:kern w:val="2"/>
                <w:szCs w:val="22"/>
                <w:lang w:val="en-US"/>
              </w:rPr>
            </w:pPr>
            <w:r w:rsidRPr="00480423">
              <w:rPr>
                <w:lang w:val="en-US"/>
              </w:rPr>
              <w:t>CA_n46B-n48A-n96C</w:t>
            </w:r>
          </w:p>
        </w:tc>
        <w:tc>
          <w:tcPr>
            <w:tcW w:w="1815" w:type="dxa"/>
            <w:gridSpan w:val="2"/>
            <w:tcBorders>
              <w:top w:val="single" w:sz="4" w:space="0" w:color="auto"/>
              <w:left w:val="single" w:sz="4" w:space="0" w:color="auto"/>
              <w:bottom w:val="nil"/>
              <w:right w:val="single" w:sz="4" w:space="0" w:color="auto"/>
            </w:tcBorders>
            <w:vAlign w:val="center"/>
            <w:tcPrChange w:id="280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C5BF2AD"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8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E798D1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26BF0A" w14:textId="77777777" w:rsidR="007D7972" w:rsidRPr="00480423" w:rsidRDefault="007D7972" w:rsidP="007D7972">
            <w:pPr>
              <w:pStyle w:val="TAC"/>
              <w:rPr>
                <w:lang w:val="en-US" w:eastAsia="zh-CN" w:bidi="ar"/>
              </w:rPr>
            </w:pPr>
            <w:r w:rsidRPr="00480423">
              <w:rPr>
                <w:lang w:val="en-US" w:eastAsia="zh-CN" w:bidi="ar"/>
              </w:rPr>
              <w:t>CA_n46B_BCS0</w:t>
            </w:r>
          </w:p>
        </w:tc>
        <w:tc>
          <w:tcPr>
            <w:tcW w:w="1588" w:type="dxa"/>
            <w:gridSpan w:val="2"/>
            <w:tcBorders>
              <w:top w:val="single" w:sz="4" w:space="0" w:color="auto"/>
              <w:left w:val="single" w:sz="4" w:space="0" w:color="auto"/>
              <w:bottom w:val="nil"/>
              <w:right w:val="single" w:sz="4" w:space="0" w:color="auto"/>
            </w:tcBorders>
            <w:vAlign w:val="center"/>
            <w:tcPrChange w:id="281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17BBCF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32DB4C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1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814" w:author="ZiVV Chen" w:date="2024-02-26T09:34:00Z">
              <w:tcPr>
                <w:tcW w:w="2069" w:type="dxa"/>
                <w:gridSpan w:val="2"/>
                <w:tcBorders>
                  <w:top w:val="nil"/>
                  <w:left w:val="single" w:sz="4" w:space="0" w:color="auto"/>
                  <w:bottom w:val="nil"/>
                  <w:right w:val="single" w:sz="4" w:space="0" w:color="auto"/>
                </w:tcBorders>
                <w:vAlign w:val="center"/>
              </w:tcPr>
            </w:tcPrChange>
          </w:tcPr>
          <w:p w14:paraId="3954C21D"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815" w:author="ZiVV Chen" w:date="2024-02-26T09:34:00Z">
              <w:tcPr>
                <w:tcW w:w="1829" w:type="dxa"/>
                <w:gridSpan w:val="2"/>
                <w:tcBorders>
                  <w:top w:val="nil"/>
                  <w:left w:val="single" w:sz="4" w:space="0" w:color="auto"/>
                  <w:bottom w:val="nil"/>
                  <w:right w:val="single" w:sz="4" w:space="0" w:color="auto"/>
                </w:tcBorders>
                <w:vAlign w:val="center"/>
              </w:tcPr>
            </w:tcPrChange>
          </w:tcPr>
          <w:p w14:paraId="03A7A36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133C01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5C215E"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818" w:author="ZiVV Chen" w:date="2024-02-26T09:34:00Z">
              <w:tcPr>
                <w:tcW w:w="1610" w:type="dxa"/>
                <w:gridSpan w:val="2"/>
                <w:tcBorders>
                  <w:top w:val="nil"/>
                  <w:left w:val="single" w:sz="4" w:space="0" w:color="auto"/>
                  <w:bottom w:val="nil"/>
                  <w:right w:val="single" w:sz="4" w:space="0" w:color="auto"/>
                </w:tcBorders>
                <w:vAlign w:val="center"/>
              </w:tcPr>
            </w:tcPrChange>
          </w:tcPr>
          <w:p w14:paraId="6E790124" w14:textId="77777777" w:rsidR="007D7972" w:rsidRPr="00480423" w:rsidRDefault="007D7972" w:rsidP="007D7972">
            <w:pPr>
              <w:pStyle w:val="TAC"/>
              <w:rPr>
                <w:kern w:val="2"/>
                <w:szCs w:val="22"/>
                <w:lang w:val="en-US" w:eastAsia="zh-CN"/>
              </w:rPr>
            </w:pPr>
          </w:p>
        </w:tc>
      </w:tr>
      <w:tr w:rsidR="007D7972" w:rsidRPr="00480423" w14:paraId="6CF548C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2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82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B7DAD2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82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F69AAF5"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3D04C8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158501"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82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99C51A7" w14:textId="77777777" w:rsidR="007D7972" w:rsidRPr="00480423" w:rsidRDefault="007D7972" w:rsidP="007D7972">
            <w:pPr>
              <w:pStyle w:val="TAC"/>
              <w:rPr>
                <w:kern w:val="2"/>
                <w:szCs w:val="22"/>
                <w:lang w:val="en-US" w:eastAsia="zh-CN"/>
              </w:rPr>
            </w:pPr>
          </w:p>
        </w:tc>
      </w:tr>
      <w:tr w:rsidR="007D7972" w:rsidRPr="00480423" w14:paraId="37D0C79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2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82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8F62E0C" w14:textId="77777777" w:rsidR="007D7972" w:rsidRPr="00480423" w:rsidRDefault="007D7972" w:rsidP="007D7972">
            <w:pPr>
              <w:pStyle w:val="TAC"/>
              <w:rPr>
                <w:kern w:val="2"/>
                <w:szCs w:val="22"/>
                <w:lang w:val="en-US"/>
              </w:rPr>
            </w:pPr>
            <w:r w:rsidRPr="00480423">
              <w:rPr>
                <w:lang w:val="en-US"/>
              </w:rPr>
              <w:t>CA_n46C-n48A-n96C</w:t>
            </w:r>
          </w:p>
        </w:tc>
        <w:tc>
          <w:tcPr>
            <w:tcW w:w="1815" w:type="dxa"/>
            <w:gridSpan w:val="2"/>
            <w:tcBorders>
              <w:top w:val="single" w:sz="4" w:space="0" w:color="auto"/>
              <w:left w:val="single" w:sz="4" w:space="0" w:color="auto"/>
              <w:bottom w:val="nil"/>
              <w:right w:val="single" w:sz="4" w:space="0" w:color="auto"/>
            </w:tcBorders>
            <w:vAlign w:val="center"/>
            <w:tcPrChange w:id="282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75152E8"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8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5E6723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B94D7A" w14:textId="77777777" w:rsidR="007D7972" w:rsidRPr="00480423" w:rsidRDefault="007D7972" w:rsidP="007D7972">
            <w:pPr>
              <w:pStyle w:val="TAC"/>
              <w:rPr>
                <w:lang w:val="en-US" w:eastAsia="zh-CN" w:bidi="ar"/>
              </w:rPr>
            </w:pPr>
            <w:r w:rsidRPr="00480423">
              <w:rPr>
                <w:lang w:val="en-US" w:eastAsia="zh-CN" w:bidi="ar"/>
              </w:rPr>
              <w:t>CA_n46C_BCS0</w:t>
            </w:r>
          </w:p>
        </w:tc>
        <w:tc>
          <w:tcPr>
            <w:tcW w:w="1588" w:type="dxa"/>
            <w:gridSpan w:val="2"/>
            <w:tcBorders>
              <w:top w:val="single" w:sz="4" w:space="0" w:color="auto"/>
              <w:left w:val="single" w:sz="4" w:space="0" w:color="auto"/>
              <w:bottom w:val="nil"/>
              <w:right w:val="single" w:sz="4" w:space="0" w:color="auto"/>
            </w:tcBorders>
            <w:vAlign w:val="center"/>
            <w:tcPrChange w:id="283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3DE0774"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7DEF67F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3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835" w:author="ZiVV Chen" w:date="2024-02-26T09:34:00Z">
              <w:tcPr>
                <w:tcW w:w="2069" w:type="dxa"/>
                <w:gridSpan w:val="2"/>
                <w:tcBorders>
                  <w:top w:val="nil"/>
                  <w:left w:val="single" w:sz="4" w:space="0" w:color="auto"/>
                  <w:bottom w:val="nil"/>
                  <w:right w:val="single" w:sz="4" w:space="0" w:color="auto"/>
                </w:tcBorders>
                <w:vAlign w:val="center"/>
              </w:tcPr>
            </w:tcPrChange>
          </w:tcPr>
          <w:p w14:paraId="5F855BD2"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836" w:author="ZiVV Chen" w:date="2024-02-26T09:34:00Z">
              <w:tcPr>
                <w:tcW w:w="1829" w:type="dxa"/>
                <w:gridSpan w:val="2"/>
                <w:tcBorders>
                  <w:top w:val="nil"/>
                  <w:left w:val="single" w:sz="4" w:space="0" w:color="auto"/>
                  <w:bottom w:val="nil"/>
                  <w:right w:val="single" w:sz="4" w:space="0" w:color="auto"/>
                </w:tcBorders>
                <w:vAlign w:val="center"/>
              </w:tcPr>
            </w:tcPrChange>
          </w:tcPr>
          <w:p w14:paraId="1A20661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7F8B81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BC7991"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839" w:author="ZiVV Chen" w:date="2024-02-26T09:34:00Z">
              <w:tcPr>
                <w:tcW w:w="1610" w:type="dxa"/>
                <w:gridSpan w:val="2"/>
                <w:tcBorders>
                  <w:top w:val="nil"/>
                  <w:left w:val="single" w:sz="4" w:space="0" w:color="auto"/>
                  <w:bottom w:val="nil"/>
                  <w:right w:val="single" w:sz="4" w:space="0" w:color="auto"/>
                </w:tcBorders>
                <w:vAlign w:val="center"/>
              </w:tcPr>
            </w:tcPrChange>
          </w:tcPr>
          <w:p w14:paraId="189096A1" w14:textId="77777777" w:rsidR="007D7972" w:rsidRPr="00480423" w:rsidRDefault="007D7972" w:rsidP="007D7972">
            <w:pPr>
              <w:pStyle w:val="TAC"/>
              <w:rPr>
                <w:kern w:val="2"/>
                <w:szCs w:val="22"/>
                <w:lang w:val="en-US" w:eastAsia="zh-CN"/>
              </w:rPr>
            </w:pPr>
          </w:p>
        </w:tc>
      </w:tr>
      <w:tr w:rsidR="007D7972" w:rsidRPr="00480423" w14:paraId="2DF266C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4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84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4755C61"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84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565DEAB"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1BE90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C7F0D6"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84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66F112B" w14:textId="77777777" w:rsidR="007D7972" w:rsidRPr="00480423" w:rsidRDefault="007D7972" w:rsidP="007D7972">
            <w:pPr>
              <w:pStyle w:val="TAC"/>
              <w:rPr>
                <w:kern w:val="2"/>
                <w:szCs w:val="22"/>
                <w:lang w:val="en-US" w:eastAsia="zh-CN"/>
              </w:rPr>
            </w:pPr>
          </w:p>
        </w:tc>
      </w:tr>
      <w:tr w:rsidR="007D7972" w:rsidRPr="00480423" w14:paraId="5090674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4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84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75DB70F" w14:textId="77777777" w:rsidR="007D7972" w:rsidRPr="00480423" w:rsidRDefault="007D7972" w:rsidP="007D7972">
            <w:pPr>
              <w:pStyle w:val="TAC"/>
              <w:rPr>
                <w:kern w:val="2"/>
                <w:szCs w:val="22"/>
                <w:lang w:val="en-US"/>
              </w:rPr>
            </w:pPr>
            <w:r w:rsidRPr="00480423">
              <w:rPr>
                <w:lang w:val="en-US"/>
              </w:rPr>
              <w:t>CA_n46D-n48A-n96C</w:t>
            </w:r>
          </w:p>
        </w:tc>
        <w:tc>
          <w:tcPr>
            <w:tcW w:w="1815" w:type="dxa"/>
            <w:gridSpan w:val="2"/>
            <w:tcBorders>
              <w:top w:val="single" w:sz="4" w:space="0" w:color="auto"/>
              <w:left w:val="single" w:sz="4" w:space="0" w:color="auto"/>
              <w:bottom w:val="nil"/>
              <w:right w:val="single" w:sz="4" w:space="0" w:color="auto"/>
            </w:tcBorders>
            <w:vAlign w:val="center"/>
            <w:tcPrChange w:id="285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144A153"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8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0EDD60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3995F3" w14:textId="77777777" w:rsidR="007D7972" w:rsidRPr="00480423" w:rsidRDefault="007D7972" w:rsidP="007D7972">
            <w:pPr>
              <w:pStyle w:val="TAC"/>
              <w:rPr>
                <w:lang w:val="en-US" w:eastAsia="zh-CN" w:bidi="ar"/>
              </w:rPr>
            </w:pPr>
            <w:r w:rsidRPr="00480423">
              <w:rPr>
                <w:lang w:val="en-US" w:eastAsia="zh-CN" w:bidi="ar"/>
              </w:rPr>
              <w:t>CA_n46D_BCS0</w:t>
            </w:r>
          </w:p>
        </w:tc>
        <w:tc>
          <w:tcPr>
            <w:tcW w:w="1588" w:type="dxa"/>
            <w:gridSpan w:val="2"/>
            <w:tcBorders>
              <w:top w:val="single" w:sz="4" w:space="0" w:color="auto"/>
              <w:left w:val="single" w:sz="4" w:space="0" w:color="auto"/>
              <w:bottom w:val="nil"/>
              <w:right w:val="single" w:sz="4" w:space="0" w:color="auto"/>
            </w:tcBorders>
            <w:vAlign w:val="center"/>
            <w:tcPrChange w:id="285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F3A746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781475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5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856" w:author="ZiVV Chen" w:date="2024-02-26T09:34:00Z">
              <w:tcPr>
                <w:tcW w:w="2069" w:type="dxa"/>
                <w:gridSpan w:val="2"/>
                <w:tcBorders>
                  <w:top w:val="nil"/>
                  <w:left w:val="single" w:sz="4" w:space="0" w:color="auto"/>
                  <w:bottom w:val="nil"/>
                  <w:right w:val="single" w:sz="4" w:space="0" w:color="auto"/>
                </w:tcBorders>
                <w:vAlign w:val="center"/>
              </w:tcPr>
            </w:tcPrChange>
          </w:tcPr>
          <w:p w14:paraId="4ED658F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857" w:author="ZiVV Chen" w:date="2024-02-26T09:34:00Z">
              <w:tcPr>
                <w:tcW w:w="1829" w:type="dxa"/>
                <w:gridSpan w:val="2"/>
                <w:tcBorders>
                  <w:top w:val="nil"/>
                  <w:left w:val="single" w:sz="4" w:space="0" w:color="auto"/>
                  <w:bottom w:val="nil"/>
                  <w:right w:val="single" w:sz="4" w:space="0" w:color="auto"/>
                </w:tcBorders>
                <w:vAlign w:val="center"/>
              </w:tcPr>
            </w:tcPrChange>
          </w:tcPr>
          <w:p w14:paraId="1020F872"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E7DDA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92FC20F"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860" w:author="ZiVV Chen" w:date="2024-02-26T09:34:00Z">
              <w:tcPr>
                <w:tcW w:w="1610" w:type="dxa"/>
                <w:gridSpan w:val="2"/>
                <w:tcBorders>
                  <w:top w:val="nil"/>
                  <w:left w:val="single" w:sz="4" w:space="0" w:color="auto"/>
                  <w:bottom w:val="nil"/>
                  <w:right w:val="single" w:sz="4" w:space="0" w:color="auto"/>
                </w:tcBorders>
                <w:vAlign w:val="center"/>
              </w:tcPr>
            </w:tcPrChange>
          </w:tcPr>
          <w:p w14:paraId="6834AA97" w14:textId="77777777" w:rsidR="007D7972" w:rsidRPr="00480423" w:rsidRDefault="007D7972" w:rsidP="007D7972">
            <w:pPr>
              <w:pStyle w:val="TAC"/>
              <w:rPr>
                <w:kern w:val="2"/>
                <w:szCs w:val="22"/>
                <w:lang w:val="en-US" w:eastAsia="zh-CN"/>
              </w:rPr>
            </w:pPr>
          </w:p>
        </w:tc>
      </w:tr>
      <w:tr w:rsidR="007D7972" w:rsidRPr="00480423" w14:paraId="4EBF2B9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6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86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59A77F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86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1F95B1B"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28F7DE"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B9F06A"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86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448FA83" w14:textId="77777777" w:rsidR="007D7972" w:rsidRPr="00480423" w:rsidRDefault="007D7972" w:rsidP="007D7972">
            <w:pPr>
              <w:pStyle w:val="TAC"/>
              <w:rPr>
                <w:kern w:val="2"/>
                <w:szCs w:val="22"/>
                <w:lang w:val="en-US" w:eastAsia="zh-CN"/>
              </w:rPr>
            </w:pPr>
          </w:p>
        </w:tc>
      </w:tr>
      <w:tr w:rsidR="007D7972" w:rsidRPr="00480423" w14:paraId="5CF0920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6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87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6F70117" w14:textId="77777777" w:rsidR="007D7972" w:rsidRPr="00480423" w:rsidRDefault="007D7972" w:rsidP="007D7972">
            <w:pPr>
              <w:pStyle w:val="TAC"/>
              <w:rPr>
                <w:kern w:val="2"/>
                <w:szCs w:val="22"/>
                <w:lang w:val="en-US"/>
              </w:rPr>
            </w:pPr>
            <w:r w:rsidRPr="00480423">
              <w:rPr>
                <w:lang w:val="en-US"/>
              </w:rPr>
              <w:t>CA_n46M-n48A-n96C</w:t>
            </w:r>
          </w:p>
        </w:tc>
        <w:tc>
          <w:tcPr>
            <w:tcW w:w="1815" w:type="dxa"/>
            <w:gridSpan w:val="2"/>
            <w:tcBorders>
              <w:top w:val="single" w:sz="4" w:space="0" w:color="auto"/>
              <w:left w:val="single" w:sz="4" w:space="0" w:color="auto"/>
              <w:bottom w:val="nil"/>
              <w:right w:val="single" w:sz="4" w:space="0" w:color="auto"/>
            </w:tcBorders>
            <w:vAlign w:val="center"/>
            <w:tcPrChange w:id="287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CF197AA"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8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B54131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36D84B7"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287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B894A33"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9F8FDB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7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877" w:author="ZiVV Chen" w:date="2024-02-26T09:34:00Z">
              <w:tcPr>
                <w:tcW w:w="2069" w:type="dxa"/>
                <w:gridSpan w:val="2"/>
                <w:tcBorders>
                  <w:top w:val="nil"/>
                  <w:left w:val="single" w:sz="4" w:space="0" w:color="auto"/>
                  <w:bottom w:val="nil"/>
                  <w:right w:val="single" w:sz="4" w:space="0" w:color="auto"/>
                </w:tcBorders>
                <w:vAlign w:val="center"/>
              </w:tcPr>
            </w:tcPrChange>
          </w:tcPr>
          <w:p w14:paraId="141F923B"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878" w:author="ZiVV Chen" w:date="2024-02-26T09:34:00Z">
              <w:tcPr>
                <w:tcW w:w="1829" w:type="dxa"/>
                <w:gridSpan w:val="2"/>
                <w:tcBorders>
                  <w:top w:val="nil"/>
                  <w:left w:val="single" w:sz="4" w:space="0" w:color="auto"/>
                  <w:bottom w:val="nil"/>
                  <w:right w:val="single" w:sz="4" w:space="0" w:color="auto"/>
                </w:tcBorders>
                <w:vAlign w:val="center"/>
              </w:tcPr>
            </w:tcPrChange>
          </w:tcPr>
          <w:p w14:paraId="1A3999EF"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7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ED317A7"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3F337D"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881" w:author="ZiVV Chen" w:date="2024-02-26T09:34:00Z">
              <w:tcPr>
                <w:tcW w:w="1610" w:type="dxa"/>
                <w:gridSpan w:val="2"/>
                <w:tcBorders>
                  <w:top w:val="nil"/>
                  <w:left w:val="single" w:sz="4" w:space="0" w:color="auto"/>
                  <w:bottom w:val="nil"/>
                  <w:right w:val="single" w:sz="4" w:space="0" w:color="auto"/>
                </w:tcBorders>
                <w:vAlign w:val="center"/>
              </w:tcPr>
            </w:tcPrChange>
          </w:tcPr>
          <w:p w14:paraId="5AA729BC" w14:textId="77777777" w:rsidR="007D7972" w:rsidRPr="00480423" w:rsidRDefault="007D7972" w:rsidP="007D7972">
            <w:pPr>
              <w:pStyle w:val="TAC"/>
              <w:rPr>
                <w:kern w:val="2"/>
                <w:szCs w:val="22"/>
                <w:lang w:val="en-US" w:eastAsia="zh-CN"/>
              </w:rPr>
            </w:pPr>
          </w:p>
        </w:tc>
      </w:tr>
      <w:tr w:rsidR="007D7972" w:rsidRPr="00480423" w14:paraId="7D7794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8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88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02A4F50"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88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231973D"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88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383DD9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D7FEC8"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88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D562934" w14:textId="77777777" w:rsidR="007D7972" w:rsidRPr="00480423" w:rsidRDefault="007D7972" w:rsidP="007D7972">
            <w:pPr>
              <w:pStyle w:val="TAC"/>
              <w:rPr>
                <w:kern w:val="2"/>
                <w:szCs w:val="22"/>
                <w:lang w:val="en-US" w:eastAsia="zh-CN"/>
              </w:rPr>
            </w:pPr>
          </w:p>
        </w:tc>
      </w:tr>
      <w:tr w:rsidR="007D7972" w:rsidRPr="00480423" w14:paraId="400352E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9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89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F9AC934" w14:textId="77777777" w:rsidR="007D7972" w:rsidRPr="00480423" w:rsidRDefault="007D7972" w:rsidP="007D7972">
            <w:pPr>
              <w:pStyle w:val="TAC"/>
              <w:rPr>
                <w:kern w:val="2"/>
                <w:szCs w:val="22"/>
                <w:lang w:val="en-US"/>
              </w:rPr>
            </w:pPr>
            <w:r w:rsidRPr="00480423">
              <w:rPr>
                <w:lang w:val="en-US"/>
              </w:rPr>
              <w:t>CA_n46N-n48A-n96C</w:t>
            </w:r>
          </w:p>
        </w:tc>
        <w:tc>
          <w:tcPr>
            <w:tcW w:w="1815" w:type="dxa"/>
            <w:gridSpan w:val="2"/>
            <w:tcBorders>
              <w:top w:val="single" w:sz="4" w:space="0" w:color="auto"/>
              <w:left w:val="single" w:sz="4" w:space="0" w:color="auto"/>
              <w:bottom w:val="nil"/>
              <w:right w:val="single" w:sz="4" w:space="0" w:color="auto"/>
            </w:tcBorders>
            <w:vAlign w:val="center"/>
            <w:tcPrChange w:id="289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025CB4D"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89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4F502BE"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8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770E96"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vAlign w:val="center"/>
            <w:tcPrChange w:id="289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07768FC"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7DF1F8C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89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898" w:author="ZiVV Chen" w:date="2024-02-26T09:34:00Z">
              <w:tcPr>
                <w:tcW w:w="2069" w:type="dxa"/>
                <w:gridSpan w:val="2"/>
                <w:tcBorders>
                  <w:top w:val="nil"/>
                  <w:left w:val="single" w:sz="4" w:space="0" w:color="auto"/>
                  <w:bottom w:val="nil"/>
                  <w:right w:val="single" w:sz="4" w:space="0" w:color="auto"/>
                </w:tcBorders>
                <w:vAlign w:val="center"/>
              </w:tcPr>
            </w:tcPrChange>
          </w:tcPr>
          <w:p w14:paraId="5A8F5894"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2899" w:author="ZiVV Chen" w:date="2024-02-26T09:34:00Z">
              <w:tcPr>
                <w:tcW w:w="1829" w:type="dxa"/>
                <w:gridSpan w:val="2"/>
                <w:tcBorders>
                  <w:top w:val="nil"/>
                  <w:left w:val="single" w:sz="4" w:space="0" w:color="auto"/>
                  <w:bottom w:val="nil"/>
                  <w:right w:val="single" w:sz="4" w:space="0" w:color="auto"/>
                </w:tcBorders>
                <w:vAlign w:val="center"/>
              </w:tcPr>
            </w:tcPrChange>
          </w:tcPr>
          <w:p w14:paraId="4846139C"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90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6B2C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951D62"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2902" w:author="ZiVV Chen" w:date="2024-02-26T09:34:00Z">
              <w:tcPr>
                <w:tcW w:w="1610" w:type="dxa"/>
                <w:gridSpan w:val="2"/>
                <w:tcBorders>
                  <w:top w:val="nil"/>
                  <w:left w:val="single" w:sz="4" w:space="0" w:color="auto"/>
                  <w:bottom w:val="nil"/>
                  <w:right w:val="single" w:sz="4" w:space="0" w:color="auto"/>
                </w:tcBorders>
                <w:vAlign w:val="center"/>
              </w:tcPr>
            </w:tcPrChange>
          </w:tcPr>
          <w:p w14:paraId="5094F7C4" w14:textId="77777777" w:rsidR="007D7972" w:rsidRPr="00480423" w:rsidRDefault="007D7972" w:rsidP="007D7972">
            <w:pPr>
              <w:pStyle w:val="TAC"/>
              <w:rPr>
                <w:kern w:val="2"/>
                <w:szCs w:val="22"/>
                <w:lang w:val="en-US" w:eastAsia="zh-CN"/>
              </w:rPr>
            </w:pPr>
          </w:p>
        </w:tc>
      </w:tr>
      <w:tr w:rsidR="007D7972" w:rsidRPr="00480423" w14:paraId="38EEC27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0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90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6E13EFC"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90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A3A23FC"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290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3835D9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1AABBBB"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90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DF0C629" w14:textId="77777777" w:rsidR="007D7972" w:rsidRPr="00480423" w:rsidRDefault="007D7972" w:rsidP="007D7972">
            <w:pPr>
              <w:pStyle w:val="TAC"/>
              <w:rPr>
                <w:kern w:val="2"/>
                <w:szCs w:val="22"/>
                <w:lang w:val="en-US" w:eastAsia="zh-CN"/>
              </w:rPr>
            </w:pPr>
          </w:p>
        </w:tc>
      </w:tr>
      <w:tr w:rsidR="007D7972" w:rsidRPr="00480423" w14:paraId="17D8C07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1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91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AA782E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CA_n46A-n48B-n96C</w:t>
            </w:r>
          </w:p>
        </w:tc>
        <w:tc>
          <w:tcPr>
            <w:tcW w:w="1815" w:type="dxa"/>
            <w:gridSpan w:val="2"/>
            <w:tcBorders>
              <w:top w:val="single" w:sz="4" w:space="0" w:color="auto"/>
              <w:left w:val="single" w:sz="4" w:space="0" w:color="auto"/>
              <w:bottom w:val="nil"/>
              <w:right w:val="single" w:sz="4" w:space="0" w:color="auto"/>
            </w:tcBorders>
            <w:vAlign w:val="center"/>
            <w:tcPrChange w:id="291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755EE2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69E08E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7C8BC1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2AE3C7D2"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7F758F7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0EA43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E00A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91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2D105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4840C2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1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919" w:author="ZiVV Chen" w:date="2024-02-26T09:34:00Z">
              <w:tcPr>
                <w:tcW w:w="2069" w:type="dxa"/>
                <w:gridSpan w:val="2"/>
                <w:tcBorders>
                  <w:top w:val="nil"/>
                  <w:left w:val="single" w:sz="4" w:space="0" w:color="auto"/>
                  <w:bottom w:val="nil"/>
                  <w:right w:val="single" w:sz="4" w:space="0" w:color="auto"/>
                </w:tcBorders>
                <w:vAlign w:val="center"/>
              </w:tcPr>
            </w:tcPrChange>
          </w:tcPr>
          <w:p w14:paraId="715D17A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920" w:author="ZiVV Chen" w:date="2024-02-26T09:34:00Z">
              <w:tcPr>
                <w:tcW w:w="1829" w:type="dxa"/>
                <w:gridSpan w:val="2"/>
                <w:tcBorders>
                  <w:top w:val="nil"/>
                  <w:left w:val="single" w:sz="4" w:space="0" w:color="auto"/>
                  <w:bottom w:val="nil"/>
                  <w:right w:val="single" w:sz="4" w:space="0" w:color="auto"/>
                </w:tcBorders>
                <w:vAlign w:val="center"/>
              </w:tcPr>
            </w:tcPrChange>
          </w:tcPr>
          <w:p w14:paraId="1B61743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4BA0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4505F2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923" w:author="ZiVV Chen" w:date="2024-02-26T09:34:00Z">
              <w:tcPr>
                <w:tcW w:w="1610" w:type="dxa"/>
                <w:gridSpan w:val="2"/>
                <w:tcBorders>
                  <w:top w:val="nil"/>
                  <w:left w:val="single" w:sz="4" w:space="0" w:color="auto"/>
                  <w:bottom w:val="nil"/>
                  <w:right w:val="single" w:sz="4" w:space="0" w:color="auto"/>
                </w:tcBorders>
                <w:vAlign w:val="center"/>
              </w:tcPr>
            </w:tcPrChange>
          </w:tcPr>
          <w:p w14:paraId="3A601EA2" w14:textId="77777777" w:rsidR="007D7972" w:rsidRPr="00480423" w:rsidRDefault="007D7972" w:rsidP="007D7972">
            <w:pPr>
              <w:pStyle w:val="TAC"/>
              <w:rPr>
                <w:rFonts w:eastAsia="宋体"/>
                <w:kern w:val="2"/>
                <w:szCs w:val="22"/>
                <w:lang w:val="en-US" w:eastAsia="zh-CN"/>
              </w:rPr>
            </w:pPr>
          </w:p>
        </w:tc>
      </w:tr>
      <w:tr w:rsidR="007D7972" w:rsidRPr="00480423" w14:paraId="11074A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2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92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8D35C8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92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F91ACD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183D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4C662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93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2F73709" w14:textId="77777777" w:rsidR="007D7972" w:rsidRPr="00480423" w:rsidRDefault="007D7972" w:rsidP="007D7972">
            <w:pPr>
              <w:pStyle w:val="TAC"/>
              <w:rPr>
                <w:rFonts w:eastAsia="宋体"/>
                <w:kern w:val="2"/>
                <w:szCs w:val="22"/>
                <w:lang w:val="en-US" w:eastAsia="zh-CN"/>
              </w:rPr>
            </w:pPr>
          </w:p>
        </w:tc>
      </w:tr>
      <w:tr w:rsidR="007D7972" w:rsidRPr="00480423" w14:paraId="76984AC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3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93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FCDA87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CA_n46B-n48B-n96C</w:t>
            </w:r>
          </w:p>
        </w:tc>
        <w:tc>
          <w:tcPr>
            <w:tcW w:w="1815" w:type="dxa"/>
            <w:gridSpan w:val="2"/>
            <w:tcBorders>
              <w:top w:val="single" w:sz="4" w:space="0" w:color="auto"/>
              <w:left w:val="single" w:sz="4" w:space="0" w:color="auto"/>
              <w:bottom w:val="nil"/>
              <w:right w:val="single" w:sz="4" w:space="0" w:color="auto"/>
            </w:tcBorders>
            <w:vAlign w:val="center"/>
            <w:tcPrChange w:id="293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FC498B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423D3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4D790E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828DCB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12A7B3D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B1F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EE61D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93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D2B70E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CC290D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3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940" w:author="ZiVV Chen" w:date="2024-02-26T09:34:00Z">
              <w:tcPr>
                <w:tcW w:w="2069" w:type="dxa"/>
                <w:gridSpan w:val="2"/>
                <w:tcBorders>
                  <w:top w:val="nil"/>
                  <w:left w:val="single" w:sz="4" w:space="0" w:color="auto"/>
                  <w:bottom w:val="nil"/>
                  <w:right w:val="single" w:sz="4" w:space="0" w:color="auto"/>
                </w:tcBorders>
                <w:vAlign w:val="center"/>
              </w:tcPr>
            </w:tcPrChange>
          </w:tcPr>
          <w:p w14:paraId="4B7998D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941" w:author="ZiVV Chen" w:date="2024-02-26T09:34:00Z">
              <w:tcPr>
                <w:tcW w:w="1829" w:type="dxa"/>
                <w:gridSpan w:val="2"/>
                <w:tcBorders>
                  <w:top w:val="nil"/>
                  <w:left w:val="single" w:sz="4" w:space="0" w:color="auto"/>
                  <w:bottom w:val="nil"/>
                  <w:right w:val="single" w:sz="4" w:space="0" w:color="auto"/>
                </w:tcBorders>
                <w:vAlign w:val="center"/>
              </w:tcPr>
            </w:tcPrChange>
          </w:tcPr>
          <w:p w14:paraId="12E98DA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D25A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CB330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944" w:author="ZiVV Chen" w:date="2024-02-26T09:34:00Z">
              <w:tcPr>
                <w:tcW w:w="1610" w:type="dxa"/>
                <w:gridSpan w:val="2"/>
                <w:tcBorders>
                  <w:top w:val="nil"/>
                  <w:left w:val="single" w:sz="4" w:space="0" w:color="auto"/>
                  <w:bottom w:val="nil"/>
                  <w:right w:val="single" w:sz="4" w:space="0" w:color="auto"/>
                </w:tcBorders>
                <w:vAlign w:val="center"/>
              </w:tcPr>
            </w:tcPrChange>
          </w:tcPr>
          <w:p w14:paraId="6671F4A0" w14:textId="77777777" w:rsidR="007D7972" w:rsidRPr="00480423" w:rsidRDefault="007D7972" w:rsidP="007D7972">
            <w:pPr>
              <w:pStyle w:val="TAC"/>
              <w:rPr>
                <w:rFonts w:eastAsia="宋体"/>
                <w:kern w:val="2"/>
                <w:szCs w:val="22"/>
                <w:lang w:val="en-US" w:eastAsia="zh-CN"/>
              </w:rPr>
            </w:pPr>
          </w:p>
        </w:tc>
      </w:tr>
      <w:tr w:rsidR="007D7972" w:rsidRPr="00480423" w14:paraId="6285A2A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4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94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F3B657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94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4B06C8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F8EB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53EED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95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2FF2D9D" w14:textId="77777777" w:rsidR="007D7972" w:rsidRPr="00480423" w:rsidRDefault="007D7972" w:rsidP="007D7972">
            <w:pPr>
              <w:pStyle w:val="TAC"/>
              <w:rPr>
                <w:rFonts w:eastAsia="宋体"/>
                <w:kern w:val="2"/>
                <w:szCs w:val="22"/>
                <w:lang w:val="en-US" w:eastAsia="zh-CN"/>
              </w:rPr>
            </w:pPr>
          </w:p>
        </w:tc>
      </w:tr>
      <w:tr w:rsidR="007D7972" w:rsidRPr="00480423" w14:paraId="6CD2514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5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95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BBD802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CA_n46C-n48B-n96C</w:t>
            </w:r>
          </w:p>
        </w:tc>
        <w:tc>
          <w:tcPr>
            <w:tcW w:w="1815" w:type="dxa"/>
            <w:gridSpan w:val="2"/>
            <w:tcBorders>
              <w:top w:val="single" w:sz="4" w:space="0" w:color="auto"/>
              <w:left w:val="single" w:sz="4" w:space="0" w:color="auto"/>
              <w:bottom w:val="nil"/>
              <w:right w:val="single" w:sz="4" w:space="0" w:color="auto"/>
            </w:tcBorders>
            <w:vAlign w:val="center"/>
            <w:tcPrChange w:id="295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FE9A3A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137BE1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0285625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521A4433"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54B732E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847E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BDC3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95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1BD54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D63D26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6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961" w:author="ZiVV Chen" w:date="2024-02-26T09:34:00Z">
              <w:tcPr>
                <w:tcW w:w="2069" w:type="dxa"/>
                <w:gridSpan w:val="2"/>
                <w:tcBorders>
                  <w:top w:val="nil"/>
                  <w:left w:val="single" w:sz="4" w:space="0" w:color="auto"/>
                  <w:bottom w:val="nil"/>
                  <w:right w:val="single" w:sz="4" w:space="0" w:color="auto"/>
                </w:tcBorders>
                <w:vAlign w:val="center"/>
              </w:tcPr>
            </w:tcPrChange>
          </w:tcPr>
          <w:p w14:paraId="5B84B8A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962" w:author="ZiVV Chen" w:date="2024-02-26T09:34:00Z">
              <w:tcPr>
                <w:tcW w:w="1829" w:type="dxa"/>
                <w:gridSpan w:val="2"/>
                <w:tcBorders>
                  <w:top w:val="nil"/>
                  <w:left w:val="single" w:sz="4" w:space="0" w:color="auto"/>
                  <w:bottom w:val="nil"/>
                  <w:right w:val="single" w:sz="4" w:space="0" w:color="auto"/>
                </w:tcBorders>
                <w:vAlign w:val="center"/>
              </w:tcPr>
            </w:tcPrChange>
          </w:tcPr>
          <w:p w14:paraId="0DACD0C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27AF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C5698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965" w:author="ZiVV Chen" w:date="2024-02-26T09:34:00Z">
              <w:tcPr>
                <w:tcW w:w="1610" w:type="dxa"/>
                <w:gridSpan w:val="2"/>
                <w:tcBorders>
                  <w:top w:val="nil"/>
                  <w:left w:val="single" w:sz="4" w:space="0" w:color="auto"/>
                  <w:bottom w:val="nil"/>
                  <w:right w:val="single" w:sz="4" w:space="0" w:color="auto"/>
                </w:tcBorders>
                <w:vAlign w:val="center"/>
              </w:tcPr>
            </w:tcPrChange>
          </w:tcPr>
          <w:p w14:paraId="626DE7D5" w14:textId="77777777" w:rsidR="007D7972" w:rsidRPr="00480423" w:rsidRDefault="007D7972" w:rsidP="007D7972">
            <w:pPr>
              <w:pStyle w:val="TAC"/>
              <w:rPr>
                <w:rFonts w:eastAsia="宋体"/>
                <w:kern w:val="2"/>
                <w:szCs w:val="22"/>
                <w:lang w:val="en-US" w:eastAsia="zh-CN"/>
              </w:rPr>
            </w:pPr>
          </w:p>
        </w:tc>
      </w:tr>
      <w:tr w:rsidR="007D7972" w:rsidRPr="00480423" w14:paraId="03CB044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6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96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98AEB0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96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167DEF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2492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C1D54A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97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C466630" w14:textId="77777777" w:rsidR="007D7972" w:rsidRPr="00480423" w:rsidRDefault="007D7972" w:rsidP="007D7972">
            <w:pPr>
              <w:pStyle w:val="TAC"/>
              <w:rPr>
                <w:rFonts w:eastAsia="宋体"/>
                <w:kern w:val="2"/>
                <w:szCs w:val="22"/>
                <w:lang w:val="en-US" w:eastAsia="zh-CN"/>
              </w:rPr>
            </w:pPr>
          </w:p>
        </w:tc>
      </w:tr>
      <w:tr w:rsidR="007D7972" w:rsidRPr="00480423" w14:paraId="16EDB46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7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97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E70AEA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CA_n46D-n48B-n96C</w:t>
            </w:r>
          </w:p>
        </w:tc>
        <w:tc>
          <w:tcPr>
            <w:tcW w:w="1815" w:type="dxa"/>
            <w:gridSpan w:val="2"/>
            <w:tcBorders>
              <w:top w:val="single" w:sz="4" w:space="0" w:color="auto"/>
              <w:left w:val="single" w:sz="4" w:space="0" w:color="auto"/>
              <w:bottom w:val="nil"/>
              <w:right w:val="single" w:sz="4" w:space="0" w:color="auto"/>
            </w:tcBorders>
            <w:vAlign w:val="center"/>
            <w:tcPrChange w:id="297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3E9FF3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2F1793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4C3F3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0C5B51EF"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266304E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106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3AA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297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312F3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BB2F25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8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2982" w:author="ZiVV Chen" w:date="2024-02-26T09:34:00Z">
              <w:tcPr>
                <w:tcW w:w="2069" w:type="dxa"/>
                <w:gridSpan w:val="2"/>
                <w:tcBorders>
                  <w:top w:val="nil"/>
                  <w:left w:val="single" w:sz="4" w:space="0" w:color="auto"/>
                  <w:bottom w:val="nil"/>
                  <w:right w:val="single" w:sz="4" w:space="0" w:color="auto"/>
                </w:tcBorders>
                <w:vAlign w:val="center"/>
              </w:tcPr>
            </w:tcPrChange>
          </w:tcPr>
          <w:p w14:paraId="382E1E8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2983" w:author="ZiVV Chen" w:date="2024-02-26T09:34:00Z">
              <w:tcPr>
                <w:tcW w:w="1829" w:type="dxa"/>
                <w:gridSpan w:val="2"/>
                <w:tcBorders>
                  <w:top w:val="nil"/>
                  <w:left w:val="single" w:sz="4" w:space="0" w:color="auto"/>
                  <w:bottom w:val="nil"/>
                  <w:right w:val="single" w:sz="4" w:space="0" w:color="auto"/>
                </w:tcBorders>
                <w:vAlign w:val="center"/>
              </w:tcPr>
            </w:tcPrChange>
          </w:tcPr>
          <w:p w14:paraId="5C55A50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855F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0F75B9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2986" w:author="ZiVV Chen" w:date="2024-02-26T09:34:00Z">
              <w:tcPr>
                <w:tcW w:w="1610" w:type="dxa"/>
                <w:gridSpan w:val="2"/>
                <w:tcBorders>
                  <w:top w:val="nil"/>
                  <w:left w:val="single" w:sz="4" w:space="0" w:color="auto"/>
                  <w:bottom w:val="nil"/>
                  <w:right w:val="single" w:sz="4" w:space="0" w:color="auto"/>
                </w:tcBorders>
                <w:vAlign w:val="center"/>
              </w:tcPr>
            </w:tcPrChange>
          </w:tcPr>
          <w:p w14:paraId="6C82A9A4" w14:textId="77777777" w:rsidR="007D7972" w:rsidRPr="00480423" w:rsidRDefault="007D7972" w:rsidP="007D7972">
            <w:pPr>
              <w:pStyle w:val="TAC"/>
              <w:rPr>
                <w:rFonts w:eastAsia="宋体"/>
                <w:kern w:val="2"/>
                <w:szCs w:val="22"/>
                <w:lang w:val="en-US" w:eastAsia="zh-CN"/>
              </w:rPr>
            </w:pPr>
          </w:p>
        </w:tc>
      </w:tr>
      <w:tr w:rsidR="007D7972" w:rsidRPr="00480423" w14:paraId="321F85E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8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298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B07AD8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299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098D74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6AFD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14425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299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841DF48" w14:textId="77777777" w:rsidR="007D7972" w:rsidRPr="00480423" w:rsidRDefault="007D7972" w:rsidP="007D7972">
            <w:pPr>
              <w:pStyle w:val="TAC"/>
              <w:rPr>
                <w:rFonts w:eastAsia="宋体"/>
                <w:kern w:val="2"/>
                <w:szCs w:val="22"/>
                <w:lang w:val="en-US" w:eastAsia="zh-CN"/>
              </w:rPr>
            </w:pPr>
          </w:p>
        </w:tc>
      </w:tr>
      <w:tr w:rsidR="007D7972" w:rsidRPr="00480423" w14:paraId="2627EE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299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299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E619B60" w14:textId="77777777" w:rsidR="007D7972" w:rsidRPr="00480423" w:rsidRDefault="007D7972" w:rsidP="007D7972">
            <w:pPr>
              <w:pStyle w:val="TAC"/>
              <w:rPr>
                <w:kern w:val="2"/>
                <w:szCs w:val="22"/>
                <w:lang w:val="en-US"/>
              </w:rPr>
            </w:pPr>
            <w:r w:rsidRPr="00480423">
              <w:rPr>
                <w:lang w:val="en-US"/>
              </w:rPr>
              <w:t>CA_n46M-n48B-n96C</w:t>
            </w:r>
          </w:p>
        </w:tc>
        <w:tc>
          <w:tcPr>
            <w:tcW w:w="1815" w:type="dxa"/>
            <w:gridSpan w:val="2"/>
            <w:tcBorders>
              <w:top w:val="single" w:sz="4" w:space="0" w:color="auto"/>
              <w:left w:val="single" w:sz="4" w:space="0" w:color="auto"/>
              <w:bottom w:val="nil"/>
              <w:right w:val="single" w:sz="4" w:space="0" w:color="auto"/>
            </w:tcBorders>
            <w:vAlign w:val="center"/>
            <w:tcPrChange w:id="299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192C09E"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29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5F421E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29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1C6413D"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00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DC192C2"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C5D0F2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0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003" w:author="ZiVV Chen" w:date="2024-02-26T09:34:00Z">
              <w:tcPr>
                <w:tcW w:w="2069" w:type="dxa"/>
                <w:gridSpan w:val="2"/>
                <w:tcBorders>
                  <w:top w:val="nil"/>
                  <w:left w:val="single" w:sz="4" w:space="0" w:color="auto"/>
                  <w:bottom w:val="nil"/>
                  <w:right w:val="single" w:sz="4" w:space="0" w:color="auto"/>
                </w:tcBorders>
                <w:vAlign w:val="center"/>
              </w:tcPr>
            </w:tcPrChange>
          </w:tcPr>
          <w:p w14:paraId="6504BFE6"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004" w:author="ZiVV Chen" w:date="2024-02-26T09:34:00Z">
              <w:tcPr>
                <w:tcW w:w="1829" w:type="dxa"/>
                <w:gridSpan w:val="2"/>
                <w:tcBorders>
                  <w:top w:val="nil"/>
                  <w:left w:val="single" w:sz="4" w:space="0" w:color="auto"/>
                  <w:bottom w:val="nil"/>
                  <w:right w:val="single" w:sz="4" w:space="0" w:color="auto"/>
                </w:tcBorders>
                <w:vAlign w:val="center"/>
              </w:tcPr>
            </w:tcPrChange>
          </w:tcPr>
          <w:p w14:paraId="0242CC4D"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A44F1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57BB44C" w14:textId="77777777" w:rsidR="007D7972" w:rsidRPr="00480423" w:rsidRDefault="007D7972" w:rsidP="007D7972">
            <w:pPr>
              <w:pStyle w:val="TAC"/>
              <w:rPr>
                <w:lang w:val="en-US" w:eastAsia="zh-CN" w:bidi="ar"/>
              </w:rPr>
            </w:pPr>
            <w:r w:rsidRPr="00480423">
              <w:rPr>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3007" w:author="ZiVV Chen" w:date="2024-02-26T09:34:00Z">
              <w:tcPr>
                <w:tcW w:w="1610" w:type="dxa"/>
                <w:gridSpan w:val="2"/>
                <w:tcBorders>
                  <w:top w:val="nil"/>
                  <w:left w:val="single" w:sz="4" w:space="0" w:color="auto"/>
                  <w:bottom w:val="nil"/>
                  <w:right w:val="single" w:sz="4" w:space="0" w:color="auto"/>
                </w:tcBorders>
                <w:vAlign w:val="center"/>
              </w:tcPr>
            </w:tcPrChange>
          </w:tcPr>
          <w:p w14:paraId="05C0B143" w14:textId="77777777" w:rsidR="007D7972" w:rsidRPr="00480423" w:rsidRDefault="007D7972" w:rsidP="007D7972">
            <w:pPr>
              <w:pStyle w:val="TAC"/>
              <w:rPr>
                <w:kern w:val="2"/>
                <w:szCs w:val="22"/>
                <w:lang w:val="en-US" w:eastAsia="zh-CN"/>
              </w:rPr>
            </w:pPr>
          </w:p>
        </w:tc>
      </w:tr>
      <w:tr w:rsidR="007D7972" w:rsidRPr="00480423" w14:paraId="46FE4F7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0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01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91B7E1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01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EC155A2"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9FEE57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B505BB"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01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5A99D24" w14:textId="77777777" w:rsidR="007D7972" w:rsidRPr="00480423" w:rsidRDefault="007D7972" w:rsidP="007D7972">
            <w:pPr>
              <w:pStyle w:val="TAC"/>
              <w:rPr>
                <w:kern w:val="2"/>
                <w:szCs w:val="22"/>
                <w:lang w:val="en-US" w:eastAsia="zh-CN"/>
              </w:rPr>
            </w:pPr>
          </w:p>
        </w:tc>
      </w:tr>
      <w:tr w:rsidR="007D7972" w:rsidRPr="00480423" w14:paraId="0AEA206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1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01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53C26F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CA_n46N-n48B-n96C</w:t>
            </w:r>
          </w:p>
        </w:tc>
        <w:tc>
          <w:tcPr>
            <w:tcW w:w="1815" w:type="dxa"/>
            <w:gridSpan w:val="2"/>
            <w:tcBorders>
              <w:top w:val="single" w:sz="4" w:space="0" w:color="auto"/>
              <w:left w:val="single" w:sz="4" w:space="0" w:color="auto"/>
              <w:bottom w:val="nil"/>
              <w:right w:val="single" w:sz="4" w:space="0" w:color="auto"/>
            </w:tcBorders>
            <w:vAlign w:val="center"/>
            <w:tcPrChange w:id="301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FB04A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920DFA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D318AD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70A7831C"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55DCDD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FB1D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3A9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02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9E608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B25AC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2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024" w:author="ZiVV Chen" w:date="2024-02-26T09:34:00Z">
              <w:tcPr>
                <w:tcW w:w="2069" w:type="dxa"/>
                <w:gridSpan w:val="2"/>
                <w:tcBorders>
                  <w:top w:val="nil"/>
                  <w:left w:val="single" w:sz="4" w:space="0" w:color="auto"/>
                  <w:bottom w:val="nil"/>
                  <w:right w:val="single" w:sz="4" w:space="0" w:color="auto"/>
                </w:tcBorders>
                <w:vAlign w:val="center"/>
              </w:tcPr>
            </w:tcPrChange>
          </w:tcPr>
          <w:p w14:paraId="52EA68A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025" w:author="ZiVV Chen" w:date="2024-02-26T09:34:00Z">
              <w:tcPr>
                <w:tcW w:w="1829" w:type="dxa"/>
                <w:gridSpan w:val="2"/>
                <w:tcBorders>
                  <w:top w:val="nil"/>
                  <w:left w:val="single" w:sz="4" w:space="0" w:color="auto"/>
                  <w:bottom w:val="nil"/>
                  <w:right w:val="single" w:sz="4" w:space="0" w:color="auto"/>
                </w:tcBorders>
                <w:vAlign w:val="center"/>
              </w:tcPr>
            </w:tcPrChange>
          </w:tcPr>
          <w:p w14:paraId="05BCFEC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8799D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24F29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CA_n48B_BCS0</w:t>
            </w:r>
          </w:p>
        </w:tc>
        <w:tc>
          <w:tcPr>
            <w:tcW w:w="1588" w:type="dxa"/>
            <w:gridSpan w:val="2"/>
            <w:tcBorders>
              <w:top w:val="nil"/>
              <w:left w:val="single" w:sz="4" w:space="0" w:color="auto"/>
              <w:bottom w:val="nil"/>
              <w:right w:val="single" w:sz="4" w:space="0" w:color="auto"/>
            </w:tcBorders>
            <w:vAlign w:val="center"/>
            <w:tcPrChange w:id="3028" w:author="ZiVV Chen" w:date="2024-02-26T09:34:00Z">
              <w:tcPr>
                <w:tcW w:w="1610" w:type="dxa"/>
                <w:gridSpan w:val="2"/>
                <w:tcBorders>
                  <w:top w:val="nil"/>
                  <w:left w:val="single" w:sz="4" w:space="0" w:color="auto"/>
                  <w:bottom w:val="nil"/>
                  <w:right w:val="single" w:sz="4" w:space="0" w:color="auto"/>
                </w:tcBorders>
                <w:vAlign w:val="center"/>
              </w:tcPr>
            </w:tcPrChange>
          </w:tcPr>
          <w:p w14:paraId="6B7B7ADF" w14:textId="77777777" w:rsidR="007D7972" w:rsidRPr="00480423" w:rsidRDefault="007D7972" w:rsidP="007D7972">
            <w:pPr>
              <w:pStyle w:val="TAC"/>
              <w:rPr>
                <w:rFonts w:eastAsia="宋体"/>
                <w:kern w:val="2"/>
                <w:szCs w:val="22"/>
                <w:lang w:val="en-US" w:eastAsia="zh-CN"/>
              </w:rPr>
            </w:pPr>
          </w:p>
        </w:tc>
      </w:tr>
      <w:tr w:rsidR="007D7972" w:rsidRPr="00480423" w14:paraId="1FF0E3C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3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03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F49563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03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B7D48E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3C14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FAB38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03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5C55F97" w14:textId="77777777" w:rsidR="007D7972" w:rsidRPr="00480423" w:rsidRDefault="007D7972" w:rsidP="007D7972">
            <w:pPr>
              <w:pStyle w:val="TAC"/>
              <w:rPr>
                <w:rFonts w:eastAsia="宋体"/>
                <w:kern w:val="2"/>
                <w:szCs w:val="22"/>
                <w:lang w:val="en-US" w:eastAsia="zh-CN"/>
              </w:rPr>
            </w:pPr>
          </w:p>
        </w:tc>
      </w:tr>
      <w:tr w:rsidR="007D7972" w:rsidRPr="00480423" w14:paraId="6737097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3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03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75ED414" w14:textId="77777777" w:rsidR="007D7972" w:rsidRPr="00480423" w:rsidRDefault="007D7972" w:rsidP="007D7972">
            <w:pPr>
              <w:pStyle w:val="TAC"/>
              <w:rPr>
                <w:kern w:val="2"/>
                <w:szCs w:val="22"/>
                <w:lang w:val="en-US"/>
              </w:rPr>
            </w:pPr>
            <w:r w:rsidRPr="00480423">
              <w:rPr>
                <w:lang w:val="en-US"/>
              </w:rPr>
              <w:t>CA_n46A-n48C-n96C</w:t>
            </w:r>
          </w:p>
        </w:tc>
        <w:tc>
          <w:tcPr>
            <w:tcW w:w="1815" w:type="dxa"/>
            <w:gridSpan w:val="2"/>
            <w:tcBorders>
              <w:top w:val="single" w:sz="4" w:space="0" w:color="auto"/>
              <w:left w:val="single" w:sz="4" w:space="0" w:color="auto"/>
              <w:bottom w:val="nil"/>
              <w:right w:val="single" w:sz="4" w:space="0" w:color="auto"/>
            </w:tcBorders>
            <w:vAlign w:val="center"/>
            <w:tcPrChange w:id="303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BFB0977"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0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8A6D9F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405D537" w14:textId="77777777" w:rsidR="007D7972" w:rsidRPr="00480423" w:rsidRDefault="007D7972" w:rsidP="007D7972">
            <w:pPr>
              <w:pStyle w:val="TAC"/>
              <w:rPr>
                <w:lang w:val="en-US" w:eastAsia="zh-CN" w:bidi="ar"/>
              </w:rPr>
            </w:pPr>
            <w:r w:rsidRPr="00480423">
              <w:rPr>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vAlign w:val="center"/>
            <w:tcPrChange w:id="304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ED1870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11EFC2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4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045" w:author="ZiVV Chen" w:date="2024-02-26T09:34:00Z">
              <w:tcPr>
                <w:tcW w:w="2069" w:type="dxa"/>
                <w:gridSpan w:val="2"/>
                <w:tcBorders>
                  <w:top w:val="nil"/>
                  <w:left w:val="single" w:sz="4" w:space="0" w:color="auto"/>
                  <w:bottom w:val="nil"/>
                  <w:right w:val="single" w:sz="4" w:space="0" w:color="auto"/>
                </w:tcBorders>
                <w:vAlign w:val="center"/>
              </w:tcPr>
            </w:tcPrChange>
          </w:tcPr>
          <w:p w14:paraId="4572EADA"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046" w:author="ZiVV Chen" w:date="2024-02-26T09:34:00Z">
              <w:tcPr>
                <w:tcW w:w="1829" w:type="dxa"/>
                <w:gridSpan w:val="2"/>
                <w:tcBorders>
                  <w:top w:val="nil"/>
                  <w:left w:val="single" w:sz="4" w:space="0" w:color="auto"/>
                  <w:bottom w:val="nil"/>
                  <w:right w:val="single" w:sz="4" w:space="0" w:color="auto"/>
                </w:tcBorders>
                <w:vAlign w:val="center"/>
              </w:tcPr>
            </w:tcPrChange>
          </w:tcPr>
          <w:p w14:paraId="64A8981E"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2E0987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458702"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049" w:author="ZiVV Chen" w:date="2024-02-26T09:34:00Z">
              <w:tcPr>
                <w:tcW w:w="1610" w:type="dxa"/>
                <w:gridSpan w:val="2"/>
                <w:tcBorders>
                  <w:top w:val="nil"/>
                  <w:left w:val="single" w:sz="4" w:space="0" w:color="auto"/>
                  <w:bottom w:val="nil"/>
                  <w:right w:val="single" w:sz="4" w:space="0" w:color="auto"/>
                </w:tcBorders>
                <w:vAlign w:val="center"/>
              </w:tcPr>
            </w:tcPrChange>
          </w:tcPr>
          <w:p w14:paraId="1F595502" w14:textId="77777777" w:rsidR="007D7972" w:rsidRPr="00480423" w:rsidRDefault="007D7972" w:rsidP="007D7972">
            <w:pPr>
              <w:pStyle w:val="TAC"/>
              <w:rPr>
                <w:kern w:val="2"/>
                <w:szCs w:val="22"/>
                <w:lang w:val="en-US" w:eastAsia="zh-CN"/>
              </w:rPr>
            </w:pPr>
          </w:p>
        </w:tc>
      </w:tr>
      <w:tr w:rsidR="007D7972" w:rsidRPr="00480423" w14:paraId="24065DC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5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05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CBD2B01"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05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027AB5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CE50A9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D4F2FE"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05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97AB889" w14:textId="77777777" w:rsidR="007D7972" w:rsidRPr="00480423" w:rsidRDefault="007D7972" w:rsidP="007D7972">
            <w:pPr>
              <w:pStyle w:val="TAC"/>
              <w:rPr>
                <w:kern w:val="2"/>
                <w:szCs w:val="22"/>
                <w:lang w:val="en-US" w:eastAsia="zh-CN"/>
              </w:rPr>
            </w:pPr>
          </w:p>
        </w:tc>
      </w:tr>
      <w:tr w:rsidR="007D7972" w:rsidRPr="00480423" w14:paraId="3575B2D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5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05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34948E2" w14:textId="77777777" w:rsidR="007D7972" w:rsidRPr="00480423" w:rsidRDefault="007D7972" w:rsidP="007D7972">
            <w:pPr>
              <w:pStyle w:val="TAC"/>
              <w:rPr>
                <w:kern w:val="2"/>
                <w:szCs w:val="22"/>
                <w:lang w:val="en-US"/>
              </w:rPr>
            </w:pPr>
            <w:r w:rsidRPr="00480423">
              <w:rPr>
                <w:lang w:val="en-US"/>
              </w:rPr>
              <w:t>CA_n46B-n48C-n96C</w:t>
            </w:r>
          </w:p>
        </w:tc>
        <w:tc>
          <w:tcPr>
            <w:tcW w:w="1815" w:type="dxa"/>
            <w:gridSpan w:val="2"/>
            <w:tcBorders>
              <w:top w:val="single" w:sz="4" w:space="0" w:color="auto"/>
              <w:left w:val="single" w:sz="4" w:space="0" w:color="auto"/>
              <w:bottom w:val="nil"/>
              <w:right w:val="single" w:sz="4" w:space="0" w:color="auto"/>
            </w:tcBorders>
            <w:vAlign w:val="center"/>
            <w:tcPrChange w:id="306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D7DBD8C"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0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BDD8D9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8D7249" w14:textId="77777777" w:rsidR="007D7972" w:rsidRPr="00480423" w:rsidRDefault="007D7972" w:rsidP="007D7972">
            <w:pPr>
              <w:pStyle w:val="TAC"/>
              <w:rPr>
                <w:lang w:val="en-US" w:eastAsia="zh-CN" w:bidi="ar"/>
              </w:rPr>
            </w:pPr>
            <w:r w:rsidRPr="00480423">
              <w:rPr>
                <w:lang w:val="en-US" w:eastAsia="zh-CN" w:bidi="ar"/>
              </w:rPr>
              <w:t>CA_n46B_BCS0</w:t>
            </w:r>
          </w:p>
        </w:tc>
        <w:tc>
          <w:tcPr>
            <w:tcW w:w="1588" w:type="dxa"/>
            <w:gridSpan w:val="2"/>
            <w:tcBorders>
              <w:top w:val="single" w:sz="4" w:space="0" w:color="auto"/>
              <w:left w:val="single" w:sz="4" w:space="0" w:color="auto"/>
              <w:bottom w:val="nil"/>
              <w:right w:val="single" w:sz="4" w:space="0" w:color="auto"/>
            </w:tcBorders>
            <w:vAlign w:val="center"/>
            <w:tcPrChange w:id="306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6661664"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BFCABB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6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066" w:author="ZiVV Chen" w:date="2024-02-26T09:34:00Z">
              <w:tcPr>
                <w:tcW w:w="2069" w:type="dxa"/>
                <w:gridSpan w:val="2"/>
                <w:tcBorders>
                  <w:top w:val="nil"/>
                  <w:left w:val="single" w:sz="4" w:space="0" w:color="auto"/>
                  <w:bottom w:val="nil"/>
                  <w:right w:val="single" w:sz="4" w:space="0" w:color="auto"/>
                </w:tcBorders>
                <w:vAlign w:val="center"/>
              </w:tcPr>
            </w:tcPrChange>
          </w:tcPr>
          <w:p w14:paraId="7F5A20D7"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067" w:author="ZiVV Chen" w:date="2024-02-26T09:34:00Z">
              <w:tcPr>
                <w:tcW w:w="1829" w:type="dxa"/>
                <w:gridSpan w:val="2"/>
                <w:tcBorders>
                  <w:top w:val="nil"/>
                  <w:left w:val="single" w:sz="4" w:space="0" w:color="auto"/>
                  <w:bottom w:val="nil"/>
                  <w:right w:val="single" w:sz="4" w:space="0" w:color="auto"/>
                </w:tcBorders>
                <w:vAlign w:val="center"/>
              </w:tcPr>
            </w:tcPrChange>
          </w:tcPr>
          <w:p w14:paraId="3FAAD04A"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7058E3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2D739A"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070" w:author="ZiVV Chen" w:date="2024-02-26T09:34:00Z">
              <w:tcPr>
                <w:tcW w:w="1610" w:type="dxa"/>
                <w:gridSpan w:val="2"/>
                <w:tcBorders>
                  <w:top w:val="nil"/>
                  <w:left w:val="single" w:sz="4" w:space="0" w:color="auto"/>
                  <w:bottom w:val="nil"/>
                  <w:right w:val="single" w:sz="4" w:space="0" w:color="auto"/>
                </w:tcBorders>
                <w:vAlign w:val="center"/>
              </w:tcPr>
            </w:tcPrChange>
          </w:tcPr>
          <w:p w14:paraId="29B8A773" w14:textId="77777777" w:rsidR="007D7972" w:rsidRPr="00480423" w:rsidRDefault="007D7972" w:rsidP="007D7972">
            <w:pPr>
              <w:pStyle w:val="TAC"/>
              <w:rPr>
                <w:kern w:val="2"/>
                <w:szCs w:val="22"/>
                <w:lang w:val="en-US" w:eastAsia="zh-CN"/>
              </w:rPr>
            </w:pPr>
          </w:p>
        </w:tc>
      </w:tr>
      <w:tr w:rsidR="007D7972" w:rsidRPr="00480423" w14:paraId="2A7ACC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7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07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7544328"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07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6A10770"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AA7061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A269BE"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07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5BF6461" w14:textId="77777777" w:rsidR="007D7972" w:rsidRPr="00480423" w:rsidRDefault="007D7972" w:rsidP="007D7972">
            <w:pPr>
              <w:pStyle w:val="TAC"/>
              <w:rPr>
                <w:kern w:val="2"/>
                <w:szCs w:val="22"/>
                <w:lang w:val="en-US" w:eastAsia="zh-CN"/>
              </w:rPr>
            </w:pPr>
          </w:p>
        </w:tc>
      </w:tr>
      <w:tr w:rsidR="007D7972" w:rsidRPr="00480423" w14:paraId="1036958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7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08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40746D2" w14:textId="77777777" w:rsidR="007D7972" w:rsidRPr="00480423" w:rsidRDefault="007D7972" w:rsidP="007D7972">
            <w:pPr>
              <w:pStyle w:val="TAC"/>
              <w:rPr>
                <w:kern w:val="2"/>
                <w:szCs w:val="22"/>
                <w:lang w:val="en-US"/>
              </w:rPr>
            </w:pPr>
            <w:r w:rsidRPr="00480423">
              <w:rPr>
                <w:lang w:val="en-US"/>
              </w:rPr>
              <w:t>CA_n46C-n48C-n96C</w:t>
            </w:r>
          </w:p>
        </w:tc>
        <w:tc>
          <w:tcPr>
            <w:tcW w:w="1815" w:type="dxa"/>
            <w:gridSpan w:val="2"/>
            <w:tcBorders>
              <w:top w:val="single" w:sz="4" w:space="0" w:color="auto"/>
              <w:left w:val="single" w:sz="4" w:space="0" w:color="auto"/>
              <w:bottom w:val="nil"/>
              <w:right w:val="single" w:sz="4" w:space="0" w:color="auto"/>
            </w:tcBorders>
            <w:vAlign w:val="center"/>
            <w:tcPrChange w:id="308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634C632"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0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A4593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FE44ED" w14:textId="77777777" w:rsidR="007D7972" w:rsidRPr="00480423" w:rsidRDefault="007D7972" w:rsidP="007D7972">
            <w:pPr>
              <w:pStyle w:val="TAC"/>
              <w:rPr>
                <w:lang w:val="en-US" w:eastAsia="zh-CN" w:bidi="ar"/>
              </w:rPr>
            </w:pPr>
            <w:r w:rsidRPr="00480423">
              <w:rPr>
                <w:lang w:val="en-US" w:eastAsia="zh-CN" w:bidi="ar"/>
              </w:rPr>
              <w:t>CA_n46C_BCS0</w:t>
            </w:r>
          </w:p>
        </w:tc>
        <w:tc>
          <w:tcPr>
            <w:tcW w:w="1588" w:type="dxa"/>
            <w:gridSpan w:val="2"/>
            <w:tcBorders>
              <w:top w:val="single" w:sz="4" w:space="0" w:color="auto"/>
              <w:left w:val="single" w:sz="4" w:space="0" w:color="auto"/>
              <w:bottom w:val="nil"/>
              <w:right w:val="single" w:sz="4" w:space="0" w:color="auto"/>
            </w:tcBorders>
            <w:vAlign w:val="center"/>
            <w:tcPrChange w:id="308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DA724A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C7C94D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8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087" w:author="ZiVV Chen" w:date="2024-02-26T09:34:00Z">
              <w:tcPr>
                <w:tcW w:w="2069" w:type="dxa"/>
                <w:gridSpan w:val="2"/>
                <w:tcBorders>
                  <w:top w:val="nil"/>
                  <w:left w:val="single" w:sz="4" w:space="0" w:color="auto"/>
                  <w:bottom w:val="nil"/>
                  <w:right w:val="single" w:sz="4" w:space="0" w:color="auto"/>
                </w:tcBorders>
                <w:vAlign w:val="center"/>
              </w:tcPr>
            </w:tcPrChange>
          </w:tcPr>
          <w:p w14:paraId="19133AFB"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088" w:author="ZiVV Chen" w:date="2024-02-26T09:34:00Z">
              <w:tcPr>
                <w:tcW w:w="1829" w:type="dxa"/>
                <w:gridSpan w:val="2"/>
                <w:tcBorders>
                  <w:top w:val="nil"/>
                  <w:left w:val="single" w:sz="4" w:space="0" w:color="auto"/>
                  <w:bottom w:val="nil"/>
                  <w:right w:val="single" w:sz="4" w:space="0" w:color="auto"/>
                </w:tcBorders>
                <w:vAlign w:val="center"/>
              </w:tcPr>
            </w:tcPrChange>
          </w:tcPr>
          <w:p w14:paraId="11CA67FB"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8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D03D5E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3126CE"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091" w:author="ZiVV Chen" w:date="2024-02-26T09:34:00Z">
              <w:tcPr>
                <w:tcW w:w="1610" w:type="dxa"/>
                <w:gridSpan w:val="2"/>
                <w:tcBorders>
                  <w:top w:val="nil"/>
                  <w:left w:val="single" w:sz="4" w:space="0" w:color="auto"/>
                  <w:bottom w:val="nil"/>
                  <w:right w:val="single" w:sz="4" w:space="0" w:color="auto"/>
                </w:tcBorders>
                <w:vAlign w:val="center"/>
              </w:tcPr>
            </w:tcPrChange>
          </w:tcPr>
          <w:p w14:paraId="73AA6F4B" w14:textId="77777777" w:rsidR="007D7972" w:rsidRPr="00480423" w:rsidRDefault="007D7972" w:rsidP="007D7972">
            <w:pPr>
              <w:pStyle w:val="TAC"/>
              <w:rPr>
                <w:kern w:val="2"/>
                <w:szCs w:val="22"/>
                <w:lang w:val="en-US" w:eastAsia="zh-CN"/>
              </w:rPr>
            </w:pPr>
          </w:p>
        </w:tc>
      </w:tr>
      <w:tr w:rsidR="007D7972" w:rsidRPr="00480423" w14:paraId="5CC0363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09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09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267F5F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09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9540588"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09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65157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0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BF545A7"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09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B7E062F" w14:textId="77777777" w:rsidR="007D7972" w:rsidRPr="00480423" w:rsidRDefault="007D7972" w:rsidP="007D7972">
            <w:pPr>
              <w:pStyle w:val="TAC"/>
              <w:rPr>
                <w:kern w:val="2"/>
                <w:szCs w:val="22"/>
                <w:lang w:val="en-US" w:eastAsia="zh-CN"/>
              </w:rPr>
            </w:pPr>
          </w:p>
        </w:tc>
      </w:tr>
      <w:tr w:rsidR="007D7972" w:rsidRPr="00480423" w14:paraId="197F0F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0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10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4EC4FEB" w14:textId="77777777" w:rsidR="007D7972" w:rsidRPr="00480423" w:rsidRDefault="007D7972" w:rsidP="007D7972">
            <w:pPr>
              <w:pStyle w:val="TAC"/>
              <w:rPr>
                <w:kern w:val="2"/>
                <w:szCs w:val="22"/>
                <w:lang w:val="en-US"/>
              </w:rPr>
            </w:pPr>
            <w:r w:rsidRPr="00480423">
              <w:rPr>
                <w:lang w:val="en-US"/>
              </w:rPr>
              <w:t>CA_n46D-n48C-n96C</w:t>
            </w:r>
          </w:p>
        </w:tc>
        <w:tc>
          <w:tcPr>
            <w:tcW w:w="1815" w:type="dxa"/>
            <w:gridSpan w:val="2"/>
            <w:tcBorders>
              <w:top w:val="single" w:sz="4" w:space="0" w:color="auto"/>
              <w:left w:val="single" w:sz="4" w:space="0" w:color="auto"/>
              <w:bottom w:val="nil"/>
              <w:right w:val="single" w:sz="4" w:space="0" w:color="auto"/>
            </w:tcBorders>
            <w:vAlign w:val="center"/>
            <w:tcPrChange w:id="310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8C2BAD9"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10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86CD7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84C4F1" w14:textId="77777777" w:rsidR="007D7972" w:rsidRPr="00480423" w:rsidRDefault="007D7972" w:rsidP="007D7972">
            <w:pPr>
              <w:pStyle w:val="TAC"/>
              <w:rPr>
                <w:lang w:val="en-US" w:eastAsia="zh-CN" w:bidi="ar"/>
              </w:rPr>
            </w:pPr>
            <w:r w:rsidRPr="00480423">
              <w:rPr>
                <w:lang w:val="en-US" w:eastAsia="zh-CN" w:bidi="ar"/>
              </w:rPr>
              <w:t>CA_n46D_BCS0</w:t>
            </w:r>
          </w:p>
        </w:tc>
        <w:tc>
          <w:tcPr>
            <w:tcW w:w="1588" w:type="dxa"/>
            <w:gridSpan w:val="2"/>
            <w:tcBorders>
              <w:top w:val="single" w:sz="4" w:space="0" w:color="auto"/>
              <w:left w:val="single" w:sz="4" w:space="0" w:color="auto"/>
              <w:bottom w:val="nil"/>
              <w:right w:val="single" w:sz="4" w:space="0" w:color="auto"/>
            </w:tcBorders>
            <w:vAlign w:val="center"/>
            <w:tcPrChange w:id="310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F84174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AC2913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0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108" w:author="ZiVV Chen" w:date="2024-02-26T09:34:00Z">
              <w:tcPr>
                <w:tcW w:w="2069" w:type="dxa"/>
                <w:gridSpan w:val="2"/>
                <w:tcBorders>
                  <w:top w:val="nil"/>
                  <w:left w:val="single" w:sz="4" w:space="0" w:color="auto"/>
                  <w:bottom w:val="nil"/>
                  <w:right w:val="single" w:sz="4" w:space="0" w:color="auto"/>
                </w:tcBorders>
                <w:vAlign w:val="center"/>
              </w:tcPr>
            </w:tcPrChange>
          </w:tcPr>
          <w:p w14:paraId="3A8897B1"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109" w:author="ZiVV Chen" w:date="2024-02-26T09:34:00Z">
              <w:tcPr>
                <w:tcW w:w="1829" w:type="dxa"/>
                <w:gridSpan w:val="2"/>
                <w:tcBorders>
                  <w:top w:val="nil"/>
                  <w:left w:val="single" w:sz="4" w:space="0" w:color="auto"/>
                  <w:bottom w:val="nil"/>
                  <w:right w:val="single" w:sz="4" w:space="0" w:color="auto"/>
                </w:tcBorders>
                <w:vAlign w:val="center"/>
              </w:tcPr>
            </w:tcPrChange>
          </w:tcPr>
          <w:p w14:paraId="25303E3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CF80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7F85A9"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112" w:author="ZiVV Chen" w:date="2024-02-26T09:34:00Z">
              <w:tcPr>
                <w:tcW w:w="1610" w:type="dxa"/>
                <w:gridSpan w:val="2"/>
                <w:tcBorders>
                  <w:top w:val="nil"/>
                  <w:left w:val="single" w:sz="4" w:space="0" w:color="auto"/>
                  <w:bottom w:val="nil"/>
                  <w:right w:val="single" w:sz="4" w:space="0" w:color="auto"/>
                </w:tcBorders>
                <w:vAlign w:val="center"/>
              </w:tcPr>
            </w:tcPrChange>
          </w:tcPr>
          <w:p w14:paraId="34375B9E" w14:textId="77777777" w:rsidR="007D7972" w:rsidRPr="00480423" w:rsidRDefault="007D7972" w:rsidP="007D7972">
            <w:pPr>
              <w:pStyle w:val="TAC"/>
              <w:rPr>
                <w:kern w:val="2"/>
                <w:szCs w:val="22"/>
                <w:lang w:val="en-US" w:eastAsia="zh-CN"/>
              </w:rPr>
            </w:pPr>
          </w:p>
        </w:tc>
      </w:tr>
      <w:tr w:rsidR="007D7972" w:rsidRPr="00480423" w14:paraId="0627F9D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1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11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549DC80"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11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D9CD519"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A7D53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5AB23C6"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11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18854BF" w14:textId="77777777" w:rsidR="007D7972" w:rsidRPr="00480423" w:rsidRDefault="007D7972" w:rsidP="007D7972">
            <w:pPr>
              <w:pStyle w:val="TAC"/>
              <w:rPr>
                <w:kern w:val="2"/>
                <w:szCs w:val="22"/>
                <w:lang w:val="en-US" w:eastAsia="zh-CN"/>
              </w:rPr>
            </w:pPr>
          </w:p>
        </w:tc>
      </w:tr>
      <w:tr w:rsidR="007D7972" w:rsidRPr="00480423" w14:paraId="67F61BF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2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12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6A91190" w14:textId="77777777" w:rsidR="007D7972" w:rsidRPr="00480423" w:rsidRDefault="007D7972" w:rsidP="007D7972">
            <w:pPr>
              <w:pStyle w:val="TAC"/>
              <w:rPr>
                <w:kern w:val="2"/>
                <w:szCs w:val="22"/>
                <w:lang w:val="en-US"/>
              </w:rPr>
            </w:pPr>
            <w:r w:rsidRPr="00480423">
              <w:rPr>
                <w:lang w:val="en-US"/>
              </w:rPr>
              <w:t>CA_n46M-n48C-n96C</w:t>
            </w:r>
          </w:p>
        </w:tc>
        <w:tc>
          <w:tcPr>
            <w:tcW w:w="1815" w:type="dxa"/>
            <w:gridSpan w:val="2"/>
            <w:tcBorders>
              <w:top w:val="single" w:sz="4" w:space="0" w:color="auto"/>
              <w:left w:val="single" w:sz="4" w:space="0" w:color="auto"/>
              <w:bottom w:val="nil"/>
              <w:right w:val="single" w:sz="4" w:space="0" w:color="auto"/>
            </w:tcBorders>
            <w:vAlign w:val="center"/>
            <w:tcPrChange w:id="312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F139455"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1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2E649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D68572"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12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BCA38E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8DB4F4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2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129" w:author="ZiVV Chen" w:date="2024-02-26T09:34:00Z">
              <w:tcPr>
                <w:tcW w:w="2069" w:type="dxa"/>
                <w:gridSpan w:val="2"/>
                <w:tcBorders>
                  <w:top w:val="nil"/>
                  <w:left w:val="single" w:sz="4" w:space="0" w:color="auto"/>
                  <w:bottom w:val="nil"/>
                  <w:right w:val="single" w:sz="4" w:space="0" w:color="auto"/>
                </w:tcBorders>
                <w:vAlign w:val="center"/>
              </w:tcPr>
            </w:tcPrChange>
          </w:tcPr>
          <w:p w14:paraId="679B739F"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130" w:author="ZiVV Chen" w:date="2024-02-26T09:34:00Z">
              <w:tcPr>
                <w:tcW w:w="1829" w:type="dxa"/>
                <w:gridSpan w:val="2"/>
                <w:tcBorders>
                  <w:top w:val="nil"/>
                  <w:left w:val="single" w:sz="4" w:space="0" w:color="auto"/>
                  <w:bottom w:val="nil"/>
                  <w:right w:val="single" w:sz="4" w:space="0" w:color="auto"/>
                </w:tcBorders>
                <w:vAlign w:val="center"/>
              </w:tcPr>
            </w:tcPrChange>
          </w:tcPr>
          <w:p w14:paraId="51AF90FF"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3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5A789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4D19059"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133" w:author="ZiVV Chen" w:date="2024-02-26T09:34:00Z">
              <w:tcPr>
                <w:tcW w:w="1610" w:type="dxa"/>
                <w:gridSpan w:val="2"/>
                <w:tcBorders>
                  <w:top w:val="nil"/>
                  <w:left w:val="single" w:sz="4" w:space="0" w:color="auto"/>
                  <w:bottom w:val="nil"/>
                  <w:right w:val="single" w:sz="4" w:space="0" w:color="auto"/>
                </w:tcBorders>
                <w:vAlign w:val="center"/>
              </w:tcPr>
            </w:tcPrChange>
          </w:tcPr>
          <w:p w14:paraId="369B8F75" w14:textId="77777777" w:rsidR="007D7972" w:rsidRPr="00480423" w:rsidRDefault="007D7972" w:rsidP="007D7972">
            <w:pPr>
              <w:pStyle w:val="TAC"/>
              <w:rPr>
                <w:kern w:val="2"/>
                <w:szCs w:val="22"/>
                <w:lang w:val="en-US" w:eastAsia="zh-CN"/>
              </w:rPr>
            </w:pPr>
          </w:p>
        </w:tc>
      </w:tr>
      <w:tr w:rsidR="007D7972" w:rsidRPr="00480423" w14:paraId="43BD115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3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13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07D0D1D"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13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86D05D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3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98545E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8D73EA8"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14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48B6C0E" w14:textId="77777777" w:rsidR="007D7972" w:rsidRPr="00480423" w:rsidRDefault="007D7972" w:rsidP="007D7972">
            <w:pPr>
              <w:pStyle w:val="TAC"/>
              <w:rPr>
                <w:kern w:val="2"/>
                <w:szCs w:val="22"/>
                <w:lang w:val="en-US" w:eastAsia="zh-CN"/>
              </w:rPr>
            </w:pPr>
          </w:p>
        </w:tc>
      </w:tr>
      <w:tr w:rsidR="007D7972" w:rsidRPr="00480423" w14:paraId="5389B06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4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14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74E9EDA" w14:textId="77777777" w:rsidR="007D7972" w:rsidRPr="00480423" w:rsidRDefault="007D7972" w:rsidP="007D7972">
            <w:pPr>
              <w:pStyle w:val="TAC"/>
              <w:rPr>
                <w:kern w:val="2"/>
                <w:szCs w:val="22"/>
                <w:lang w:val="en-US"/>
              </w:rPr>
            </w:pPr>
            <w:r w:rsidRPr="00480423">
              <w:rPr>
                <w:lang w:val="en-US"/>
              </w:rPr>
              <w:t>CA_n46N-n48C-n96C</w:t>
            </w:r>
          </w:p>
        </w:tc>
        <w:tc>
          <w:tcPr>
            <w:tcW w:w="1815" w:type="dxa"/>
            <w:gridSpan w:val="2"/>
            <w:tcBorders>
              <w:top w:val="single" w:sz="4" w:space="0" w:color="auto"/>
              <w:left w:val="single" w:sz="4" w:space="0" w:color="auto"/>
              <w:bottom w:val="nil"/>
              <w:right w:val="single" w:sz="4" w:space="0" w:color="auto"/>
            </w:tcBorders>
            <w:vAlign w:val="center"/>
            <w:tcPrChange w:id="314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E30FB25"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14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81F8E2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D9CAA6E"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vAlign w:val="center"/>
            <w:tcPrChange w:id="314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E43365F"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644FCD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4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150" w:author="ZiVV Chen" w:date="2024-02-26T09:34:00Z">
              <w:tcPr>
                <w:tcW w:w="2069" w:type="dxa"/>
                <w:gridSpan w:val="2"/>
                <w:tcBorders>
                  <w:top w:val="nil"/>
                  <w:left w:val="single" w:sz="4" w:space="0" w:color="auto"/>
                  <w:bottom w:val="nil"/>
                  <w:right w:val="single" w:sz="4" w:space="0" w:color="auto"/>
                </w:tcBorders>
                <w:vAlign w:val="center"/>
              </w:tcPr>
            </w:tcPrChange>
          </w:tcPr>
          <w:p w14:paraId="64405938"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151" w:author="ZiVV Chen" w:date="2024-02-26T09:34:00Z">
              <w:tcPr>
                <w:tcW w:w="1829" w:type="dxa"/>
                <w:gridSpan w:val="2"/>
                <w:tcBorders>
                  <w:top w:val="nil"/>
                  <w:left w:val="single" w:sz="4" w:space="0" w:color="auto"/>
                  <w:bottom w:val="nil"/>
                  <w:right w:val="single" w:sz="4" w:space="0" w:color="auto"/>
                </w:tcBorders>
                <w:vAlign w:val="center"/>
              </w:tcPr>
            </w:tcPrChange>
          </w:tcPr>
          <w:p w14:paraId="13ABAD56"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5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C25769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442B9F"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154" w:author="ZiVV Chen" w:date="2024-02-26T09:34:00Z">
              <w:tcPr>
                <w:tcW w:w="1610" w:type="dxa"/>
                <w:gridSpan w:val="2"/>
                <w:tcBorders>
                  <w:top w:val="nil"/>
                  <w:left w:val="single" w:sz="4" w:space="0" w:color="auto"/>
                  <w:bottom w:val="nil"/>
                  <w:right w:val="single" w:sz="4" w:space="0" w:color="auto"/>
                </w:tcBorders>
                <w:vAlign w:val="center"/>
              </w:tcPr>
            </w:tcPrChange>
          </w:tcPr>
          <w:p w14:paraId="464A2A49" w14:textId="77777777" w:rsidR="007D7972" w:rsidRPr="00480423" w:rsidRDefault="007D7972" w:rsidP="007D7972">
            <w:pPr>
              <w:pStyle w:val="TAC"/>
              <w:rPr>
                <w:kern w:val="2"/>
                <w:szCs w:val="22"/>
                <w:lang w:val="en-US" w:eastAsia="zh-CN"/>
              </w:rPr>
            </w:pPr>
          </w:p>
        </w:tc>
      </w:tr>
      <w:tr w:rsidR="007D7972" w:rsidRPr="00480423" w14:paraId="38A09D4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5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15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FA4F1DD"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15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5DF8DBE"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5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C4D7F6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41E446D"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16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833DC8B" w14:textId="77777777" w:rsidR="007D7972" w:rsidRPr="00480423" w:rsidRDefault="007D7972" w:rsidP="007D7972">
            <w:pPr>
              <w:pStyle w:val="TAC"/>
              <w:rPr>
                <w:kern w:val="2"/>
                <w:szCs w:val="22"/>
                <w:lang w:val="en-US" w:eastAsia="zh-CN"/>
              </w:rPr>
            </w:pPr>
          </w:p>
        </w:tc>
      </w:tr>
      <w:tr w:rsidR="007D7972" w:rsidRPr="00480423" w14:paraId="1605AA9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6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16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4BDC1E0" w14:textId="77777777" w:rsidR="007D7972" w:rsidRPr="00480423" w:rsidRDefault="007D7972" w:rsidP="007D7972">
            <w:pPr>
              <w:pStyle w:val="TAC"/>
              <w:rPr>
                <w:kern w:val="2"/>
                <w:szCs w:val="22"/>
                <w:lang w:val="en-US"/>
              </w:rPr>
            </w:pPr>
            <w:r w:rsidRPr="00480423">
              <w:rPr>
                <w:lang w:val="en-US"/>
              </w:rPr>
              <w:t>CA_n46A-n48A-n96D</w:t>
            </w:r>
          </w:p>
        </w:tc>
        <w:tc>
          <w:tcPr>
            <w:tcW w:w="1815" w:type="dxa"/>
            <w:gridSpan w:val="2"/>
            <w:tcBorders>
              <w:top w:val="single" w:sz="4" w:space="0" w:color="auto"/>
              <w:left w:val="single" w:sz="4" w:space="0" w:color="auto"/>
              <w:bottom w:val="nil"/>
              <w:right w:val="single" w:sz="4" w:space="0" w:color="auto"/>
            </w:tcBorders>
            <w:vAlign w:val="center"/>
            <w:tcPrChange w:id="316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EC35A21"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1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765A73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CBB861" w14:textId="77777777" w:rsidR="007D7972" w:rsidRPr="00480423" w:rsidRDefault="007D7972" w:rsidP="007D7972">
            <w:pPr>
              <w:pStyle w:val="TAC"/>
              <w:rPr>
                <w:lang w:val="en-US" w:eastAsia="zh-CN" w:bidi="ar"/>
              </w:rPr>
            </w:pPr>
            <w:r w:rsidRPr="00480423">
              <w:rPr>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vAlign w:val="center"/>
            <w:tcPrChange w:id="316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F6D0FD7"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C074E1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7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171" w:author="ZiVV Chen" w:date="2024-02-26T09:34:00Z">
              <w:tcPr>
                <w:tcW w:w="2069" w:type="dxa"/>
                <w:gridSpan w:val="2"/>
                <w:tcBorders>
                  <w:top w:val="nil"/>
                  <w:left w:val="single" w:sz="4" w:space="0" w:color="auto"/>
                  <w:bottom w:val="nil"/>
                  <w:right w:val="single" w:sz="4" w:space="0" w:color="auto"/>
                </w:tcBorders>
                <w:vAlign w:val="center"/>
              </w:tcPr>
            </w:tcPrChange>
          </w:tcPr>
          <w:p w14:paraId="726D1FAA"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172" w:author="ZiVV Chen" w:date="2024-02-26T09:34:00Z">
              <w:tcPr>
                <w:tcW w:w="1829" w:type="dxa"/>
                <w:gridSpan w:val="2"/>
                <w:tcBorders>
                  <w:top w:val="nil"/>
                  <w:left w:val="single" w:sz="4" w:space="0" w:color="auto"/>
                  <w:bottom w:val="nil"/>
                  <w:right w:val="single" w:sz="4" w:space="0" w:color="auto"/>
                </w:tcBorders>
                <w:vAlign w:val="center"/>
              </w:tcPr>
            </w:tcPrChange>
          </w:tcPr>
          <w:p w14:paraId="5F64B64A"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5B226B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83777F"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175" w:author="ZiVV Chen" w:date="2024-02-26T09:34:00Z">
              <w:tcPr>
                <w:tcW w:w="1610" w:type="dxa"/>
                <w:gridSpan w:val="2"/>
                <w:tcBorders>
                  <w:top w:val="nil"/>
                  <w:left w:val="single" w:sz="4" w:space="0" w:color="auto"/>
                  <w:bottom w:val="nil"/>
                  <w:right w:val="single" w:sz="4" w:space="0" w:color="auto"/>
                </w:tcBorders>
                <w:vAlign w:val="center"/>
              </w:tcPr>
            </w:tcPrChange>
          </w:tcPr>
          <w:p w14:paraId="648C0E23" w14:textId="77777777" w:rsidR="007D7972" w:rsidRPr="00480423" w:rsidRDefault="007D7972" w:rsidP="007D7972">
            <w:pPr>
              <w:pStyle w:val="TAC"/>
              <w:rPr>
                <w:kern w:val="2"/>
                <w:szCs w:val="22"/>
                <w:lang w:val="en-US" w:eastAsia="zh-CN"/>
              </w:rPr>
            </w:pPr>
          </w:p>
        </w:tc>
      </w:tr>
      <w:tr w:rsidR="007D7972" w:rsidRPr="00480423" w14:paraId="592D33B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7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17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F4BF8CF"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17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0951469"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23CD9B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77EABC"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18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A75182C" w14:textId="77777777" w:rsidR="007D7972" w:rsidRPr="00480423" w:rsidRDefault="007D7972" w:rsidP="007D7972">
            <w:pPr>
              <w:pStyle w:val="TAC"/>
              <w:rPr>
                <w:kern w:val="2"/>
                <w:szCs w:val="22"/>
                <w:lang w:val="en-US" w:eastAsia="zh-CN"/>
              </w:rPr>
            </w:pPr>
          </w:p>
        </w:tc>
      </w:tr>
      <w:tr w:rsidR="007D7972" w:rsidRPr="00480423" w14:paraId="688C822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8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18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625C441" w14:textId="77777777" w:rsidR="007D7972" w:rsidRPr="00480423" w:rsidRDefault="007D7972" w:rsidP="007D7972">
            <w:pPr>
              <w:pStyle w:val="TAC"/>
              <w:rPr>
                <w:kern w:val="2"/>
                <w:szCs w:val="22"/>
                <w:lang w:val="en-US"/>
              </w:rPr>
            </w:pPr>
            <w:r w:rsidRPr="00480423">
              <w:rPr>
                <w:lang w:val="en-US"/>
              </w:rPr>
              <w:t>CA_n46B-n48A-n96D</w:t>
            </w:r>
          </w:p>
        </w:tc>
        <w:tc>
          <w:tcPr>
            <w:tcW w:w="1815" w:type="dxa"/>
            <w:gridSpan w:val="2"/>
            <w:tcBorders>
              <w:top w:val="single" w:sz="4" w:space="0" w:color="auto"/>
              <w:left w:val="single" w:sz="4" w:space="0" w:color="auto"/>
              <w:bottom w:val="nil"/>
              <w:right w:val="single" w:sz="4" w:space="0" w:color="auto"/>
            </w:tcBorders>
            <w:vAlign w:val="center"/>
            <w:tcPrChange w:id="318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1E6C41C"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1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CFE3F7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0D665AA" w14:textId="77777777" w:rsidR="007D7972" w:rsidRPr="00480423" w:rsidRDefault="007D7972" w:rsidP="007D7972">
            <w:pPr>
              <w:pStyle w:val="TAC"/>
              <w:rPr>
                <w:lang w:val="en-US" w:eastAsia="zh-CN" w:bidi="ar"/>
              </w:rPr>
            </w:pPr>
            <w:r w:rsidRPr="00480423">
              <w:rPr>
                <w:lang w:val="en-US" w:eastAsia="zh-CN" w:bidi="ar"/>
              </w:rPr>
              <w:t>CA_n46B_BCS0</w:t>
            </w:r>
          </w:p>
        </w:tc>
        <w:tc>
          <w:tcPr>
            <w:tcW w:w="1588" w:type="dxa"/>
            <w:gridSpan w:val="2"/>
            <w:tcBorders>
              <w:top w:val="single" w:sz="4" w:space="0" w:color="auto"/>
              <w:left w:val="single" w:sz="4" w:space="0" w:color="auto"/>
              <w:bottom w:val="nil"/>
              <w:right w:val="single" w:sz="4" w:space="0" w:color="auto"/>
            </w:tcBorders>
            <w:vAlign w:val="center"/>
            <w:tcPrChange w:id="318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C072111"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3C7173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9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192" w:author="ZiVV Chen" w:date="2024-02-26T09:34:00Z">
              <w:tcPr>
                <w:tcW w:w="2069" w:type="dxa"/>
                <w:gridSpan w:val="2"/>
                <w:tcBorders>
                  <w:top w:val="nil"/>
                  <w:left w:val="single" w:sz="4" w:space="0" w:color="auto"/>
                  <w:bottom w:val="nil"/>
                  <w:right w:val="single" w:sz="4" w:space="0" w:color="auto"/>
                </w:tcBorders>
                <w:vAlign w:val="center"/>
              </w:tcPr>
            </w:tcPrChange>
          </w:tcPr>
          <w:p w14:paraId="716B2C66"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193" w:author="ZiVV Chen" w:date="2024-02-26T09:34:00Z">
              <w:tcPr>
                <w:tcW w:w="1829" w:type="dxa"/>
                <w:gridSpan w:val="2"/>
                <w:tcBorders>
                  <w:top w:val="nil"/>
                  <w:left w:val="single" w:sz="4" w:space="0" w:color="auto"/>
                  <w:bottom w:val="nil"/>
                  <w:right w:val="single" w:sz="4" w:space="0" w:color="auto"/>
                </w:tcBorders>
                <w:vAlign w:val="center"/>
              </w:tcPr>
            </w:tcPrChange>
          </w:tcPr>
          <w:p w14:paraId="3793316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1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DB091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1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F7CA6A"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196" w:author="ZiVV Chen" w:date="2024-02-26T09:34:00Z">
              <w:tcPr>
                <w:tcW w:w="1610" w:type="dxa"/>
                <w:gridSpan w:val="2"/>
                <w:tcBorders>
                  <w:top w:val="nil"/>
                  <w:left w:val="single" w:sz="4" w:space="0" w:color="auto"/>
                  <w:bottom w:val="nil"/>
                  <w:right w:val="single" w:sz="4" w:space="0" w:color="auto"/>
                </w:tcBorders>
                <w:vAlign w:val="center"/>
              </w:tcPr>
            </w:tcPrChange>
          </w:tcPr>
          <w:p w14:paraId="1A1CF3F1" w14:textId="77777777" w:rsidR="007D7972" w:rsidRPr="00480423" w:rsidRDefault="007D7972" w:rsidP="007D7972">
            <w:pPr>
              <w:pStyle w:val="TAC"/>
              <w:rPr>
                <w:kern w:val="2"/>
                <w:szCs w:val="22"/>
                <w:lang w:val="en-US" w:eastAsia="zh-CN"/>
              </w:rPr>
            </w:pPr>
          </w:p>
        </w:tc>
      </w:tr>
      <w:tr w:rsidR="007D7972" w:rsidRPr="00480423" w14:paraId="47E447A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19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19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7D20EA3"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20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08880E0"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FC4B5F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84AA9C"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20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491C94C" w14:textId="77777777" w:rsidR="007D7972" w:rsidRPr="00480423" w:rsidRDefault="007D7972" w:rsidP="007D7972">
            <w:pPr>
              <w:pStyle w:val="TAC"/>
              <w:rPr>
                <w:kern w:val="2"/>
                <w:szCs w:val="22"/>
                <w:lang w:val="en-US" w:eastAsia="zh-CN"/>
              </w:rPr>
            </w:pPr>
          </w:p>
        </w:tc>
      </w:tr>
      <w:tr w:rsidR="007D7972" w:rsidRPr="00480423" w14:paraId="5F2F41A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0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20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B9DCE80" w14:textId="77777777" w:rsidR="007D7972" w:rsidRPr="00480423" w:rsidRDefault="007D7972" w:rsidP="007D7972">
            <w:pPr>
              <w:pStyle w:val="TAC"/>
              <w:rPr>
                <w:kern w:val="2"/>
                <w:szCs w:val="22"/>
                <w:lang w:val="en-US"/>
              </w:rPr>
            </w:pPr>
            <w:r w:rsidRPr="00480423">
              <w:rPr>
                <w:lang w:val="en-US"/>
              </w:rPr>
              <w:t>CA_n46C-n48A-n96D</w:t>
            </w:r>
          </w:p>
        </w:tc>
        <w:tc>
          <w:tcPr>
            <w:tcW w:w="1815" w:type="dxa"/>
            <w:gridSpan w:val="2"/>
            <w:tcBorders>
              <w:top w:val="single" w:sz="4" w:space="0" w:color="auto"/>
              <w:left w:val="single" w:sz="4" w:space="0" w:color="auto"/>
              <w:bottom w:val="nil"/>
              <w:right w:val="single" w:sz="4" w:space="0" w:color="auto"/>
            </w:tcBorders>
            <w:vAlign w:val="center"/>
            <w:tcPrChange w:id="320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007CF82"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2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6B05AE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69B73D6" w14:textId="77777777" w:rsidR="007D7972" w:rsidRPr="00480423" w:rsidRDefault="007D7972" w:rsidP="007D7972">
            <w:pPr>
              <w:pStyle w:val="TAC"/>
              <w:rPr>
                <w:lang w:val="en-US" w:eastAsia="zh-CN" w:bidi="ar"/>
              </w:rPr>
            </w:pPr>
            <w:r w:rsidRPr="00480423">
              <w:rPr>
                <w:lang w:val="en-US" w:eastAsia="zh-CN" w:bidi="ar"/>
              </w:rPr>
              <w:t>CA_n46C_BCS0</w:t>
            </w:r>
          </w:p>
        </w:tc>
        <w:tc>
          <w:tcPr>
            <w:tcW w:w="1588" w:type="dxa"/>
            <w:gridSpan w:val="2"/>
            <w:tcBorders>
              <w:top w:val="single" w:sz="4" w:space="0" w:color="auto"/>
              <w:left w:val="single" w:sz="4" w:space="0" w:color="auto"/>
              <w:bottom w:val="nil"/>
              <w:right w:val="single" w:sz="4" w:space="0" w:color="auto"/>
            </w:tcBorders>
            <w:vAlign w:val="center"/>
            <w:tcPrChange w:id="321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4B7832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ADB3A4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1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213" w:author="ZiVV Chen" w:date="2024-02-26T09:34:00Z">
              <w:tcPr>
                <w:tcW w:w="2069" w:type="dxa"/>
                <w:gridSpan w:val="2"/>
                <w:tcBorders>
                  <w:top w:val="nil"/>
                  <w:left w:val="single" w:sz="4" w:space="0" w:color="auto"/>
                  <w:bottom w:val="nil"/>
                  <w:right w:val="single" w:sz="4" w:space="0" w:color="auto"/>
                </w:tcBorders>
                <w:vAlign w:val="center"/>
              </w:tcPr>
            </w:tcPrChange>
          </w:tcPr>
          <w:p w14:paraId="32F6F013"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214" w:author="ZiVV Chen" w:date="2024-02-26T09:34:00Z">
              <w:tcPr>
                <w:tcW w:w="1829" w:type="dxa"/>
                <w:gridSpan w:val="2"/>
                <w:tcBorders>
                  <w:top w:val="nil"/>
                  <w:left w:val="single" w:sz="4" w:space="0" w:color="auto"/>
                  <w:bottom w:val="nil"/>
                  <w:right w:val="single" w:sz="4" w:space="0" w:color="auto"/>
                </w:tcBorders>
                <w:vAlign w:val="center"/>
              </w:tcPr>
            </w:tcPrChange>
          </w:tcPr>
          <w:p w14:paraId="4664D029"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1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9284C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FC452C"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217" w:author="ZiVV Chen" w:date="2024-02-26T09:34:00Z">
              <w:tcPr>
                <w:tcW w:w="1610" w:type="dxa"/>
                <w:gridSpan w:val="2"/>
                <w:tcBorders>
                  <w:top w:val="nil"/>
                  <w:left w:val="single" w:sz="4" w:space="0" w:color="auto"/>
                  <w:bottom w:val="nil"/>
                  <w:right w:val="single" w:sz="4" w:space="0" w:color="auto"/>
                </w:tcBorders>
                <w:vAlign w:val="center"/>
              </w:tcPr>
            </w:tcPrChange>
          </w:tcPr>
          <w:p w14:paraId="1FF66707" w14:textId="77777777" w:rsidR="007D7972" w:rsidRPr="00480423" w:rsidRDefault="007D7972" w:rsidP="007D7972">
            <w:pPr>
              <w:pStyle w:val="TAC"/>
              <w:rPr>
                <w:kern w:val="2"/>
                <w:szCs w:val="22"/>
                <w:lang w:val="en-US" w:eastAsia="zh-CN"/>
              </w:rPr>
            </w:pPr>
          </w:p>
        </w:tc>
      </w:tr>
      <w:tr w:rsidR="007D7972" w:rsidRPr="00480423" w14:paraId="78506B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1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22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758961B"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22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C83667E"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2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FFE41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DD100F"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22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BDC58C" w14:textId="77777777" w:rsidR="007D7972" w:rsidRPr="00480423" w:rsidRDefault="007D7972" w:rsidP="007D7972">
            <w:pPr>
              <w:pStyle w:val="TAC"/>
              <w:rPr>
                <w:kern w:val="2"/>
                <w:szCs w:val="22"/>
                <w:lang w:val="en-US" w:eastAsia="zh-CN"/>
              </w:rPr>
            </w:pPr>
          </w:p>
        </w:tc>
      </w:tr>
      <w:tr w:rsidR="007D7972" w:rsidRPr="00480423" w14:paraId="4C4CF22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2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22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02F0C21" w14:textId="77777777" w:rsidR="007D7972" w:rsidRPr="00480423" w:rsidRDefault="007D7972" w:rsidP="007D7972">
            <w:pPr>
              <w:pStyle w:val="TAC"/>
              <w:rPr>
                <w:kern w:val="2"/>
                <w:szCs w:val="22"/>
                <w:lang w:val="en-US"/>
              </w:rPr>
            </w:pPr>
            <w:r w:rsidRPr="00480423">
              <w:rPr>
                <w:lang w:val="en-US"/>
              </w:rPr>
              <w:t>CA_n46D-n48A-n96D</w:t>
            </w:r>
          </w:p>
        </w:tc>
        <w:tc>
          <w:tcPr>
            <w:tcW w:w="1815" w:type="dxa"/>
            <w:gridSpan w:val="2"/>
            <w:tcBorders>
              <w:top w:val="single" w:sz="4" w:space="0" w:color="auto"/>
              <w:left w:val="single" w:sz="4" w:space="0" w:color="auto"/>
              <w:bottom w:val="nil"/>
              <w:right w:val="single" w:sz="4" w:space="0" w:color="auto"/>
            </w:tcBorders>
            <w:vAlign w:val="center"/>
            <w:tcPrChange w:id="322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7F12953"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22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9CB3F1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5409C23" w14:textId="77777777" w:rsidR="007D7972" w:rsidRPr="00480423" w:rsidRDefault="007D7972" w:rsidP="007D7972">
            <w:pPr>
              <w:pStyle w:val="TAC"/>
              <w:rPr>
                <w:lang w:val="en-US" w:eastAsia="zh-CN" w:bidi="ar"/>
              </w:rPr>
            </w:pPr>
            <w:r w:rsidRPr="00480423">
              <w:rPr>
                <w:lang w:val="en-US" w:eastAsia="zh-CN" w:bidi="ar"/>
              </w:rPr>
              <w:t>CA_n46D_BCS0</w:t>
            </w:r>
          </w:p>
        </w:tc>
        <w:tc>
          <w:tcPr>
            <w:tcW w:w="1588" w:type="dxa"/>
            <w:gridSpan w:val="2"/>
            <w:tcBorders>
              <w:top w:val="single" w:sz="4" w:space="0" w:color="auto"/>
              <w:left w:val="single" w:sz="4" w:space="0" w:color="auto"/>
              <w:bottom w:val="nil"/>
              <w:right w:val="single" w:sz="4" w:space="0" w:color="auto"/>
            </w:tcBorders>
            <w:vAlign w:val="center"/>
            <w:tcPrChange w:id="323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AB2E6CC"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AF70D1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3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234" w:author="ZiVV Chen" w:date="2024-02-26T09:34:00Z">
              <w:tcPr>
                <w:tcW w:w="2069" w:type="dxa"/>
                <w:gridSpan w:val="2"/>
                <w:tcBorders>
                  <w:top w:val="nil"/>
                  <w:left w:val="single" w:sz="4" w:space="0" w:color="auto"/>
                  <w:bottom w:val="nil"/>
                  <w:right w:val="single" w:sz="4" w:space="0" w:color="auto"/>
                </w:tcBorders>
                <w:vAlign w:val="center"/>
              </w:tcPr>
            </w:tcPrChange>
          </w:tcPr>
          <w:p w14:paraId="3EF2BE66"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235" w:author="ZiVV Chen" w:date="2024-02-26T09:34:00Z">
              <w:tcPr>
                <w:tcW w:w="1829" w:type="dxa"/>
                <w:gridSpan w:val="2"/>
                <w:tcBorders>
                  <w:top w:val="nil"/>
                  <w:left w:val="single" w:sz="4" w:space="0" w:color="auto"/>
                  <w:bottom w:val="nil"/>
                  <w:right w:val="single" w:sz="4" w:space="0" w:color="auto"/>
                </w:tcBorders>
                <w:vAlign w:val="center"/>
              </w:tcPr>
            </w:tcPrChange>
          </w:tcPr>
          <w:p w14:paraId="017F2F0B"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73C604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45A4B6"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238" w:author="ZiVV Chen" w:date="2024-02-26T09:34:00Z">
              <w:tcPr>
                <w:tcW w:w="1610" w:type="dxa"/>
                <w:gridSpan w:val="2"/>
                <w:tcBorders>
                  <w:top w:val="nil"/>
                  <w:left w:val="single" w:sz="4" w:space="0" w:color="auto"/>
                  <w:bottom w:val="nil"/>
                  <w:right w:val="single" w:sz="4" w:space="0" w:color="auto"/>
                </w:tcBorders>
                <w:vAlign w:val="center"/>
              </w:tcPr>
            </w:tcPrChange>
          </w:tcPr>
          <w:p w14:paraId="34CCAC34" w14:textId="77777777" w:rsidR="007D7972" w:rsidRPr="00480423" w:rsidRDefault="007D7972" w:rsidP="007D7972">
            <w:pPr>
              <w:pStyle w:val="TAC"/>
              <w:rPr>
                <w:kern w:val="2"/>
                <w:szCs w:val="22"/>
                <w:lang w:val="en-US" w:eastAsia="zh-CN"/>
              </w:rPr>
            </w:pPr>
          </w:p>
        </w:tc>
      </w:tr>
      <w:tr w:rsidR="007D7972" w:rsidRPr="00480423" w14:paraId="3A934A1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4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24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2BCE98D"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24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458BA6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F3BA1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335DDF0"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24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4903021" w14:textId="77777777" w:rsidR="007D7972" w:rsidRPr="00480423" w:rsidRDefault="007D7972" w:rsidP="007D7972">
            <w:pPr>
              <w:pStyle w:val="TAC"/>
              <w:rPr>
                <w:kern w:val="2"/>
                <w:szCs w:val="22"/>
                <w:lang w:val="en-US" w:eastAsia="zh-CN"/>
              </w:rPr>
            </w:pPr>
          </w:p>
        </w:tc>
      </w:tr>
      <w:tr w:rsidR="007D7972" w:rsidRPr="00480423" w14:paraId="635ABD4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4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24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F8D2D1E" w14:textId="77777777" w:rsidR="007D7972" w:rsidRPr="00480423" w:rsidRDefault="007D7972" w:rsidP="007D7972">
            <w:pPr>
              <w:pStyle w:val="TAC"/>
              <w:rPr>
                <w:kern w:val="2"/>
                <w:szCs w:val="22"/>
                <w:lang w:val="en-US"/>
              </w:rPr>
            </w:pPr>
            <w:r w:rsidRPr="00480423">
              <w:rPr>
                <w:lang w:val="en-US"/>
              </w:rPr>
              <w:t>CA_n46M-n48A-n96D</w:t>
            </w:r>
          </w:p>
        </w:tc>
        <w:tc>
          <w:tcPr>
            <w:tcW w:w="1815" w:type="dxa"/>
            <w:gridSpan w:val="2"/>
            <w:tcBorders>
              <w:top w:val="single" w:sz="4" w:space="0" w:color="auto"/>
              <w:left w:val="single" w:sz="4" w:space="0" w:color="auto"/>
              <w:bottom w:val="nil"/>
              <w:right w:val="single" w:sz="4" w:space="0" w:color="auto"/>
            </w:tcBorders>
            <w:vAlign w:val="center"/>
            <w:tcPrChange w:id="324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608A18E"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2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42A8D4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F7A4AE2"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25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197B07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F35C1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5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255" w:author="ZiVV Chen" w:date="2024-02-26T09:34:00Z">
              <w:tcPr>
                <w:tcW w:w="2069" w:type="dxa"/>
                <w:gridSpan w:val="2"/>
                <w:tcBorders>
                  <w:top w:val="nil"/>
                  <w:left w:val="single" w:sz="4" w:space="0" w:color="auto"/>
                  <w:bottom w:val="nil"/>
                  <w:right w:val="single" w:sz="4" w:space="0" w:color="auto"/>
                </w:tcBorders>
                <w:vAlign w:val="center"/>
              </w:tcPr>
            </w:tcPrChange>
          </w:tcPr>
          <w:p w14:paraId="2B1CD943"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256" w:author="ZiVV Chen" w:date="2024-02-26T09:34:00Z">
              <w:tcPr>
                <w:tcW w:w="1829" w:type="dxa"/>
                <w:gridSpan w:val="2"/>
                <w:tcBorders>
                  <w:top w:val="nil"/>
                  <w:left w:val="single" w:sz="4" w:space="0" w:color="auto"/>
                  <w:bottom w:val="nil"/>
                  <w:right w:val="single" w:sz="4" w:space="0" w:color="auto"/>
                </w:tcBorders>
                <w:vAlign w:val="center"/>
              </w:tcPr>
            </w:tcPrChange>
          </w:tcPr>
          <w:p w14:paraId="0CC7B23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5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40C976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2197029"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259" w:author="ZiVV Chen" w:date="2024-02-26T09:34:00Z">
              <w:tcPr>
                <w:tcW w:w="1610" w:type="dxa"/>
                <w:gridSpan w:val="2"/>
                <w:tcBorders>
                  <w:top w:val="nil"/>
                  <w:left w:val="single" w:sz="4" w:space="0" w:color="auto"/>
                  <w:bottom w:val="nil"/>
                  <w:right w:val="single" w:sz="4" w:space="0" w:color="auto"/>
                </w:tcBorders>
                <w:vAlign w:val="center"/>
              </w:tcPr>
            </w:tcPrChange>
          </w:tcPr>
          <w:p w14:paraId="34F0A6A4" w14:textId="77777777" w:rsidR="007D7972" w:rsidRPr="00480423" w:rsidRDefault="007D7972" w:rsidP="007D7972">
            <w:pPr>
              <w:pStyle w:val="TAC"/>
              <w:rPr>
                <w:kern w:val="2"/>
                <w:szCs w:val="22"/>
                <w:lang w:val="en-US" w:eastAsia="zh-CN"/>
              </w:rPr>
            </w:pPr>
          </w:p>
        </w:tc>
      </w:tr>
      <w:tr w:rsidR="007D7972" w:rsidRPr="00480423" w14:paraId="46FD932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6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26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C5DDE4B"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26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825AF5F"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6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8C5BE55"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238F29"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26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037C7ED" w14:textId="77777777" w:rsidR="007D7972" w:rsidRPr="00480423" w:rsidRDefault="007D7972" w:rsidP="007D7972">
            <w:pPr>
              <w:pStyle w:val="TAC"/>
              <w:rPr>
                <w:kern w:val="2"/>
                <w:szCs w:val="22"/>
                <w:lang w:val="en-US" w:eastAsia="zh-CN"/>
              </w:rPr>
            </w:pPr>
          </w:p>
        </w:tc>
      </w:tr>
      <w:tr w:rsidR="007D7972" w:rsidRPr="00480423" w14:paraId="4FF51AB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6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26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902567F" w14:textId="77777777" w:rsidR="007D7972" w:rsidRPr="00480423" w:rsidRDefault="007D7972" w:rsidP="007D7972">
            <w:pPr>
              <w:pStyle w:val="TAC"/>
              <w:rPr>
                <w:kern w:val="2"/>
                <w:szCs w:val="22"/>
                <w:lang w:val="en-US"/>
              </w:rPr>
            </w:pPr>
            <w:r w:rsidRPr="00480423">
              <w:rPr>
                <w:lang w:val="en-US"/>
              </w:rPr>
              <w:t>CA_n46N-n48A-n96D</w:t>
            </w:r>
          </w:p>
        </w:tc>
        <w:tc>
          <w:tcPr>
            <w:tcW w:w="1815" w:type="dxa"/>
            <w:gridSpan w:val="2"/>
            <w:tcBorders>
              <w:top w:val="single" w:sz="4" w:space="0" w:color="auto"/>
              <w:left w:val="single" w:sz="4" w:space="0" w:color="auto"/>
              <w:bottom w:val="nil"/>
              <w:right w:val="single" w:sz="4" w:space="0" w:color="auto"/>
            </w:tcBorders>
            <w:vAlign w:val="center"/>
            <w:tcPrChange w:id="327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9BD0321"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27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32DDD4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18EFA42"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vAlign w:val="center"/>
            <w:tcPrChange w:id="327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5238D6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EC6DB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7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276" w:author="ZiVV Chen" w:date="2024-02-26T09:34:00Z">
              <w:tcPr>
                <w:tcW w:w="2069" w:type="dxa"/>
                <w:gridSpan w:val="2"/>
                <w:tcBorders>
                  <w:top w:val="nil"/>
                  <w:left w:val="single" w:sz="4" w:space="0" w:color="auto"/>
                  <w:bottom w:val="nil"/>
                  <w:right w:val="single" w:sz="4" w:space="0" w:color="auto"/>
                </w:tcBorders>
                <w:vAlign w:val="center"/>
              </w:tcPr>
            </w:tcPrChange>
          </w:tcPr>
          <w:p w14:paraId="090F887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277" w:author="ZiVV Chen" w:date="2024-02-26T09:34:00Z">
              <w:tcPr>
                <w:tcW w:w="1829" w:type="dxa"/>
                <w:gridSpan w:val="2"/>
                <w:tcBorders>
                  <w:top w:val="nil"/>
                  <w:left w:val="single" w:sz="4" w:space="0" w:color="auto"/>
                  <w:bottom w:val="nil"/>
                  <w:right w:val="single" w:sz="4" w:space="0" w:color="auto"/>
                </w:tcBorders>
                <w:vAlign w:val="center"/>
              </w:tcPr>
            </w:tcPrChange>
          </w:tcPr>
          <w:p w14:paraId="33F34C32"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7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7BEE38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2B387D"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280" w:author="ZiVV Chen" w:date="2024-02-26T09:34:00Z">
              <w:tcPr>
                <w:tcW w:w="1610" w:type="dxa"/>
                <w:gridSpan w:val="2"/>
                <w:tcBorders>
                  <w:top w:val="nil"/>
                  <w:left w:val="single" w:sz="4" w:space="0" w:color="auto"/>
                  <w:bottom w:val="nil"/>
                  <w:right w:val="single" w:sz="4" w:space="0" w:color="auto"/>
                </w:tcBorders>
                <w:vAlign w:val="center"/>
              </w:tcPr>
            </w:tcPrChange>
          </w:tcPr>
          <w:p w14:paraId="4222DEB7" w14:textId="77777777" w:rsidR="007D7972" w:rsidRPr="00480423" w:rsidRDefault="007D7972" w:rsidP="007D7972">
            <w:pPr>
              <w:pStyle w:val="TAC"/>
              <w:rPr>
                <w:kern w:val="2"/>
                <w:szCs w:val="22"/>
                <w:lang w:val="en-US" w:eastAsia="zh-CN"/>
              </w:rPr>
            </w:pPr>
          </w:p>
        </w:tc>
      </w:tr>
      <w:tr w:rsidR="007D7972" w:rsidRPr="00480423" w14:paraId="7A6CA25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8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28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DCCD556"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28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621168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28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E698A5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2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EDE57A"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28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E897579" w14:textId="77777777" w:rsidR="007D7972" w:rsidRPr="00480423" w:rsidRDefault="007D7972" w:rsidP="007D7972">
            <w:pPr>
              <w:pStyle w:val="TAC"/>
              <w:rPr>
                <w:kern w:val="2"/>
                <w:szCs w:val="22"/>
                <w:lang w:val="en-US" w:eastAsia="zh-CN"/>
              </w:rPr>
            </w:pPr>
          </w:p>
        </w:tc>
      </w:tr>
      <w:tr w:rsidR="007D7972" w:rsidRPr="00480423" w14:paraId="40BBB4B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8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29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49C8EF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CA_n46A-n48C-n96D</w:t>
            </w:r>
          </w:p>
        </w:tc>
        <w:tc>
          <w:tcPr>
            <w:tcW w:w="1815" w:type="dxa"/>
            <w:gridSpan w:val="2"/>
            <w:tcBorders>
              <w:top w:val="single" w:sz="4" w:space="0" w:color="auto"/>
              <w:left w:val="single" w:sz="4" w:space="0" w:color="auto"/>
              <w:bottom w:val="nil"/>
              <w:right w:val="single" w:sz="4" w:space="0" w:color="auto"/>
            </w:tcBorders>
            <w:vAlign w:val="center"/>
            <w:tcPrChange w:id="329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526605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C4AE10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3FA82B2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18C4DF0"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E96B0B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5ABE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18853"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29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F7C13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0EF589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29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297" w:author="ZiVV Chen" w:date="2024-02-26T09:34:00Z">
              <w:tcPr>
                <w:tcW w:w="2069" w:type="dxa"/>
                <w:gridSpan w:val="2"/>
                <w:tcBorders>
                  <w:top w:val="nil"/>
                  <w:left w:val="single" w:sz="4" w:space="0" w:color="auto"/>
                  <w:bottom w:val="nil"/>
                  <w:right w:val="single" w:sz="4" w:space="0" w:color="auto"/>
                </w:tcBorders>
                <w:vAlign w:val="center"/>
              </w:tcPr>
            </w:tcPrChange>
          </w:tcPr>
          <w:p w14:paraId="7C0FCB1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298" w:author="ZiVV Chen" w:date="2024-02-26T09:34:00Z">
              <w:tcPr>
                <w:tcW w:w="1829" w:type="dxa"/>
                <w:gridSpan w:val="2"/>
                <w:tcBorders>
                  <w:top w:val="nil"/>
                  <w:left w:val="single" w:sz="4" w:space="0" w:color="auto"/>
                  <w:bottom w:val="nil"/>
                  <w:right w:val="single" w:sz="4" w:space="0" w:color="auto"/>
                </w:tcBorders>
                <w:vAlign w:val="center"/>
              </w:tcPr>
            </w:tcPrChange>
          </w:tcPr>
          <w:p w14:paraId="04EFBEB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74990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20330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301" w:author="ZiVV Chen" w:date="2024-02-26T09:34:00Z">
              <w:tcPr>
                <w:tcW w:w="1610" w:type="dxa"/>
                <w:gridSpan w:val="2"/>
                <w:tcBorders>
                  <w:top w:val="nil"/>
                  <w:left w:val="single" w:sz="4" w:space="0" w:color="auto"/>
                  <w:bottom w:val="nil"/>
                  <w:right w:val="single" w:sz="4" w:space="0" w:color="auto"/>
                </w:tcBorders>
                <w:vAlign w:val="center"/>
              </w:tcPr>
            </w:tcPrChange>
          </w:tcPr>
          <w:p w14:paraId="0E529373" w14:textId="77777777" w:rsidR="007D7972" w:rsidRPr="00480423" w:rsidRDefault="007D7972" w:rsidP="007D7972">
            <w:pPr>
              <w:pStyle w:val="TAC"/>
              <w:rPr>
                <w:rFonts w:eastAsia="宋体"/>
                <w:kern w:val="2"/>
                <w:szCs w:val="22"/>
                <w:lang w:val="en-US" w:eastAsia="zh-CN"/>
              </w:rPr>
            </w:pPr>
          </w:p>
        </w:tc>
      </w:tr>
      <w:tr w:rsidR="007D7972" w:rsidRPr="00480423" w14:paraId="4C8F896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0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30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925E94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30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E73158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D692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D87F53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30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3D6A548" w14:textId="77777777" w:rsidR="007D7972" w:rsidRPr="00480423" w:rsidRDefault="007D7972" w:rsidP="007D7972">
            <w:pPr>
              <w:pStyle w:val="TAC"/>
              <w:rPr>
                <w:rFonts w:eastAsia="宋体"/>
                <w:kern w:val="2"/>
                <w:szCs w:val="22"/>
                <w:lang w:val="en-US" w:eastAsia="zh-CN"/>
              </w:rPr>
            </w:pPr>
          </w:p>
        </w:tc>
      </w:tr>
      <w:tr w:rsidR="007D7972" w:rsidRPr="00480423" w14:paraId="1246907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1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31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996405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CA_n46B-n48C-n96D</w:t>
            </w:r>
          </w:p>
        </w:tc>
        <w:tc>
          <w:tcPr>
            <w:tcW w:w="1815" w:type="dxa"/>
            <w:gridSpan w:val="2"/>
            <w:tcBorders>
              <w:top w:val="single" w:sz="4" w:space="0" w:color="auto"/>
              <w:left w:val="single" w:sz="4" w:space="0" w:color="auto"/>
              <w:bottom w:val="nil"/>
              <w:right w:val="single" w:sz="4" w:space="0" w:color="auto"/>
            </w:tcBorders>
            <w:vAlign w:val="center"/>
            <w:tcPrChange w:id="331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42FAF0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45ACD2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6A7D25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5E1BA69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5D26D3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4643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7E2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31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D1AF8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2A7776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1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318" w:author="ZiVV Chen" w:date="2024-02-26T09:34:00Z">
              <w:tcPr>
                <w:tcW w:w="2069" w:type="dxa"/>
                <w:gridSpan w:val="2"/>
                <w:tcBorders>
                  <w:top w:val="nil"/>
                  <w:left w:val="single" w:sz="4" w:space="0" w:color="auto"/>
                  <w:bottom w:val="nil"/>
                  <w:right w:val="single" w:sz="4" w:space="0" w:color="auto"/>
                </w:tcBorders>
                <w:vAlign w:val="center"/>
              </w:tcPr>
            </w:tcPrChange>
          </w:tcPr>
          <w:p w14:paraId="38215D0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319" w:author="ZiVV Chen" w:date="2024-02-26T09:34:00Z">
              <w:tcPr>
                <w:tcW w:w="1829" w:type="dxa"/>
                <w:gridSpan w:val="2"/>
                <w:tcBorders>
                  <w:top w:val="nil"/>
                  <w:left w:val="single" w:sz="4" w:space="0" w:color="auto"/>
                  <w:bottom w:val="nil"/>
                  <w:right w:val="single" w:sz="4" w:space="0" w:color="auto"/>
                </w:tcBorders>
                <w:vAlign w:val="center"/>
              </w:tcPr>
            </w:tcPrChange>
          </w:tcPr>
          <w:p w14:paraId="72FAC50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5CEE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BF254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322" w:author="ZiVV Chen" w:date="2024-02-26T09:34:00Z">
              <w:tcPr>
                <w:tcW w:w="1610" w:type="dxa"/>
                <w:gridSpan w:val="2"/>
                <w:tcBorders>
                  <w:top w:val="nil"/>
                  <w:left w:val="single" w:sz="4" w:space="0" w:color="auto"/>
                  <w:bottom w:val="nil"/>
                  <w:right w:val="single" w:sz="4" w:space="0" w:color="auto"/>
                </w:tcBorders>
                <w:vAlign w:val="center"/>
              </w:tcPr>
            </w:tcPrChange>
          </w:tcPr>
          <w:p w14:paraId="4D06A2FC" w14:textId="77777777" w:rsidR="007D7972" w:rsidRPr="00480423" w:rsidRDefault="007D7972" w:rsidP="007D7972">
            <w:pPr>
              <w:pStyle w:val="TAC"/>
              <w:rPr>
                <w:rFonts w:eastAsia="宋体"/>
                <w:kern w:val="2"/>
                <w:szCs w:val="22"/>
                <w:lang w:val="en-US" w:eastAsia="zh-CN"/>
              </w:rPr>
            </w:pPr>
          </w:p>
        </w:tc>
      </w:tr>
      <w:tr w:rsidR="007D7972" w:rsidRPr="00480423" w14:paraId="799D20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2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32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D9BE2A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32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052609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50E88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F59B8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32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65C2FA8" w14:textId="77777777" w:rsidR="007D7972" w:rsidRPr="00480423" w:rsidRDefault="007D7972" w:rsidP="007D7972">
            <w:pPr>
              <w:pStyle w:val="TAC"/>
              <w:rPr>
                <w:rFonts w:eastAsia="宋体"/>
                <w:kern w:val="2"/>
                <w:szCs w:val="22"/>
                <w:lang w:val="en-US" w:eastAsia="zh-CN"/>
              </w:rPr>
            </w:pPr>
          </w:p>
        </w:tc>
      </w:tr>
      <w:tr w:rsidR="007D7972" w:rsidRPr="00480423" w14:paraId="4674062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3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33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C04858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CA_n46C-n48C-n96D</w:t>
            </w:r>
          </w:p>
        </w:tc>
        <w:tc>
          <w:tcPr>
            <w:tcW w:w="1815" w:type="dxa"/>
            <w:gridSpan w:val="2"/>
            <w:tcBorders>
              <w:top w:val="single" w:sz="4" w:space="0" w:color="auto"/>
              <w:left w:val="single" w:sz="4" w:space="0" w:color="auto"/>
              <w:bottom w:val="nil"/>
              <w:right w:val="single" w:sz="4" w:space="0" w:color="auto"/>
            </w:tcBorders>
            <w:vAlign w:val="center"/>
            <w:tcPrChange w:id="333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48361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F47680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216E3B9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1CF0FD7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6439013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FA6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D919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33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27D06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DAC9C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3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339" w:author="ZiVV Chen" w:date="2024-02-26T09:34:00Z">
              <w:tcPr>
                <w:tcW w:w="2069" w:type="dxa"/>
                <w:gridSpan w:val="2"/>
                <w:tcBorders>
                  <w:top w:val="nil"/>
                  <w:left w:val="single" w:sz="4" w:space="0" w:color="auto"/>
                  <w:bottom w:val="nil"/>
                  <w:right w:val="single" w:sz="4" w:space="0" w:color="auto"/>
                </w:tcBorders>
                <w:vAlign w:val="center"/>
              </w:tcPr>
            </w:tcPrChange>
          </w:tcPr>
          <w:p w14:paraId="6C1D834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340" w:author="ZiVV Chen" w:date="2024-02-26T09:34:00Z">
              <w:tcPr>
                <w:tcW w:w="1829" w:type="dxa"/>
                <w:gridSpan w:val="2"/>
                <w:tcBorders>
                  <w:top w:val="nil"/>
                  <w:left w:val="single" w:sz="4" w:space="0" w:color="auto"/>
                  <w:bottom w:val="nil"/>
                  <w:right w:val="single" w:sz="4" w:space="0" w:color="auto"/>
                </w:tcBorders>
                <w:vAlign w:val="center"/>
              </w:tcPr>
            </w:tcPrChange>
          </w:tcPr>
          <w:p w14:paraId="4342049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7384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F6B55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343" w:author="ZiVV Chen" w:date="2024-02-26T09:34:00Z">
              <w:tcPr>
                <w:tcW w:w="1610" w:type="dxa"/>
                <w:gridSpan w:val="2"/>
                <w:tcBorders>
                  <w:top w:val="nil"/>
                  <w:left w:val="single" w:sz="4" w:space="0" w:color="auto"/>
                  <w:bottom w:val="nil"/>
                  <w:right w:val="single" w:sz="4" w:space="0" w:color="auto"/>
                </w:tcBorders>
                <w:vAlign w:val="center"/>
              </w:tcPr>
            </w:tcPrChange>
          </w:tcPr>
          <w:p w14:paraId="0C979144" w14:textId="77777777" w:rsidR="007D7972" w:rsidRPr="00480423" w:rsidRDefault="007D7972" w:rsidP="007D7972">
            <w:pPr>
              <w:pStyle w:val="TAC"/>
              <w:rPr>
                <w:rFonts w:eastAsia="宋体"/>
                <w:kern w:val="2"/>
                <w:szCs w:val="22"/>
                <w:lang w:val="en-US" w:eastAsia="zh-CN"/>
              </w:rPr>
            </w:pPr>
          </w:p>
        </w:tc>
      </w:tr>
      <w:tr w:rsidR="007D7972" w:rsidRPr="00480423" w14:paraId="1972EC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4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34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1F0F05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34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3424DE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40F4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BC02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35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EB88FD6" w14:textId="77777777" w:rsidR="007D7972" w:rsidRPr="00480423" w:rsidRDefault="007D7972" w:rsidP="007D7972">
            <w:pPr>
              <w:pStyle w:val="TAC"/>
              <w:rPr>
                <w:rFonts w:eastAsia="宋体"/>
                <w:kern w:val="2"/>
                <w:szCs w:val="22"/>
                <w:lang w:val="en-US" w:eastAsia="zh-CN"/>
              </w:rPr>
            </w:pPr>
          </w:p>
        </w:tc>
      </w:tr>
      <w:tr w:rsidR="007D7972" w:rsidRPr="00480423" w14:paraId="5C3C2E7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5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35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8E593E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CA_n46D-n48C-n96D</w:t>
            </w:r>
          </w:p>
        </w:tc>
        <w:tc>
          <w:tcPr>
            <w:tcW w:w="1815" w:type="dxa"/>
            <w:gridSpan w:val="2"/>
            <w:tcBorders>
              <w:top w:val="single" w:sz="4" w:space="0" w:color="auto"/>
              <w:left w:val="single" w:sz="4" w:space="0" w:color="auto"/>
              <w:bottom w:val="nil"/>
              <w:right w:val="single" w:sz="4" w:space="0" w:color="auto"/>
            </w:tcBorders>
            <w:vAlign w:val="center"/>
            <w:tcPrChange w:id="335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A66D6A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644F20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E059C9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855CAA3"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4E4BB17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3414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BF29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35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A78F9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EADC4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5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360" w:author="ZiVV Chen" w:date="2024-02-26T09:34:00Z">
              <w:tcPr>
                <w:tcW w:w="2069" w:type="dxa"/>
                <w:gridSpan w:val="2"/>
                <w:tcBorders>
                  <w:top w:val="nil"/>
                  <w:left w:val="single" w:sz="4" w:space="0" w:color="auto"/>
                  <w:bottom w:val="nil"/>
                  <w:right w:val="single" w:sz="4" w:space="0" w:color="auto"/>
                </w:tcBorders>
                <w:vAlign w:val="center"/>
              </w:tcPr>
            </w:tcPrChange>
          </w:tcPr>
          <w:p w14:paraId="0BCF047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361" w:author="ZiVV Chen" w:date="2024-02-26T09:34:00Z">
              <w:tcPr>
                <w:tcW w:w="1829" w:type="dxa"/>
                <w:gridSpan w:val="2"/>
                <w:tcBorders>
                  <w:top w:val="nil"/>
                  <w:left w:val="single" w:sz="4" w:space="0" w:color="auto"/>
                  <w:bottom w:val="nil"/>
                  <w:right w:val="single" w:sz="4" w:space="0" w:color="auto"/>
                </w:tcBorders>
                <w:vAlign w:val="center"/>
              </w:tcPr>
            </w:tcPrChange>
          </w:tcPr>
          <w:p w14:paraId="1FEBFBE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2C04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C66F9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364" w:author="ZiVV Chen" w:date="2024-02-26T09:34:00Z">
              <w:tcPr>
                <w:tcW w:w="1610" w:type="dxa"/>
                <w:gridSpan w:val="2"/>
                <w:tcBorders>
                  <w:top w:val="nil"/>
                  <w:left w:val="single" w:sz="4" w:space="0" w:color="auto"/>
                  <w:bottom w:val="nil"/>
                  <w:right w:val="single" w:sz="4" w:space="0" w:color="auto"/>
                </w:tcBorders>
                <w:vAlign w:val="center"/>
              </w:tcPr>
            </w:tcPrChange>
          </w:tcPr>
          <w:p w14:paraId="31B3A5C2" w14:textId="77777777" w:rsidR="007D7972" w:rsidRPr="00480423" w:rsidRDefault="007D7972" w:rsidP="007D7972">
            <w:pPr>
              <w:pStyle w:val="TAC"/>
              <w:rPr>
                <w:rFonts w:eastAsia="宋体"/>
                <w:kern w:val="2"/>
                <w:szCs w:val="22"/>
                <w:lang w:val="en-US" w:eastAsia="zh-CN"/>
              </w:rPr>
            </w:pPr>
          </w:p>
        </w:tc>
      </w:tr>
      <w:tr w:rsidR="007D7972" w:rsidRPr="00480423" w14:paraId="00D902F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6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36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410FFE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36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B36540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1736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F5AD8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37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F0F1657" w14:textId="77777777" w:rsidR="007D7972" w:rsidRPr="00480423" w:rsidRDefault="007D7972" w:rsidP="007D7972">
            <w:pPr>
              <w:pStyle w:val="TAC"/>
              <w:rPr>
                <w:rFonts w:eastAsia="宋体"/>
                <w:kern w:val="2"/>
                <w:szCs w:val="22"/>
                <w:lang w:val="en-US" w:eastAsia="zh-CN"/>
              </w:rPr>
            </w:pPr>
          </w:p>
        </w:tc>
      </w:tr>
      <w:tr w:rsidR="007D7972" w:rsidRPr="00480423" w14:paraId="24B1CE6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7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37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0528A6E" w14:textId="77777777" w:rsidR="007D7972" w:rsidRPr="00480423" w:rsidRDefault="007D7972" w:rsidP="007D7972">
            <w:pPr>
              <w:pStyle w:val="TAC"/>
              <w:rPr>
                <w:kern w:val="2"/>
                <w:szCs w:val="22"/>
                <w:lang w:val="en-US"/>
              </w:rPr>
            </w:pPr>
            <w:r w:rsidRPr="00480423">
              <w:rPr>
                <w:lang w:val="en-US"/>
              </w:rPr>
              <w:t>CA_n46M-n48C-n96D</w:t>
            </w:r>
          </w:p>
        </w:tc>
        <w:tc>
          <w:tcPr>
            <w:tcW w:w="1815" w:type="dxa"/>
            <w:gridSpan w:val="2"/>
            <w:tcBorders>
              <w:top w:val="single" w:sz="4" w:space="0" w:color="auto"/>
              <w:left w:val="single" w:sz="4" w:space="0" w:color="auto"/>
              <w:bottom w:val="nil"/>
              <w:right w:val="single" w:sz="4" w:space="0" w:color="auto"/>
            </w:tcBorders>
            <w:vAlign w:val="center"/>
            <w:tcPrChange w:id="337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9955E41"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3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4D9CC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832543"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37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03963A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2ED0F0F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8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381" w:author="ZiVV Chen" w:date="2024-02-26T09:34:00Z">
              <w:tcPr>
                <w:tcW w:w="2069" w:type="dxa"/>
                <w:gridSpan w:val="2"/>
                <w:tcBorders>
                  <w:top w:val="nil"/>
                  <w:left w:val="single" w:sz="4" w:space="0" w:color="auto"/>
                  <w:bottom w:val="nil"/>
                  <w:right w:val="single" w:sz="4" w:space="0" w:color="auto"/>
                </w:tcBorders>
                <w:vAlign w:val="center"/>
              </w:tcPr>
            </w:tcPrChange>
          </w:tcPr>
          <w:p w14:paraId="5447DDC5"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382" w:author="ZiVV Chen" w:date="2024-02-26T09:34:00Z">
              <w:tcPr>
                <w:tcW w:w="1829" w:type="dxa"/>
                <w:gridSpan w:val="2"/>
                <w:tcBorders>
                  <w:top w:val="nil"/>
                  <w:left w:val="single" w:sz="4" w:space="0" w:color="auto"/>
                  <w:bottom w:val="nil"/>
                  <w:right w:val="single" w:sz="4" w:space="0" w:color="auto"/>
                </w:tcBorders>
                <w:vAlign w:val="center"/>
              </w:tcPr>
            </w:tcPrChange>
          </w:tcPr>
          <w:p w14:paraId="6413A9AD"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38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1614D4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DD96AB"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385" w:author="ZiVV Chen" w:date="2024-02-26T09:34:00Z">
              <w:tcPr>
                <w:tcW w:w="1610" w:type="dxa"/>
                <w:gridSpan w:val="2"/>
                <w:tcBorders>
                  <w:top w:val="nil"/>
                  <w:left w:val="single" w:sz="4" w:space="0" w:color="auto"/>
                  <w:bottom w:val="nil"/>
                  <w:right w:val="single" w:sz="4" w:space="0" w:color="auto"/>
                </w:tcBorders>
                <w:vAlign w:val="center"/>
              </w:tcPr>
            </w:tcPrChange>
          </w:tcPr>
          <w:p w14:paraId="0BEA1915" w14:textId="77777777" w:rsidR="007D7972" w:rsidRPr="00480423" w:rsidRDefault="007D7972" w:rsidP="007D7972">
            <w:pPr>
              <w:pStyle w:val="TAC"/>
              <w:rPr>
                <w:kern w:val="2"/>
                <w:szCs w:val="22"/>
                <w:lang w:val="en-US" w:eastAsia="zh-CN"/>
              </w:rPr>
            </w:pPr>
          </w:p>
        </w:tc>
      </w:tr>
      <w:tr w:rsidR="007D7972" w:rsidRPr="00480423" w14:paraId="7CCE9E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8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38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0B88E91"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38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34226EB"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39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BDBE1D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3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7387C3"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39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42C2686" w14:textId="77777777" w:rsidR="007D7972" w:rsidRPr="00480423" w:rsidRDefault="007D7972" w:rsidP="007D7972">
            <w:pPr>
              <w:pStyle w:val="TAC"/>
              <w:rPr>
                <w:kern w:val="2"/>
                <w:szCs w:val="22"/>
                <w:lang w:val="en-US" w:eastAsia="zh-CN"/>
              </w:rPr>
            </w:pPr>
          </w:p>
        </w:tc>
      </w:tr>
      <w:tr w:rsidR="007D7972" w:rsidRPr="00480423" w14:paraId="283ADC8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39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39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DA81F9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CA_n46N-n48C-n96D</w:t>
            </w:r>
          </w:p>
        </w:tc>
        <w:tc>
          <w:tcPr>
            <w:tcW w:w="1815" w:type="dxa"/>
            <w:gridSpan w:val="2"/>
            <w:tcBorders>
              <w:top w:val="single" w:sz="4" w:space="0" w:color="auto"/>
              <w:left w:val="single" w:sz="4" w:space="0" w:color="auto"/>
              <w:bottom w:val="nil"/>
              <w:right w:val="single" w:sz="4" w:space="0" w:color="auto"/>
            </w:tcBorders>
            <w:vAlign w:val="center"/>
            <w:tcPrChange w:id="339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5D0B80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32FB12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17AC77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4E8230AA"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7391DA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A6DE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A7230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39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F8149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42FADF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0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402" w:author="ZiVV Chen" w:date="2024-02-26T09:34:00Z">
              <w:tcPr>
                <w:tcW w:w="2069" w:type="dxa"/>
                <w:gridSpan w:val="2"/>
                <w:tcBorders>
                  <w:top w:val="nil"/>
                  <w:left w:val="single" w:sz="4" w:space="0" w:color="auto"/>
                  <w:bottom w:val="nil"/>
                  <w:right w:val="single" w:sz="4" w:space="0" w:color="auto"/>
                </w:tcBorders>
                <w:vAlign w:val="center"/>
              </w:tcPr>
            </w:tcPrChange>
          </w:tcPr>
          <w:p w14:paraId="752AA7D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403" w:author="ZiVV Chen" w:date="2024-02-26T09:34:00Z">
              <w:tcPr>
                <w:tcW w:w="1829" w:type="dxa"/>
                <w:gridSpan w:val="2"/>
                <w:tcBorders>
                  <w:top w:val="nil"/>
                  <w:left w:val="single" w:sz="4" w:space="0" w:color="auto"/>
                  <w:bottom w:val="nil"/>
                  <w:right w:val="single" w:sz="4" w:space="0" w:color="auto"/>
                </w:tcBorders>
                <w:vAlign w:val="center"/>
              </w:tcPr>
            </w:tcPrChange>
          </w:tcPr>
          <w:p w14:paraId="0076C96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9B25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DC5ED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406" w:author="ZiVV Chen" w:date="2024-02-26T09:34:00Z">
              <w:tcPr>
                <w:tcW w:w="1610" w:type="dxa"/>
                <w:gridSpan w:val="2"/>
                <w:tcBorders>
                  <w:top w:val="nil"/>
                  <w:left w:val="single" w:sz="4" w:space="0" w:color="auto"/>
                  <w:bottom w:val="nil"/>
                  <w:right w:val="single" w:sz="4" w:space="0" w:color="auto"/>
                </w:tcBorders>
                <w:vAlign w:val="center"/>
              </w:tcPr>
            </w:tcPrChange>
          </w:tcPr>
          <w:p w14:paraId="6D306215" w14:textId="77777777" w:rsidR="007D7972" w:rsidRPr="00480423" w:rsidRDefault="007D7972" w:rsidP="007D7972">
            <w:pPr>
              <w:pStyle w:val="TAC"/>
              <w:rPr>
                <w:rFonts w:eastAsia="宋体"/>
                <w:kern w:val="2"/>
                <w:szCs w:val="22"/>
                <w:lang w:val="en-US" w:eastAsia="zh-CN"/>
              </w:rPr>
            </w:pPr>
          </w:p>
        </w:tc>
      </w:tr>
      <w:tr w:rsidR="007D7972" w:rsidRPr="00480423" w14:paraId="17BF499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0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40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432FEE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41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369DA1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E01C4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A91ED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341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111ED09" w14:textId="77777777" w:rsidR="007D7972" w:rsidRPr="00480423" w:rsidRDefault="007D7972" w:rsidP="007D7972">
            <w:pPr>
              <w:pStyle w:val="TAC"/>
              <w:rPr>
                <w:rFonts w:eastAsia="宋体"/>
                <w:kern w:val="2"/>
                <w:szCs w:val="22"/>
                <w:lang w:val="en-US" w:eastAsia="zh-CN"/>
              </w:rPr>
            </w:pPr>
          </w:p>
        </w:tc>
      </w:tr>
      <w:tr w:rsidR="007D7972" w:rsidRPr="00480423" w14:paraId="6D22B1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1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41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075E43E" w14:textId="77777777" w:rsidR="007D7972" w:rsidRPr="00480423" w:rsidRDefault="007D7972" w:rsidP="007D7972">
            <w:pPr>
              <w:pStyle w:val="TAC"/>
              <w:rPr>
                <w:kern w:val="2"/>
                <w:szCs w:val="22"/>
                <w:lang w:val="en-US"/>
              </w:rPr>
            </w:pPr>
            <w:r w:rsidRPr="00480423">
              <w:rPr>
                <w:lang w:val="en-US"/>
              </w:rPr>
              <w:t>CA_n46A-n48A-n96E</w:t>
            </w:r>
          </w:p>
        </w:tc>
        <w:tc>
          <w:tcPr>
            <w:tcW w:w="1815" w:type="dxa"/>
            <w:gridSpan w:val="2"/>
            <w:tcBorders>
              <w:top w:val="single" w:sz="4" w:space="0" w:color="auto"/>
              <w:left w:val="single" w:sz="4" w:space="0" w:color="auto"/>
              <w:bottom w:val="nil"/>
              <w:right w:val="single" w:sz="4" w:space="0" w:color="auto"/>
            </w:tcBorders>
            <w:vAlign w:val="center"/>
            <w:tcPrChange w:id="341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5C1EA93"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4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50F14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441B03" w14:textId="77777777" w:rsidR="007D7972" w:rsidRPr="00480423" w:rsidRDefault="007D7972" w:rsidP="007D7972">
            <w:pPr>
              <w:pStyle w:val="TAC"/>
              <w:rPr>
                <w:lang w:val="en-US" w:eastAsia="zh-CN" w:bidi="ar"/>
              </w:rPr>
            </w:pPr>
            <w:r w:rsidRPr="00480423">
              <w:rPr>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vAlign w:val="center"/>
            <w:tcPrChange w:id="342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ECD181C"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A84259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2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423" w:author="ZiVV Chen" w:date="2024-02-26T09:34:00Z">
              <w:tcPr>
                <w:tcW w:w="2069" w:type="dxa"/>
                <w:gridSpan w:val="2"/>
                <w:tcBorders>
                  <w:top w:val="nil"/>
                  <w:left w:val="single" w:sz="4" w:space="0" w:color="auto"/>
                  <w:bottom w:val="nil"/>
                  <w:right w:val="single" w:sz="4" w:space="0" w:color="auto"/>
                </w:tcBorders>
                <w:vAlign w:val="center"/>
              </w:tcPr>
            </w:tcPrChange>
          </w:tcPr>
          <w:p w14:paraId="67091851"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424" w:author="ZiVV Chen" w:date="2024-02-26T09:34:00Z">
              <w:tcPr>
                <w:tcW w:w="1829" w:type="dxa"/>
                <w:gridSpan w:val="2"/>
                <w:tcBorders>
                  <w:top w:val="nil"/>
                  <w:left w:val="single" w:sz="4" w:space="0" w:color="auto"/>
                  <w:bottom w:val="nil"/>
                  <w:right w:val="single" w:sz="4" w:space="0" w:color="auto"/>
                </w:tcBorders>
                <w:vAlign w:val="center"/>
              </w:tcPr>
            </w:tcPrChange>
          </w:tcPr>
          <w:p w14:paraId="62F6BD0E"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EBFB5E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B317E6"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427" w:author="ZiVV Chen" w:date="2024-02-26T09:34:00Z">
              <w:tcPr>
                <w:tcW w:w="1610" w:type="dxa"/>
                <w:gridSpan w:val="2"/>
                <w:tcBorders>
                  <w:top w:val="nil"/>
                  <w:left w:val="single" w:sz="4" w:space="0" w:color="auto"/>
                  <w:bottom w:val="nil"/>
                  <w:right w:val="single" w:sz="4" w:space="0" w:color="auto"/>
                </w:tcBorders>
                <w:vAlign w:val="center"/>
              </w:tcPr>
            </w:tcPrChange>
          </w:tcPr>
          <w:p w14:paraId="70A87B03" w14:textId="77777777" w:rsidR="007D7972" w:rsidRPr="00480423" w:rsidRDefault="007D7972" w:rsidP="007D7972">
            <w:pPr>
              <w:pStyle w:val="TAC"/>
              <w:rPr>
                <w:kern w:val="2"/>
                <w:szCs w:val="22"/>
                <w:lang w:val="en-US" w:eastAsia="zh-CN"/>
              </w:rPr>
            </w:pPr>
          </w:p>
        </w:tc>
      </w:tr>
      <w:tr w:rsidR="007D7972" w:rsidRPr="00480423" w14:paraId="13859B5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2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43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AA2E34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43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5F6EBD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CC1B1E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D1CF5D"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43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50D1FB0" w14:textId="77777777" w:rsidR="007D7972" w:rsidRPr="00480423" w:rsidRDefault="007D7972" w:rsidP="007D7972">
            <w:pPr>
              <w:pStyle w:val="TAC"/>
              <w:rPr>
                <w:kern w:val="2"/>
                <w:szCs w:val="22"/>
                <w:lang w:val="en-US" w:eastAsia="zh-CN"/>
              </w:rPr>
            </w:pPr>
          </w:p>
        </w:tc>
      </w:tr>
      <w:tr w:rsidR="007D7972" w:rsidRPr="00480423" w14:paraId="505FD3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3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43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7A57B47" w14:textId="77777777" w:rsidR="007D7972" w:rsidRPr="00480423" w:rsidRDefault="007D7972" w:rsidP="007D7972">
            <w:pPr>
              <w:pStyle w:val="TAC"/>
              <w:rPr>
                <w:kern w:val="2"/>
                <w:szCs w:val="22"/>
                <w:lang w:val="en-US"/>
              </w:rPr>
            </w:pPr>
            <w:r w:rsidRPr="00480423">
              <w:rPr>
                <w:lang w:val="en-US"/>
              </w:rPr>
              <w:t>CA_n46B-n48A-n96E</w:t>
            </w:r>
          </w:p>
        </w:tc>
        <w:tc>
          <w:tcPr>
            <w:tcW w:w="1815" w:type="dxa"/>
            <w:gridSpan w:val="2"/>
            <w:tcBorders>
              <w:top w:val="single" w:sz="4" w:space="0" w:color="auto"/>
              <w:left w:val="single" w:sz="4" w:space="0" w:color="auto"/>
              <w:bottom w:val="nil"/>
              <w:right w:val="single" w:sz="4" w:space="0" w:color="auto"/>
            </w:tcBorders>
            <w:vAlign w:val="center"/>
            <w:tcPrChange w:id="343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2771361"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4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2F601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86CCFD" w14:textId="77777777" w:rsidR="007D7972" w:rsidRPr="00480423" w:rsidRDefault="007D7972" w:rsidP="007D7972">
            <w:pPr>
              <w:pStyle w:val="TAC"/>
              <w:rPr>
                <w:lang w:val="en-US" w:eastAsia="zh-CN" w:bidi="ar"/>
              </w:rPr>
            </w:pPr>
            <w:r w:rsidRPr="00480423">
              <w:rPr>
                <w:lang w:val="en-US" w:eastAsia="zh-CN" w:bidi="ar"/>
              </w:rPr>
              <w:t>CA_n46B_BCS0</w:t>
            </w:r>
          </w:p>
        </w:tc>
        <w:tc>
          <w:tcPr>
            <w:tcW w:w="1588" w:type="dxa"/>
            <w:gridSpan w:val="2"/>
            <w:tcBorders>
              <w:top w:val="single" w:sz="4" w:space="0" w:color="auto"/>
              <w:left w:val="single" w:sz="4" w:space="0" w:color="auto"/>
              <w:bottom w:val="nil"/>
              <w:right w:val="single" w:sz="4" w:space="0" w:color="auto"/>
            </w:tcBorders>
            <w:vAlign w:val="center"/>
            <w:tcPrChange w:id="344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772F64E"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AD71A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4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444" w:author="ZiVV Chen" w:date="2024-02-26T09:34:00Z">
              <w:tcPr>
                <w:tcW w:w="2069" w:type="dxa"/>
                <w:gridSpan w:val="2"/>
                <w:tcBorders>
                  <w:top w:val="nil"/>
                  <w:left w:val="single" w:sz="4" w:space="0" w:color="auto"/>
                  <w:bottom w:val="nil"/>
                  <w:right w:val="single" w:sz="4" w:space="0" w:color="auto"/>
                </w:tcBorders>
                <w:vAlign w:val="center"/>
              </w:tcPr>
            </w:tcPrChange>
          </w:tcPr>
          <w:p w14:paraId="07417BB8"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445" w:author="ZiVV Chen" w:date="2024-02-26T09:34:00Z">
              <w:tcPr>
                <w:tcW w:w="1829" w:type="dxa"/>
                <w:gridSpan w:val="2"/>
                <w:tcBorders>
                  <w:top w:val="nil"/>
                  <w:left w:val="single" w:sz="4" w:space="0" w:color="auto"/>
                  <w:bottom w:val="nil"/>
                  <w:right w:val="single" w:sz="4" w:space="0" w:color="auto"/>
                </w:tcBorders>
                <w:vAlign w:val="center"/>
              </w:tcPr>
            </w:tcPrChange>
          </w:tcPr>
          <w:p w14:paraId="7633E761"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040748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C2C499"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448" w:author="ZiVV Chen" w:date="2024-02-26T09:34:00Z">
              <w:tcPr>
                <w:tcW w:w="1610" w:type="dxa"/>
                <w:gridSpan w:val="2"/>
                <w:tcBorders>
                  <w:top w:val="nil"/>
                  <w:left w:val="single" w:sz="4" w:space="0" w:color="auto"/>
                  <w:bottom w:val="nil"/>
                  <w:right w:val="single" w:sz="4" w:space="0" w:color="auto"/>
                </w:tcBorders>
                <w:vAlign w:val="center"/>
              </w:tcPr>
            </w:tcPrChange>
          </w:tcPr>
          <w:p w14:paraId="61FCD07C" w14:textId="77777777" w:rsidR="007D7972" w:rsidRPr="00480423" w:rsidRDefault="007D7972" w:rsidP="007D7972">
            <w:pPr>
              <w:pStyle w:val="TAC"/>
              <w:rPr>
                <w:kern w:val="2"/>
                <w:szCs w:val="22"/>
                <w:lang w:val="en-US" w:eastAsia="zh-CN"/>
              </w:rPr>
            </w:pPr>
          </w:p>
        </w:tc>
      </w:tr>
      <w:tr w:rsidR="007D7972" w:rsidRPr="00480423" w14:paraId="7531145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5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45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90DAD52"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45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CBF0086"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83F76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B8469A"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45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B793D49" w14:textId="77777777" w:rsidR="007D7972" w:rsidRPr="00480423" w:rsidRDefault="007D7972" w:rsidP="007D7972">
            <w:pPr>
              <w:pStyle w:val="TAC"/>
              <w:rPr>
                <w:kern w:val="2"/>
                <w:szCs w:val="22"/>
                <w:lang w:val="en-US" w:eastAsia="zh-CN"/>
              </w:rPr>
            </w:pPr>
          </w:p>
        </w:tc>
      </w:tr>
      <w:tr w:rsidR="007D7972" w:rsidRPr="00480423" w14:paraId="001F3A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5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45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6E5A943" w14:textId="77777777" w:rsidR="007D7972" w:rsidRPr="00480423" w:rsidRDefault="007D7972" w:rsidP="007D7972">
            <w:pPr>
              <w:pStyle w:val="TAC"/>
              <w:rPr>
                <w:kern w:val="2"/>
                <w:szCs w:val="22"/>
                <w:lang w:val="en-US"/>
              </w:rPr>
            </w:pPr>
            <w:r w:rsidRPr="00480423">
              <w:rPr>
                <w:lang w:val="en-US"/>
              </w:rPr>
              <w:t>CA_n46C-n48A-n96E</w:t>
            </w:r>
          </w:p>
        </w:tc>
        <w:tc>
          <w:tcPr>
            <w:tcW w:w="1815" w:type="dxa"/>
            <w:gridSpan w:val="2"/>
            <w:tcBorders>
              <w:top w:val="single" w:sz="4" w:space="0" w:color="auto"/>
              <w:left w:val="single" w:sz="4" w:space="0" w:color="auto"/>
              <w:bottom w:val="nil"/>
              <w:right w:val="single" w:sz="4" w:space="0" w:color="auto"/>
            </w:tcBorders>
            <w:vAlign w:val="center"/>
            <w:tcPrChange w:id="345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39B6BF2"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4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C88FF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BCC522" w14:textId="77777777" w:rsidR="007D7972" w:rsidRPr="00480423" w:rsidRDefault="007D7972" w:rsidP="007D7972">
            <w:pPr>
              <w:pStyle w:val="TAC"/>
              <w:rPr>
                <w:lang w:val="en-US" w:eastAsia="zh-CN" w:bidi="ar"/>
              </w:rPr>
            </w:pPr>
            <w:r w:rsidRPr="00480423">
              <w:rPr>
                <w:lang w:val="en-US" w:eastAsia="zh-CN" w:bidi="ar"/>
              </w:rPr>
              <w:t>CA_n46C_BCS0</w:t>
            </w:r>
          </w:p>
        </w:tc>
        <w:tc>
          <w:tcPr>
            <w:tcW w:w="1588" w:type="dxa"/>
            <w:gridSpan w:val="2"/>
            <w:tcBorders>
              <w:top w:val="single" w:sz="4" w:space="0" w:color="auto"/>
              <w:left w:val="single" w:sz="4" w:space="0" w:color="auto"/>
              <w:bottom w:val="nil"/>
              <w:right w:val="single" w:sz="4" w:space="0" w:color="auto"/>
            </w:tcBorders>
            <w:vAlign w:val="center"/>
            <w:tcPrChange w:id="346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AE36178"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1D443EF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6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465" w:author="ZiVV Chen" w:date="2024-02-26T09:34:00Z">
              <w:tcPr>
                <w:tcW w:w="2069" w:type="dxa"/>
                <w:gridSpan w:val="2"/>
                <w:tcBorders>
                  <w:top w:val="nil"/>
                  <w:left w:val="single" w:sz="4" w:space="0" w:color="auto"/>
                  <w:bottom w:val="nil"/>
                  <w:right w:val="single" w:sz="4" w:space="0" w:color="auto"/>
                </w:tcBorders>
                <w:vAlign w:val="center"/>
              </w:tcPr>
            </w:tcPrChange>
          </w:tcPr>
          <w:p w14:paraId="491A988C"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466" w:author="ZiVV Chen" w:date="2024-02-26T09:34:00Z">
              <w:tcPr>
                <w:tcW w:w="1829" w:type="dxa"/>
                <w:gridSpan w:val="2"/>
                <w:tcBorders>
                  <w:top w:val="nil"/>
                  <w:left w:val="single" w:sz="4" w:space="0" w:color="auto"/>
                  <w:bottom w:val="nil"/>
                  <w:right w:val="single" w:sz="4" w:space="0" w:color="auto"/>
                </w:tcBorders>
                <w:vAlign w:val="center"/>
              </w:tcPr>
            </w:tcPrChange>
          </w:tcPr>
          <w:p w14:paraId="1C5B1851"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6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DC09B0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08B0A4"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469" w:author="ZiVV Chen" w:date="2024-02-26T09:34:00Z">
              <w:tcPr>
                <w:tcW w:w="1610" w:type="dxa"/>
                <w:gridSpan w:val="2"/>
                <w:tcBorders>
                  <w:top w:val="nil"/>
                  <w:left w:val="single" w:sz="4" w:space="0" w:color="auto"/>
                  <w:bottom w:val="nil"/>
                  <w:right w:val="single" w:sz="4" w:space="0" w:color="auto"/>
                </w:tcBorders>
                <w:vAlign w:val="center"/>
              </w:tcPr>
            </w:tcPrChange>
          </w:tcPr>
          <w:p w14:paraId="156D4D89" w14:textId="77777777" w:rsidR="007D7972" w:rsidRPr="00480423" w:rsidRDefault="007D7972" w:rsidP="007D7972">
            <w:pPr>
              <w:pStyle w:val="TAC"/>
              <w:rPr>
                <w:kern w:val="2"/>
                <w:szCs w:val="22"/>
                <w:lang w:val="en-US" w:eastAsia="zh-CN"/>
              </w:rPr>
            </w:pPr>
          </w:p>
        </w:tc>
      </w:tr>
      <w:tr w:rsidR="007D7972" w:rsidRPr="00480423" w14:paraId="7988125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7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47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E303410"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47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A4A3BB3"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7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CE145D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409CF9"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47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ED2D6D1" w14:textId="77777777" w:rsidR="007D7972" w:rsidRPr="00480423" w:rsidRDefault="007D7972" w:rsidP="007D7972">
            <w:pPr>
              <w:pStyle w:val="TAC"/>
              <w:rPr>
                <w:kern w:val="2"/>
                <w:szCs w:val="22"/>
                <w:lang w:val="en-US" w:eastAsia="zh-CN"/>
              </w:rPr>
            </w:pPr>
          </w:p>
        </w:tc>
      </w:tr>
      <w:tr w:rsidR="007D7972" w:rsidRPr="00480423" w14:paraId="031E5A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7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47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435CFDA" w14:textId="77777777" w:rsidR="007D7972" w:rsidRPr="00480423" w:rsidRDefault="007D7972" w:rsidP="007D7972">
            <w:pPr>
              <w:pStyle w:val="TAC"/>
              <w:rPr>
                <w:kern w:val="2"/>
                <w:szCs w:val="22"/>
                <w:lang w:val="en-US"/>
              </w:rPr>
            </w:pPr>
            <w:r w:rsidRPr="00480423">
              <w:rPr>
                <w:lang w:val="en-US"/>
              </w:rPr>
              <w:t>CA_n46D-n48A-n96E</w:t>
            </w:r>
          </w:p>
        </w:tc>
        <w:tc>
          <w:tcPr>
            <w:tcW w:w="1815" w:type="dxa"/>
            <w:gridSpan w:val="2"/>
            <w:tcBorders>
              <w:top w:val="single" w:sz="4" w:space="0" w:color="auto"/>
              <w:left w:val="single" w:sz="4" w:space="0" w:color="auto"/>
              <w:bottom w:val="nil"/>
              <w:right w:val="single" w:sz="4" w:space="0" w:color="auto"/>
            </w:tcBorders>
            <w:vAlign w:val="center"/>
            <w:tcPrChange w:id="348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F73DC73"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48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DD042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BF597AB" w14:textId="77777777" w:rsidR="007D7972" w:rsidRPr="00480423" w:rsidRDefault="007D7972" w:rsidP="007D7972">
            <w:pPr>
              <w:pStyle w:val="TAC"/>
              <w:rPr>
                <w:lang w:val="en-US" w:eastAsia="zh-CN" w:bidi="ar"/>
              </w:rPr>
            </w:pPr>
            <w:r w:rsidRPr="00480423">
              <w:rPr>
                <w:lang w:val="en-US" w:eastAsia="zh-CN" w:bidi="ar"/>
              </w:rPr>
              <w:t>CA_n46D_BCS0</w:t>
            </w:r>
          </w:p>
        </w:tc>
        <w:tc>
          <w:tcPr>
            <w:tcW w:w="1588" w:type="dxa"/>
            <w:gridSpan w:val="2"/>
            <w:tcBorders>
              <w:top w:val="single" w:sz="4" w:space="0" w:color="auto"/>
              <w:left w:val="single" w:sz="4" w:space="0" w:color="auto"/>
              <w:bottom w:val="nil"/>
              <w:right w:val="single" w:sz="4" w:space="0" w:color="auto"/>
            </w:tcBorders>
            <w:vAlign w:val="center"/>
            <w:tcPrChange w:id="348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7C88837"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7E12056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8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486" w:author="ZiVV Chen" w:date="2024-02-26T09:34:00Z">
              <w:tcPr>
                <w:tcW w:w="2069" w:type="dxa"/>
                <w:gridSpan w:val="2"/>
                <w:tcBorders>
                  <w:top w:val="nil"/>
                  <w:left w:val="single" w:sz="4" w:space="0" w:color="auto"/>
                  <w:bottom w:val="nil"/>
                  <w:right w:val="single" w:sz="4" w:space="0" w:color="auto"/>
                </w:tcBorders>
                <w:vAlign w:val="center"/>
              </w:tcPr>
            </w:tcPrChange>
          </w:tcPr>
          <w:p w14:paraId="3E88AD1B"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487" w:author="ZiVV Chen" w:date="2024-02-26T09:34:00Z">
              <w:tcPr>
                <w:tcW w:w="1829" w:type="dxa"/>
                <w:gridSpan w:val="2"/>
                <w:tcBorders>
                  <w:top w:val="nil"/>
                  <w:left w:val="single" w:sz="4" w:space="0" w:color="auto"/>
                  <w:bottom w:val="nil"/>
                  <w:right w:val="single" w:sz="4" w:space="0" w:color="auto"/>
                </w:tcBorders>
                <w:vAlign w:val="center"/>
              </w:tcPr>
            </w:tcPrChange>
          </w:tcPr>
          <w:p w14:paraId="1C65C8FE"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7DC7D2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B9586B"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490" w:author="ZiVV Chen" w:date="2024-02-26T09:34:00Z">
              <w:tcPr>
                <w:tcW w:w="1610" w:type="dxa"/>
                <w:gridSpan w:val="2"/>
                <w:tcBorders>
                  <w:top w:val="nil"/>
                  <w:left w:val="single" w:sz="4" w:space="0" w:color="auto"/>
                  <w:bottom w:val="nil"/>
                  <w:right w:val="single" w:sz="4" w:space="0" w:color="auto"/>
                </w:tcBorders>
                <w:vAlign w:val="center"/>
              </w:tcPr>
            </w:tcPrChange>
          </w:tcPr>
          <w:p w14:paraId="5181DD42" w14:textId="77777777" w:rsidR="007D7972" w:rsidRPr="00480423" w:rsidRDefault="007D7972" w:rsidP="007D7972">
            <w:pPr>
              <w:pStyle w:val="TAC"/>
              <w:rPr>
                <w:kern w:val="2"/>
                <w:szCs w:val="22"/>
                <w:lang w:val="en-US" w:eastAsia="zh-CN"/>
              </w:rPr>
            </w:pPr>
          </w:p>
        </w:tc>
      </w:tr>
      <w:tr w:rsidR="007D7972" w:rsidRPr="00480423" w14:paraId="1BCB171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9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49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465B40F"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49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CB95820"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4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7691B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4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8C06436"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49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7D1197A" w14:textId="77777777" w:rsidR="007D7972" w:rsidRPr="00480423" w:rsidRDefault="007D7972" w:rsidP="007D7972">
            <w:pPr>
              <w:pStyle w:val="TAC"/>
              <w:rPr>
                <w:kern w:val="2"/>
                <w:szCs w:val="22"/>
                <w:lang w:val="en-US" w:eastAsia="zh-CN"/>
              </w:rPr>
            </w:pPr>
          </w:p>
        </w:tc>
      </w:tr>
      <w:tr w:rsidR="007D7972" w:rsidRPr="00480423" w14:paraId="0D18792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49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50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941A8EB" w14:textId="77777777" w:rsidR="007D7972" w:rsidRPr="00480423" w:rsidRDefault="007D7972" w:rsidP="007D7972">
            <w:pPr>
              <w:pStyle w:val="TAC"/>
              <w:rPr>
                <w:kern w:val="2"/>
                <w:szCs w:val="22"/>
                <w:lang w:val="en-US"/>
              </w:rPr>
            </w:pPr>
            <w:r w:rsidRPr="00480423">
              <w:rPr>
                <w:lang w:val="en-US"/>
              </w:rPr>
              <w:t>CA_n46M-n48A-n96E</w:t>
            </w:r>
          </w:p>
        </w:tc>
        <w:tc>
          <w:tcPr>
            <w:tcW w:w="1815" w:type="dxa"/>
            <w:gridSpan w:val="2"/>
            <w:tcBorders>
              <w:top w:val="single" w:sz="4" w:space="0" w:color="auto"/>
              <w:left w:val="single" w:sz="4" w:space="0" w:color="auto"/>
              <w:bottom w:val="nil"/>
              <w:right w:val="single" w:sz="4" w:space="0" w:color="auto"/>
            </w:tcBorders>
            <w:vAlign w:val="center"/>
            <w:tcPrChange w:id="350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6FA17DC"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5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372409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125C43D"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50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0E64602"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2E5F21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0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507" w:author="ZiVV Chen" w:date="2024-02-26T09:34:00Z">
              <w:tcPr>
                <w:tcW w:w="2069" w:type="dxa"/>
                <w:gridSpan w:val="2"/>
                <w:tcBorders>
                  <w:top w:val="nil"/>
                  <w:left w:val="single" w:sz="4" w:space="0" w:color="auto"/>
                  <w:bottom w:val="nil"/>
                  <w:right w:val="single" w:sz="4" w:space="0" w:color="auto"/>
                </w:tcBorders>
                <w:vAlign w:val="center"/>
              </w:tcPr>
            </w:tcPrChange>
          </w:tcPr>
          <w:p w14:paraId="7EEC3FAD"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508" w:author="ZiVV Chen" w:date="2024-02-26T09:34:00Z">
              <w:tcPr>
                <w:tcW w:w="1829" w:type="dxa"/>
                <w:gridSpan w:val="2"/>
                <w:tcBorders>
                  <w:top w:val="nil"/>
                  <w:left w:val="single" w:sz="4" w:space="0" w:color="auto"/>
                  <w:bottom w:val="nil"/>
                  <w:right w:val="single" w:sz="4" w:space="0" w:color="auto"/>
                </w:tcBorders>
                <w:vAlign w:val="center"/>
              </w:tcPr>
            </w:tcPrChange>
          </w:tcPr>
          <w:p w14:paraId="4853DBBD"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5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421C04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DAE6E5"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511" w:author="ZiVV Chen" w:date="2024-02-26T09:34:00Z">
              <w:tcPr>
                <w:tcW w:w="1610" w:type="dxa"/>
                <w:gridSpan w:val="2"/>
                <w:tcBorders>
                  <w:top w:val="nil"/>
                  <w:left w:val="single" w:sz="4" w:space="0" w:color="auto"/>
                  <w:bottom w:val="nil"/>
                  <w:right w:val="single" w:sz="4" w:space="0" w:color="auto"/>
                </w:tcBorders>
                <w:vAlign w:val="center"/>
              </w:tcPr>
            </w:tcPrChange>
          </w:tcPr>
          <w:p w14:paraId="41D8BD60" w14:textId="77777777" w:rsidR="007D7972" w:rsidRPr="00480423" w:rsidRDefault="007D7972" w:rsidP="007D7972">
            <w:pPr>
              <w:pStyle w:val="TAC"/>
              <w:rPr>
                <w:kern w:val="2"/>
                <w:szCs w:val="22"/>
                <w:lang w:val="en-US" w:eastAsia="zh-CN"/>
              </w:rPr>
            </w:pPr>
          </w:p>
        </w:tc>
      </w:tr>
      <w:tr w:rsidR="007D7972" w:rsidRPr="00480423" w14:paraId="6F5E009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1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51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A84B9D0"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51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0D94485"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5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A2661A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7C49FC"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51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42F22FD" w14:textId="77777777" w:rsidR="007D7972" w:rsidRPr="00480423" w:rsidRDefault="007D7972" w:rsidP="007D7972">
            <w:pPr>
              <w:pStyle w:val="TAC"/>
              <w:rPr>
                <w:kern w:val="2"/>
                <w:szCs w:val="22"/>
                <w:lang w:val="en-US" w:eastAsia="zh-CN"/>
              </w:rPr>
            </w:pPr>
          </w:p>
        </w:tc>
      </w:tr>
      <w:tr w:rsidR="007D7972" w:rsidRPr="00480423" w14:paraId="7908CB4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2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52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449F2BC" w14:textId="77777777" w:rsidR="007D7972" w:rsidRPr="00480423" w:rsidRDefault="007D7972" w:rsidP="007D7972">
            <w:pPr>
              <w:pStyle w:val="TAC"/>
              <w:rPr>
                <w:kern w:val="2"/>
                <w:szCs w:val="22"/>
                <w:lang w:val="en-US"/>
              </w:rPr>
            </w:pPr>
            <w:r w:rsidRPr="00480423">
              <w:rPr>
                <w:lang w:val="en-US"/>
              </w:rPr>
              <w:t>CA_n46N-n48A-n96E</w:t>
            </w:r>
          </w:p>
        </w:tc>
        <w:tc>
          <w:tcPr>
            <w:tcW w:w="1815" w:type="dxa"/>
            <w:gridSpan w:val="2"/>
            <w:tcBorders>
              <w:top w:val="single" w:sz="4" w:space="0" w:color="auto"/>
              <w:left w:val="single" w:sz="4" w:space="0" w:color="auto"/>
              <w:bottom w:val="nil"/>
              <w:right w:val="single" w:sz="4" w:space="0" w:color="auto"/>
            </w:tcBorders>
            <w:vAlign w:val="center"/>
            <w:tcPrChange w:id="352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3F1C13C"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5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C8ED15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E01FFCC"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vAlign w:val="center"/>
            <w:tcPrChange w:id="352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DBF255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C9530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2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528" w:author="ZiVV Chen" w:date="2024-02-26T09:34:00Z">
              <w:tcPr>
                <w:tcW w:w="2069" w:type="dxa"/>
                <w:gridSpan w:val="2"/>
                <w:tcBorders>
                  <w:top w:val="nil"/>
                  <w:left w:val="single" w:sz="4" w:space="0" w:color="auto"/>
                  <w:bottom w:val="nil"/>
                  <w:right w:val="single" w:sz="4" w:space="0" w:color="auto"/>
                </w:tcBorders>
                <w:vAlign w:val="center"/>
              </w:tcPr>
            </w:tcPrChange>
          </w:tcPr>
          <w:p w14:paraId="616B5DF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529" w:author="ZiVV Chen" w:date="2024-02-26T09:34:00Z">
              <w:tcPr>
                <w:tcW w:w="1829" w:type="dxa"/>
                <w:gridSpan w:val="2"/>
                <w:tcBorders>
                  <w:top w:val="nil"/>
                  <w:left w:val="single" w:sz="4" w:space="0" w:color="auto"/>
                  <w:bottom w:val="nil"/>
                  <w:right w:val="single" w:sz="4" w:space="0" w:color="auto"/>
                </w:tcBorders>
                <w:vAlign w:val="center"/>
              </w:tcPr>
            </w:tcPrChange>
          </w:tcPr>
          <w:p w14:paraId="6F010AF9"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5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60ED36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1D16525" w14:textId="77777777" w:rsidR="007D7972" w:rsidRPr="00480423" w:rsidRDefault="007D7972" w:rsidP="007D7972">
            <w:pPr>
              <w:pStyle w:val="TAC"/>
              <w:rPr>
                <w:lang w:val="en-US" w:eastAsia="zh-CN" w:bidi="ar"/>
              </w:rPr>
            </w:pPr>
            <w:r w:rsidRPr="00480423">
              <w:rPr>
                <w:lang w:val="en-US" w:eastAsia="zh-CN" w:bidi="ar"/>
              </w:rPr>
              <w:t>5, 10, 15, 20, 30, 40, 50, 60, 70, 80, 90, 100</w:t>
            </w:r>
          </w:p>
        </w:tc>
        <w:tc>
          <w:tcPr>
            <w:tcW w:w="1588" w:type="dxa"/>
            <w:gridSpan w:val="2"/>
            <w:tcBorders>
              <w:top w:val="nil"/>
              <w:left w:val="single" w:sz="4" w:space="0" w:color="auto"/>
              <w:bottom w:val="nil"/>
              <w:right w:val="single" w:sz="4" w:space="0" w:color="auto"/>
            </w:tcBorders>
            <w:vAlign w:val="center"/>
            <w:tcPrChange w:id="3532" w:author="ZiVV Chen" w:date="2024-02-26T09:34:00Z">
              <w:tcPr>
                <w:tcW w:w="1610" w:type="dxa"/>
                <w:gridSpan w:val="2"/>
                <w:tcBorders>
                  <w:top w:val="nil"/>
                  <w:left w:val="single" w:sz="4" w:space="0" w:color="auto"/>
                  <w:bottom w:val="nil"/>
                  <w:right w:val="single" w:sz="4" w:space="0" w:color="auto"/>
                </w:tcBorders>
                <w:vAlign w:val="center"/>
              </w:tcPr>
            </w:tcPrChange>
          </w:tcPr>
          <w:p w14:paraId="69221BE6" w14:textId="77777777" w:rsidR="007D7972" w:rsidRPr="00480423" w:rsidRDefault="007D7972" w:rsidP="007D7972">
            <w:pPr>
              <w:pStyle w:val="TAC"/>
              <w:rPr>
                <w:kern w:val="2"/>
                <w:szCs w:val="22"/>
                <w:lang w:val="en-US" w:eastAsia="zh-CN"/>
              </w:rPr>
            </w:pPr>
          </w:p>
        </w:tc>
      </w:tr>
      <w:tr w:rsidR="007D7972" w:rsidRPr="00480423" w14:paraId="2833E28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3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53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2643934"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53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9F36A3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5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A3E9027"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D2D0FA4"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53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4BE00DD" w14:textId="77777777" w:rsidR="007D7972" w:rsidRPr="00480423" w:rsidRDefault="007D7972" w:rsidP="007D7972">
            <w:pPr>
              <w:pStyle w:val="TAC"/>
              <w:rPr>
                <w:kern w:val="2"/>
                <w:szCs w:val="22"/>
                <w:lang w:val="en-US" w:eastAsia="zh-CN"/>
              </w:rPr>
            </w:pPr>
          </w:p>
        </w:tc>
      </w:tr>
      <w:tr w:rsidR="007D7972" w:rsidRPr="00480423" w14:paraId="54FADCC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4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54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986DA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CA_n46A-n48C-n96E</w:t>
            </w:r>
          </w:p>
        </w:tc>
        <w:tc>
          <w:tcPr>
            <w:tcW w:w="1815" w:type="dxa"/>
            <w:gridSpan w:val="2"/>
            <w:tcBorders>
              <w:top w:val="single" w:sz="4" w:space="0" w:color="auto"/>
              <w:left w:val="single" w:sz="4" w:space="0" w:color="auto"/>
              <w:bottom w:val="nil"/>
              <w:right w:val="single" w:sz="4" w:space="0" w:color="auto"/>
            </w:tcBorders>
            <w:vAlign w:val="center"/>
            <w:tcPrChange w:id="354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57ADD7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58FD9D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7AA4768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1264E594"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43C8170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89DE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F1E8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54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8413D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1B98D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4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549" w:author="ZiVV Chen" w:date="2024-02-26T09:34:00Z">
              <w:tcPr>
                <w:tcW w:w="2069" w:type="dxa"/>
                <w:gridSpan w:val="2"/>
                <w:tcBorders>
                  <w:top w:val="nil"/>
                  <w:left w:val="single" w:sz="4" w:space="0" w:color="auto"/>
                  <w:bottom w:val="nil"/>
                  <w:right w:val="single" w:sz="4" w:space="0" w:color="auto"/>
                </w:tcBorders>
                <w:vAlign w:val="center"/>
              </w:tcPr>
            </w:tcPrChange>
          </w:tcPr>
          <w:p w14:paraId="36F5844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550" w:author="ZiVV Chen" w:date="2024-02-26T09:34:00Z">
              <w:tcPr>
                <w:tcW w:w="1829" w:type="dxa"/>
                <w:gridSpan w:val="2"/>
                <w:tcBorders>
                  <w:top w:val="nil"/>
                  <w:left w:val="single" w:sz="4" w:space="0" w:color="auto"/>
                  <w:bottom w:val="nil"/>
                  <w:right w:val="single" w:sz="4" w:space="0" w:color="auto"/>
                </w:tcBorders>
                <w:vAlign w:val="center"/>
              </w:tcPr>
            </w:tcPrChange>
          </w:tcPr>
          <w:p w14:paraId="03E18A6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6E0F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70436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553" w:author="ZiVV Chen" w:date="2024-02-26T09:34:00Z">
              <w:tcPr>
                <w:tcW w:w="1610" w:type="dxa"/>
                <w:gridSpan w:val="2"/>
                <w:tcBorders>
                  <w:top w:val="nil"/>
                  <w:left w:val="single" w:sz="4" w:space="0" w:color="auto"/>
                  <w:bottom w:val="nil"/>
                  <w:right w:val="single" w:sz="4" w:space="0" w:color="auto"/>
                </w:tcBorders>
                <w:vAlign w:val="center"/>
              </w:tcPr>
            </w:tcPrChange>
          </w:tcPr>
          <w:p w14:paraId="48D5EB88" w14:textId="77777777" w:rsidR="007D7972" w:rsidRPr="00480423" w:rsidRDefault="007D7972" w:rsidP="007D7972">
            <w:pPr>
              <w:pStyle w:val="TAC"/>
              <w:rPr>
                <w:rFonts w:eastAsia="宋体"/>
                <w:kern w:val="2"/>
                <w:szCs w:val="22"/>
                <w:lang w:val="en-US" w:eastAsia="zh-CN"/>
              </w:rPr>
            </w:pPr>
          </w:p>
        </w:tc>
      </w:tr>
      <w:tr w:rsidR="007D7972" w:rsidRPr="00480423" w14:paraId="0A4E6E6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5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55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6796A6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55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AF443D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A849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51C67C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56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DC5DA24" w14:textId="77777777" w:rsidR="007D7972" w:rsidRPr="00480423" w:rsidRDefault="007D7972" w:rsidP="007D7972">
            <w:pPr>
              <w:pStyle w:val="TAC"/>
              <w:rPr>
                <w:rFonts w:eastAsia="宋体"/>
                <w:kern w:val="2"/>
                <w:szCs w:val="22"/>
                <w:lang w:val="en-US" w:eastAsia="zh-CN"/>
              </w:rPr>
            </w:pPr>
          </w:p>
        </w:tc>
      </w:tr>
      <w:tr w:rsidR="007D7972" w:rsidRPr="00480423" w14:paraId="3F0664E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6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56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DECFD7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CA_n46B-n48C-n96E</w:t>
            </w:r>
          </w:p>
        </w:tc>
        <w:tc>
          <w:tcPr>
            <w:tcW w:w="1815" w:type="dxa"/>
            <w:gridSpan w:val="2"/>
            <w:tcBorders>
              <w:top w:val="single" w:sz="4" w:space="0" w:color="auto"/>
              <w:left w:val="single" w:sz="4" w:space="0" w:color="auto"/>
              <w:bottom w:val="nil"/>
              <w:right w:val="single" w:sz="4" w:space="0" w:color="auto"/>
            </w:tcBorders>
            <w:vAlign w:val="center"/>
            <w:tcPrChange w:id="356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7C3A41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77B615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CA_n46A-n48B</w:t>
            </w:r>
          </w:p>
          <w:p w14:paraId="535350E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p w14:paraId="3E5299C9" w14:textId="77777777" w:rsidR="007D7972" w:rsidRPr="00480423" w:rsidRDefault="007D7972" w:rsidP="007D7972">
            <w:pPr>
              <w:pStyle w:val="TAC"/>
              <w:rPr>
                <w:rFonts w:eastAsia="宋体"/>
                <w:kern w:val="2"/>
                <w:szCs w:val="22"/>
                <w:lang w:val="en-US"/>
              </w:rPr>
            </w:pPr>
            <w:r w:rsidRPr="00480423">
              <w:rPr>
                <w:rFonts w:cs="Arial"/>
                <w:color w:val="000000"/>
                <w:szCs w:val="18"/>
                <w:lang w:val="en-US"/>
              </w:rPr>
              <w:t>CA_n48B</w:t>
            </w:r>
          </w:p>
          <w:p w14:paraId="01E289E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0A97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16E6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56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F55D3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BD7D2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6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570" w:author="ZiVV Chen" w:date="2024-02-26T09:34:00Z">
              <w:tcPr>
                <w:tcW w:w="2069" w:type="dxa"/>
                <w:gridSpan w:val="2"/>
                <w:tcBorders>
                  <w:top w:val="nil"/>
                  <w:left w:val="single" w:sz="4" w:space="0" w:color="auto"/>
                  <w:bottom w:val="nil"/>
                  <w:right w:val="single" w:sz="4" w:space="0" w:color="auto"/>
                </w:tcBorders>
                <w:vAlign w:val="center"/>
              </w:tcPr>
            </w:tcPrChange>
          </w:tcPr>
          <w:p w14:paraId="735A661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571" w:author="ZiVV Chen" w:date="2024-02-26T09:34:00Z">
              <w:tcPr>
                <w:tcW w:w="1829" w:type="dxa"/>
                <w:gridSpan w:val="2"/>
                <w:tcBorders>
                  <w:top w:val="nil"/>
                  <w:left w:val="single" w:sz="4" w:space="0" w:color="auto"/>
                  <w:bottom w:val="nil"/>
                  <w:right w:val="single" w:sz="4" w:space="0" w:color="auto"/>
                </w:tcBorders>
                <w:vAlign w:val="center"/>
              </w:tcPr>
            </w:tcPrChange>
          </w:tcPr>
          <w:p w14:paraId="6E0C18B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DD9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11EE7E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574" w:author="ZiVV Chen" w:date="2024-02-26T09:34:00Z">
              <w:tcPr>
                <w:tcW w:w="1610" w:type="dxa"/>
                <w:gridSpan w:val="2"/>
                <w:tcBorders>
                  <w:top w:val="nil"/>
                  <w:left w:val="single" w:sz="4" w:space="0" w:color="auto"/>
                  <w:bottom w:val="nil"/>
                  <w:right w:val="single" w:sz="4" w:space="0" w:color="auto"/>
                </w:tcBorders>
                <w:vAlign w:val="center"/>
              </w:tcPr>
            </w:tcPrChange>
          </w:tcPr>
          <w:p w14:paraId="29B375DE" w14:textId="77777777" w:rsidR="007D7972" w:rsidRPr="00480423" w:rsidRDefault="007D7972" w:rsidP="007D7972">
            <w:pPr>
              <w:pStyle w:val="TAC"/>
              <w:rPr>
                <w:rFonts w:eastAsia="宋体"/>
                <w:kern w:val="2"/>
                <w:szCs w:val="22"/>
                <w:lang w:val="en-US" w:eastAsia="zh-CN"/>
              </w:rPr>
            </w:pPr>
          </w:p>
        </w:tc>
      </w:tr>
      <w:tr w:rsidR="007D7972" w:rsidRPr="00480423" w14:paraId="58BE64B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7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57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477CB5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57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2BF9D1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A842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AD7FC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58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F0AB493" w14:textId="77777777" w:rsidR="007D7972" w:rsidRPr="00480423" w:rsidRDefault="007D7972" w:rsidP="007D7972">
            <w:pPr>
              <w:pStyle w:val="TAC"/>
              <w:rPr>
                <w:rFonts w:eastAsia="宋体"/>
                <w:kern w:val="2"/>
                <w:szCs w:val="22"/>
                <w:lang w:val="en-US" w:eastAsia="zh-CN"/>
              </w:rPr>
            </w:pPr>
          </w:p>
        </w:tc>
      </w:tr>
      <w:tr w:rsidR="007D7972" w:rsidRPr="00480423" w14:paraId="699C519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8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58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B2A76F5" w14:textId="77777777" w:rsidR="007D7972" w:rsidRPr="00480423" w:rsidRDefault="007D7972" w:rsidP="007D7972">
            <w:pPr>
              <w:pStyle w:val="TAC"/>
              <w:rPr>
                <w:lang w:val="en-US"/>
              </w:rPr>
            </w:pPr>
            <w:r w:rsidRPr="00480423">
              <w:rPr>
                <w:lang w:val="en-US"/>
              </w:rPr>
              <w:t>CA_n46C-n48C-n96E</w:t>
            </w:r>
          </w:p>
        </w:tc>
        <w:tc>
          <w:tcPr>
            <w:tcW w:w="1815" w:type="dxa"/>
            <w:gridSpan w:val="2"/>
            <w:tcBorders>
              <w:top w:val="single" w:sz="4" w:space="0" w:color="auto"/>
              <w:left w:val="single" w:sz="4" w:space="0" w:color="auto"/>
              <w:bottom w:val="nil"/>
              <w:right w:val="single" w:sz="4" w:space="0" w:color="auto"/>
            </w:tcBorders>
            <w:vAlign w:val="center"/>
            <w:tcPrChange w:id="358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7224A81" w14:textId="77777777" w:rsidR="007D7972" w:rsidRPr="00480423" w:rsidRDefault="007D7972" w:rsidP="007D7972">
            <w:pPr>
              <w:pStyle w:val="TAC"/>
              <w:rPr>
                <w:lang w:val="en-US"/>
              </w:rPr>
            </w:pPr>
            <w:r w:rsidRPr="00480423">
              <w:rPr>
                <w:lang w:val="en-US"/>
              </w:rPr>
              <w:t>CA_n46A-n48A</w:t>
            </w:r>
          </w:p>
          <w:p w14:paraId="099104DE" w14:textId="77777777" w:rsidR="007D7972" w:rsidRPr="00480423" w:rsidRDefault="007D7972" w:rsidP="007D7972">
            <w:pPr>
              <w:pStyle w:val="TAC"/>
              <w:rPr>
                <w:lang w:val="en-US"/>
              </w:rPr>
            </w:pPr>
            <w:r w:rsidRPr="00480423">
              <w:rPr>
                <w:lang w:val="en-US"/>
              </w:rPr>
              <w:t>CA_n46A-n48B</w:t>
            </w:r>
          </w:p>
          <w:p w14:paraId="1B746F80" w14:textId="77777777" w:rsidR="007D7972" w:rsidRPr="00480423" w:rsidRDefault="007D7972" w:rsidP="007D7972">
            <w:pPr>
              <w:pStyle w:val="TAC"/>
              <w:rPr>
                <w:lang w:val="en-US"/>
              </w:rPr>
            </w:pPr>
            <w:r w:rsidRPr="00480423">
              <w:rPr>
                <w:lang w:val="en-US"/>
              </w:rPr>
              <w:t>CA_n48A-n96A</w:t>
            </w:r>
          </w:p>
          <w:p w14:paraId="5CE6337A" w14:textId="77777777" w:rsidR="007D7972" w:rsidRPr="00480423" w:rsidRDefault="007D7972" w:rsidP="007D7972">
            <w:pPr>
              <w:pStyle w:val="TAC"/>
              <w:rPr>
                <w:lang w:val="en-US"/>
              </w:rPr>
            </w:pPr>
            <w:r w:rsidRPr="00480423">
              <w:rPr>
                <w:rFonts w:cs="Arial"/>
                <w:color w:val="000000"/>
                <w:szCs w:val="18"/>
                <w:lang w:val="en-US"/>
              </w:rPr>
              <w:t>CA_n48B</w:t>
            </w:r>
          </w:p>
          <w:p w14:paraId="0651AF15" w14:textId="77777777" w:rsidR="007D7972" w:rsidRPr="00480423" w:rsidRDefault="007D7972" w:rsidP="007D7972">
            <w:pPr>
              <w:pStyle w:val="TAC"/>
              <w:rPr>
                <w:lang w:val="en-US"/>
              </w:rPr>
            </w:pPr>
            <w:r w:rsidRPr="00480423">
              <w:rPr>
                <w:lang w:val="en-US"/>
              </w:rPr>
              <w:t>CA_n48B-n96A</w:t>
            </w:r>
          </w:p>
          <w:p w14:paraId="06B6715A"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7506E"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5516C" w14:textId="77777777" w:rsidR="007D7972" w:rsidRPr="00480423" w:rsidRDefault="007D7972" w:rsidP="007D7972">
            <w:pPr>
              <w:pStyle w:val="TAC"/>
              <w:rPr>
                <w:lang w:val="en-US" w:eastAsia="zh-CN" w:bidi="ar"/>
              </w:rPr>
            </w:pPr>
            <w:r w:rsidRPr="00480423">
              <w:rPr>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58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1515E52" w14:textId="77777777" w:rsidR="007D7972" w:rsidRPr="00480423" w:rsidRDefault="007D7972" w:rsidP="007D7972">
            <w:pPr>
              <w:pStyle w:val="TAC"/>
              <w:rPr>
                <w:lang w:val="en-US" w:eastAsia="zh-CN"/>
              </w:rPr>
            </w:pPr>
            <w:r w:rsidRPr="00480423">
              <w:rPr>
                <w:lang w:val="en-US" w:eastAsia="zh-CN"/>
              </w:rPr>
              <w:t>0</w:t>
            </w:r>
          </w:p>
        </w:tc>
      </w:tr>
      <w:tr w:rsidR="007D7972" w:rsidRPr="00480423" w14:paraId="7B25995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9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591" w:author="ZiVV Chen" w:date="2024-02-26T09:34:00Z">
              <w:tcPr>
                <w:tcW w:w="2069" w:type="dxa"/>
                <w:gridSpan w:val="2"/>
                <w:tcBorders>
                  <w:top w:val="nil"/>
                  <w:left w:val="single" w:sz="4" w:space="0" w:color="auto"/>
                  <w:bottom w:val="nil"/>
                  <w:right w:val="single" w:sz="4" w:space="0" w:color="auto"/>
                </w:tcBorders>
                <w:vAlign w:val="center"/>
              </w:tcPr>
            </w:tcPrChange>
          </w:tcPr>
          <w:p w14:paraId="2CF22974"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3592" w:author="ZiVV Chen" w:date="2024-02-26T09:34:00Z">
              <w:tcPr>
                <w:tcW w:w="1829" w:type="dxa"/>
                <w:gridSpan w:val="2"/>
                <w:tcBorders>
                  <w:top w:val="nil"/>
                  <w:left w:val="single" w:sz="4" w:space="0" w:color="auto"/>
                  <w:bottom w:val="nil"/>
                  <w:right w:val="single" w:sz="4" w:space="0" w:color="auto"/>
                </w:tcBorders>
                <w:vAlign w:val="center"/>
              </w:tcPr>
            </w:tcPrChange>
          </w:tcPr>
          <w:p w14:paraId="612D11B1"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0CA93E"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5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C55F41"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595" w:author="ZiVV Chen" w:date="2024-02-26T09:34:00Z">
              <w:tcPr>
                <w:tcW w:w="1610" w:type="dxa"/>
                <w:gridSpan w:val="2"/>
                <w:tcBorders>
                  <w:top w:val="nil"/>
                  <w:left w:val="single" w:sz="4" w:space="0" w:color="auto"/>
                  <w:bottom w:val="nil"/>
                  <w:right w:val="single" w:sz="4" w:space="0" w:color="auto"/>
                </w:tcBorders>
                <w:vAlign w:val="center"/>
              </w:tcPr>
            </w:tcPrChange>
          </w:tcPr>
          <w:p w14:paraId="4FE40F23" w14:textId="77777777" w:rsidR="007D7972" w:rsidRPr="00480423" w:rsidRDefault="007D7972" w:rsidP="007D7972">
            <w:pPr>
              <w:pStyle w:val="TAC"/>
              <w:rPr>
                <w:lang w:val="en-US" w:eastAsia="zh-CN"/>
              </w:rPr>
            </w:pPr>
          </w:p>
        </w:tc>
      </w:tr>
      <w:tr w:rsidR="007D7972" w:rsidRPr="00480423" w14:paraId="641F248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59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59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C788076"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359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5E51165"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D94A80"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0BDF2C"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60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87D908C" w14:textId="77777777" w:rsidR="007D7972" w:rsidRPr="00480423" w:rsidRDefault="007D7972" w:rsidP="007D7972">
            <w:pPr>
              <w:pStyle w:val="TAC"/>
              <w:rPr>
                <w:lang w:val="en-US" w:eastAsia="zh-CN"/>
              </w:rPr>
            </w:pPr>
          </w:p>
        </w:tc>
      </w:tr>
      <w:tr w:rsidR="007D7972" w:rsidRPr="00480423" w14:paraId="644A0FB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0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60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9C9F8F6" w14:textId="77777777" w:rsidR="007D7972" w:rsidRPr="00480423" w:rsidRDefault="007D7972" w:rsidP="007D7972">
            <w:pPr>
              <w:pStyle w:val="TAC"/>
              <w:rPr>
                <w:lang w:val="en-US"/>
              </w:rPr>
            </w:pPr>
            <w:r w:rsidRPr="00480423">
              <w:rPr>
                <w:lang w:val="en-US"/>
              </w:rPr>
              <w:t>CA_n46D-n48C-n96E</w:t>
            </w:r>
          </w:p>
        </w:tc>
        <w:tc>
          <w:tcPr>
            <w:tcW w:w="1815" w:type="dxa"/>
            <w:gridSpan w:val="2"/>
            <w:tcBorders>
              <w:top w:val="single" w:sz="4" w:space="0" w:color="auto"/>
              <w:left w:val="single" w:sz="4" w:space="0" w:color="auto"/>
              <w:bottom w:val="nil"/>
              <w:right w:val="single" w:sz="4" w:space="0" w:color="auto"/>
            </w:tcBorders>
            <w:vAlign w:val="center"/>
            <w:tcPrChange w:id="360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460B0A2" w14:textId="77777777" w:rsidR="007D7972" w:rsidRPr="00480423" w:rsidRDefault="007D7972" w:rsidP="007D7972">
            <w:pPr>
              <w:pStyle w:val="TAC"/>
              <w:rPr>
                <w:lang w:val="en-US"/>
              </w:rPr>
            </w:pPr>
            <w:r w:rsidRPr="00480423">
              <w:rPr>
                <w:lang w:val="en-US"/>
              </w:rPr>
              <w:t>CA_n46A-n48A</w:t>
            </w:r>
          </w:p>
          <w:p w14:paraId="3C652AB1" w14:textId="77777777" w:rsidR="007D7972" w:rsidRPr="00480423" w:rsidRDefault="007D7972" w:rsidP="007D7972">
            <w:pPr>
              <w:pStyle w:val="TAC"/>
              <w:rPr>
                <w:lang w:val="en-US"/>
              </w:rPr>
            </w:pPr>
            <w:r w:rsidRPr="00480423">
              <w:rPr>
                <w:lang w:val="en-US"/>
              </w:rPr>
              <w:t>CA_n46A-n48B</w:t>
            </w:r>
          </w:p>
          <w:p w14:paraId="10239B40" w14:textId="77777777" w:rsidR="007D7972" w:rsidRPr="00480423" w:rsidRDefault="007D7972" w:rsidP="007D7972">
            <w:pPr>
              <w:pStyle w:val="TAC"/>
              <w:rPr>
                <w:lang w:val="en-US"/>
              </w:rPr>
            </w:pPr>
            <w:r w:rsidRPr="00480423">
              <w:rPr>
                <w:lang w:val="en-US"/>
              </w:rPr>
              <w:t>CA_n48A-n96A</w:t>
            </w:r>
          </w:p>
          <w:p w14:paraId="41079CA6" w14:textId="77777777" w:rsidR="007D7972" w:rsidRPr="00480423" w:rsidRDefault="007D7972" w:rsidP="007D7972">
            <w:pPr>
              <w:pStyle w:val="TAC"/>
              <w:rPr>
                <w:lang w:val="en-US"/>
              </w:rPr>
            </w:pPr>
            <w:r w:rsidRPr="00480423">
              <w:rPr>
                <w:rFonts w:cs="Arial"/>
                <w:color w:val="000000"/>
                <w:szCs w:val="18"/>
                <w:lang w:val="en-US"/>
              </w:rPr>
              <w:t>CA_n48B</w:t>
            </w:r>
          </w:p>
          <w:p w14:paraId="5C116132" w14:textId="77777777" w:rsidR="007D7972" w:rsidRPr="00480423" w:rsidRDefault="007D7972" w:rsidP="007D7972">
            <w:pPr>
              <w:pStyle w:val="TAC"/>
              <w:rPr>
                <w:lang w:val="en-US"/>
              </w:rPr>
            </w:pPr>
            <w:r w:rsidRPr="00480423">
              <w:rPr>
                <w:lang w:val="en-US"/>
              </w:rPr>
              <w:t>CA_n48B-n96A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AB3A7"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AC423" w14:textId="77777777" w:rsidR="007D7972" w:rsidRPr="00480423" w:rsidRDefault="007D7972" w:rsidP="007D7972">
            <w:pPr>
              <w:pStyle w:val="TAC"/>
              <w:rPr>
                <w:lang w:val="en-US" w:eastAsia="zh-CN" w:bidi="ar"/>
              </w:rPr>
            </w:pPr>
            <w:r w:rsidRPr="00480423">
              <w:rPr>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60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2374F1" w14:textId="77777777" w:rsidR="007D7972" w:rsidRPr="00480423" w:rsidRDefault="007D7972" w:rsidP="007D7972">
            <w:pPr>
              <w:pStyle w:val="TAC"/>
              <w:rPr>
                <w:lang w:val="en-US" w:eastAsia="zh-CN"/>
              </w:rPr>
            </w:pPr>
            <w:r w:rsidRPr="00480423">
              <w:rPr>
                <w:lang w:val="en-US" w:eastAsia="zh-CN"/>
              </w:rPr>
              <w:t>0</w:t>
            </w:r>
          </w:p>
        </w:tc>
      </w:tr>
      <w:tr w:rsidR="007D7972" w:rsidRPr="00480423" w14:paraId="17A2BCC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1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612" w:author="ZiVV Chen" w:date="2024-02-26T09:34:00Z">
              <w:tcPr>
                <w:tcW w:w="2069" w:type="dxa"/>
                <w:gridSpan w:val="2"/>
                <w:tcBorders>
                  <w:top w:val="nil"/>
                  <w:left w:val="single" w:sz="4" w:space="0" w:color="auto"/>
                  <w:bottom w:val="nil"/>
                  <w:right w:val="single" w:sz="4" w:space="0" w:color="auto"/>
                </w:tcBorders>
                <w:vAlign w:val="center"/>
              </w:tcPr>
            </w:tcPrChange>
          </w:tcPr>
          <w:p w14:paraId="0849312E"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3613" w:author="ZiVV Chen" w:date="2024-02-26T09:34:00Z">
              <w:tcPr>
                <w:tcW w:w="1829" w:type="dxa"/>
                <w:gridSpan w:val="2"/>
                <w:tcBorders>
                  <w:top w:val="nil"/>
                  <w:left w:val="single" w:sz="4" w:space="0" w:color="auto"/>
                  <w:bottom w:val="nil"/>
                  <w:right w:val="single" w:sz="4" w:space="0" w:color="auto"/>
                </w:tcBorders>
                <w:vAlign w:val="center"/>
              </w:tcPr>
            </w:tcPrChange>
          </w:tcPr>
          <w:p w14:paraId="7AF05B71"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104EB"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56A9C6"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616" w:author="ZiVV Chen" w:date="2024-02-26T09:34:00Z">
              <w:tcPr>
                <w:tcW w:w="1610" w:type="dxa"/>
                <w:gridSpan w:val="2"/>
                <w:tcBorders>
                  <w:top w:val="nil"/>
                  <w:left w:val="single" w:sz="4" w:space="0" w:color="auto"/>
                  <w:bottom w:val="nil"/>
                  <w:right w:val="single" w:sz="4" w:space="0" w:color="auto"/>
                </w:tcBorders>
                <w:vAlign w:val="center"/>
              </w:tcPr>
            </w:tcPrChange>
          </w:tcPr>
          <w:p w14:paraId="05BBFB42" w14:textId="77777777" w:rsidR="007D7972" w:rsidRPr="00480423" w:rsidRDefault="007D7972" w:rsidP="007D7972">
            <w:pPr>
              <w:pStyle w:val="TAC"/>
              <w:rPr>
                <w:lang w:val="en-US" w:eastAsia="zh-CN"/>
              </w:rPr>
            </w:pPr>
          </w:p>
        </w:tc>
      </w:tr>
      <w:tr w:rsidR="007D7972" w:rsidRPr="00480423" w14:paraId="40C5D5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1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61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931527F"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362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436A60E"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D51B5"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B8478CC"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62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41B2777" w14:textId="77777777" w:rsidR="007D7972" w:rsidRPr="00480423" w:rsidRDefault="007D7972" w:rsidP="007D7972">
            <w:pPr>
              <w:pStyle w:val="TAC"/>
              <w:rPr>
                <w:lang w:val="en-US" w:eastAsia="zh-CN"/>
              </w:rPr>
            </w:pPr>
          </w:p>
        </w:tc>
      </w:tr>
      <w:tr w:rsidR="007D7972" w:rsidRPr="00480423" w14:paraId="690FCB5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2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62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0A4FDB7" w14:textId="77777777" w:rsidR="007D7972" w:rsidRPr="00480423" w:rsidRDefault="007D7972" w:rsidP="007D7972">
            <w:pPr>
              <w:pStyle w:val="TAC"/>
              <w:rPr>
                <w:lang w:val="en-US"/>
              </w:rPr>
            </w:pPr>
            <w:r w:rsidRPr="00480423">
              <w:rPr>
                <w:lang w:val="en-US"/>
              </w:rPr>
              <w:t>CA_n46M-n48C-n96E</w:t>
            </w:r>
          </w:p>
        </w:tc>
        <w:tc>
          <w:tcPr>
            <w:tcW w:w="1815" w:type="dxa"/>
            <w:gridSpan w:val="2"/>
            <w:tcBorders>
              <w:top w:val="single" w:sz="4" w:space="0" w:color="auto"/>
              <w:left w:val="single" w:sz="4" w:space="0" w:color="auto"/>
              <w:bottom w:val="nil"/>
              <w:right w:val="single" w:sz="4" w:space="0" w:color="auto"/>
            </w:tcBorders>
            <w:vAlign w:val="center"/>
            <w:tcPrChange w:id="362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4A61159" w14:textId="77777777" w:rsidR="007D7972" w:rsidRPr="00480423" w:rsidRDefault="007D7972" w:rsidP="007D7972">
            <w:pPr>
              <w:pStyle w:val="TAC"/>
              <w:rPr>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6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1F46232"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67D575"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63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574B351" w14:textId="77777777" w:rsidR="007D7972" w:rsidRPr="00480423" w:rsidRDefault="007D7972" w:rsidP="007D7972">
            <w:pPr>
              <w:pStyle w:val="TAC"/>
              <w:rPr>
                <w:lang w:val="en-US" w:eastAsia="zh-CN"/>
              </w:rPr>
            </w:pPr>
            <w:r w:rsidRPr="00480423">
              <w:rPr>
                <w:lang w:val="en-US" w:eastAsia="zh-CN"/>
              </w:rPr>
              <w:t>0</w:t>
            </w:r>
          </w:p>
        </w:tc>
      </w:tr>
      <w:tr w:rsidR="007D7972" w:rsidRPr="00480423" w14:paraId="73943D7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3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633" w:author="ZiVV Chen" w:date="2024-02-26T09:34:00Z">
              <w:tcPr>
                <w:tcW w:w="2069" w:type="dxa"/>
                <w:gridSpan w:val="2"/>
                <w:tcBorders>
                  <w:top w:val="nil"/>
                  <w:left w:val="single" w:sz="4" w:space="0" w:color="auto"/>
                  <w:bottom w:val="nil"/>
                  <w:right w:val="single" w:sz="4" w:space="0" w:color="auto"/>
                </w:tcBorders>
                <w:vAlign w:val="center"/>
              </w:tcPr>
            </w:tcPrChange>
          </w:tcPr>
          <w:p w14:paraId="1DF7D8AA"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634" w:author="ZiVV Chen" w:date="2024-02-26T09:34:00Z">
              <w:tcPr>
                <w:tcW w:w="1829" w:type="dxa"/>
                <w:gridSpan w:val="2"/>
                <w:tcBorders>
                  <w:top w:val="nil"/>
                  <w:left w:val="single" w:sz="4" w:space="0" w:color="auto"/>
                  <w:bottom w:val="nil"/>
                  <w:right w:val="single" w:sz="4" w:space="0" w:color="auto"/>
                </w:tcBorders>
                <w:vAlign w:val="center"/>
              </w:tcPr>
            </w:tcPrChange>
          </w:tcPr>
          <w:p w14:paraId="483FBD5C"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63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5056D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1FC5C7"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637" w:author="ZiVV Chen" w:date="2024-02-26T09:34:00Z">
              <w:tcPr>
                <w:tcW w:w="1610" w:type="dxa"/>
                <w:gridSpan w:val="2"/>
                <w:tcBorders>
                  <w:top w:val="nil"/>
                  <w:left w:val="single" w:sz="4" w:space="0" w:color="auto"/>
                  <w:bottom w:val="nil"/>
                  <w:right w:val="single" w:sz="4" w:space="0" w:color="auto"/>
                </w:tcBorders>
                <w:vAlign w:val="center"/>
              </w:tcPr>
            </w:tcPrChange>
          </w:tcPr>
          <w:p w14:paraId="1EF33711" w14:textId="77777777" w:rsidR="007D7972" w:rsidRPr="00480423" w:rsidRDefault="007D7972" w:rsidP="007D7972">
            <w:pPr>
              <w:pStyle w:val="TAC"/>
              <w:rPr>
                <w:kern w:val="2"/>
                <w:szCs w:val="22"/>
                <w:lang w:val="en-US" w:eastAsia="zh-CN"/>
              </w:rPr>
            </w:pPr>
          </w:p>
        </w:tc>
      </w:tr>
      <w:tr w:rsidR="007D7972" w:rsidRPr="00480423" w14:paraId="36CBF8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3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64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908256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64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8909CD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64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DDC09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315A0F"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64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C58D40E" w14:textId="77777777" w:rsidR="007D7972" w:rsidRPr="00480423" w:rsidRDefault="007D7972" w:rsidP="007D7972">
            <w:pPr>
              <w:pStyle w:val="TAC"/>
              <w:rPr>
                <w:kern w:val="2"/>
                <w:szCs w:val="22"/>
                <w:lang w:val="en-US" w:eastAsia="zh-CN"/>
              </w:rPr>
            </w:pPr>
          </w:p>
        </w:tc>
      </w:tr>
      <w:tr w:rsidR="007D7972" w:rsidRPr="00480423" w14:paraId="5EF7393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4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64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A06312F" w14:textId="77777777" w:rsidR="007D7972" w:rsidRPr="00480423" w:rsidRDefault="007D7972" w:rsidP="007D7972">
            <w:pPr>
              <w:pStyle w:val="TAC"/>
              <w:rPr>
                <w:lang w:val="en-US"/>
              </w:rPr>
            </w:pPr>
            <w:r w:rsidRPr="00480423">
              <w:rPr>
                <w:lang w:val="en-US"/>
              </w:rPr>
              <w:t>CA_n46N-n48C-n96E</w:t>
            </w:r>
          </w:p>
        </w:tc>
        <w:tc>
          <w:tcPr>
            <w:tcW w:w="1815" w:type="dxa"/>
            <w:gridSpan w:val="2"/>
            <w:tcBorders>
              <w:top w:val="single" w:sz="4" w:space="0" w:color="auto"/>
              <w:left w:val="single" w:sz="4" w:space="0" w:color="auto"/>
              <w:bottom w:val="nil"/>
              <w:right w:val="single" w:sz="4" w:space="0" w:color="auto"/>
            </w:tcBorders>
            <w:vAlign w:val="center"/>
            <w:tcPrChange w:id="364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A99ABC4" w14:textId="77777777" w:rsidR="007D7972" w:rsidRPr="00480423" w:rsidRDefault="007D7972" w:rsidP="007D7972">
            <w:pPr>
              <w:pStyle w:val="TAC"/>
              <w:rPr>
                <w:lang w:val="en-US"/>
              </w:rPr>
            </w:pPr>
            <w:r w:rsidRPr="00480423">
              <w:rPr>
                <w:lang w:val="en-US"/>
              </w:rPr>
              <w:t>CA_n46A-n48A</w:t>
            </w:r>
          </w:p>
          <w:p w14:paraId="245F7A49" w14:textId="77777777" w:rsidR="007D7972" w:rsidRPr="00480423" w:rsidRDefault="007D7972" w:rsidP="007D7972">
            <w:pPr>
              <w:pStyle w:val="TAC"/>
              <w:rPr>
                <w:lang w:val="en-US"/>
              </w:rPr>
            </w:pPr>
            <w:r w:rsidRPr="00480423">
              <w:rPr>
                <w:lang w:val="en-US"/>
              </w:rPr>
              <w:t>CA_n46A-n48B</w:t>
            </w:r>
          </w:p>
          <w:p w14:paraId="7DE31490" w14:textId="77777777" w:rsidR="007D7972" w:rsidRPr="00480423" w:rsidRDefault="007D7972" w:rsidP="007D7972">
            <w:pPr>
              <w:pStyle w:val="TAC"/>
              <w:rPr>
                <w:lang w:val="en-US"/>
              </w:rPr>
            </w:pPr>
            <w:r w:rsidRPr="00480423">
              <w:rPr>
                <w:lang w:val="en-US"/>
              </w:rPr>
              <w:t>CA_n48A-n96A</w:t>
            </w:r>
          </w:p>
          <w:p w14:paraId="0B98D48C" w14:textId="77777777" w:rsidR="007D7972" w:rsidRPr="00480423" w:rsidRDefault="007D7972" w:rsidP="007D7972">
            <w:pPr>
              <w:pStyle w:val="TAC"/>
              <w:rPr>
                <w:lang w:val="en-US"/>
              </w:rPr>
            </w:pPr>
            <w:r w:rsidRPr="00480423">
              <w:rPr>
                <w:rFonts w:cs="Arial"/>
                <w:color w:val="000000"/>
                <w:szCs w:val="18"/>
                <w:lang w:val="en-US"/>
              </w:rPr>
              <w:t>CA_n48B</w:t>
            </w:r>
          </w:p>
          <w:p w14:paraId="011EB8A2" w14:textId="77777777" w:rsidR="007D7972" w:rsidRPr="00480423" w:rsidRDefault="007D7972" w:rsidP="007D7972">
            <w:pPr>
              <w:pStyle w:val="TAC"/>
              <w:rPr>
                <w:lang w:val="en-US"/>
              </w:rPr>
            </w:pPr>
            <w:r w:rsidRPr="00480423">
              <w:rPr>
                <w:lang w:val="en-US"/>
              </w:rPr>
              <w:t>CA_n48B-n96A</w:t>
            </w:r>
          </w:p>
          <w:p w14:paraId="129DD40E"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CCF37"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643D0" w14:textId="77777777" w:rsidR="007D7972" w:rsidRPr="00480423" w:rsidRDefault="007D7972" w:rsidP="007D7972">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65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646805" w14:textId="77777777" w:rsidR="007D7972" w:rsidRPr="00480423" w:rsidRDefault="007D7972" w:rsidP="007D7972">
            <w:pPr>
              <w:pStyle w:val="TAC"/>
              <w:rPr>
                <w:lang w:val="en-US" w:eastAsia="zh-CN"/>
              </w:rPr>
            </w:pPr>
            <w:r w:rsidRPr="00480423">
              <w:rPr>
                <w:lang w:val="en-US" w:eastAsia="zh-CN"/>
              </w:rPr>
              <w:t>0</w:t>
            </w:r>
          </w:p>
        </w:tc>
      </w:tr>
      <w:tr w:rsidR="007D7972" w:rsidRPr="00480423" w14:paraId="6DD6BE6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5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654" w:author="ZiVV Chen" w:date="2024-02-26T09:34:00Z">
              <w:tcPr>
                <w:tcW w:w="2069" w:type="dxa"/>
                <w:gridSpan w:val="2"/>
                <w:tcBorders>
                  <w:top w:val="nil"/>
                  <w:left w:val="single" w:sz="4" w:space="0" w:color="auto"/>
                  <w:bottom w:val="nil"/>
                  <w:right w:val="single" w:sz="4" w:space="0" w:color="auto"/>
                </w:tcBorders>
                <w:vAlign w:val="center"/>
              </w:tcPr>
            </w:tcPrChange>
          </w:tcPr>
          <w:p w14:paraId="4D5A018A"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3655" w:author="ZiVV Chen" w:date="2024-02-26T09:34:00Z">
              <w:tcPr>
                <w:tcW w:w="1829" w:type="dxa"/>
                <w:gridSpan w:val="2"/>
                <w:tcBorders>
                  <w:top w:val="nil"/>
                  <w:left w:val="single" w:sz="4" w:space="0" w:color="auto"/>
                  <w:bottom w:val="nil"/>
                  <w:right w:val="single" w:sz="4" w:space="0" w:color="auto"/>
                </w:tcBorders>
                <w:vAlign w:val="center"/>
              </w:tcPr>
            </w:tcPrChange>
          </w:tcPr>
          <w:p w14:paraId="10F9E4D3"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C3663"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4F5598" w14:textId="77777777" w:rsidR="007D7972" w:rsidRPr="00480423" w:rsidRDefault="007D7972" w:rsidP="007D7972">
            <w:pPr>
              <w:pStyle w:val="TAC"/>
              <w:rPr>
                <w:lang w:val="en-US" w:eastAsia="zh-CN" w:bidi="ar"/>
              </w:rPr>
            </w:pPr>
            <w:r w:rsidRPr="00480423">
              <w:rPr>
                <w:lang w:val="en-US" w:eastAsia="zh-CN" w:bidi="ar"/>
              </w:rPr>
              <w:t>CA_n48C_BCS0</w:t>
            </w:r>
          </w:p>
        </w:tc>
        <w:tc>
          <w:tcPr>
            <w:tcW w:w="1588" w:type="dxa"/>
            <w:gridSpan w:val="2"/>
            <w:tcBorders>
              <w:top w:val="nil"/>
              <w:left w:val="single" w:sz="4" w:space="0" w:color="auto"/>
              <w:bottom w:val="nil"/>
              <w:right w:val="single" w:sz="4" w:space="0" w:color="auto"/>
            </w:tcBorders>
            <w:vAlign w:val="center"/>
            <w:tcPrChange w:id="3658" w:author="ZiVV Chen" w:date="2024-02-26T09:34:00Z">
              <w:tcPr>
                <w:tcW w:w="1610" w:type="dxa"/>
                <w:gridSpan w:val="2"/>
                <w:tcBorders>
                  <w:top w:val="nil"/>
                  <w:left w:val="single" w:sz="4" w:space="0" w:color="auto"/>
                  <w:bottom w:val="nil"/>
                  <w:right w:val="single" w:sz="4" w:space="0" w:color="auto"/>
                </w:tcBorders>
                <w:vAlign w:val="center"/>
              </w:tcPr>
            </w:tcPrChange>
          </w:tcPr>
          <w:p w14:paraId="44939C0F" w14:textId="77777777" w:rsidR="007D7972" w:rsidRPr="00480423" w:rsidRDefault="007D7972" w:rsidP="007D7972">
            <w:pPr>
              <w:pStyle w:val="TAC"/>
              <w:rPr>
                <w:lang w:val="en-US" w:eastAsia="zh-CN"/>
              </w:rPr>
            </w:pPr>
          </w:p>
        </w:tc>
      </w:tr>
      <w:tr w:rsidR="007D7972" w:rsidRPr="00480423" w14:paraId="2F570D0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6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66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2530573"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366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6050830"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7D322"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0B93F1"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366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A378787" w14:textId="77777777" w:rsidR="007D7972" w:rsidRPr="00480423" w:rsidRDefault="007D7972" w:rsidP="007D7972">
            <w:pPr>
              <w:pStyle w:val="TAC"/>
              <w:rPr>
                <w:lang w:val="en-US" w:eastAsia="zh-CN"/>
              </w:rPr>
            </w:pPr>
          </w:p>
        </w:tc>
      </w:tr>
      <w:tr w:rsidR="007D7972" w:rsidRPr="00480423" w14:paraId="4CC79A2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6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668"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9A93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669"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1432D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3F077E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35433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1"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094E1"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672"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3C7E5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0B0150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7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675" w:author="ZiVV Chen" w:date="2024-02-26T09:34:00Z">
              <w:tcPr>
                <w:tcW w:w="2069" w:type="dxa"/>
                <w:gridSpan w:val="2"/>
                <w:tcBorders>
                  <w:top w:val="nil"/>
                  <w:left w:val="single" w:sz="4" w:space="0" w:color="auto"/>
                  <w:bottom w:val="nil"/>
                  <w:right w:val="single" w:sz="4" w:space="0" w:color="auto"/>
                </w:tcBorders>
                <w:vAlign w:val="center"/>
              </w:tcPr>
            </w:tcPrChange>
          </w:tcPr>
          <w:p w14:paraId="2071E67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676" w:author="ZiVV Chen" w:date="2024-02-26T09:34:00Z">
              <w:tcPr>
                <w:tcW w:w="1829" w:type="dxa"/>
                <w:gridSpan w:val="2"/>
                <w:tcBorders>
                  <w:top w:val="nil"/>
                  <w:left w:val="single" w:sz="4" w:space="0" w:color="auto"/>
                  <w:bottom w:val="nil"/>
                  <w:right w:val="single" w:sz="4" w:space="0" w:color="auto"/>
                </w:tcBorders>
                <w:vAlign w:val="center"/>
              </w:tcPr>
            </w:tcPrChange>
          </w:tcPr>
          <w:p w14:paraId="4CA35FB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9AB17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96E37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679" w:author="ZiVV Chen" w:date="2024-02-26T09:34:00Z">
              <w:tcPr>
                <w:tcW w:w="1610" w:type="dxa"/>
                <w:gridSpan w:val="2"/>
                <w:tcBorders>
                  <w:top w:val="nil"/>
                  <w:left w:val="single" w:sz="4" w:space="0" w:color="auto"/>
                  <w:bottom w:val="nil"/>
                  <w:right w:val="single" w:sz="4" w:space="0" w:color="auto"/>
                </w:tcBorders>
                <w:vAlign w:val="center"/>
              </w:tcPr>
            </w:tcPrChange>
          </w:tcPr>
          <w:p w14:paraId="7EA23AA0" w14:textId="77777777" w:rsidR="007D7972" w:rsidRPr="00480423" w:rsidRDefault="007D7972" w:rsidP="007D7972">
            <w:pPr>
              <w:pStyle w:val="TAC"/>
              <w:rPr>
                <w:rFonts w:eastAsia="宋体"/>
                <w:kern w:val="2"/>
                <w:szCs w:val="22"/>
                <w:lang w:val="en-US" w:eastAsia="zh-CN"/>
              </w:rPr>
            </w:pPr>
          </w:p>
        </w:tc>
      </w:tr>
      <w:tr w:rsidR="007D7972" w:rsidRPr="00480423" w14:paraId="631271A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8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68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E23354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68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7BF1A0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5DAC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B7D206"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368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0010B12" w14:textId="77777777" w:rsidR="007D7972" w:rsidRPr="00480423" w:rsidRDefault="007D7972" w:rsidP="007D7972">
            <w:pPr>
              <w:pStyle w:val="TAC"/>
              <w:rPr>
                <w:rFonts w:eastAsia="宋体"/>
                <w:kern w:val="2"/>
                <w:szCs w:val="22"/>
                <w:lang w:val="en-US" w:eastAsia="zh-CN"/>
              </w:rPr>
            </w:pPr>
          </w:p>
        </w:tc>
      </w:tr>
      <w:tr w:rsidR="007D7972" w:rsidRPr="00480423" w14:paraId="5E442AF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8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68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9FE6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69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251B88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42146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AB906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CF74C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69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BF69A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469196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69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696" w:author="ZiVV Chen" w:date="2024-02-26T09:34:00Z">
              <w:tcPr>
                <w:tcW w:w="2069" w:type="dxa"/>
                <w:gridSpan w:val="2"/>
                <w:tcBorders>
                  <w:top w:val="nil"/>
                  <w:left w:val="single" w:sz="4" w:space="0" w:color="auto"/>
                  <w:bottom w:val="nil"/>
                  <w:right w:val="single" w:sz="4" w:space="0" w:color="auto"/>
                </w:tcBorders>
                <w:vAlign w:val="center"/>
              </w:tcPr>
            </w:tcPrChange>
          </w:tcPr>
          <w:p w14:paraId="7830372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697" w:author="ZiVV Chen" w:date="2024-02-26T09:34:00Z">
              <w:tcPr>
                <w:tcW w:w="1829" w:type="dxa"/>
                <w:gridSpan w:val="2"/>
                <w:tcBorders>
                  <w:top w:val="nil"/>
                  <w:left w:val="single" w:sz="4" w:space="0" w:color="auto"/>
                  <w:bottom w:val="nil"/>
                  <w:right w:val="single" w:sz="4" w:space="0" w:color="auto"/>
                </w:tcBorders>
                <w:vAlign w:val="center"/>
              </w:tcPr>
            </w:tcPrChange>
          </w:tcPr>
          <w:p w14:paraId="6CC046E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07A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6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6F148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700" w:author="ZiVV Chen" w:date="2024-02-26T09:34:00Z">
              <w:tcPr>
                <w:tcW w:w="1610" w:type="dxa"/>
                <w:gridSpan w:val="2"/>
                <w:tcBorders>
                  <w:top w:val="nil"/>
                  <w:left w:val="single" w:sz="4" w:space="0" w:color="auto"/>
                  <w:bottom w:val="nil"/>
                  <w:right w:val="single" w:sz="4" w:space="0" w:color="auto"/>
                </w:tcBorders>
                <w:vAlign w:val="center"/>
              </w:tcPr>
            </w:tcPrChange>
          </w:tcPr>
          <w:p w14:paraId="1E740824" w14:textId="77777777" w:rsidR="007D7972" w:rsidRPr="00480423" w:rsidRDefault="007D7972" w:rsidP="007D7972">
            <w:pPr>
              <w:pStyle w:val="TAC"/>
              <w:rPr>
                <w:rFonts w:eastAsia="宋体"/>
                <w:kern w:val="2"/>
                <w:szCs w:val="22"/>
                <w:lang w:val="en-US" w:eastAsia="zh-CN"/>
              </w:rPr>
            </w:pPr>
          </w:p>
        </w:tc>
      </w:tr>
      <w:tr w:rsidR="007D7972" w:rsidRPr="00480423" w14:paraId="5B36A96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0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70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F016E5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70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4F2261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B31B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9E3323"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370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21C8567" w14:textId="77777777" w:rsidR="007D7972" w:rsidRPr="00480423" w:rsidRDefault="007D7972" w:rsidP="007D7972">
            <w:pPr>
              <w:pStyle w:val="TAC"/>
              <w:rPr>
                <w:rFonts w:eastAsia="宋体"/>
                <w:kern w:val="2"/>
                <w:szCs w:val="22"/>
                <w:lang w:val="en-US" w:eastAsia="zh-CN"/>
              </w:rPr>
            </w:pPr>
          </w:p>
        </w:tc>
      </w:tr>
      <w:tr w:rsidR="007D7972" w:rsidRPr="00480423" w14:paraId="1C63A54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0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71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0D4D8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CA_n46C-n48(2A)-n96A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71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863F2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D5F17D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2BD1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E073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71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2757E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87A456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1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717" w:author="ZiVV Chen" w:date="2024-02-26T09:34:00Z">
              <w:tcPr>
                <w:tcW w:w="2069" w:type="dxa"/>
                <w:gridSpan w:val="2"/>
                <w:tcBorders>
                  <w:top w:val="nil"/>
                  <w:left w:val="single" w:sz="4" w:space="0" w:color="auto"/>
                  <w:bottom w:val="nil"/>
                  <w:right w:val="single" w:sz="4" w:space="0" w:color="auto"/>
                </w:tcBorders>
                <w:vAlign w:val="center"/>
              </w:tcPr>
            </w:tcPrChange>
          </w:tcPr>
          <w:p w14:paraId="35C8CB1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718" w:author="ZiVV Chen" w:date="2024-02-26T09:34:00Z">
              <w:tcPr>
                <w:tcW w:w="1829" w:type="dxa"/>
                <w:gridSpan w:val="2"/>
                <w:tcBorders>
                  <w:top w:val="nil"/>
                  <w:left w:val="single" w:sz="4" w:space="0" w:color="auto"/>
                  <w:bottom w:val="nil"/>
                  <w:right w:val="single" w:sz="4" w:space="0" w:color="auto"/>
                </w:tcBorders>
                <w:vAlign w:val="center"/>
              </w:tcPr>
            </w:tcPrChange>
          </w:tcPr>
          <w:p w14:paraId="73242EE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971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E68F0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721" w:author="ZiVV Chen" w:date="2024-02-26T09:34:00Z">
              <w:tcPr>
                <w:tcW w:w="1610" w:type="dxa"/>
                <w:gridSpan w:val="2"/>
                <w:tcBorders>
                  <w:top w:val="nil"/>
                  <w:left w:val="single" w:sz="4" w:space="0" w:color="auto"/>
                  <w:bottom w:val="nil"/>
                  <w:right w:val="single" w:sz="4" w:space="0" w:color="auto"/>
                </w:tcBorders>
                <w:vAlign w:val="center"/>
              </w:tcPr>
            </w:tcPrChange>
          </w:tcPr>
          <w:p w14:paraId="760AD42A" w14:textId="77777777" w:rsidR="007D7972" w:rsidRPr="00480423" w:rsidRDefault="007D7972" w:rsidP="007D7972">
            <w:pPr>
              <w:pStyle w:val="TAC"/>
              <w:rPr>
                <w:rFonts w:eastAsia="宋体"/>
                <w:kern w:val="2"/>
                <w:szCs w:val="22"/>
                <w:lang w:val="en-US" w:eastAsia="zh-CN"/>
              </w:rPr>
            </w:pPr>
          </w:p>
        </w:tc>
      </w:tr>
      <w:tr w:rsidR="007D7972" w:rsidRPr="00480423" w14:paraId="1C2C58F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2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72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5C604F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72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8B8810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B67A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033CCB"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372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23FFF26" w14:textId="77777777" w:rsidR="007D7972" w:rsidRPr="00480423" w:rsidRDefault="007D7972" w:rsidP="007D7972">
            <w:pPr>
              <w:pStyle w:val="TAC"/>
              <w:rPr>
                <w:rFonts w:eastAsia="宋体"/>
                <w:kern w:val="2"/>
                <w:szCs w:val="22"/>
                <w:lang w:val="en-US" w:eastAsia="zh-CN"/>
              </w:rPr>
            </w:pPr>
          </w:p>
        </w:tc>
      </w:tr>
      <w:tr w:rsidR="007D7972" w:rsidRPr="00480423" w14:paraId="459B906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3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73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5E58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73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77B1A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CE70F8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BD9B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BAD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73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36DC7E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510B5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3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738" w:author="ZiVV Chen" w:date="2024-02-26T09:34:00Z">
              <w:tcPr>
                <w:tcW w:w="2069" w:type="dxa"/>
                <w:gridSpan w:val="2"/>
                <w:tcBorders>
                  <w:top w:val="nil"/>
                  <w:left w:val="single" w:sz="4" w:space="0" w:color="auto"/>
                  <w:bottom w:val="nil"/>
                  <w:right w:val="single" w:sz="4" w:space="0" w:color="auto"/>
                </w:tcBorders>
                <w:vAlign w:val="center"/>
              </w:tcPr>
            </w:tcPrChange>
          </w:tcPr>
          <w:p w14:paraId="7C00DB2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739" w:author="ZiVV Chen" w:date="2024-02-26T09:34:00Z">
              <w:tcPr>
                <w:tcW w:w="1829" w:type="dxa"/>
                <w:gridSpan w:val="2"/>
                <w:tcBorders>
                  <w:top w:val="nil"/>
                  <w:left w:val="single" w:sz="4" w:space="0" w:color="auto"/>
                  <w:bottom w:val="nil"/>
                  <w:right w:val="single" w:sz="4" w:space="0" w:color="auto"/>
                </w:tcBorders>
                <w:vAlign w:val="center"/>
              </w:tcPr>
            </w:tcPrChange>
          </w:tcPr>
          <w:p w14:paraId="47E41F1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8962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F470B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742" w:author="ZiVV Chen" w:date="2024-02-26T09:34:00Z">
              <w:tcPr>
                <w:tcW w:w="1610" w:type="dxa"/>
                <w:gridSpan w:val="2"/>
                <w:tcBorders>
                  <w:top w:val="nil"/>
                  <w:left w:val="single" w:sz="4" w:space="0" w:color="auto"/>
                  <w:bottom w:val="nil"/>
                  <w:right w:val="single" w:sz="4" w:space="0" w:color="auto"/>
                </w:tcBorders>
                <w:vAlign w:val="center"/>
              </w:tcPr>
            </w:tcPrChange>
          </w:tcPr>
          <w:p w14:paraId="4394F891" w14:textId="77777777" w:rsidR="007D7972" w:rsidRPr="00480423" w:rsidRDefault="007D7972" w:rsidP="007D7972">
            <w:pPr>
              <w:pStyle w:val="TAC"/>
              <w:rPr>
                <w:rFonts w:eastAsia="宋体"/>
                <w:kern w:val="2"/>
                <w:szCs w:val="22"/>
                <w:lang w:val="en-US" w:eastAsia="zh-CN"/>
              </w:rPr>
            </w:pPr>
          </w:p>
        </w:tc>
      </w:tr>
      <w:tr w:rsidR="007D7972" w:rsidRPr="00480423" w14:paraId="7401F3D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4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74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D12E5F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74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90D814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5A2B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E00E1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374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A8A3AE4" w14:textId="77777777" w:rsidR="007D7972" w:rsidRPr="00480423" w:rsidRDefault="007D7972" w:rsidP="007D7972">
            <w:pPr>
              <w:pStyle w:val="TAC"/>
              <w:rPr>
                <w:rFonts w:eastAsia="宋体"/>
                <w:kern w:val="2"/>
                <w:szCs w:val="22"/>
                <w:lang w:val="en-US" w:eastAsia="zh-CN"/>
              </w:rPr>
            </w:pPr>
          </w:p>
        </w:tc>
      </w:tr>
      <w:tr w:rsidR="007D7972" w:rsidRPr="00480423" w14:paraId="333BDE5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5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75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9F3CBEF" w14:textId="77777777" w:rsidR="007D7972" w:rsidRPr="00480423" w:rsidRDefault="007D7972" w:rsidP="007D7972">
            <w:pPr>
              <w:pStyle w:val="TAC"/>
              <w:rPr>
                <w:kern w:val="2"/>
                <w:szCs w:val="22"/>
                <w:lang w:val="en-US"/>
              </w:rPr>
            </w:pPr>
            <w:r w:rsidRPr="00480423">
              <w:rPr>
                <w:lang w:val="en-US"/>
              </w:rPr>
              <w:t>CA_n46M-n48(2A)-n96A</w:t>
            </w:r>
          </w:p>
        </w:tc>
        <w:tc>
          <w:tcPr>
            <w:tcW w:w="1815" w:type="dxa"/>
            <w:gridSpan w:val="2"/>
            <w:tcBorders>
              <w:top w:val="single" w:sz="4" w:space="0" w:color="auto"/>
              <w:left w:val="single" w:sz="4" w:space="0" w:color="auto"/>
              <w:bottom w:val="nil"/>
              <w:right w:val="single" w:sz="4" w:space="0" w:color="auto"/>
            </w:tcBorders>
            <w:vAlign w:val="center"/>
            <w:tcPrChange w:id="375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8E3410D"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7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143768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426D49C"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75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0B74E19"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CC5A50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5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759" w:author="ZiVV Chen" w:date="2024-02-26T09:34:00Z">
              <w:tcPr>
                <w:tcW w:w="2069" w:type="dxa"/>
                <w:gridSpan w:val="2"/>
                <w:tcBorders>
                  <w:top w:val="nil"/>
                  <w:left w:val="single" w:sz="4" w:space="0" w:color="auto"/>
                  <w:bottom w:val="nil"/>
                  <w:right w:val="single" w:sz="4" w:space="0" w:color="auto"/>
                </w:tcBorders>
                <w:vAlign w:val="center"/>
              </w:tcPr>
            </w:tcPrChange>
          </w:tcPr>
          <w:p w14:paraId="1ACE61FD"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760" w:author="ZiVV Chen" w:date="2024-02-26T09:34:00Z">
              <w:tcPr>
                <w:tcW w:w="1829" w:type="dxa"/>
                <w:gridSpan w:val="2"/>
                <w:tcBorders>
                  <w:top w:val="nil"/>
                  <w:left w:val="single" w:sz="4" w:space="0" w:color="auto"/>
                  <w:bottom w:val="nil"/>
                  <w:right w:val="single" w:sz="4" w:space="0" w:color="auto"/>
                </w:tcBorders>
                <w:vAlign w:val="center"/>
              </w:tcPr>
            </w:tcPrChange>
          </w:tcPr>
          <w:p w14:paraId="7A91F655"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7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CA4096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0964E5" w14:textId="77777777" w:rsidR="007D7972" w:rsidRPr="00480423" w:rsidRDefault="007D7972" w:rsidP="007D7972">
            <w:pPr>
              <w:pStyle w:val="TAC"/>
              <w:rPr>
                <w:lang w:val="en-US" w:eastAsia="zh-CN" w:bidi="ar"/>
              </w:rPr>
            </w:pPr>
            <w:r w:rsidRPr="00480423">
              <w:rPr>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763" w:author="ZiVV Chen" w:date="2024-02-26T09:34:00Z">
              <w:tcPr>
                <w:tcW w:w="1610" w:type="dxa"/>
                <w:gridSpan w:val="2"/>
                <w:tcBorders>
                  <w:top w:val="nil"/>
                  <w:left w:val="single" w:sz="4" w:space="0" w:color="auto"/>
                  <w:bottom w:val="nil"/>
                  <w:right w:val="single" w:sz="4" w:space="0" w:color="auto"/>
                </w:tcBorders>
                <w:vAlign w:val="center"/>
              </w:tcPr>
            </w:tcPrChange>
          </w:tcPr>
          <w:p w14:paraId="1F70930A" w14:textId="77777777" w:rsidR="007D7972" w:rsidRPr="00480423" w:rsidRDefault="007D7972" w:rsidP="007D7972">
            <w:pPr>
              <w:pStyle w:val="TAC"/>
              <w:rPr>
                <w:kern w:val="2"/>
                <w:szCs w:val="22"/>
                <w:lang w:val="en-US" w:eastAsia="zh-CN"/>
              </w:rPr>
            </w:pPr>
          </w:p>
        </w:tc>
      </w:tr>
      <w:tr w:rsidR="007D7972" w:rsidRPr="00480423" w14:paraId="3AB76B8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6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76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559A2F7"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76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ACD9CE5"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7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D08DBC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7E3376D" w14:textId="77777777" w:rsidR="007D7972" w:rsidRPr="00480423" w:rsidRDefault="007D7972" w:rsidP="007D7972">
            <w:pPr>
              <w:pStyle w:val="TAC"/>
              <w:rPr>
                <w:lang w:val="en-US" w:eastAsia="zh-CN" w:bidi="ar"/>
              </w:rPr>
            </w:pPr>
            <w:r w:rsidRPr="00480423">
              <w:rPr>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377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2D25944" w14:textId="77777777" w:rsidR="007D7972" w:rsidRPr="00480423" w:rsidRDefault="007D7972" w:rsidP="007D7972">
            <w:pPr>
              <w:pStyle w:val="TAC"/>
              <w:rPr>
                <w:kern w:val="2"/>
                <w:szCs w:val="22"/>
                <w:lang w:val="en-US" w:eastAsia="zh-CN"/>
              </w:rPr>
            </w:pPr>
          </w:p>
        </w:tc>
      </w:tr>
      <w:tr w:rsidR="007D7972" w:rsidRPr="00480423" w14:paraId="33C2FC8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7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77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9A5147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77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0F5E8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1A9D1C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0D73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AD4DB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77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98B658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F212BF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7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780" w:author="ZiVV Chen" w:date="2024-02-26T09:34:00Z">
              <w:tcPr>
                <w:tcW w:w="2069" w:type="dxa"/>
                <w:gridSpan w:val="2"/>
                <w:tcBorders>
                  <w:top w:val="nil"/>
                  <w:left w:val="single" w:sz="4" w:space="0" w:color="auto"/>
                  <w:bottom w:val="nil"/>
                  <w:right w:val="single" w:sz="4" w:space="0" w:color="auto"/>
                </w:tcBorders>
                <w:vAlign w:val="center"/>
              </w:tcPr>
            </w:tcPrChange>
          </w:tcPr>
          <w:p w14:paraId="5A5DC27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781" w:author="ZiVV Chen" w:date="2024-02-26T09:34:00Z">
              <w:tcPr>
                <w:tcW w:w="1829" w:type="dxa"/>
                <w:gridSpan w:val="2"/>
                <w:tcBorders>
                  <w:top w:val="nil"/>
                  <w:left w:val="single" w:sz="4" w:space="0" w:color="auto"/>
                  <w:bottom w:val="nil"/>
                  <w:right w:val="single" w:sz="4" w:space="0" w:color="auto"/>
                </w:tcBorders>
                <w:vAlign w:val="center"/>
              </w:tcPr>
            </w:tcPrChange>
          </w:tcPr>
          <w:p w14:paraId="59FB4F9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A0CD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3B163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784" w:author="ZiVV Chen" w:date="2024-02-26T09:34:00Z">
              <w:tcPr>
                <w:tcW w:w="1610" w:type="dxa"/>
                <w:gridSpan w:val="2"/>
                <w:tcBorders>
                  <w:top w:val="nil"/>
                  <w:left w:val="single" w:sz="4" w:space="0" w:color="auto"/>
                  <w:bottom w:val="nil"/>
                  <w:right w:val="single" w:sz="4" w:space="0" w:color="auto"/>
                </w:tcBorders>
                <w:vAlign w:val="center"/>
              </w:tcPr>
            </w:tcPrChange>
          </w:tcPr>
          <w:p w14:paraId="5ECFA606" w14:textId="77777777" w:rsidR="007D7972" w:rsidRPr="00480423" w:rsidRDefault="007D7972" w:rsidP="007D7972">
            <w:pPr>
              <w:pStyle w:val="TAC"/>
              <w:rPr>
                <w:rFonts w:eastAsia="宋体"/>
                <w:kern w:val="2"/>
                <w:szCs w:val="22"/>
                <w:lang w:val="en-US" w:eastAsia="zh-CN"/>
              </w:rPr>
            </w:pPr>
          </w:p>
        </w:tc>
      </w:tr>
      <w:tr w:rsidR="007D7972" w:rsidRPr="00480423" w14:paraId="6679946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8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78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6A173C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78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AE2B41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BAC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7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654761"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379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1702649" w14:textId="77777777" w:rsidR="007D7972" w:rsidRPr="00480423" w:rsidRDefault="007D7972" w:rsidP="007D7972">
            <w:pPr>
              <w:pStyle w:val="TAC"/>
              <w:rPr>
                <w:rFonts w:eastAsia="宋体"/>
                <w:kern w:val="2"/>
                <w:szCs w:val="22"/>
                <w:lang w:val="en-US" w:eastAsia="zh-CN"/>
              </w:rPr>
            </w:pPr>
          </w:p>
        </w:tc>
      </w:tr>
      <w:tr w:rsidR="007D7972" w:rsidRPr="00480423" w14:paraId="27AF440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79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79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13E79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795"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D92CE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A9C7AA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A1F4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2DB822"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79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FDE10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0BA2AE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0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801" w:author="ZiVV Chen" w:date="2024-02-26T09:34:00Z">
              <w:tcPr>
                <w:tcW w:w="2069" w:type="dxa"/>
                <w:gridSpan w:val="2"/>
                <w:tcBorders>
                  <w:top w:val="nil"/>
                  <w:left w:val="single" w:sz="4" w:space="0" w:color="auto"/>
                  <w:bottom w:val="nil"/>
                  <w:right w:val="single" w:sz="4" w:space="0" w:color="auto"/>
                </w:tcBorders>
                <w:vAlign w:val="center"/>
              </w:tcPr>
            </w:tcPrChange>
          </w:tcPr>
          <w:p w14:paraId="09D1A31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802" w:author="ZiVV Chen" w:date="2024-02-26T09:34:00Z">
              <w:tcPr>
                <w:tcW w:w="1829" w:type="dxa"/>
                <w:gridSpan w:val="2"/>
                <w:tcBorders>
                  <w:top w:val="nil"/>
                  <w:left w:val="single" w:sz="4" w:space="0" w:color="auto"/>
                  <w:bottom w:val="nil"/>
                  <w:right w:val="single" w:sz="4" w:space="0" w:color="auto"/>
                </w:tcBorders>
                <w:vAlign w:val="center"/>
              </w:tcPr>
            </w:tcPrChange>
          </w:tcPr>
          <w:p w14:paraId="4A69E44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7192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D3C270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805" w:author="ZiVV Chen" w:date="2024-02-26T09:34:00Z">
              <w:tcPr>
                <w:tcW w:w="1610" w:type="dxa"/>
                <w:gridSpan w:val="2"/>
                <w:tcBorders>
                  <w:top w:val="nil"/>
                  <w:left w:val="single" w:sz="4" w:space="0" w:color="auto"/>
                  <w:bottom w:val="nil"/>
                  <w:right w:val="single" w:sz="4" w:space="0" w:color="auto"/>
                </w:tcBorders>
                <w:vAlign w:val="center"/>
              </w:tcPr>
            </w:tcPrChange>
          </w:tcPr>
          <w:p w14:paraId="27B25D83" w14:textId="77777777" w:rsidR="007D7972" w:rsidRPr="00480423" w:rsidRDefault="007D7972" w:rsidP="007D7972">
            <w:pPr>
              <w:pStyle w:val="TAC"/>
              <w:rPr>
                <w:rFonts w:eastAsia="宋体"/>
                <w:kern w:val="2"/>
                <w:szCs w:val="22"/>
                <w:lang w:val="en-US" w:eastAsia="zh-CN"/>
              </w:rPr>
            </w:pPr>
          </w:p>
        </w:tc>
      </w:tr>
      <w:tr w:rsidR="007D7972" w:rsidRPr="00480423" w14:paraId="0B13721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0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80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10BCDB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80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CE0708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9B8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28B2D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381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0626D99" w14:textId="77777777" w:rsidR="007D7972" w:rsidRPr="00480423" w:rsidRDefault="007D7972" w:rsidP="007D7972">
            <w:pPr>
              <w:pStyle w:val="TAC"/>
              <w:rPr>
                <w:rFonts w:eastAsia="宋体"/>
                <w:kern w:val="2"/>
                <w:szCs w:val="22"/>
                <w:lang w:val="en-US" w:eastAsia="zh-CN"/>
              </w:rPr>
            </w:pPr>
          </w:p>
        </w:tc>
      </w:tr>
      <w:tr w:rsidR="007D7972" w:rsidRPr="00480423" w14:paraId="6CD374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1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81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40D427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81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BBB7BB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286D77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04562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A0E4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81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B29A3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929904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2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822" w:author="ZiVV Chen" w:date="2024-02-26T09:34:00Z">
              <w:tcPr>
                <w:tcW w:w="2069" w:type="dxa"/>
                <w:gridSpan w:val="2"/>
                <w:tcBorders>
                  <w:top w:val="nil"/>
                  <w:left w:val="single" w:sz="4" w:space="0" w:color="auto"/>
                  <w:bottom w:val="nil"/>
                  <w:right w:val="single" w:sz="4" w:space="0" w:color="auto"/>
                </w:tcBorders>
                <w:vAlign w:val="center"/>
              </w:tcPr>
            </w:tcPrChange>
          </w:tcPr>
          <w:p w14:paraId="071B777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823" w:author="ZiVV Chen" w:date="2024-02-26T09:34:00Z">
              <w:tcPr>
                <w:tcW w:w="1829" w:type="dxa"/>
                <w:gridSpan w:val="2"/>
                <w:tcBorders>
                  <w:top w:val="nil"/>
                  <w:left w:val="single" w:sz="4" w:space="0" w:color="auto"/>
                  <w:bottom w:val="nil"/>
                  <w:right w:val="single" w:sz="4" w:space="0" w:color="auto"/>
                </w:tcBorders>
                <w:vAlign w:val="center"/>
              </w:tcPr>
            </w:tcPrChange>
          </w:tcPr>
          <w:p w14:paraId="43C23FA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EC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0A303A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826" w:author="ZiVV Chen" w:date="2024-02-26T09:34:00Z">
              <w:tcPr>
                <w:tcW w:w="1610" w:type="dxa"/>
                <w:gridSpan w:val="2"/>
                <w:tcBorders>
                  <w:top w:val="nil"/>
                  <w:left w:val="single" w:sz="4" w:space="0" w:color="auto"/>
                  <w:bottom w:val="nil"/>
                  <w:right w:val="single" w:sz="4" w:space="0" w:color="auto"/>
                </w:tcBorders>
                <w:vAlign w:val="center"/>
              </w:tcPr>
            </w:tcPrChange>
          </w:tcPr>
          <w:p w14:paraId="68CF70DC" w14:textId="77777777" w:rsidR="007D7972" w:rsidRPr="00480423" w:rsidRDefault="007D7972" w:rsidP="007D7972">
            <w:pPr>
              <w:pStyle w:val="TAC"/>
              <w:rPr>
                <w:rFonts w:eastAsia="宋体"/>
                <w:kern w:val="2"/>
                <w:szCs w:val="22"/>
                <w:lang w:val="en-US" w:eastAsia="zh-CN"/>
              </w:rPr>
            </w:pPr>
          </w:p>
        </w:tc>
      </w:tr>
      <w:tr w:rsidR="007D7972" w:rsidRPr="00480423" w14:paraId="4E57C24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2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82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A918E6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83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D11A4C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AE3B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2FE97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383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71CFE62" w14:textId="77777777" w:rsidR="007D7972" w:rsidRPr="00480423" w:rsidRDefault="007D7972" w:rsidP="007D7972">
            <w:pPr>
              <w:pStyle w:val="TAC"/>
              <w:rPr>
                <w:rFonts w:eastAsia="宋体"/>
                <w:kern w:val="2"/>
                <w:szCs w:val="22"/>
                <w:lang w:val="en-US" w:eastAsia="zh-CN"/>
              </w:rPr>
            </w:pPr>
          </w:p>
        </w:tc>
      </w:tr>
      <w:tr w:rsidR="007D7972" w:rsidRPr="00480423" w14:paraId="0527981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3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836"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C40A7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CA_n46C-n48(2A)-n96B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837"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D30CD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9A06D1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7100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3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7DFD2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840"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65DEF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6A52BD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4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843" w:author="ZiVV Chen" w:date="2024-02-26T09:34:00Z">
              <w:tcPr>
                <w:tcW w:w="2069" w:type="dxa"/>
                <w:gridSpan w:val="2"/>
                <w:tcBorders>
                  <w:top w:val="nil"/>
                  <w:left w:val="single" w:sz="4" w:space="0" w:color="auto"/>
                  <w:bottom w:val="nil"/>
                  <w:right w:val="single" w:sz="4" w:space="0" w:color="auto"/>
                </w:tcBorders>
                <w:vAlign w:val="center"/>
              </w:tcPr>
            </w:tcPrChange>
          </w:tcPr>
          <w:p w14:paraId="5B02E64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844" w:author="ZiVV Chen" w:date="2024-02-26T09:34:00Z">
              <w:tcPr>
                <w:tcW w:w="1829" w:type="dxa"/>
                <w:gridSpan w:val="2"/>
                <w:tcBorders>
                  <w:top w:val="nil"/>
                  <w:left w:val="single" w:sz="4" w:space="0" w:color="auto"/>
                  <w:bottom w:val="nil"/>
                  <w:right w:val="single" w:sz="4" w:space="0" w:color="auto"/>
                </w:tcBorders>
                <w:vAlign w:val="center"/>
              </w:tcPr>
            </w:tcPrChange>
          </w:tcPr>
          <w:p w14:paraId="1948FA8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0B50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ECFA0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847" w:author="ZiVV Chen" w:date="2024-02-26T09:34:00Z">
              <w:tcPr>
                <w:tcW w:w="1610" w:type="dxa"/>
                <w:gridSpan w:val="2"/>
                <w:tcBorders>
                  <w:top w:val="nil"/>
                  <w:left w:val="single" w:sz="4" w:space="0" w:color="auto"/>
                  <w:bottom w:val="nil"/>
                  <w:right w:val="single" w:sz="4" w:space="0" w:color="auto"/>
                </w:tcBorders>
                <w:vAlign w:val="center"/>
              </w:tcPr>
            </w:tcPrChange>
          </w:tcPr>
          <w:p w14:paraId="243F9789" w14:textId="77777777" w:rsidR="007D7972" w:rsidRPr="00480423" w:rsidRDefault="007D7972" w:rsidP="007D7972">
            <w:pPr>
              <w:pStyle w:val="TAC"/>
              <w:rPr>
                <w:rFonts w:eastAsia="宋体"/>
                <w:kern w:val="2"/>
                <w:szCs w:val="22"/>
                <w:lang w:val="en-US" w:eastAsia="zh-CN"/>
              </w:rPr>
            </w:pPr>
          </w:p>
        </w:tc>
      </w:tr>
      <w:tr w:rsidR="007D7972" w:rsidRPr="00480423" w14:paraId="64D7598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4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85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98F1B4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85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217A7D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F1D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63FB4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385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FAB9747" w14:textId="77777777" w:rsidR="007D7972" w:rsidRPr="00480423" w:rsidRDefault="007D7972" w:rsidP="007D7972">
            <w:pPr>
              <w:pStyle w:val="TAC"/>
              <w:rPr>
                <w:rFonts w:eastAsia="宋体"/>
                <w:kern w:val="2"/>
                <w:szCs w:val="22"/>
                <w:lang w:val="en-US" w:eastAsia="zh-CN"/>
              </w:rPr>
            </w:pPr>
          </w:p>
        </w:tc>
      </w:tr>
      <w:tr w:rsidR="007D7972" w:rsidRPr="00480423" w14:paraId="5BB64B8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5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85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928E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85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83B4C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8BA493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6F16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B71DD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86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01521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C7A311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6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864" w:author="ZiVV Chen" w:date="2024-02-26T09:34:00Z">
              <w:tcPr>
                <w:tcW w:w="2069" w:type="dxa"/>
                <w:gridSpan w:val="2"/>
                <w:tcBorders>
                  <w:top w:val="nil"/>
                  <w:left w:val="single" w:sz="4" w:space="0" w:color="auto"/>
                  <w:bottom w:val="nil"/>
                  <w:right w:val="single" w:sz="4" w:space="0" w:color="auto"/>
                </w:tcBorders>
                <w:vAlign w:val="center"/>
              </w:tcPr>
            </w:tcPrChange>
          </w:tcPr>
          <w:p w14:paraId="7B7BCBA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865" w:author="ZiVV Chen" w:date="2024-02-26T09:34:00Z">
              <w:tcPr>
                <w:tcW w:w="1829" w:type="dxa"/>
                <w:gridSpan w:val="2"/>
                <w:tcBorders>
                  <w:top w:val="nil"/>
                  <w:left w:val="single" w:sz="4" w:space="0" w:color="auto"/>
                  <w:bottom w:val="nil"/>
                  <w:right w:val="single" w:sz="4" w:space="0" w:color="auto"/>
                </w:tcBorders>
                <w:vAlign w:val="center"/>
              </w:tcPr>
            </w:tcPrChange>
          </w:tcPr>
          <w:p w14:paraId="574101E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F2461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77DE6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868" w:author="ZiVV Chen" w:date="2024-02-26T09:34:00Z">
              <w:tcPr>
                <w:tcW w:w="1610" w:type="dxa"/>
                <w:gridSpan w:val="2"/>
                <w:tcBorders>
                  <w:top w:val="nil"/>
                  <w:left w:val="single" w:sz="4" w:space="0" w:color="auto"/>
                  <w:bottom w:val="nil"/>
                  <w:right w:val="single" w:sz="4" w:space="0" w:color="auto"/>
                </w:tcBorders>
                <w:vAlign w:val="center"/>
              </w:tcPr>
            </w:tcPrChange>
          </w:tcPr>
          <w:p w14:paraId="019B4387" w14:textId="77777777" w:rsidR="007D7972" w:rsidRPr="00480423" w:rsidRDefault="007D7972" w:rsidP="007D7972">
            <w:pPr>
              <w:pStyle w:val="TAC"/>
              <w:rPr>
                <w:rFonts w:eastAsia="宋体"/>
                <w:kern w:val="2"/>
                <w:szCs w:val="22"/>
                <w:lang w:val="en-US" w:eastAsia="zh-CN"/>
              </w:rPr>
            </w:pPr>
          </w:p>
        </w:tc>
      </w:tr>
      <w:tr w:rsidR="007D7972" w:rsidRPr="00480423" w14:paraId="3B58AFA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7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87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6B9144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87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54C729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5C40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CF30D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387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E9092B2" w14:textId="77777777" w:rsidR="007D7972" w:rsidRPr="00480423" w:rsidRDefault="007D7972" w:rsidP="007D7972">
            <w:pPr>
              <w:pStyle w:val="TAC"/>
              <w:rPr>
                <w:rFonts w:eastAsia="宋体"/>
                <w:kern w:val="2"/>
                <w:szCs w:val="22"/>
                <w:lang w:val="en-US" w:eastAsia="zh-CN"/>
              </w:rPr>
            </w:pPr>
          </w:p>
        </w:tc>
      </w:tr>
      <w:tr w:rsidR="007D7972" w:rsidRPr="00480423" w14:paraId="1605780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7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387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45840CF" w14:textId="77777777" w:rsidR="007D7972" w:rsidRPr="00480423" w:rsidRDefault="007D7972" w:rsidP="007D7972">
            <w:pPr>
              <w:pStyle w:val="TAC"/>
              <w:rPr>
                <w:kern w:val="2"/>
                <w:szCs w:val="22"/>
                <w:lang w:val="en-US"/>
              </w:rPr>
            </w:pPr>
            <w:r w:rsidRPr="00480423">
              <w:rPr>
                <w:lang w:val="en-US"/>
              </w:rPr>
              <w:t>CA_n46M-n48(2A)-n96B</w:t>
            </w:r>
          </w:p>
        </w:tc>
        <w:tc>
          <w:tcPr>
            <w:tcW w:w="1815" w:type="dxa"/>
            <w:gridSpan w:val="2"/>
            <w:tcBorders>
              <w:top w:val="single" w:sz="4" w:space="0" w:color="auto"/>
              <w:left w:val="single" w:sz="4" w:space="0" w:color="auto"/>
              <w:bottom w:val="nil"/>
              <w:right w:val="single" w:sz="4" w:space="0" w:color="auto"/>
            </w:tcBorders>
            <w:vAlign w:val="center"/>
            <w:tcPrChange w:id="387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8BB318B"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38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68945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71078B8"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388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DF408E0"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DB98A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8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885" w:author="ZiVV Chen" w:date="2024-02-26T09:34:00Z">
              <w:tcPr>
                <w:tcW w:w="2069" w:type="dxa"/>
                <w:gridSpan w:val="2"/>
                <w:tcBorders>
                  <w:top w:val="nil"/>
                  <w:left w:val="single" w:sz="4" w:space="0" w:color="auto"/>
                  <w:bottom w:val="nil"/>
                  <w:right w:val="single" w:sz="4" w:space="0" w:color="auto"/>
                </w:tcBorders>
                <w:vAlign w:val="center"/>
              </w:tcPr>
            </w:tcPrChange>
          </w:tcPr>
          <w:p w14:paraId="6AD9974D"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3886" w:author="ZiVV Chen" w:date="2024-02-26T09:34:00Z">
              <w:tcPr>
                <w:tcW w:w="1829" w:type="dxa"/>
                <w:gridSpan w:val="2"/>
                <w:tcBorders>
                  <w:top w:val="nil"/>
                  <w:left w:val="single" w:sz="4" w:space="0" w:color="auto"/>
                  <w:bottom w:val="nil"/>
                  <w:right w:val="single" w:sz="4" w:space="0" w:color="auto"/>
                </w:tcBorders>
                <w:vAlign w:val="center"/>
              </w:tcPr>
            </w:tcPrChange>
          </w:tcPr>
          <w:p w14:paraId="388E561D"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8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78A7B2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A3D1ED" w14:textId="77777777" w:rsidR="007D7972" w:rsidRPr="00480423" w:rsidRDefault="007D7972" w:rsidP="007D7972">
            <w:pPr>
              <w:pStyle w:val="TAC"/>
              <w:rPr>
                <w:lang w:val="en-US" w:eastAsia="zh-CN" w:bidi="ar"/>
              </w:rPr>
            </w:pPr>
            <w:r w:rsidRPr="00480423">
              <w:rPr>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889" w:author="ZiVV Chen" w:date="2024-02-26T09:34:00Z">
              <w:tcPr>
                <w:tcW w:w="1610" w:type="dxa"/>
                <w:gridSpan w:val="2"/>
                <w:tcBorders>
                  <w:top w:val="nil"/>
                  <w:left w:val="single" w:sz="4" w:space="0" w:color="auto"/>
                  <w:bottom w:val="nil"/>
                  <w:right w:val="single" w:sz="4" w:space="0" w:color="auto"/>
                </w:tcBorders>
                <w:vAlign w:val="center"/>
              </w:tcPr>
            </w:tcPrChange>
          </w:tcPr>
          <w:p w14:paraId="75B93880" w14:textId="77777777" w:rsidR="007D7972" w:rsidRPr="00480423" w:rsidRDefault="007D7972" w:rsidP="007D7972">
            <w:pPr>
              <w:pStyle w:val="TAC"/>
              <w:rPr>
                <w:kern w:val="2"/>
                <w:szCs w:val="22"/>
                <w:lang w:val="en-US" w:eastAsia="zh-CN"/>
              </w:rPr>
            </w:pPr>
          </w:p>
        </w:tc>
      </w:tr>
      <w:tr w:rsidR="007D7972" w:rsidRPr="00480423" w14:paraId="7733380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9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89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209D236"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89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DD22068"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38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13217D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8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CA4A35" w14:textId="77777777" w:rsidR="007D7972" w:rsidRPr="00480423" w:rsidRDefault="007D7972" w:rsidP="007D7972">
            <w:pPr>
              <w:pStyle w:val="TAC"/>
              <w:rPr>
                <w:lang w:val="en-US" w:eastAsia="zh-CN" w:bidi="ar"/>
              </w:rPr>
            </w:pPr>
            <w:r w:rsidRPr="00480423">
              <w:rPr>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389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08DB3B0" w14:textId="77777777" w:rsidR="007D7972" w:rsidRPr="00480423" w:rsidRDefault="007D7972" w:rsidP="007D7972">
            <w:pPr>
              <w:pStyle w:val="TAC"/>
              <w:rPr>
                <w:kern w:val="2"/>
                <w:szCs w:val="22"/>
                <w:lang w:val="en-US" w:eastAsia="zh-CN"/>
              </w:rPr>
            </w:pPr>
          </w:p>
        </w:tc>
      </w:tr>
      <w:tr w:rsidR="007D7972" w:rsidRPr="00480423" w14:paraId="7FEF23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89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89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F8931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90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2FEEF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AF02FA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054E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545D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90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474CD2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F3B2C2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0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906" w:author="ZiVV Chen" w:date="2024-02-26T09:34:00Z">
              <w:tcPr>
                <w:tcW w:w="2069" w:type="dxa"/>
                <w:gridSpan w:val="2"/>
                <w:tcBorders>
                  <w:top w:val="nil"/>
                  <w:left w:val="single" w:sz="4" w:space="0" w:color="auto"/>
                  <w:bottom w:val="nil"/>
                  <w:right w:val="single" w:sz="4" w:space="0" w:color="auto"/>
                </w:tcBorders>
                <w:vAlign w:val="center"/>
              </w:tcPr>
            </w:tcPrChange>
          </w:tcPr>
          <w:p w14:paraId="14380A1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907" w:author="ZiVV Chen" w:date="2024-02-26T09:34:00Z">
              <w:tcPr>
                <w:tcW w:w="1829" w:type="dxa"/>
                <w:gridSpan w:val="2"/>
                <w:tcBorders>
                  <w:top w:val="nil"/>
                  <w:left w:val="single" w:sz="4" w:space="0" w:color="auto"/>
                  <w:bottom w:val="nil"/>
                  <w:right w:val="single" w:sz="4" w:space="0" w:color="auto"/>
                </w:tcBorders>
                <w:vAlign w:val="center"/>
              </w:tcPr>
            </w:tcPrChange>
          </w:tcPr>
          <w:p w14:paraId="44E7422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EEC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91C72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910" w:author="ZiVV Chen" w:date="2024-02-26T09:34:00Z">
              <w:tcPr>
                <w:tcW w:w="1610" w:type="dxa"/>
                <w:gridSpan w:val="2"/>
                <w:tcBorders>
                  <w:top w:val="nil"/>
                  <w:left w:val="single" w:sz="4" w:space="0" w:color="auto"/>
                  <w:bottom w:val="nil"/>
                  <w:right w:val="single" w:sz="4" w:space="0" w:color="auto"/>
                </w:tcBorders>
                <w:vAlign w:val="center"/>
              </w:tcPr>
            </w:tcPrChange>
          </w:tcPr>
          <w:p w14:paraId="7792A119" w14:textId="77777777" w:rsidR="007D7972" w:rsidRPr="00480423" w:rsidRDefault="007D7972" w:rsidP="007D7972">
            <w:pPr>
              <w:pStyle w:val="TAC"/>
              <w:rPr>
                <w:rFonts w:eastAsia="宋体"/>
                <w:kern w:val="2"/>
                <w:szCs w:val="22"/>
                <w:lang w:val="en-US" w:eastAsia="zh-CN"/>
              </w:rPr>
            </w:pPr>
          </w:p>
        </w:tc>
      </w:tr>
      <w:tr w:rsidR="007D7972" w:rsidRPr="00480423" w14:paraId="2916E5A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1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91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C1A89F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91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12CD8B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156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97D04F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391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C342FB3" w14:textId="77777777" w:rsidR="007D7972" w:rsidRPr="00480423" w:rsidRDefault="007D7972" w:rsidP="007D7972">
            <w:pPr>
              <w:pStyle w:val="TAC"/>
              <w:rPr>
                <w:rFonts w:eastAsia="宋体"/>
                <w:kern w:val="2"/>
                <w:szCs w:val="22"/>
                <w:lang w:val="en-US" w:eastAsia="zh-CN"/>
              </w:rPr>
            </w:pPr>
          </w:p>
        </w:tc>
      </w:tr>
      <w:tr w:rsidR="007D7972" w:rsidRPr="00480423" w14:paraId="017EE82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1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392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75A81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392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BF35F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C85AE2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7DAB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DE3AA"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392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E3B40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785333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2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927" w:author="ZiVV Chen" w:date="2024-02-26T09:34:00Z">
              <w:tcPr>
                <w:tcW w:w="2069" w:type="dxa"/>
                <w:gridSpan w:val="2"/>
                <w:tcBorders>
                  <w:top w:val="nil"/>
                  <w:left w:val="single" w:sz="4" w:space="0" w:color="auto"/>
                  <w:bottom w:val="nil"/>
                  <w:right w:val="single" w:sz="4" w:space="0" w:color="auto"/>
                </w:tcBorders>
                <w:vAlign w:val="center"/>
              </w:tcPr>
            </w:tcPrChange>
          </w:tcPr>
          <w:p w14:paraId="7C9E12F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928" w:author="ZiVV Chen" w:date="2024-02-26T09:34:00Z">
              <w:tcPr>
                <w:tcW w:w="1829" w:type="dxa"/>
                <w:gridSpan w:val="2"/>
                <w:tcBorders>
                  <w:top w:val="nil"/>
                  <w:left w:val="single" w:sz="4" w:space="0" w:color="auto"/>
                  <w:bottom w:val="nil"/>
                  <w:right w:val="single" w:sz="4" w:space="0" w:color="auto"/>
                </w:tcBorders>
                <w:vAlign w:val="center"/>
              </w:tcPr>
            </w:tcPrChange>
          </w:tcPr>
          <w:p w14:paraId="574B4B6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97FF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CF321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931" w:author="ZiVV Chen" w:date="2024-02-26T09:34:00Z">
              <w:tcPr>
                <w:tcW w:w="1610" w:type="dxa"/>
                <w:gridSpan w:val="2"/>
                <w:tcBorders>
                  <w:top w:val="nil"/>
                  <w:left w:val="single" w:sz="4" w:space="0" w:color="auto"/>
                  <w:bottom w:val="nil"/>
                  <w:right w:val="single" w:sz="4" w:space="0" w:color="auto"/>
                </w:tcBorders>
                <w:vAlign w:val="center"/>
              </w:tcPr>
            </w:tcPrChange>
          </w:tcPr>
          <w:p w14:paraId="64C1BD39" w14:textId="77777777" w:rsidR="007D7972" w:rsidRPr="00480423" w:rsidRDefault="007D7972" w:rsidP="007D7972">
            <w:pPr>
              <w:pStyle w:val="TAC"/>
              <w:rPr>
                <w:rFonts w:eastAsia="宋体"/>
                <w:kern w:val="2"/>
                <w:szCs w:val="22"/>
                <w:lang w:val="en-US" w:eastAsia="zh-CN"/>
              </w:rPr>
            </w:pPr>
          </w:p>
        </w:tc>
      </w:tr>
      <w:tr w:rsidR="007D7972" w:rsidRPr="00480423" w14:paraId="68F57FF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3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93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C0B647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93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C1A9AD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4553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35467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93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EDE15C2" w14:textId="77777777" w:rsidR="007D7972" w:rsidRPr="00480423" w:rsidRDefault="007D7972" w:rsidP="007D7972">
            <w:pPr>
              <w:pStyle w:val="TAC"/>
              <w:rPr>
                <w:rFonts w:eastAsia="宋体"/>
                <w:kern w:val="2"/>
                <w:szCs w:val="22"/>
                <w:lang w:val="en-US" w:eastAsia="zh-CN"/>
              </w:rPr>
            </w:pPr>
          </w:p>
        </w:tc>
      </w:tr>
      <w:tr w:rsidR="007D7972" w:rsidRPr="00480423" w14:paraId="2D4A87B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4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394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D3B851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CA_n46B-n48(2A)-n96C</w:t>
            </w:r>
          </w:p>
        </w:tc>
        <w:tc>
          <w:tcPr>
            <w:tcW w:w="1815" w:type="dxa"/>
            <w:gridSpan w:val="2"/>
            <w:tcBorders>
              <w:top w:val="nil"/>
              <w:left w:val="single" w:sz="4" w:space="0" w:color="auto"/>
              <w:bottom w:val="nil"/>
              <w:right w:val="single" w:sz="4" w:space="0" w:color="auto"/>
            </w:tcBorders>
            <w:shd w:val="clear" w:color="auto" w:fill="auto"/>
            <w:vAlign w:val="center"/>
            <w:tcPrChange w:id="394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F6EADE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413821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72852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ABFA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nil"/>
              <w:right w:val="single" w:sz="4" w:space="0" w:color="auto"/>
            </w:tcBorders>
            <w:shd w:val="clear" w:color="auto" w:fill="auto"/>
            <w:vAlign w:val="center"/>
            <w:tcPrChange w:id="3945"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14709A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A585C7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4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948" w:author="ZiVV Chen" w:date="2024-02-26T09:34:00Z">
              <w:tcPr>
                <w:tcW w:w="2069" w:type="dxa"/>
                <w:gridSpan w:val="2"/>
                <w:tcBorders>
                  <w:top w:val="nil"/>
                  <w:left w:val="single" w:sz="4" w:space="0" w:color="auto"/>
                  <w:bottom w:val="nil"/>
                  <w:right w:val="single" w:sz="4" w:space="0" w:color="auto"/>
                </w:tcBorders>
                <w:vAlign w:val="center"/>
              </w:tcPr>
            </w:tcPrChange>
          </w:tcPr>
          <w:p w14:paraId="1F46345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949" w:author="ZiVV Chen" w:date="2024-02-26T09:34:00Z">
              <w:tcPr>
                <w:tcW w:w="1829" w:type="dxa"/>
                <w:gridSpan w:val="2"/>
                <w:tcBorders>
                  <w:top w:val="nil"/>
                  <w:left w:val="single" w:sz="4" w:space="0" w:color="auto"/>
                  <w:bottom w:val="nil"/>
                  <w:right w:val="single" w:sz="4" w:space="0" w:color="auto"/>
                </w:tcBorders>
                <w:vAlign w:val="center"/>
              </w:tcPr>
            </w:tcPrChange>
          </w:tcPr>
          <w:p w14:paraId="6353409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E240F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E3289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952" w:author="ZiVV Chen" w:date="2024-02-26T09:34:00Z">
              <w:tcPr>
                <w:tcW w:w="1610" w:type="dxa"/>
                <w:gridSpan w:val="2"/>
                <w:tcBorders>
                  <w:top w:val="nil"/>
                  <w:left w:val="single" w:sz="4" w:space="0" w:color="auto"/>
                  <w:bottom w:val="nil"/>
                  <w:right w:val="single" w:sz="4" w:space="0" w:color="auto"/>
                </w:tcBorders>
                <w:vAlign w:val="center"/>
              </w:tcPr>
            </w:tcPrChange>
          </w:tcPr>
          <w:p w14:paraId="0298C8B4" w14:textId="77777777" w:rsidR="007D7972" w:rsidRPr="00480423" w:rsidRDefault="007D7972" w:rsidP="007D7972">
            <w:pPr>
              <w:pStyle w:val="TAC"/>
              <w:rPr>
                <w:rFonts w:eastAsia="宋体"/>
                <w:kern w:val="2"/>
                <w:szCs w:val="22"/>
                <w:lang w:val="en-US" w:eastAsia="zh-CN"/>
              </w:rPr>
            </w:pPr>
          </w:p>
        </w:tc>
      </w:tr>
      <w:tr w:rsidR="007D7972" w:rsidRPr="00480423" w14:paraId="221781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5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95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ADF044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95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8B3266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6045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70F77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95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4D247C0" w14:textId="77777777" w:rsidR="007D7972" w:rsidRPr="00480423" w:rsidRDefault="007D7972" w:rsidP="007D7972">
            <w:pPr>
              <w:pStyle w:val="TAC"/>
              <w:rPr>
                <w:rFonts w:eastAsia="宋体"/>
                <w:kern w:val="2"/>
                <w:szCs w:val="22"/>
                <w:lang w:val="en-US" w:eastAsia="zh-CN"/>
              </w:rPr>
            </w:pPr>
          </w:p>
        </w:tc>
      </w:tr>
      <w:tr w:rsidR="007D7972" w:rsidRPr="00480423" w14:paraId="552F391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6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396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ACDAD1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CA_n46C-n48(2A)-n96C</w:t>
            </w:r>
          </w:p>
        </w:tc>
        <w:tc>
          <w:tcPr>
            <w:tcW w:w="1815" w:type="dxa"/>
            <w:gridSpan w:val="2"/>
            <w:tcBorders>
              <w:top w:val="nil"/>
              <w:left w:val="single" w:sz="4" w:space="0" w:color="auto"/>
              <w:bottom w:val="nil"/>
              <w:right w:val="single" w:sz="4" w:space="0" w:color="auto"/>
            </w:tcBorders>
            <w:shd w:val="clear" w:color="auto" w:fill="auto"/>
            <w:vAlign w:val="center"/>
            <w:tcPrChange w:id="396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F75E11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848D6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B6C4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55110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nil"/>
              <w:right w:val="single" w:sz="4" w:space="0" w:color="auto"/>
            </w:tcBorders>
            <w:shd w:val="clear" w:color="auto" w:fill="auto"/>
            <w:vAlign w:val="center"/>
            <w:tcPrChange w:id="396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57BB08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66B7E3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6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969" w:author="ZiVV Chen" w:date="2024-02-26T09:34:00Z">
              <w:tcPr>
                <w:tcW w:w="2069" w:type="dxa"/>
                <w:gridSpan w:val="2"/>
                <w:tcBorders>
                  <w:top w:val="nil"/>
                  <w:left w:val="single" w:sz="4" w:space="0" w:color="auto"/>
                  <w:bottom w:val="nil"/>
                  <w:right w:val="single" w:sz="4" w:space="0" w:color="auto"/>
                </w:tcBorders>
                <w:vAlign w:val="center"/>
              </w:tcPr>
            </w:tcPrChange>
          </w:tcPr>
          <w:p w14:paraId="0FAD838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970" w:author="ZiVV Chen" w:date="2024-02-26T09:34:00Z">
              <w:tcPr>
                <w:tcW w:w="1829" w:type="dxa"/>
                <w:gridSpan w:val="2"/>
                <w:tcBorders>
                  <w:top w:val="nil"/>
                  <w:left w:val="single" w:sz="4" w:space="0" w:color="auto"/>
                  <w:bottom w:val="nil"/>
                  <w:right w:val="single" w:sz="4" w:space="0" w:color="auto"/>
                </w:tcBorders>
                <w:vAlign w:val="center"/>
              </w:tcPr>
            </w:tcPrChange>
          </w:tcPr>
          <w:p w14:paraId="0E9C25B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FBC7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CEED8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973" w:author="ZiVV Chen" w:date="2024-02-26T09:34:00Z">
              <w:tcPr>
                <w:tcW w:w="1610" w:type="dxa"/>
                <w:gridSpan w:val="2"/>
                <w:tcBorders>
                  <w:top w:val="nil"/>
                  <w:left w:val="single" w:sz="4" w:space="0" w:color="auto"/>
                  <w:bottom w:val="nil"/>
                  <w:right w:val="single" w:sz="4" w:space="0" w:color="auto"/>
                </w:tcBorders>
                <w:vAlign w:val="center"/>
              </w:tcPr>
            </w:tcPrChange>
          </w:tcPr>
          <w:p w14:paraId="737B90B6" w14:textId="77777777" w:rsidR="007D7972" w:rsidRPr="00480423" w:rsidRDefault="007D7972" w:rsidP="007D7972">
            <w:pPr>
              <w:pStyle w:val="TAC"/>
              <w:rPr>
                <w:rFonts w:eastAsia="宋体"/>
                <w:kern w:val="2"/>
                <w:szCs w:val="22"/>
                <w:lang w:val="en-US" w:eastAsia="zh-CN"/>
              </w:rPr>
            </w:pPr>
          </w:p>
        </w:tc>
      </w:tr>
      <w:tr w:rsidR="007D7972" w:rsidRPr="00480423" w14:paraId="7F5DE76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7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97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4D5032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97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AE7CC5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6C3C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E2710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398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517066A" w14:textId="77777777" w:rsidR="007D7972" w:rsidRPr="00480423" w:rsidRDefault="007D7972" w:rsidP="007D7972">
            <w:pPr>
              <w:pStyle w:val="TAC"/>
              <w:rPr>
                <w:rFonts w:eastAsia="宋体"/>
                <w:kern w:val="2"/>
                <w:szCs w:val="22"/>
                <w:lang w:val="en-US" w:eastAsia="zh-CN"/>
              </w:rPr>
            </w:pPr>
          </w:p>
        </w:tc>
      </w:tr>
      <w:tr w:rsidR="007D7972" w:rsidRPr="00480423" w14:paraId="1511690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8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398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0840F0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CA_n46D-n48(2A)-n96C</w:t>
            </w:r>
          </w:p>
        </w:tc>
        <w:tc>
          <w:tcPr>
            <w:tcW w:w="1815" w:type="dxa"/>
            <w:gridSpan w:val="2"/>
            <w:tcBorders>
              <w:top w:val="nil"/>
              <w:left w:val="single" w:sz="4" w:space="0" w:color="auto"/>
              <w:bottom w:val="nil"/>
              <w:right w:val="single" w:sz="4" w:space="0" w:color="auto"/>
            </w:tcBorders>
            <w:shd w:val="clear" w:color="auto" w:fill="auto"/>
            <w:vAlign w:val="center"/>
            <w:tcPrChange w:id="398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542201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4D5FF4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00B0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8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323F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nil"/>
              <w:right w:val="single" w:sz="4" w:space="0" w:color="auto"/>
            </w:tcBorders>
            <w:shd w:val="clear" w:color="auto" w:fill="auto"/>
            <w:vAlign w:val="center"/>
            <w:tcPrChange w:id="3987"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9A8A01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721E2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8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3990" w:author="ZiVV Chen" w:date="2024-02-26T09:34:00Z">
              <w:tcPr>
                <w:tcW w:w="2069" w:type="dxa"/>
                <w:gridSpan w:val="2"/>
                <w:tcBorders>
                  <w:top w:val="nil"/>
                  <w:left w:val="single" w:sz="4" w:space="0" w:color="auto"/>
                  <w:bottom w:val="nil"/>
                  <w:right w:val="single" w:sz="4" w:space="0" w:color="auto"/>
                </w:tcBorders>
                <w:vAlign w:val="center"/>
              </w:tcPr>
            </w:tcPrChange>
          </w:tcPr>
          <w:p w14:paraId="57F6AB2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3991" w:author="ZiVV Chen" w:date="2024-02-26T09:34:00Z">
              <w:tcPr>
                <w:tcW w:w="1829" w:type="dxa"/>
                <w:gridSpan w:val="2"/>
                <w:tcBorders>
                  <w:top w:val="nil"/>
                  <w:left w:val="single" w:sz="4" w:space="0" w:color="auto"/>
                  <w:bottom w:val="nil"/>
                  <w:right w:val="single" w:sz="4" w:space="0" w:color="auto"/>
                </w:tcBorders>
                <w:vAlign w:val="center"/>
              </w:tcPr>
            </w:tcPrChange>
          </w:tcPr>
          <w:p w14:paraId="2D11A65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6BB3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39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E8C02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3994" w:author="ZiVV Chen" w:date="2024-02-26T09:34:00Z">
              <w:tcPr>
                <w:tcW w:w="1610" w:type="dxa"/>
                <w:gridSpan w:val="2"/>
                <w:tcBorders>
                  <w:top w:val="nil"/>
                  <w:left w:val="single" w:sz="4" w:space="0" w:color="auto"/>
                  <w:bottom w:val="nil"/>
                  <w:right w:val="single" w:sz="4" w:space="0" w:color="auto"/>
                </w:tcBorders>
                <w:vAlign w:val="center"/>
              </w:tcPr>
            </w:tcPrChange>
          </w:tcPr>
          <w:p w14:paraId="6520D1EA" w14:textId="77777777" w:rsidR="007D7972" w:rsidRPr="00480423" w:rsidRDefault="007D7972" w:rsidP="007D7972">
            <w:pPr>
              <w:pStyle w:val="TAC"/>
              <w:rPr>
                <w:rFonts w:eastAsia="宋体"/>
                <w:kern w:val="2"/>
                <w:szCs w:val="22"/>
                <w:lang w:val="en-US" w:eastAsia="zh-CN"/>
              </w:rPr>
            </w:pPr>
          </w:p>
        </w:tc>
      </w:tr>
      <w:tr w:rsidR="007D7972" w:rsidRPr="00480423" w14:paraId="453D834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399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399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A0BDE5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399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45E731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158D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56A587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00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BD0D30D" w14:textId="77777777" w:rsidR="007D7972" w:rsidRPr="00480423" w:rsidRDefault="007D7972" w:rsidP="007D7972">
            <w:pPr>
              <w:pStyle w:val="TAC"/>
              <w:rPr>
                <w:rFonts w:eastAsia="宋体"/>
                <w:kern w:val="2"/>
                <w:szCs w:val="22"/>
                <w:lang w:val="en-US" w:eastAsia="zh-CN"/>
              </w:rPr>
            </w:pPr>
          </w:p>
        </w:tc>
      </w:tr>
      <w:tr w:rsidR="007D7972" w:rsidRPr="00480423" w14:paraId="65F434A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0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00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3E2D1E6" w14:textId="77777777" w:rsidR="007D7972" w:rsidRPr="00480423" w:rsidRDefault="007D7972" w:rsidP="007D7972">
            <w:pPr>
              <w:pStyle w:val="TAC"/>
              <w:rPr>
                <w:kern w:val="2"/>
                <w:szCs w:val="22"/>
                <w:lang w:val="en-US"/>
              </w:rPr>
            </w:pPr>
            <w:r w:rsidRPr="00480423">
              <w:rPr>
                <w:lang w:val="en-US"/>
              </w:rPr>
              <w:t>CA_n46M-n48(2A)-n96C</w:t>
            </w:r>
          </w:p>
        </w:tc>
        <w:tc>
          <w:tcPr>
            <w:tcW w:w="1815" w:type="dxa"/>
            <w:gridSpan w:val="2"/>
            <w:tcBorders>
              <w:top w:val="single" w:sz="4" w:space="0" w:color="auto"/>
              <w:left w:val="single" w:sz="4" w:space="0" w:color="auto"/>
              <w:bottom w:val="nil"/>
              <w:right w:val="single" w:sz="4" w:space="0" w:color="auto"/>
            </w:tcBorders>
            <w:vAlign w:val="center"/>
            <w:tcPrChange w:id="400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F9B55D9"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0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53931E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3B92F5"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00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E816B0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C49944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1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011" w:author="ZiVV Chen" w:date="2024-02-26T09:34:00Z">
              <w:tcPr>
                <w:tcW w:w="2069" w:type="dxa"/>
                <w:gridSpan w:val="2"/>
                <w:tcBorders>
                  <w:top w:val="nil"/>
                  <w:left w:val="single" w:sz="4" w:space="0" w:color="auto"/>
                  <w:bottom w:val="nil"/>
                  <w:right w:val="single" w:sz="4" w:space="0" w:color="auto"/>
                </w:tcBorders>
                <w:vAlign w:val="center"/>
              </w:tcPr>
            </w:tcPrChange>
          </w:tcPr>
          <w:p w14:paraId="6494B23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012" w:author="ZiVV Chen" w:date="2024-02-26T09:34:00Z">
              <w:tcPr>
                <w:tcW w:w="1829" w:type="dxa"/>
                <w:gridSpan w:val="2"/>
                <w:tcBorders>
                  <w:top w:val="nil"/>
                  <w:left w:val="single" w:sz="4" w:space="0" w:color="auto"/>
                  <w:bottom w:val="nil"/>
                  <w:right w:val="single" w:sz="4" w:space="0" w:color="auto"/>
                </w:tcBorders>
                <w:vAlign w:val="center"/>
              </w:tcPr>
            </w:tcPrChange>
          </w:tcPr>
          <w:p w14:paraId="37862074"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01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F97E3A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0430A9" w14:textId="77777777" w:rsidR="007D7972" w:rsidRPr="00480423" w:rsidRDefault="007D7972" w:rsidP="007D7972">
            <w:pPr>
              <w:pStyle w:val="TAC"/>
              <w:rPr>
                <w:lang w:val="en-US" w:eastAsia="zh-CN" w:bidi="ar"/>
              </w:rPr>
            </w:pPr>
            <w:r w:rsidRPr="00480423">
              <w:rPr>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015" w:author="ZiVV Chen" w:date="2024-02-26T09:34:00Z">
              <w:tcPr>
                <w:tcW w:w="1610" w:type="dxa"/>
                <w:gridSpan w:val="2"/>
                <w:tcBorders>
                  <w:top w:val="nil"/>
                  <w:left w:val="single" w:sz="4" w:space="0" w:color="auto"/>
                  <w:bottom w:val="nil"/>
                  <w:right w:val="single" w:sz="4" w:space="0" w:color="auto"/>
                </w:tcBorders>
                <w:vAlign w:val="center"/>
              </w:tcPr>
            </w:tcPrChange>
          </w:tcPr>
          <w:p w14:paraId="48CBC4CC" w14:textId="77777777" w:rsidR="007D7972" w:rsidRPr="00480423" w:rsidRDefault="007D7972" w:rsidP="007D7972">
            <w:pPr>
              <w:pStyle w:val="TAC"/>
              <w:rPr>
                <w:kern w:val="2"/>
                <w:szCs w:val="22"/>
                <w:lang w:val="en-US" w:eastAsia="zh-CN"/>
              </w:rPr>
            </w:pPr>
          </w:p>
        </w:tc>
      </w:tr>
      <w:tr w:rsidR="007D7972" w:rsidRPr="00480423" w14:paraId="2D92FEE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1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01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DC99320"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01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91E02B8"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0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F5B53B8"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A76B86"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02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AD4B790" w14:textId="77777777" w:rsidR="007D7972" w:rsidRPr="00480423" w:rsidRDefault="007D7972" w:rsidP="007D7972">
            <w:pPr>
              <w:pStyle w:val="TAC"/>
              <w:rPr>
                <w:kern w:val="2"/>
                <w:szCs w:val="22"/>
                <w:lang w:val="en-US" w:eastAsia="zh-CN"/>
              </w:rPr>
            </w:pPr>
          </w:p>
        </w:tc>
      </w:tr>
      <w:tr w:rsidR="007D7972" w:rsidRPr="00480423" w14:paraId="4DD311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2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02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B48E95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CA_n46N-n48(2A)-n96C</w:t>
            </w:r>
          </w:p>
        </w:tc>
        <w:tc>
          <w:tcPr>
            <w:tcW w:w="1815" w:type="dxa"/>
            <w:gridSpan w:val="2"/>
            <w:tcBorders>
              <w:top w:val="nil"/>
              <w:left w:val="single" w:sz="4" w:space="0" w:color="auto"/>
              <w:bottom w:val="nil"/>
              <w:right w:val="single" w:sz="4" w:space="0" w:color="auto"/>
            </w:tcBorders>
            <w:shd w:val="clear" w:color="auto" w:fill="auto"/>
            <w:vAlign w:val="center"/>
            <w:tcPrChange w:id="402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72C5BC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BCA1C3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2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AA316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2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6A6D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nil"/>
              <w:right w:val="single" w:sz="4" w:space="0" w:color="auto"/>
            </w:tcBorders>
            <w:shd w:val="clear" w:color="auto" w:fill="auto"/>
            <w:vAlign w:val="center"/>
            <w:tcPrChange w:id="402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2AC7A0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D24E9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3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032" w:author="ZiVV Chen" w:date="2024-02-26T09:34:00Z">
              <w:tcPr>
                <w:tcW w:w="2069" w:type="dxa"/>
                <w:gridSpan w:val="2"/>
                <w:tcBorders>
                  <w:top w:val="nil"/>
                  <w:left w:val="single" w:sz="4" w:space="0" w:color="auto"/>
                  <w:bottom w:val="nil"/>
                  <w:right w:val="single" w:sz="4" w:space="0" w:color="auto"/>
                </w:tcBorders>
                <w:vAlign w:val="center"/>
              </w:tcPr>
            </w:tcPrChange>
          </w:tcPr>
          <w:p w14:paraId="3559E23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033" w:author="ZiVV Chen" w:date="2024-02-26T09:34:00Z">
              <w:tcPr>
                <w:tcW w:w="1829" w:type="dxa"/>
                <w:gridSpan w:val="2"/>
                <w:tcBorders>
                  <w:top w:val="nil"/>
                  <w:left w:val="single" w:sz="4" w:space="0" w:color="auto"/>
                  <w:bottom w:val="nil"/>
                  <w:right w:val="single" w:sz="4" w:space="0" w:color="auto"/>
                </w:tcBorders>
                <w:vAlign w:val="center"/>
              </w:tcPr>
            </w:tcPrChange>
          </w:tcPr>
          <w:p w14:paraId="5448B6B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7718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0EB7EC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036" w:author="ZiVV Chen" w:date="2024-02-26T09:34:00Z">
              <w:tcPr>
                <w:tcW w:w="1610" w:type="dxa"/>
                <w:gridSpan w:val="2"/>
                <w:tcBorders>
                  <w:top w:val="nil"/>
                  <w:left w:val="single" w:sz="4" w:space="0" w:color="auto"/>
                  <w:bottom w:val="nil"/>
                  <w:right w:val="single" w:sz="4" w:space="0" w:color="auto"/>
                </w:tcBorders>
                <w:vAlign w:val="center"/>
              </w:tcPr>
            </w:tcPrChange>
          </w:tcPr>
          <w:p w14:paraId="256C0C69" w14:textId="77777777" w:rsidR="007D7972" w:rsidRPr="00480423" w:rsidRDefault="007D7972" w:rsidP="007D7972">
            <w:pPr>
              <w:pStyle w:val="TAC"/>
              <w:rPr>
                <w:rFonts w:eastAsia="宋体"/>
                <w:kern w:val="2"/>
                <w:szCs w:val="22"/>
                <w:lang w:val="en-US" w:eastAsia="zh-CN"/>
              </w:rPr>
            </w:pPr>
          </w:p>
        </w:tc>
      </w:tr>
      <w:tr w:rsidR="007D7972" w:rsidRPr="00480423" w14:paraId="4E0CD8D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3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03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C27F07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04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34017C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C5F3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3DB6D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04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39C4B97" w14:textId="77777777" w:rsidR="007D7972" w:rsidRPr="00480423" w:rsidRDefault="007D7972" w:rsidP="007D7972">
            <w:pPr>
              <w:pStyle w:val="TAC"/>
              <w:rPr>
                <w:rFonts w:eastAsia="宋体"/>
                <w:kern w:val="2"/>
                <w:szCs w:val="22"/>
                <w:lang w:val="en-US" w:eastAsia="zh-CN"/>
              </w:rPr>
            </w:pPr>
          </w:p>
        </w:tc>
      </w:tr>
      <w:tr w:rsidR="007D7972" w:rsidRPr="00480423" w14:paraId="7DD9F70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4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04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DE87D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CA_n46A-n48(2A)-n96D</w:t>
            </w:r>
          </w:p>
        </w:tc>
        <w:tc>
          <w:tcPr>
            <w:tcW w:w="1815" w:type="dxa"/>
            <w:gridSpan w:val="2"/>
            <w:tcBorders>
              <w:top w:val="nil"/>
              <w:left w:val="single" w:sz="4" w:space="0" w:color="auto"/>
              <w:bottom w:val="nil"/>
              <w:right w:val="single" w:sz="4" w:space="0" w:color="auto"/>
            </w:tcBorders>
            <w:shd w:val="clear" w:color="auto" w:fill="auto"/>
            <w:vAlign w:val="center"/>
            <w:tcPrChange w:id="404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B27B60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D7EAA5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8D0B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C273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nil"/>
              <w:right w:val="single" w:sz="4" w:space="0" w:color="auto"/>
            </w:tcBorders>
            <w:shd w:val="clear" w:color="auto" w:fill="auto"/>
            <w:vAlign w:val="center"/>
            <w:tcPrChange w:id="4050"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D8A4DD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1ADB7F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5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053" w:author="ZiVV Chen" w:date="2024-02-26T09:34:00Z">
              <w:tcPr>
                <w:tcW w:w="2069" w:type="dxa"/>
                <w:gridSpan w:val="2"/>
                <w:tcBorders>
                  <w:top w:val="nil"/>
                  <w:left w:val="single" w:sz="4" w:space="0" w:color="auto"/>
                  <w:bottom w:val="nil"/>
                  <w:right w:val="single" w:sz="4" w:space="0" w:color="auto"/>
                </w:tcBorders>
                <w:vAlign w:val="center"/>
              </w:tcPr>
            </w:tcPrChange>
          </w:tcPr>
          <w:p w14:paraId="2DE7401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054" w:author="ZiVV Chen" w:date="2024-02-26T09:34:00Z">
              <w:tcPr>
                <w:tcW w:w="1829" w:type="dxa"/>
                <w:gridSpan w:val="2"/>
                <w:tcBorders>
                  <w:top w:val="nil"/>
                  <w:left w:val="single" w:sz="4" w:space="0" w:color="auto"/>
                  <w:bottom w:val="nil"/>
                  <w:right w:val="single" w:sz="4" w:space="0" w:color="auto"/>
                </w:tcBorders>
                <w:vAlign w:val="center"/>
              </w:tcPr>
            </w:tcPrChange>
          </w:tcPr>
          <w:p w14:paraId="1B922C7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5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BF911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2EE9D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057" w:author="ZiVV Chen" w:date="2024-02-26T09:34:00Z">
              <w:tcPr>
                <w:tcW w:w="1610" w:type="dxa"/>
                <w:gridSpan w:val="2"/>
                <w:tcBorders>
                  <w:top w:val="nil"/>
                  <w:left w:val="single" w:sz="4" w:space="0" w:color="auto"/>
                  <w:bottom w:val="nil"/>
                  <w:right w:val="single" w:sz="4" w:space="0" w:color="auto"/>
                </w:tcBorders>
                <w:vAlign w:val="center"/>
              </w:tcPr>
            </w:tcPrChange>
          </w:tcPr>
          <w:p w14:paraId="4BCEA571" w14:textId="77777777" w:rsidR="007D7972" w:rsidRPr="00480423" w:rsidRDefault="007D7972" w:rsidP="007D7972">
            <w:pPr>
              <w:pStyle w:val="TAC"/>
              <w:rPr>
                <w:rFonts w:eastAsia="宋体"/>
                <w:kern w:val="2"/>
                <w:szCs w:val="22"/>
                <w:lang w:val="en-US" w:eastAsia="zh-CN"/>
              </w:rPr>
            </w:pPr>
          </w:p>
        </w:tc>
      </w:tr>
      <w:tr w:rsidR="007D7972" w:rsidRPr="00480423" w14:paraId="102BEB8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5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06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07674D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06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B6E13B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7D7C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1DEE3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06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249B183" w14:textId="77777777" w:rsidR="007D7972" w:rsidRPr="00480423" w:rsidRDefault="007D7972" w:rsidP="007D7972">
            <w:pPr>
              <w:pStyle w:val="TAC"/>
              <w:rPr>
                <w:rFonts w:eastAsia="宋体"/>
                <w:kern w:val="2"/>
                <w:szCs w:val="22"/>
                <w:lang w:val="en-US" w:eastAsia="zh-CN"/>
              </w:rPr>
            </w:pPr>
          </w:p>
        </w:tc>
      </w:tr>
      <w:tr w:rsidR="007D7972" w:rsidRPr="00480423" w14:paraId="46601F5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6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06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FF6392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CA_n46B-n48(2A)-n96D</w:t>
            </w:r>
          </w:p>
        </w:tc>
        <w:tc>
          <w:tcPr>
            <w:tcW w:w="1815" w:type="dxa"/>
            <w:gridSpan w:val="2"/>
            <w:tcBorders>
              <w:top w:val="nil"/>
              <w:left w:val="single" w:sz="4" w:space="0" w:color="auto"/>
              <w:bottom w:val="nil"/>
              <w:right w:val="single" w:sz="4" w:space="0" w:color="auto"/>
            </w:tcBorders>
            <w:shd w:val="clear" w:color="auto" w:fill="auto"/>
            <w:vAlign w:val="center"/>
            <w:tcPrChange w:id="406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3FC95F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C111EA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6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2FB2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9463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nil"/>
              <w:right w:val="single" w:sz="4" w:space="0" w:color="auto"/>
            </w:tcBorders>
            <w:shd w:val="clear" w:color="auto" w:fill="auto"/>
            <w:vAlign w:val="center"/>
            <w:tcPrChange w:id="4071"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D07269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D0566A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7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074" w:author="ZiVV Chen" w:date="2024-02-26T09:34:00Z">
              <w:tcPr>
                <w:tcW w:w="2069" w:type="dxa"/>
                <w:gridSpan w:val="2"/>
                <w:tcBorders>
                  <w:top w:val="nil"/>
                  <w:left w:val="single" w:sz="4" w:space="0" w:color="auto"/>
                  <w:bottom w:val="nil"/>
                  <w:right w:val="single" w:sz="4" w:space="0" w:color="auto"/>
                </w:tcBorders>
                <w:vAlign w:val="center"/>
              </w:tcPr>
            </w:tcPrChange>
          </w:tcPr>
          <w:p w14:paraId="709EEDC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075" w:author="ZiVV Chen" w:date="2024-02-26T09:34:00Z">
              <w:tcPr>
                <w:tcW w:w="1829" w:type="dxa"/>
                <w:gridSpan w:val="2"/>
                <w:tcBorders>
                  <w:top w:val="nil"/>
                  <w:left w:val="single" w:sz="4" w:space="0" w:color="auto"/>
                  <w:bottom w:val="nil"/>
                  <w:right w:val="single" w:sz="4" w:space="0" w:color="auto"/>
                </w:tcBorders>
                <w:vAlign w:val="center"/>
              </w:tcPr>
            </w:tcPrChange>
          </w:tcPr>
          <w:p w14:paraId="1C1596D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49313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9F0F24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078" w:author="ZiVV Chen" w:date="2024-02-26T09:34:00Z">
              <w:tcPr>
                <w:tcW w:w="1610" w:type="dxa"/>
                <w:gridSpan w:val="2"/>
                <w:tcBorders>
                  <w:top w:val="nil"/>
                  <w:left w:val="single" w:sz="4" w:space="0" w:color="auto"/>
                  <w:bottom w:val="nil"/>
                  <w:right w:val="single" w:sz="4" w:space="0" w:color="auto"/>
                </w:tcBorders>
                <w:vAlign w:val="center"/>
              </w:tcPr>
            </w:tcPrChange>
          </w:tcPr>
          <w:p w14:paraId="1B8B6098" w14:textId="77777777" w:rsidR="007D7972" w:rsidRPr="00480423" w:rsidRDefault="007D7972" w:rsidP="007D7972">
            <w:pPr>
              <w:pStyle w:val="TAC"/>
              <w:rPr>
                <w:rFonts w:eastAsia="宋体"/>
                <w:kern w:val="2"/>
                <w:szCs w:val="22"/>
                <w:lang w:val="en-US" w:eastAsia="zh-CN"/>
              </w:rPr>
            </w:pPr>
          </w:p>
        </w:tc>
      </w:tr>
      <w:tr w:rsidR="007D7972" w:rsidRPr="00480423" w14:paraId="6E7B9C5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8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08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3411BA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08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3CE5B2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B318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F7930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08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0D174D3" w14:textId="77777777" w:rsidR="007D7972" w:rsidRPr="00480423" w:rsidRDefault="007D7972" w:rsidP="007D7972">
            <w:pPr>
              <w:pStyle w:val="TAC"/>
              <w:rPr>
                <w:rFonts w:eastAsia="宋体"/>
                <w:kern w:val="2"/>
                <w:szCs w:val="22"/>
                <w:lang w:val="en-US" w:eastAsia="zh-CN"/>
              </w:rPr>
            </w:pPr>
          </w:p>
        </w:tc>
      </w:tr>
      <w:tr w:rsidR="007D7972" w:rsidRPr="00480423" w14:paraId="5485F5C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8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08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7299FB5" w14:textId="77777777" w:rsidR="007D7972" w:rsidRPr="00480423" w:rsidRDefault="007D7972" w:rsidP="007D7972">
            <w:pPr>
              <w:pStyle w:val="TAC"/>
              <w:rPr>
                <w:rFonts w:eastAsia="宋体"/>
                <w:lang w:val="en-US"/>
              </w:rPr>
            </w:pPr>
            <w:r w:rsidRPr="008523D2">
              <w:rPr>
                <w:rFonts w:eastAsia="宋体"/>
                <w:lang w:val="en-US"/>
              </w:rPr>
              <w:t>CA_n46C-n48(2A)-n96D</w:t>
            </w:r>
          </w:p>
        </w:tc>
        <w:tc>
          <w:tcPr>
            <w:tcW w:w="1815" w:type="dxa"/>
            <w:gridSpan w:val="2"/>
            <w:tcBorders>
              <w:top w:val="single" w:sz="4" w:space="0" w:color="auto"/>
              <w:left w:val="single" w:sz="4" w:space="0" w:color="auto"/>
              <w:bottom w:val="nil"/>
              <w:right w:val="single" w:sz="4" w:space="0" w:color="auto"/>
            </w:tcBorders>
            <w:vAlign w:val="center"/>
            <w:tcPrChange w:id="408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2E09E06" w14:textId="77777777" w:rsidR="007D7972" w:rsidRPr="008523D2" w:rsidRDefault="007D7972" w:rsidP="007D7972">
            <w:pPr>
              <w:pStyle w:val="TAC"/>
              <w:rPr>
                <w:rFonts w:eastAsia="宋体"/>
                <w:lang w:val="en-US"/>
              </w:rPr>
            </w:pPr>
            <w:r w:rsidRPr="008523D2">
              <w:rPr>
                <w:rFonts w:eastAsia="宋体"/>
                <w:lang w:val="en-US"/>
              </w:rPr>
              <w:t>CA_n46A-n48A</w:t>
            </w:r>
          </w:p>
          <w:p w14:paraId="6E1B19A7" w14:textId="77777777" w:rsidR="007D7972" w:rsidRPr="00480423" w:rsidRDefault="007D7972" w:rsidP="007D7972">
            <w:pPr>
              <w:pStyle w:val="TAC"/>
              <w:rPr>
                <w:rFonts w:eastAsia="宋体"/>
                <w:lang w:val="en-US"/>
              </w:rPr>
            </w:pPr>
            <w:r w:rsidRPr="008523D2">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9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414D4" w14:textId="77777777" w:rsidR="007D7972" w:rsidRPr="00480423" w:rsidRDefault="007D7972" w:rsidP="007D7972">
            <w:pPr>
              <w:pStyle w:val="TAC"/>
              <w:rPr>
                <w:rFonts w:eastAsia="等线"/>
                <w:lang w:val="en-US" w:eastAsia="zh-CN"/>
              </w:rPr>
            </w:pPr>
            <w:r w:rsidRPr="008523D2">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8FD7EA"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vAlign w:val="center"/>
            <w:tcPrChange w:id="409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45B101D" w14:textId="77777777" w:rsidR="007D7972" w:rsidRPr="00480423" w:rsidRDefault="007D7972" w:rsidP="007D7972">
            <w:pPr>
              <w:pStyle w:val="TAC"/>
              <w:rPr>
                <w:rFonts w:eastAsia="宋体"/>
                <w:lang w:val="en-US" w:eastAsia="zh-CN"/>
              </w:rPr>
            </w:pPr>
            <w:r w:rsidRPr="008523D2">
              <w:rPr>
                <w:rFonts w:eastAsia="宋体"/>
                <w:lang w:val="en-US" w:eastAsia="zh-CN"/>
              </w:rPr>
              <w:t>0</w:t>
            </w:r>
          </w:p>
        </w:tc>
      </w:tr>
      <w:tr w:rsidR="007D7972" w:rsidRPr="00480423" w14:paraId="451C098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09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095" w:author="ZiVV Chen" w:date="2024-02-26T09:34:00Z">
              <w:tcPr>
                <w:tcW w:w="2069" w:type="dxa"/>
                <w:gridSpan w:val="2"/>
                <w:tcBorders>
                  <w:top w:val="nil"/>
                  <w:left w:val="single" w:sz="4" w:space="0" w:color="auto"/>
                  <w:bottom w:val="nil"/>
                  <w:right w:val="single" w:sz="4" w:space="0" w:color="auto"/>
                </w:tcBorders>
                <w:vAlign w:val="center"/>
              </w:tcPr>
            </w:tcPrChange>
          </w:tcPr>
          <w:p w14:paraId="3233044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4096" w:author="ZiVV Chen" w:date="2024-02-26T09:34:00Z">
              <w:tcPr>
                <w:tcW w:w="1829" w:type="dxa"/>
                <w:gridSpan w:val="2"/>
                <w:tcBorders>
                  <w:top w:val="nil"/>
                  <w:left w:val="single" w:sz="4" w:space="0" w:color="auto"/>
                  <w:bottom w:val="nil"/>
                  <w:right w:val="single" w:sz="4" w:space="0" w:color="auto"/>
                </w:tcBorders>
                <w:vAlign w:val="center"/>
              </w:tcPr>
            </w:tcPrChange>
          </w:tcPr>
          <w:p w14:paraId="6A37CC9D"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9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1A568" w14:textId="77777777" w:rsidR="007D7972" w:rsidRPr="00480423" w:rsidRDefault="007D7972" w:rsidP="007D7972">
            <w:pPr>
              <w:pStyle w:val="TAC"/>
              <w:rPr>
                <w:rFonts w:eastAsia="等线"/>
                <w:lang w:val="en-US" w:eastAsia="zh-CN"/>
              </w:rPr>
            </w:pPr>
            <w:r w:rsidRPr="008523D2">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0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238915"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099" w:author="ZiVV Chen" w:date="2024-02-26T09:34:00Z">
              <w:tcPr>
                <w:tcW w:w="1610" w:type="dxa"/>
                <w:gridSpan w:val="2"/>
                <w:tcBorders>
                  <w:top w:val="nil"/>
                  <w:left w:val="single" w:sz="4" w:space="0" w:color="auto"/>
                  <w:bottom w:val="nil"/>
                  <w:right w:val="single" w:sz="4" w:space="0" w:color="auto"/>
                </w:tcBorders>
                <w:vAlign w:val="center"/>
              </w:tcPr>
            </w:tcPrChange>
          </w:tcPr>
          <w:p w14:paraId="014EBFAD" w14:textId="77777777" w:rsidR="007D7972" w:rsidRPr="00480423" w:rsidRDefault="007D7972" w:rsidP="007D7972">
            <w:pPr>
              <w:pStyle w:val="TAC"/>
              <w:rPr>
                <w:rFonts w:eastAsia="宋体"/>
                <w:lang w:val="en-US" w:eastAsia="zh-CN"/>
              </w:rPr>
            </w:pPr>
          </w:p>
        </w:tc>
      </w:tr>
      <w:tr w:rsidR="007D7972" w:rsidRPr="00480423" w14:paraId="6A3CCFA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0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10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FA6EE1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410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208D06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0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0F144" w14:textId="77777777" w:rsidR="007D7972" w:rsidRPr="00480423" w:rsidRDefault="007D7972" w:rsidP="007D7972">
            <w:pPr>
              <w:pStyle w:val="TAC"/>
              <w:rPr>
                <w:rFonts w:eastAsia="等线"/>
                <w:lang w:val="en-US" w:eastAsia="zh-CN"/>
              </w:rPr>
            </w:pPr>
            <w:r w:rsidRPr="008523D2">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A4875C"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10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1E99D1A" w14:textId="77777777" w:rsidR="007D7972" w:rsidRPr="00480423" w:rsidRDefault="007D7972" w:rsidP="007D7972">
            <w:pPr>
              <w:pStyle w:val="TAC"/>
              <w:rPr>
                <w:rFonts w:eastAsia="宋体"/>
                <w:lang w:val="en-US" w:eastAsia="zh-CN"/>
              </w:rPr>
            </w:pPr>
          </w:p>
        </w:tc>
      </w:tr>
      <w:tr w:rsidR="007D7972" w:rsidRPr="00480423" w14:paraId="643B54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0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10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9F61D85" w14:textId="77777777" w:rsidR="007D7972" w:rsidRPr="00480423" w:rsidRDefault="007D7972" w:rsidP="007D7972">
            <w:pPr>
              <w:pStyle w:val="TAC"/>
              <w:rPr>
                <w:rFonts w:eastAsia="宋体"/>
                <w:lang w:val="en-US"/>
              </w:rPr>
            </w:pPr>
            <w:r w:rsidRPr="008523D2">
              <w:rPr>
                <w:rFonts w:eastAsia="宋体"/>
                <w:lang w:val="en-US"/>
              </w:rPr>
              <w:t>CA_n46D-n48(2A)-n96D</w:t>
            </w:r>
          </w:p>
        </w:tc>
        <w:tc>
          <w:tcPr>
            <w:tcW w:w="1815" w:type="dxa"/>
            <w:gridSpan w:val="2"/>
            <w:tcBorders>
              <w:top w:val="single" w:sz="4" w:space="0" w:color="auto"/>
              <w:left w:val="single" w:sz="4" w:space="0" w:color="auto"/>
              <w:bottom w:val="nil"/>
              <w:right w:val="single" w:sz="4" w:space="0" w:color="auto"/>
            </w:tcBorders>
            <w:vAlign w:val="center"/>
            <w:tcPrChange w:id="411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1D73C7A" w14:textId="77777777" w:rsidR="007D7972" w:rsidRPr="008523D2" w:rsidRDefault="007D7972" w:rsidP="007D7972">
            <w:pPr>
              <w:pStyle w:val="TAC"/>
              <w:rPr>
                <w:rFonts w:eastAsia="宋体"/>
                <w:lang w:val="en-US"/>
              </w:rPr>
            </w:pPr>
            <w:r w:rsidRPr="008523D2">
              <w:rPr>
                <w:rFonts w:eastAsia="宋体"/>
                <w:lang w:val="en-US"/>
              </w:rPr>
              <w:t>CA_n46A-n48A</w:t>
            </w:r>
          </w:p>
          <w:p w14:paraId="2937E0E6" w14:textId="77777777" w:rsidR="007D7972" w:rsidRPr="00480423" w:rsidRDefault="007D7972" w:rsidP="007D7972">
            <w:pPr>
              <w:pStyle w:val="TAC"/>
              <w:rPr>
                <w:rFonts w:eastAsia="宋体"/>
                <w:lang w:val="en-US"/>
              </w:rPr>
            </w:pPr>
            <w:r w:rsidRPr="008523D2">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BA375" w14:textId="77777777" w:rsidR="007D7972" w:rsidRPr="00480423" w:rsidRDefault="007D7972" w:rsidP="007D7972">
            <w:pPr>
              <w:pStyle w:val="TAC"/>
              <w:rPr>
                <w:rFonts w:eastAsia="等线"/>
                <w:lang w:val="en-US" w:eastAsia="zh-CN"/>
              </w:rPr>
            </w:pPr>
            <w:r w:rsidRPr="008523D2">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7A996B"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vAlign w:val="center"/>
            <w:tcPrChange w:id="411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65C7683" w14:textId="77777777" w:rsidR="007D7972" w:rsidRPr="00480423" w:rsidRDefault="007D7972" w:rsidP="007D7972">
            <w:pPr>
              <w:pStyle w:val="TAC"/>
              <w:rPr>
                <w:rFonts w:eastAsia="宋体"/>
                <w:lang w:val="en-US" w:eastAsia="zh-CN"/>
              </w:rPr>
            </w:pPr>
            <w:r w:rsidRPr="008523D2">
              <w:rPr>
                <w:rFonts w:eastAsia="宋体"/>
                <w:lang w:val="en-US" w:eastAsia="zh-CN"/>
              </w:rPr>
              <w:t>0</w:t>
            </w:r>
          </w:p>
        </w:tc>
      </w:tr>
      <w:tr w:rsidR="007D7972" w:rsidRPr="00480423" w14:paraId="66C2C49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1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116" w:author="ZiVV Chen" w:date="2024-02-26T09:34:00Z">
              <w:tcPr>
                <w:tcW w:w="2069" w:type="dxa"/>
                <w:gridSpan w:val="2"/>
                <w:tcBorders>
                  <w:top w:val="nil"/>
                  <w:left w:val="single" w:sz="4" w:space="0" w:color="auto"/>
                  <w:bottom w:val="nil"/>
                  <w:right w:val="single" w:sz="4" w:space="0" w:color="auto"/>
                </w:tcBorders>
                <w:vAlign w:val="center"/>
              </w:tcPr>
            </w:tcPrChange>
          </w:tcPr>
          <w:p w14:paraId="53334A8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4117" w:author="ZiVV Chen" w:date="2024-02-26T09:34:00Z">
              <w:tcPr>
                <w:tcW w:w="1829" w:type="dxa"/>
                <w:gridSpan w:val="2"/>
                <w:tcBorders>
                  <w:top w:val="nil"/>
                  <w:left w:val="single" w:sz="4" w:space="0" w:color="auto"/>
                  <w:bottom w:val="nil"/>
                  <w:right w:val="single" w:sz="4" w:space="0" w:color="auto"/>
                </w:tcBorders>
                <w:vAlign w:val="center"/>
              </w:tcPr>
            </w:tcPrChange>
          </w:tcPr>
          <w:p w14:paraId="71BEBEE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1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ECE61" w14:textId="77777777" w:rsidR="007D7972" w:rsidRPr="00480423" w:rsidRDefault="007D7972" w:rsidP="007D7972">
            <w:pPr>
              <w:pStyle w:val="TAC"/>
              <w:rPr>
                <w:rFonts w:eastAsia="等线"/>
                <w:lang w:val="en-US" w:eastAsia="zh-CN"/>
              </w:rPr>
            </w:pPr>
            <w:r w:rsidRPr="008523D2">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304211"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120" w:author="ZiVV Chen" w:date="2024-02-26T09:34:00Z">
              <w:tcPr>
                <w:tcW w:w="1610" w:type="dxa"/>
                <w:gridSpan w:val="2"/>
                <w:tcBorders>
                  <w:top w:val="nil"/>
                  <w:left w:val="single" w:sz="4" w:space="0" w:color="auto"/>
                  <w:bottom w:val="nil"/>
                  <w:right w:val="single" w:sz="4" w:space="0" w:color="auto"/>
                </w:tcBorders>
                <w:vAlign w:val="center"/>
              </w:tcPr>
            </w:tcPrChange>
          </w:tcPr>
          <w:p w14:paraId="3463766B" w14:textId="77777777" w:rsidR="007D7972" w:rsidRPr="00480423" w:rsidRDefault="007D7972" w:rsidP="007D7972">
            <w:pPr>
              <w:pStyle w:val="TAC"/>
              <w:rPr>
                <w:rFonts w:eastAsia="宋体"/>
                <w:lang w:val="en-US" w:eastAsia="zh-CN"/>
              </w:rPr>
            </w:pPr>
          </w:p>
        </w:tc>
      </w:tr>
      <w:tr w:rsidR="007D7972" w:rsidRPr="00480423" w14:paraId="1830C20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2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12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8FD511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412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91BBC1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B79B4" w14:textId="77777777" w:rsidR="007D7972" w:rsidRPr="00480423" w:rsidRDefault="007D7972" w:rsidP="007D7972">
            <w:pPr>
              <w:pStyle w:val="TAC"/>
              <w:rPr>
                <w:rFonts w:eastAsia="等线"/>
                <w:lang w:val="en-US" w:eastAsia="zh-CN"/>
              </w:rPr>
            </w:pPr>
            <w:r w:rsidRPr="008523D2">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489C79"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12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BA79CA1" w14:textId="77777777" w:rsidR="007D7972" w:rsidRPr="00480423" w:rsidRDefault="007D7972" w:rsidP="007D7972">
            <w:pPr>
              <w:pStyle w:val="TAC"/>
              <w:rPr>
                <w:rFonts w:eastAsia="宋体"/>
                <w:lang w:val="en-US" w:eastAsia="zh-CN"/>
              </w:rPr>
            </w:pPr>
          </w:p>
        </w:tc>
      </w:tr>
      <w:tr w:rsidR="007D7972" w:rsidRPr="00480423" w14:paraId="15BF828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2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13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191466A" w14:textId="77777777" w:rsidR="007D7972" w:rsidRPr="00480423" w:rsidRDefault="007D7972" w:rsidP="007D7972">
            <w:pPr>
              <w:pStyle w:val="TAC"/>
              <w:rPr>
                <w:kern w:val="2"/>
                <w:szCs w:val="22"/>
                <w:lang w:val="en-US"/>
              </w:rPr>
            </w:pPr>
            <w:r w:rsidRPr="00480423">
              <w:rPr>
                <w:lang w:val="en-US"/>
              </w:rPr>
              <w:t>CA_n46M-n48(2A)-n96D</w:t>
            </w:r>
          </w:p>
        </w:tc>
        <w:tc>
          <w:tcPr>
            <w:tcW w:w="1815" w:type="dxa"/>
            <w:gridSpan w:val="2"/>
            <w:tcBorders>
              <w:top w:val="single" w:sz="4" w:space="0" w:color="auto"/>
              <w:left w:val="single" w:sz="4" w:space="0" w:color="auto"/>
              <w:bottom w:val="nil"/>
              <w:right w:val="single" w:sz="4" w:space="0" w:color="auto"/>
            </w:tcBorders>
            <w:vAlign w:val="center"/>
            <w:tcPrChange w:id="413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D47143E"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1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E0702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F3B7C01"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13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8112B87"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A4B33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3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137" w:author="ZiVV Chen" w:date="2024-02-26T09:34:00Z">
              <w:tcPr>
                <w:tcW w:w="2069" w:type="dxa"/>
                <w:gridSpan w:val="2"/>
                <w:tcBorders>
                  <w:top w:val="nil"/>
                  <w:left w:val="single" w:sz="4" w:space="0" w:color="auto"/>
                  <w:bottom w:val="nil"/>
                  <w:right w:val="single" w:sz="4" w:space="0" w:color="auto"/>
                </w:tcBorders>
                <w:vAlign w:val="center"/>
              </w:tcPr>
            </w:tcPrChange>
          </w:tcPr>
          <w:p w14:paraId="6EFE6BFF"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138" w:author="ZiVV Chen" w:date="2024-02-26T09:34:00Z">
              <w:tcPr>
                <w:tcW w:w="1829" w:type="dxa"/>
                <w:gridSpan w:val="2"/>
                <w:tcBorders>
                  <w:top w:val="nil"/>
                  <w:left w:val="single" w:sz="4" w:space="0" w:color="auto"/>
                  <w:bottom w:val="nil"/>
                  <w:right w:val="single" w:sz="4" w:space="0" w:color="auto"/>
                </w:tcBorders>
                <w:vAlign w:val="center"/>
              </w:tcPr>
            </w:tcPrChange>
          </w:tcPr>
          <w:p w14:paraId="31820D60"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1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47D98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716FC8" w14:textId="77777777" w:rsidR="007D7972" w:rsidRPr="00480423" w:rsidRDefault="007D7972" w:rsidP="007D7972">
            <w:pPr>
              <w:pStyle w:val="TAC"/>
              <w:rPr>
                <w:lang w:val="en-US" w:eastAsia="zh-CN" w:bidi="ar"/>
              </w:rPr>
            </w:pPr>
            <w:r w:rsidRPr="00480423">
              <w:rPr>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141" w:author="ZiVV Chen" w:date="2024-02-26T09:34:00Z">
              <w:tcPr>
                <w:tcW w:w="1610" w:type="dxa"/>
                <w:gridSpan w:val="2"/>
                <w:tcBorders>
                  <w:top w:val="nil"/>
                  <w:left w:val="single" w:sz="4" w:space="0" w:color="auto"/>
                  <w:bottom w:val="nil"/>
                  <w:right w:val="single" w:sz="4" w:space="0" w:color="auto"/>
                </w:tcBorders>
                <w:vAlign w:val="center"/>
              </w:tcPr>
            </w:tcPrChange>
          </w:tcPr>
          <w:p w14:paraId="6ADA0DAA" w14:textId="77777777" w:rsidR="007D7972" w:rsidRPr="00480423" w:rsidRDefault="007D7972" w:rsidP="007D7972">
            <w:pPr>
              <w:pStyle w:val="TAC"/>
              <w:rPr>
                <w:kern w:val="2"/>
                <w:szCs w:val="22"/>
                <w:lang w:val="en-US" w:eastAsia="zh-CN"/>
              </w:rPr>
            </w:pPr>
          </w:p>
        </w:tc>
      </w:tr>
      <w:tr w:rsidR="007D7972" w:rsidRPr="00480423" w14:paraId="486EA44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4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14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214375C"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14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C9C8E9A"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1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D177D0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24D355"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14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4CC3088" w14:textId="77777777" w:rsidR="007D7972" w:rsidRPr="00480423" w:rsidRDefault="007D7972" w:rsidP="007D7972">
            <w:pPr>
              <w:pStyle w:val="TAC"/>
              <w:rPr>
                <w:kern w:val="2"/>
                <w:szCs w:val="22"/>
                <w:lang w:val="en-US" w:eastAsia="zh-CN"/>
              </w:rPr>
            </w:pPr>
          </w:p>
        </w:tc>
      </w:tr>
      <w:tr w:rsidR="007D7972" w:rsidRPr="00480423" w14:paraId="63AAD8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5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15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7A10D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CA_n46N-n48(2A)-n96D</w:t>
            </w:r>
          </w:p>
        </w:tc>
        <w:tc>
          <w:tcPr>
            <w:tcW w:w="1815" w:type="dxa"/>
            <w:gridSpan w:val="2"/>
            <w:tcBorders>
              <w:top w:val="nil"/>
              <w:left w:val="single" w:sz="4" w:space="0" w:color="auto"/>
              <w:bottom w:val="nil"/>
              <w:right w:val="single" w:sz="4" w:space="0" w:color="auto"/>
            </w:tcBorders>
            <w:shd w:val="clear" w:color="auto" w:fill="auto"/>
            <w:vAlign w:val="center"/>
            <w:tcPrChange w:id="415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8930C8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C53A8F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8638D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5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E740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nil"/>
              <w:right w:val="single" w:sz="4" w:space="0" w:color="auto"/>
            </w:tcBorders>
            <w:shd w:val="clear" w:color="auto" w:fill="auto"/>
            <w:vAlign w:val="center"/>
            <w:tcPrChange w:id="4155"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EF6230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B78812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5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158" w:author="ZiVV Chen" w:date="2024-02-26T09:34:00Z">
              <w:tcPr>
                <w:tcW w:w="2069" w:type="dxa"/>
                <w:gridSpan w:val="2"/>
                <w:tcBorders>
                  <w:top w:val="nil"/>
                  <w:left w:val="single" w:sz="4" w:space="0" w:color="auto"/>
                  <w:bottom w:val="nil"/>
                  <w:right w:val="single" w:sz="4" w:space="0" w:color="auto"/>
                </w:tcBorders>
                <w:vAlign w:val="center"/>
              </w:tcPr>
            </w:tcPrChange>
          </w:tcPr>
          <w:p w14:paraId="2C4923D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159" w:author="ZiVV Chen" w:date="2024-02-26T09:34:00Z">
              <w:tcPr>
                <w:tcW w:w="1829" w:type="dxa"/>
                <w:gridSpan w:val="2"/>
                <w:tcBorders>
                  <w:top w:val="nil"/>
                  <w:left w:val="single" w:sz="4" w:space="0" w:color="auto"/>
                  <w:bottom w:val="nil"/>
                  <w:right w:val="single" w:sz="4" w:space="0" w:color="auto"/>
                </w:tcBorders>
                <w:vAlign w:val="center"/>
              </w:tcPr>
            </w:tcPrChange>
          </w:tcPr>
          <w:p w14:paraId="0CF1123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4FF1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CB85F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162" w:author="ZiVV Chen" w:date="2024-02-26T09:34:00Z">
              <w:tcPr>
                <w:tcW w:w="1610" w:type="dxa"/>
                <w:gridSpan w:val="2"/>
                <w:tcBorders>
                  <w:top w:val="nil"/>
                  <w:left w:val="single" w:sz="4" w:space="0" w:color="auto"/>
                  <w:bottom w:val="nil"/>
                  <w:right w:val="single" w:sz="4" w:space="0" w:color="auto"/>
                </w:tcBorders>
                <w:vAlign w:val="center"/>
              </w:tcPr>
            </w:tcPrChange>
          </w:tcPr>
          <w:p w14:paraId="44DE9EA2" w14:textId="77777777" w:rsidR="007D7972" w:rsidRPr="00480423" w:rsidRDefault="007D7972" w:rsidP="007D7972">
            <w:pPr>
              <w:pStyle w:val="TAC"/>
              <w:rPr>
                <w:rFonts w:eastAsia="宋体"/>
                <w:kern w:val="2"/>
                <w:szCs w:val="22"/>
                <w:lang w:val="en-US" w:eastAsia="zh-CN"/>
              </w:rPr>
            </w:pPr>
          </w:p>
        </w:tc>
      </w:tr>
      <w:tr w:rsidR="007D7972" w:rsidRPr="00480423" w14:paraId="49FD741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6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16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8FF4F8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16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59B5EF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95F60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0D3AE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16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E994BCB" w14:textId="77777777" w:rsidR="007D7972" w:rsidRPr="00480423" w:rsidRDefault="007D7972" w:rsidP="007D7972">
            <w:pPr>
              <w:pStyle w:val="TAC"/>
              <w:rPr>
                <w:rFonts w:eastAsia="宋体"/>
                <w:kern w:val="2"/>
                <w:szCs w:val="22"/>
                <w:lang w:val="en-US" w:eastAsia="zh-CN"/>
              </w:rPr>
            </w:pPr>
          </w:p>
        </w:tc>
      </w:tr>
      <w:tr w:rsidR="007D7972" w:rsidRPr="00480423" w14:paraId="772DBCA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7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17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B5BDC9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CA_n46A-n48(2A)-n96E</w:t>
            </w:r>
          </w:p>
        </w:tc>
        <w:tc>
          <w:tcPr>
            <w:tcW w:w="1815" w:type="dxa"/>
            <w:gridSpan w:val="2"/>
            <w:tcBorders>
              <w:top w:val="nil"/>
              <w:left w:val="single" w:sz="4" w:space="0" w:color="auto"/>
              <w:bottom w:val="nil"/>
              <w:right w:val="single" w:sz="4" w:space="0" w:color="auto"/>
            </w:tcBorders>
            <w:shd w:val="clear" w:color="auto" w:fill="auto"/>
            <w:vAlign w:val="center"/>
            <w:tcPrChange w:id="417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E2B64B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1C315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7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2CD1F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7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05C75"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nil"/>
              <w:right w:val="single" w:sz="4" w:space="0" w:color="auto"/>
            </w:tcBorders>
            <w:shd w:val="clear" w:color="auto" w:fill="auto"/>
            <w:vAlign w:val="center"/>
            <w:tcPrChange w:id="417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0567B8E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33EE9F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7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179" w:author="ZiVV Chen" w:date="2024-02-26T09:34:00Z">
              <w:tcPr>
                <w:tcW w:w="2069" w:type="dxa"/>
                <w:gridSpan w:val="2"/>
                <w:tcBorders>
                  <w:top w:val="nil"/>
                  <w:left w:val="single" w:sz="4" w:space="0" w:color="auto"/>
                  <w:bottom w:val="nil"/>
                  <w:right w:val="single" w:sz="4" w:space="0" w:color="auto"/>
                </w:tcBorders>
                <w:vAlign w:val="center"/>
              </w:tcPr>
            </w:tcPrChange>
          </w:tcPr>
          <w:p w14:paraId="30AA3B3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180" w:author="ZiVV Chen" w:date="2024-02-26T09:34:00Z">
              <w:tcPr>
                <w:tcW w:w="1829" w:type="dxa"/>
                <w:gridSpan w:val="2"/>
                <w:tcBorders>
                  <w:top w:val="nil"/>
                  <w:left w:val="single" w:sz="4" w:space="0" w:color="auto"/>
                  <w:bottom w:val="nil"/>
                  <w:right w:val="single" w:sz="4" w:space="0" w:color="auto"/>
                </w:tcBorders>
                <w:vAlign w:val="center"/>
              </w:tcPr>
            </w:tcPrChange>
          </w:tcPr>
          <w:p w14:paraId="0DAF696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6B70E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D6471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183" w:author="ZiVV Chen" w:date="2024-02-26T09:34:00Z">
              <w:tcPr>
                <w:tcW w:w="1610" w:type="dxa"/>
                <w:gridSpan w:val="2"/>
                <w:tcBorders>
                  <w:top w:val="nil"/>
                  <w:left w:val="single" w:sz="4" w:space="0" w:color="auto"/>
                  <w:bottom w:val="nil"/>
                  <w:right w:val="single" w:sz="4" w:space="0" w:color="auto"/>
                </w:tcBorders>
                <w:vAlign w:val="center"/>
              </w:tcPr>
            </w:tcPrChange>
          </w:tcPr>
          <w:p w14:paraId="607352DE" w14:textId="77777777" w:rsidR="007D7972" w:rsidRPr="00480423" w:rsidRDefault="007D7972" w:rsidP="007D7972">
            <w:pPr>
              <w:pStyle w:val="TAC"/>
              <w:rPr>
                <w:rFonts w:eastAsia="宋体"/>
                <w:kern w:val="2"/>
                <w:szCs w:val="22"/>
                <w:lang w:val="en-US" w:eastAsia="zh-CN"/>
              </w:rPr>
            </w:pPr>
          </w:p>
        </w:tc>
      </w:tr>
      <w:tr w:rsidR="007D7972" w:rsidRPr="00480423" w14:paraId="5C6D4F8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8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18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FA3527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18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7A0A5D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6B21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1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0EB3B2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19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B4836DB" w14:textId="77777777" w:rsidR="007D7972" w:rsidRPr="00480423" w:rsidRDefault="007D7972" w:rsidP="007D7972">
            <w:pPr>
              <w:pStyle w:val="TAC"/>
              <w:rPr>
                <w:rFonts w:eastAsia="宋体"/>
                <w:kern w:val="2"/>
                <w:szCs w:val="22"/>
                <w:lang w:val="en-US" w:eastAsia="zh-CN"/>
              </w:rPr>
            </w:pPr>
          </w:p>
        </w:tc>
      </w:tr>
      <w:tr w:rsidR="007D7972" w:rsidRPr="00480423" w14:paraId="3C93107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9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19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891551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CA_n46B-n48(2A)-n96E</w:t>
            </w:r>
          </w:p>
        </w:tc>
        <w:tc>
          <w:tcPr>
            <w:tcW w:w="1815" w:type="dxa"/>
            <w:gridSpan w:val="2"/>
            <w:tcBorders>
              <w:top w:val="nil"/>
              <w:left w:val="single" w:sz="4" w:space="0" w:color="auto"/>
              <w:bottom w:val="nil"/>
              <w:right w:val="single" w:sz="4" w:space="0" w:color="auto"/>
            </w:tcBorders>
            <w:shd w:val="clear" w:color="auto" w:fill="auto"/>
            <w:vAlign w:val="center"/>
            <w:tcPrChange w:id="419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A7B66F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B2B0B3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A413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53EC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nil"/>
              <w:right w:val="single" w:sz="4" w:space="0" w:color="auto"/>
            </w:tcBorders>
            <w:shd w:val="clear" w:color="auto" w:fill="auto"/>
            <w:vAlign w:val="center"/>
            <w:tcPrChange w:id="4197"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4C59FD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3243E4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19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200" w:author="ZiVV Chen" w:date="2024-02-26T09:34:00Z">
              <w:tcPr>
                <w:tcW w:w="2069" w:type="dxa"/>
                <w:gridSpan w:val="2"/>
                <w:tcBorders>
                  <w:top w:val="nil"/>
                  <w:left w:val="single" w:sz="4" w:space="0" w:color="auto"/>
                  <w:bottom w:val="nil"/>
                  <w:right w:val="single" w:sz="4" w:space="0" w:color="auto"/>
                </w:tcBorders>
                <w:vAlign w:val="center"/>
              </w:tcPr>
            </w:tcPrChange>
          </w:tcPr>
          <w:p w14:paraId="70EB98F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201" w:author="ZiVV Chen" w:date="2024-02-26T09:34:00Z">
              <w:tcPr>
                <w:tcW w:w="1829" w:type="dxa"/>
                <w:gridSpan w:val="2"/>
                <w:tcBorders>
                  <w:top w:val="nil"/>
                  <w:left w:val="single" w:sz="4" w:space="0" w:color="auto"/>
                  <w:bottom w:val="nil"/>
                  <w:right w:val="single" w:sz="4" w:space="0" w:color="auto"/>
                </w:tcBorders>
                <w:vAlign w:val="center"/>
              </w:tcPr>
            </w:tcPrChange>
          </w:tcPr>
          <w:p w14:paraId="19593A7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4BA2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072D1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204" w:author="ZiVV Chen" w:date="2024-02-26T09:34:00Z">
              <w:tcPr>
                <w:tcW w:w="1610" w:type="dxa"/>
                <w:gridSpan w:val="2"/>
                <w:tcBorders>
                  <w:top w:val="nil"/>
                  <w:left w:val="single" w:sz="4" w:space="0" w:color="auto"/>
                  <w:bottom w:val="nil"/>
                  <w:right w:val="single" w:sz="4" w:space="0" w:color="auto"/>
                </w:tcBorders>
                <w:vAlign w:val="center"/>
              </w:tcPr>
            </w:tcPrChange>
          </w:tcPr>
          <w:p w14:paraId="215A6011" w14:textId="77777777" w:rsidR="007D7972" w:rsidRPr="00480423" w:rsidRDefault="007D7972" w:rsidP="007D7972">
            <w:pPr>
              <w:pStyle w:val="TAC"/>
              <w:rPr>
                <w:rFonts w:eastAsia="宋体"/>
                <w:kern w:val="2"/>
                <w:szCs w:val="22"/>
                <w:lang w:val="en-US" w:eastAsia="zh-CN"/>
              </w:rPr>
            </w:pPr>
          </w:p>
        </w:tc>
      </w:tr>
      <w:tr w:rsidR="007D7972" w:rsidRPr="00480423" w14:paraId="1DFBCEB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0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20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076C67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20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7A7DF4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0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D74C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0E66CF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21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2EECB59" w14:textId="77777777" w:rsidR="007D7972" w:rsidRPr="00480423" w:rsidRDefault="007D7972" w:rsidP="007D7972">
            <w:pPr>
              <w:pStyle w:val="TAC"/>
              <w:rPr>
                <w:rFonts w:eastAsia="宋体"/>
                <w:kern w:val="2"/>
                <w:szCs w:val="22"/>
                <w:lang w:val="en-US" w:eastAsia="zh-CN"/>
              </w:rPr>
            </w:pPr>
          </w:p>
        </w:tc>
      </w:tr>
      <w:tr w:rsidR="007D7972" w:rsidRPr="00480423" w14:paraId="0D88209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1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21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03694A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CA_n46C-n48(2A)-n96E</w:t>
            </w:r>
          </w:p>
        </w:tc>
        <w:tc>
          <w:tcPr>
            <w:tcW w:w="1815" w:type="dxa"/>
            <w:gridSpan w:val="2"/>
            <w:tcBorders>
              <w:top w:val="nil"/>
              <w:left w:val="single" w:sz="4" w:space="0" w:color="auto"/>
              <w:bottom w:val="nil"/>
              <w:right w:val="single" w:sz="4" w:space="0" w:color="auto"/>
            </w:tcBorders>
            <w:shd w:val="clear" w:color="auto" w:fill="auto"/>
            <w:vAlign w:val="center"/>
            <w:tcPrChange w:id="421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8F1CEC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F9617F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1FB4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B1B4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nil"/>
              <w:right w:val="single" w:sz="4" w:space="0" w:color="auto"/>
            </w:tcBorders>
            <w:shd w:val="clear" w:color="auto" w:fill="auto"/>
            <w:vAlign w:val="center"/>
            <w:tcPrChange w:id="4218"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26666F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5DD471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2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221" w:author="ZiVV Chen" w:date="2024-02-26T09:34:00Z">
              <w:tcPr>
                <w:tcW w:w="2069" w:type="dxa"/>
                <w:gridSpan w:val="2"/>
                <w:tcBorders>
                  <w:top w:val="nil"/>
                  <w:left w:val="single" w:sz="4" w:space="0" w:color="auto"/>
                  <w:bottom w:val="nil"/>
                  <w:right w:val="single" w:sz="4" w:space="0" w:color="auto"/>
                </w:tcBorders>
                <w:vAlign w:val="center"/>
              </w:tcPr>
            </w:tcPrChange>
          </w:tcPr>
          <w:p w14:paraId="3A57100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222" w:author="ZiVV Chen" w:date="2024-02-26T09:34:00Z">
              <w:tcPr>
                <w:tcW w:w="1829" w:type="dxa"/>
                <w:gridSpan w:val="2"/>
                <w:tcBorders>
                  <w:top w:val="nil"/>
                  <w:left w:val="single" w:sz="4" w:space="0" w:color="auto"/>
                  <w:bottom w:val="nil"/>
                  <w:right w:val="single" w:sz="4" w:space="0" w:color="auto"/>
                </w:tcBorders>
                <w:vAlign w:val="center"/>
              </w:tcPr>
            </w:tcPrChange>
          </w:tcPr>
          <w:p w14:paraId="390FC2B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2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D302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1D544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225" w:author="ZiVV Chen" w:date="2024-02-26T09:34:00Z">
              <w:tcPr>
                <w:tcW w:w="1610" w:type="dxa"/>
                <w:gridSpan w:val="2"/>
                <w:tcBorders>
                  <w:top w:val="nil"/>
                  <w:left w:val="single" w:sz="4" w:space="0" w:color="auto"/>
                  <w:bottom w:val="nil"/>
                  <w:right w:val="single" w:sz="4" w:space="0" w:color="auto"/>
                </w:tcBorders>
                <w:vAlign w:val="center"/>
              </w:tcPr>
            </w:tcPrChange>
          </w:tcPr>
          <w:p w14:paraId="7F37419E" w14:textId="77777777" w:rsidR="007D7972" w:rsidRPr="00480423" w:rsidRDefault="007D7972" w:rsidP="007D7972">
            <w:pPr>
              <w:pStyle w:val="TAC"/>
              <w:rPr>
                <w:rFonts w:eastAsia="宋体"/>
                <w:kern w:val="2"/>
                <w:szCs w:val="22"/>
                <w:lang w:val="en-US" w:eastAsia="zh-CN"/>
              </w:rPr>
            </w:pPr>
          </w:p>
        </w:tc>
      </w:tr>
      <w:tr w:rsidR="007D7972" w:rsidRPr="00480423" w14:paraId="6C3F2A0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2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22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4FCADB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22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CA060E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3471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BAA21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23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E8D4F9" w14:textId="77777777" w:rsidR="007D7972" w:rsidRPr="00480423" w:rsidRDefault="007D7972" w:rsidP="007D7972">
            <w:pPr>
              <w:pStyle w:val="TAC"/>
              <w:rPr>
                <w:rFonts w:eastAsia="宋体"/>
                <w:kern w:val="2"/>
                <w:szCs w:val="22"/>
                <w:lang w:val="en-US" w:eastAsia="zh-CN"/>
              </w:rPr>
            </w:pPr>
          </w:p>
        </w:tc>
      </w:tr>
      <w:tr w:rsidR="007D7972" w:rsidRPr="00480423" w14:paraId="1E56EF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3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23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E3C12A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CA_n46D-n48(2A)-n96E</w:t>
            </w:r>
          </w:p>
        </w:tc>
        <w:tc>
          <w:tcPr>
            <w:tcW w:w="1815" w:type="dxa"/>
            <w:gridSpan w:val="2"/>
            <w:tcBorders>
              <w:top w:val="nil"/>
              <w:left w:val="single" w:sz="4" w:space="0" w:color="auto"/>
              <w:bottom w:val="nil"/>
              <w:right w:val="single" w:sz="4" w:space="0" w:color="auto"/>
            </w:tcBorders>
            <w:shd w:val="clear" w:color="auto" w:fill="auto"/>
            <w:vAlign w:val="center"/>
            <w:tcPrChange w:id="423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1A46ED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C3D876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80249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90BE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nil"/>
              <w:right w:val="single" w:sz="4" w:space="0" w:color="auto"/>
            </w:tcBorders>
            <w:shd w:val="clear" w:color="auto" w:fill="auto"/>
            <w:vAlign w:val="center"/>
            <w:tcPrChange w:id="423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01A5C6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439C4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4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242" w:author="ZiVV Chen" w:date="2024-02-26T09:34:00Z">
              <w:tcPr>
                <w:tcW w:w="2069" w:type="dxa"/>
                <w:gridSpan w:val="2"/>
                <w:tcBorders>
                  <w:top w:val="nil"/>
                  <w:left w:val="single" w:sz="4" w:space="0" w:color="auto"/>
                  <w:bottom w:val="nil"/>
                  <w:right w:val="single" w:sz="4" w:space="0" w:color="auto"/>
                </w:tcBorders>
                <w:vAlign w:val="center"/>
              </w:tcPr>
            </w:tcPrChange>
          </w:tcPr>
          <w:p w14:paraId="08356BA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243" w:author="ZiVV Chen" w:date="2024-02-26T09:34:00Z">
              <w:tcPr>
                <w:tcW w:w="1829" w:type="dxa"/>
                <w:gridSpan w:val="2"/>
                <w:tcBorders>
                  <w:top w:val="nil"/>
                  <w:left w:val="single" w:sz="4" w:space="0" w:color="auto"/>
                  <w:bottom w:val="nil"/>
                  <w:right w:val="single" w:sz="4" w:space="0" w:color="auto"/>
                </w:tcBorders>
                <w:vAlign w:val="center"/>
              </w:tcPr>
            </w:tcPrChange>
          </w:tcPr>
          <w:p w14:paraId="0470D60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4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2F3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525F8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246" w:author="ZiVV Chen" w:date="2024-02-26T09:34:00Z">
              <w:tcPr>
                <w:tcW w:w="1610" w:type="dxa"/>
                <w:gridSpan w:val="2"/>
                <w:tcBorders>
                  <w:top w:val="nil"/>
                  <w:left w:val="single" w:sz="4" w:space="0" w:color="auto"/>
                  <w:bottom w:val="nil"/>
                  <w:right w:val="single" w:sz="4" w:space="0" w:color="auto"/>
                </w:tcBorders>
                <w:vAlign w:val="center"/>
              </w:tcPr>
            </w:tcPrChange>
          </w:tcPr>
          <w:p w14:paraId="0D280AFA" w14:textId="77777777" w:rsidR="007D7972" w:rsidRPr="00480423" w:rsidRDefault="007D7972" w:rsidP="007D7972">
            <w:pPr>
              <w:pStyle w:val="TAC"/>
              <w:rPr>
                <w:rFonts w:eastAsia="宋体"/>
                <w:kern w:val="2"/>
                <w:szCs w:val="22"/>
                <w:lang w:val="en-US" w:eastAsia="zh-CN"/>
              </w:rPr>
            </w:pPr>
          </w:p>
        </w:tc>
      </w:tr>
      <w:tr w:rsidR="007D7972" w:rsidRPr="00480423" w14:paraId="271BEAD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4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24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725FF6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25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7C2FA7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5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F72F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BAF98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25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D036A90" w14:textId="77777777" w:rsidR="007D7972" w:rsidRPr="00480423" w:rsidRDefault="007D7972" w:rsidP="007D7972">
            <w:pPr>
              <w:pStyle w:val="TAC"/>
              <w:rPr>
                <w:rFonts w:eastAsia="宋体"/>
                <w:kern w:val="2"/>
                <w:szCs w:val="22"/>
                <w:lang w:val="en-US" w:eastAsia="zh-CN"/>
              </w:rPr>
            </w:pPr>
          </w:p>
        </w:tc>
      </w:tr>
      <w:tr w:rsidR="007D7972" w:rsidRPr="00480423" w14:paraId="6CC781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5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25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50CC305" w14:textId="77777777" w:rsidR="007D7972" w:rsidRPr="00480423" w:rsidRDefault="007D7972" w:rsidP="007D7972">
            <w:pPr>
              <w:pStyle w:val="TAC"/>
              <w:rPr>
                <w:kern w:val="2"/>
                <w:szCs w:val="22"/>
                <w:lang w:val="en-US"/>
              </w:rPr>
            </w:pPr>
            <w:r w:rsidRPr="00480423">
              <w:rPr>
                <w:lang w:val="en-US"/>
              </w:rPr>
              <w:t>CA_n46M-n48(2A)-n96E</w:t>
            </w:r>
          </w:p>
        </w:tc>
        <w:tc>
          <w:tcPr>
            <w:tcW w:w="1815" w:type="dxa"/>
            <w:gridSpan w:val="2"/>
            <w:tcBorders>
              <w:top w:val="single" w:sz="4" w:space="0" w:color="auto"/>
              <w:left w:val="single" w:sz="4" w:space="0" w:color="auto"/>
              <w:bottom w:val="nil"/>
              <w:right w:val="single" w:sz="4" w:space="0" w:color="auto"/>
            </w:tcBorders>
            <w:vAlign w:val="center"/>
            <w:tcPrChange w:id="425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5A28843"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2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752261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8D1415"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26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048328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C1B7F4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6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263" w:author="ZiVV Chen" w:date="2024-02-26T09:34:00Z">
              <w:tcPr>
                <w:tcW w:w="2069" w:type="dxa"/>
                <w:gridSpan w:val="2"/>
                <w:tcBorders>
                  <w:top w:val="nil"/>
                  <w:left w:val="single" w:sz="4" w:space="0" w:color="auto"/>
                  <w:bottom w:val="nil"/>
                  <w:right w:val="single" w:sz="4" w:space="0" w:color="auto"/>
                </w:tcBorders>
                <w:vAlign w:val="center"/>
              </w:tcPr>
            </w:tcPrChange>
          </w:tcPr>
          <w:p w14:paraId="3CBFA2C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264" w:author="ZiVV Chen" w:date="2024-02-26T09:34:00Z">
              <w:tcPr>
                <w:tcW w:w="1829" w:type="dxa"/>
                <w:gridSpan w:val="2"/>
                <w:tcBorders>
                  <w:top w:val="nil"/>
                  <w:left w:val="single" w:sz="4" w:space="0" w:color="auto"/>
                  <w:bottom w:val="nil"/>
                  <w:right w:val="single" w:sz="4" w:space="0" w:color="auto"/>
                </w:tcBorders>
                <w:vAlign w:val="center"/>
              </w:tcPr>
            </w:tcPrChange>
          </w:tcPr>
          <w:p w14:paraId="1ED58D95"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2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1A55151"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2D4F24" w14:textId="77777777" w:rsidR="007D7972" w:rsidRPr="00480423" w:rsidRDefault="007D7972" w:rsidP="007D7972">
            <w:pPr>
              <w:pStyle w:val="TAC"/>
              <w:rPr>
                <w:lang w:val="en-US" w:eastAsia="zh-CN" w:bidi="ar"/>
              </w:rPr>
            </w:pPr>
            <w:r w:rsidRPr="00480423">
              <w:rPr>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267" w:author="ZiVV Chen" w:date="2024-02-26T09:34:00Z">
              <w:tcPr>
                <w:tcW w:w="1610" w:type="dxa"/>
                <w:gridSpan w:val="2"/>
                <w:tcBorders>
                  <w:top w:val="nil"/>
                  <w:left w:val="single" w:sz="4" w:space="0" w:color="auto"/>
                  <w:bottom w:val="nil"/>
                  <w:right w:val="single" w:sz="4" w:space="0" w:color="auto"/>
                </w:tcBorders>
                <w:vAlign w:val="center"/>
              </w:tcPr>
            </w:tcPrChange>
          </w:tcPr>
          <w:p w14:paraId="6B41F331" w14:textId="77777777" w:rsidR="007D7972" w:rsidRPr="00480423" w:rsidRDefault="007D7972" w:rsidP="007D7972">
            <w:pPr>
              <w:pStyle w:val="TAC"/>
              <w:rPr>
                <w:kern w:val="2"/>
                <w:szCs w:val="22"/>
                <w:lang w:val="en-US" w:eastAsia="zh-CN"/>
              </w:rPr>
            </w:pPr>
          </w:p>
        </w:tc>
      </w:tr>
      <w:tr w:rsidR="007D7972" w:rsidRPr="00480423" w14:paraId="123847E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6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27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5EFD1B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27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C4E29E8"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2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AA98D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4B6A880"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27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E6B3761" w14:textId="77777777" w:rsidR="007D7972" w:rsidRPr="00480423" w:rsidRDefault="007D7972" w:rsidP="007D7972">
            <w:pPr>
              <w:pStyle w:val="TAC"/>
              <w:rPr>
                <w:kern w:val="2"/>
                <w:szCs w:val="22"/>
                <w:lang w:val="en-US" w:eastAsia="zh-CN"/>
              </w:rPr>
            </w:pPr>
          </w:p>
        </w:tc>
      </w:tr>
      <w:tr w:rsidR="007D7972" w:rsidRPr="00480423" w14:paraId="31781FE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7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27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42B1D39"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CA_n46N-n48(2A)-n96E</w:t>
            </w:r>
          </w:p>
        </w:tc>
        <w:tc>
          <w:tcPr>
            <w:tcW w:w="1815" w:type="dxa"/>
            <w:gridSpan w:val="2"/>
            <w:tcBorders>
              <w:top w:val="single" w:sz="4" w:space="0" w:color="auto"/>
              <w:left w:val="single" w:sz="4" w:space="0" w:color="auto"/>
              <w:bottom w:val="nil"/>
              <w:right w:val="single" w:sz="4" w:space="0" w:color="auto"/>
            </w:tcBorders>
            <w:vAlign w:val="center"/>
            <w:tcPrChange w:id="427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50CBEF1"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6505F5F8"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7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BA23CE"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FC6136"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vAlign w:val="center"/>
            <w:tcPrChange w:id="428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02A4A7B"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D37796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8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284" w:author="ZiVV Chen" w:date="2024-02-26T09:34:00Z">
              <w:tcPr>
                <w:tcW w:w="2069" w:type="dxa"/>
                <w:gridSpan w:val="2"/>
                <w:tcBorders>
                  <w:top w:val="nil"/>
                  <w:left w:val="single" w:sz="4" w:space="0" w:color="auto"/>
                  <w:bottom w:val="nil"/>
                  <w:right w:val="single" w:sz="4" w:space="0" w:color="auto"/>
                </w:tcBorders>
                <w:vAlign w:val="center"/>
              </w:tcPr>
            </w:tcPrChange>
          </w:tcPr>
          <w:p w14:paraId="686BFAB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285" w:author="ZiVV Chen" w:date="2024-02-26T09:34:00Z">
              <w:tcPr>
                <w:tcW w:w="1829" w:type="dxa"/>
                <w:gridSpan w:val="2"/>
                <w:tcBorders>
                  <w:top w:val="nil"/>
                  <w:left w:val="single" w:sz="4" w:space="0" w:color="auto"/>
                  <w:bottom w:val="nil"/>
                  <w:right w:val="single" w:sz="4" w:space="0" w:color="auto"/>
                </w:tcBorders>
                <w:vAlign w:val="center"/>
              </w:tcPr>
            </w:tcPrChange>
          </w:tcPr>
          <w:p w14:paraId="117E219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8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C436D"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31379B3"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CA_n48(2A)_BCS0</w:t>
            </w:r>
          </w:p>
        </w:tc>
        <w:tc>
          <w:tcPr>
            <w:tcW w:w="1588" w:type="dxa"/>
            <w:gridSpan w:val="2"/>
            <w:tcBorders>
              <w:top w:val="nil"/>
              <w:left w:val="single" w:sz="4" w:space="0" w:color="auto"/>
              <w:bottom w:val="nil"/>
              <w:right w:val="single" w:sz="4" w:space="0" w:color="auto"/>
            </w:tcBorders>
            <w:vAlign w:val="center"/>
            <w:tcPrChange w:id="4288" w:author="ZiVV Chen" w:date="2024-02-26T09:34:00Z">
              <w:tcPr>
                <w:tcW w:w="1610" w:type="dxa"/>
                <w:gridSpan w:val="2"/>
                <w:tcBorders>
                  <w:top w:val="nil"/>
                  <w:left w:val="single" w:sz="4" w:space="0" w:color="auto"/>
                  <w:bottom w:val="nil"/>
                  <w:right w:val="single" w:sz="4" w:space="0" w:color="auto"/>
                </w:tcBorders>
                <w:vAlign w:val="center"/>
              </w:tcPr>
            </w:tcPrChange>
          </w:tcPr>
          <w:p w14:paraId="2D309E59" w14:textId="77777777" w:rsidR="007D7972" w:rsidRPr="00480423" w:rsidRDefault="007D7972" w:rsidP="007D7972">
            <w:pPr>
              <w:pStyle w:val="TAC"/>
              <w:rPr>
                <w:rFonts w:eastAsia="宋体"/>
                <w:kern w:val="2"/>
                <w:szCs w:val="22"/>
                <w:lang w:val="en-US" w:eastAsia="zh-CN"/>
              </w:rPr>
            </w:pPr>
          </w:p>
        </w:tc>
      </w:tr>
      <w:tr w:rsidR="007D7972" w:rsidRPr="00480423" w14:paraId="4600373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9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29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439195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29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D8D1B6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9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13C99"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2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5E8EEE"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29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09DEFAC" w14:textId="77777777" w:rsidR="007D7972" w:rsidRPr="00480423" w:rsidRDefault="007D7972" w:rsidP="007D7972">
            <w:pPr>
              <w:pStyle w:val="TAC"/>
              <w:rPr>
                <w:rFonts w:eastAsia="宋体"/>
                <w:kern w:val="2"/>
                <w:szCs w:val="22"/>
                <w:lang w:val="en-US" w:eastAsia="zh-CN"/>
              </w:rPr>
            </w:pPr>
          </w:p>
        </w:tc>
      </w:tr>
      <w:tr w:rsidR="007D7972" w:rsidRPr="00480423" w14:paraId="38747E1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29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29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153C78B"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CA_n46A-n48(3A)-n96A</w:t>
            </w:r>
          </w:p>
        </w:tc>
        <w:tc>
          <w:tcPr>
            <w:tcW w:w="1815" w:type="dxa"/>
            <w:gridSpan w:val="2"/>
            <w:tcBorders>
              <w:top w:val="single" w:sz="4" w:space="0" w:color="auto"/>
              <w:left w:val="single" w:sz="4" w:space="0" w:color="auto"/>
              <w:bottom w:val="nil"/>
              <w:right w:val="single" w:sz="4" w:space="0" w:color="auto"/>
            </w:tcBorders>
            <w:vAlign w:val="center"/>
            <w:tcPrChange w:id="429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61AE28E"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6072513A"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0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310A3"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C20CA4" w14:textId="77777777" w:rsidR="007D7972" w:rsidRPr="00480423" w:rsidRDefault="007D7972" w:rsidP="007D7972">
            <w:pPr>
              <w:pStyle w:val="TAC"/>
              <w:rPr>
                <w:rFonts w:eastAsia="宋体"/>
                <w:lang w:val="en-US" w:eastAsia="zh-CN" w:bidi="ar"/>
              </w:rPr>
            </w:pPr>
            <w:r w:rsidRPr="008523D2">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vAlign w:val="center"/>
            <w:tcPrChange w:id="430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D6BB7BC"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1CFC655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0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305" w:author="ZiVV Chen" w:date="2024-02-26T09:34:00Z">
              <w:tcPr>
                <w:tcW w:w="2069" w:type="dxa"/>
                <w:gridSpan w:val="2"/>
                <w:tcBorders>
                  <w:top w:val="nil"/>
                  <w:left w:val="single" w:sz="4" w:space="0" w:color="auto"/>
                  <w:bottom w:val="nil"/>
                  <w:right w:val="single" w:sz="4" w:space="0" w:color="auto"/>
                </w:tcBorders>
                <w:vAlign w:val="center"/>
              </w:tcPr>
            </w:tcPrChange>
          </w:tcPr>
          <w:p w14:paraId="681512B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306" w:author="ZiVV Chen" w:date="2024-02-26T09:34:00Z">
              <w:tcPr>
                <w:tcW w:w="1829" w:type="dxa"/>
                <w:gridSpan w:val="2"/>
                <w:tcBorders>
                  <w:top w:val="nil"/>
                  <w:left w:val="single" w:sz="4" w:space="0" w:color="auto"/>
                  <w:bottom w:val="nil"/>
                  <w:right w:val="single" w:sz="4" w:space="0" w:color="auto"/>
                </w:tcBorders>
                <w:vAlign w:val="center"/>
              </w:tcPr>
            </w:tcPrChange>
          </w:tcPr>
          <w:p w14:paraId="0B7AD2D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0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740F9"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845326"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309" w:author="ZiVV Chen" w:date="2024-02-26T09:34:00Z">
              <w:tcPr>
                <w:tcW w:w="1610" w:type="dxa"/>
                <w:gridSpan w:val="2"/>
                <w:tcBorders>
                  <w:top w:val="nil"/>
                  <w:left w:val="single" w:sz="4" w:space="0" w:color="auto"/>
                  <w:bottom w:val="nil"/>
                  <w:right w:val="single" w:sz="4" w:space="0" w:color="auto"/>
                </w:tcBorders>
                <w:vAlign w:val="center"/>
              </w:tcPr>
            </w:tcPrChange>
          </w:tcPr>
          <w:p w14:paraId="40767F3F" w14:textId="77777777" w:rsidR="007D7972" w:rsidRPr="00480423" w:rsidRDefault="007D7972" w:rsidP="007D7972">
            <w:pPr>
              <w:pStyle w:val="TAC"/>
              <w:rPr>
                <w:rFonts w:eastAsia="宋体"/>
                <w:kern w:val="2"/>
                <w:szCs w:val="22"/>
                <w:lang w:val="en-US" w:eastAsia="zh-CN"/>
              </w:rPr>
            </w:pPr>
          </w:p>
        </w:tc>
      </w:tr>
      <w:tr w:rsidR="007D7972" w:rsidRPr="00480423" w14:paraId="2FA5DD0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1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31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9C7FCB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31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836D0F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1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BA7CA"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660C73A"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31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9C7C38D" w14:textId="77777777" w:rsidR="007D7972" w:rsidRPr="00480423" w:rsidRDefault="007D7972" w:rsidP="007D7972">
            <w:pPr>
              <w:pStyle w:val="TAC"/>
              <w:rPr>
                <w:rFonts w:eastAsia="宋体"/>
                <w:kern w:val="2"/>
                <w:szCs w:val="22"/>
                <w:lang w:val="en-US" w:eastAsia="zh-CN"/>
              </w:rPr>
            </w:pPr>
          </w:p>
        </w:tc>
      </w:tr>
      <w:tr w:rsidR="007D7972" w:rsidRPr="00480423" w14:paraId="554DF7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1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31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91C2E9B"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CA_n46B-n48(3A)-n96A</w:t>
            </w:r>
          </w:p>
        </w:tc>
        <w:tc>
          <w:tcPr>
            <w:tcW w:w="1815" w:type="dxa"/>
            <w:gridSpan w:val="2"/>
            <w:tcBorders>
              <w:top w:val="single" w:sz="4" w:space="0" w:color="auto"/>
              <w:left w:val="single" w:sz="4" w:space="0" w:color="auto"/>
              <w:bottom w:val="nil"/>
              <w:right w:val="single" w:sz="4" w:space="0" w:color="auto"/>
            </w:tcBorders>
            <w:vAlign w:val="center"/>
            <w:tcPrChange w:id="432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934AF7A"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153C9385"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2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411A2"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555628"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vAlign w:val="center"/>
            <w:tcPrChange w:id="432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1D7225C"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F0ED1C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2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326" w:author="ZiVV Chen" w:date="2024-02-26T09:34:00Z">
              <w:tcPr>
                <w:tcW w:w="2069" w:type="dxa"/>
                <w:gridSpan w:val="2"/>
                <w:tcBorders>
                  <w:top w:val="nil"/>
                  <w:left w:val="single" w:sz="4" w:space="0" w:color="auto"/>
                  <w:bottom w:val="nil"/>
                  <w:right w:val="single" w:sz="4" w:space="0" w:color="auto"/>
                </w:tcBorders>
                <w:vAlign w:val="center"/>
              </w:tcPr>
            </w:tcPrChange>
          </w:tcPr>
          <w:p w14:paraId="2B1C6EF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327" w:author="ZiVV Chen" w:date="2024-02-26T09:34:00Z">
              <w:tcPr>
                <w:tcW w:w="1829" w:type="dxa"/>
                <w:gridSpan w:val="2"/>
                <w:tcBorders>
                  <w:top w:val="nil"/>
                  <w:left w:val="single" w:sz="4" w:space="0" w:color="auto"/>
                  <w:bottom w:val="nil"/>
                  <w:right w:val="single" w:sz="4" w:space="0" w:color="auto"/>
                </w:tcBorders>
                <w:vAlign w:val="center"/>
              </w:tcPr>
            </w:tcPrChange>
          </w:tcPr>
          <w:p w14:paraId="7CDA03E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2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4664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65400F"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330" w:author="ZiVV Chen" w:date="2024-02-26T09:34:00Z">
              <w:tcPr>
                <w:tcW w:w="1610" w:type="dxa"/>
                <w:gridSpan w:val="2"/>
                <w:tcBorders>
                  <w:top w:val="nil"/>
                  <w:left w:val="single" w:sz="4" w:space="0" w:color="auto"/>
                  <w:bottom w:val="nil"/>
                  <w:right w:val="single" w:sz="4" w:space="0" w:color="auto"/>
                </w:tcBorders>
                <w:vAlign w:val="center"/>
              </w:tcPr>
            </w:tcPrChange>
          </w:tcPr>
          <w:p w14:paraId="7C57601A" w14:textId="77777777" w:rsidR="007D7972" w:rsidRPr="00480423" w:rsidRDefault="007D7972" w:rsidP="007D7972">
            <w:pPr>
              <w:pStyle w:val="TAC"/>
              <w:rPr>
                <w:rFonts w:eastAsia="宋体"/>
                <w:kern w:val="2"/>
                <w:szCs w:val="22"/>
                <w:lang w:val="en-US" w:eastAsia="zh-CN"/>
              </w:rPr>
            </w:pPr>
          </w:p>
        </w:tc>
      </w:tr>
      <w:tr w:rsidR="007D7972" w:rsidRPr="00480423" w14:paraId="77A1116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3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33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692EE1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33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DC52C5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3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43F295"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BE0F33"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33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B5A05E5" w14:textId="77777777" w:rsidR="007D7972" w:rsidRPr="00480423" w:rsidRDefault="007D7972" w:rsidP="007D7972">
            <w:pPr>
              <w:pStyle w:val="TAC"/>
              <w:rPr>
                <w:rFonts w:eastAsia="宋体"/>
                <w:kern w:val="2"/>
                <w:szCs w:val="22"/>
                <w:lang w:val="en-US" w:eastAsia="zh-CN"/>
              </w:rPr>
            </w:pPr>
          </w:p>
        </w:tc>
      </w:tr>
      <w:tr w:rsidR="007D7972" w:rsidRPr="00480423" w14:paraId="0365EF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3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34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924CBB8"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CA_n46C-n48(3A)-n96A</w:t>
            </w:r>
          </w:p>
        </w:tc>
        <w:tc>
          <w:tcPr>
            <w:tcW w:w="1815" w:type="dxa"/>
            <w:gridSpan w:val="2"/>
            <w:tcBorders>
              <w:top w:val="single" w:sz="4" w:space="0" w:color="auto"/>
              <w:left w:val="single" w:sz="4" w:space="0" w:color="auto"/>
              <w:bottom w:val="nil"/>
              <w:right w:val="single" w:sz="4" w:space="0" w:color="auto"/>
            </w:tcBorders>
            <w:vAlign w:val="center"/>
            <w:tcPrChange w:id="434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3A83A12"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37C8917E"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4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25728"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565ED7"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CA_n46C_BCS0</w:t>
            </w:r>
          </w:p>
        </w:tc>
        <w:tc>
          <w:tcPr>
            <w:tcW w:w="1588" w:type="dxa"/>
            <w:gridSpan w:val="2"/>
            <w:tcBorders>
              <w:top w:val="single" w:sz="4" w:space="0" w:color="auto"/>
              <w:left w:val="single" w:sz="4" w:space="0" w:color="auto"/>
              <w:bottom w:val="nil"/>
              <w:right w:val="single" w:sz="4" w:space="0" w:color="auto"/>
            </w:tcBorders>
            <w:vAlign w:val="center"/>
            <w:tcPrChange w:id="434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781389F"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B6012F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4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347" w:author="ZiVV Chen" w:date="2024-02-26T09:34:00Z">
              <w:tcPr>
                <w:tcW w:w="2069" w:type="dxa"/>
                <w:gridSpan w:val="2"/>
                <w:tcBorders>
                  <w:top w:val="nil"/>
                  <w:left w:val="single" w:sz="4" w:space="0" w:color="auto"/>
                  <w:bottom w:val="nil"/>
                  <w:right w:val="single" w:sz="4" w:space="0" w:color="auto"/>
                </w:tcBorders>
                <w:vAlign w:val="center"/>
              </w:tcPr>
            </w:tcPrChange>
          </w:tcPr>
          <w:p w14:paraId="789EDCE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348" w:author="ZiVV Chen" w:date="2024-02-26T09:34:00Z">
              <w:tcPr>
                <w:tcW w:w="1829" w:type="dxa"/>
                <w:gridSpan w:val="2"/>
                <w:tcBorders>
                  <w:top w:val="nil"/>
                  <w:left w:val="single" w:sz="4" w:space="0" w:color="auto"/>
                  <w:bottom w:val="nil"/>
                  <w:right w:val="single" w:sz="4" w:space="0" w:color="auto"/>
                </w:tcBorders>
                <w:vAlign w:val="center"/>
              </w:tcPr>
            </w:tcPrChange>
          </w:tcPr>
          <w:p w14:paraId="018D352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4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CEBA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29B213"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351" w:author="ZiVV Chen" w:date="2024-02-26T09:34:00Z">
              <w:tcPr>
                <w:tcW w:w="1610" w:type="dxa"/>
                <w:gridSpan w:val="2"/>
                <w:tcBorders>
                  <w:top w:val="nil"/>
                  <w:left w:val="single" w:sz="4" w:space="0" w:color="auto"/>
                  <w:bottom w:val="nil"/>
                  <w:right w:val="single" w:sz="4" w:space="0" w:color="auto"/>
                </w:tcBorders>
                <w:vAlign w:val="center"/>
              </w:tcPr>
            </w:tcPrChange>
          </w:tcPr>
          <w:p w14:paraId="0FA155AA" w14:textId="77777777" w:rsidR="007D7972" w:rsidRPr="00480423" w:rsidRDefault="007D7972" w:rsidP="007D7972">
            <w:pPr>
              <w:pStyle w:val="TAC"/>
              <w:rPr>
                <w:rFonts w:eastAsia="宋体"/>
                <w:kern w:val="2"/>
                <w:szCs w:val="22"/>
                <w:lang w:val="en-US" w:eastAsia="zh-CN"/>
              </w:rPr>
            </w:pPr>
          </w:p>
        </w:tc>
      </w:tr>
      <w:tr w:rsidR="007D7972" w:rsidRPr="00480423" w14:paraId="030C75D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5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35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FC3FD5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35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CDA151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5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81F8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68F11ED"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35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9AFA9A9" w14:textId="77777777" w:rsidR="007D7972" w:rsidRPr="00480423" w:rsidRDefault="007D7972" w:rsidP="007D7972">
            <w:pPr>
              <w:pStyle w:val="TAC"/>
              <w:rPr>
                <w:rFonts w:eastAsia="宋体"/>
                <w:kern w:val="2"/>
                <w:szCs w:val="22"/>
                <w:lang w:val="en-US" w:eastAsia="zh-CN"/>
              </w:rPr>
            </w:pPr>
          </w:p>
        </w:tc>
      </w:tr>
      <w:tr w:rsidR="007D7972" w:rsidRPr="00480423" w14:paraId="07C5F4C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6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36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0116A7D"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CA_n46D-n48(3A)-n96A</w:t>
            </w:r>
          </w:p>
        </w:tc>
        <w:tc>
          <w:tcPr>
            <w:tcW w:w="1815" w:type="dxa"/>
            <w:gridSpan w:val="2"/>
            <w:tcBorders>
              <w:top w:val="single" w:sz="4" w:space="0" w:color="auto"/>
              <w:left w:val="single" w:sz="4" w:space="0" w:color="auto"/>
              <w:bottom w:val="nil"/>
              <w:right w:val="single" w:sz="4" w:space="0" w:color="auto"/>
            </w:tcBorders>
            <w:vAlign w:val="center"/>
            <w:tcPrChange w:id="436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72EE56E"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2D2450EE"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6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17521"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375572"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vAlign w:val="center"/>
            <w:tcPrChange w:id="436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4D5C3D1"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765A9A6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6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368" w:author="ZiVV Chen" w:date="2024-02-26T09:34:00Z">
              <w:tcPr>
                <w:tcW w:w="2069" w:type="dxa"/>
                <w:gridSpan w:val="2"/>
                <w:tcBorders>
                  <w:top w:val="nil"/>
                  <w:left w:val="single" w:sz="4" w:space="0" w:color="auto"/>
                  <w:bottom w:val="nil"/>
                  <w:right w:val="single" w:sz="4" w:space="0" w:color="auto"/>
                </w:tcBorders>
                <w:vAlign w:val="center"/>
              </w:tcPr>
            </w:tcPrChange>
          </w:tcPr>
          <w:p w14:paraId="504B630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369" w:author="ZiVV Chen" w:date="2024-02-26T09:34:00Z">
              <w:tcPr>
                <w:tcW w:w="1829" w:type="dxa"/>
                <w:gridSpan w:val="2"/>
                <w:tcBorders>
                  <w:top w:val="nil"/>
                  <w:left w:val="single" w:sz="4" w:space="0" w:color="auto"/>
                  <w:bottom w:val="nil"/>
                  <w:right w:val="single" w:sz="4" w:space="0" w:color="auto"/>
                </w:tcBorders>
                <w:vAlign w:val="center"/>
              </w:tcPr>
            </w:tcPrChange>
          </w:tcPr>
          <w:p w14:paraId="7724133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1D383"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71C1AC9"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372" w:author="ZiVV Chen" w:date="2024-02-26T09:34:00Z">
              <w:tcPr>
                <w:tcW w:w="1610" w:type="dxa"/>
                <w:gridSpan w:val="2"/>
                <w:tcBorders>
                  <w:top w:val="nil"/>
                  <w:left w:val="single" w:sz="4" w:space="0" w:color="auto"/>
                  <w:bottom w:val="nil"/>
                  <w:right w:val="single" w:sz="4" w:space="0" w:color="auto"/>
                </w:tcBorders>
                <w:vAlign w:val="center"/>
              </w:tcPr>
            </w:tcPrChange>
          </w:tcPr>
          <w:p w14:paraId="3C3C74D3" w14:textId="77777777" w:rsidR="007D7972" w:rsidRPr="00480423" w:rsidRDefault="007D7972" w:rsidP="007D7972">
            <w:pPr>
              <w:pStyle w:val="TAC"/>
              <w:rPr>
                <w:rFonts w:eastAsia="宋体"/>
                <w:kern w:val="2"/>
                <w:szCs w:val="22"/>
                <w:lang w:val="en-US" w:eastAsia="zh-CN"/>
              </w:rPr>
            </w:pPr>
          </w:p>
        </w:tc>
      </w:tr>
      <w:tr w:rsidR="007D7972" w:rsidRPr="00480423" w14:paraId="26483A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7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37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CE1E31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37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0D0DD0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7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BB41F"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FA0903"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37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138ACC0" w14:textId="77777777" w:rsidR="007D7972" w:rsidRPr="00480423" w:rsidRDefault="007D7972" w:rsidP="007D7972">
            <w:pPr>
              <w:pStyle w:val="TAC"/>
              <w:rPr>
                <w:rFonts w:eastAsia="宋体"/>
                <w:kern w:val="2"/>
                <w:szCs w:val="22"/>
                <w:lang w:val="en-US" w:eastAsia="zh-CN"/>
              </w:rPr>
            </w:pPr>
          </w:p>
        </w:tc>
      </w:tr>
      <w:tr w:rsidR="007D7972" w:rsidRPr="00480423" w14:paraId="69036D7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8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38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C08CB8B" w14:textId="77777777" w:rsidR="007D7972" w:rsidRPr="00480423" w:rsidRDefault="007D7972" w:rsidP="007D7972">
            <w:pPr>
              <w:pStyle w:val="TAC"/>
              <w:rPr>
                <w:kern w:val="2"/>
                <w:szCs w:val="22"/>
                <w:lang w:val="en-US"/>
              </w:rPr>
            </w:pPr>
            <w:r w:rsidRPr="00480423">
              <w:rPr>
                <w:lang w:val="en-US"/>
              </w:rPr>
              <w:t>CA_n46M-n48(3A)-n96A</w:t>
            </w:r>
          </w:p>
        </w:tc>
        <w:tc>
          <w:tcPr>
            <w:tcW w:w="1815" w:type="dxa"/>
            <w:gridSpan w:val="2"/>
            <w:tcBorders>
              <w:top w:val="single" w:sz="4" w:space="0" w:color="auto"/>
              <w:left w:val="single" w:sz="4" w:space="0" w:color="auto"/>
              <w:bottom w:val="nil"/>
              <w:right w:val="single" w:sz="4" w:space="0" w:color="auto"/>
            </w:tcBorders>
            <w:vAlign w:val="center"/>
            <w:tcPrChange w:id="438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875779A"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38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7A1C3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988E6C"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38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79C7A10"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B20670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8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389" w:author="ZiVV Chen" w:date="2024-02-26T09:34:00Z">
              <w:tcPr>
                <w:tcW w:w="2069" w:type="dxa"/>
                <w:gridSpan w:val="2"/>
                <w:tcBorders>
                  <w:top w:val="nil"/>
                  <w:left w:val="single" w:sz="4" w:space="0" w:color="auto"/>
                  <w:bottom w:val="nil"/>
                  <w:right w:val="single" w:sz="4" w:space="0" w:color="auto"/>
                </w:tcBorders>
                <w:vAlign w:val="center"/>
              </w:tcPr>
            </w:tcPrChange>
          </w:tcPr>
          <w:p w14:paraId="438B23CE"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390" w:author="ZiVV Chen" w:date="2024-02-26T09:34:00Z">
              <w:tcPr>
                <w:tcW w:w="1829" w:type="dxa"/>
                <w:gridSpan w:val="2"/>
                <w:tcBorders>
                  <w:top w:val="nil"/>
                  <w:left w:val="single" w:sz="4" w:space="0" w:color="auto"/>
                  <w:bottom w:val="nil"/>
                  <w:right w:val="single" w:sz="4" w:space="0" w:color="auto"/>
                </w:tcBorders>
                <w:vAlign w:val="center"/>
              </w:tcPr>
            </w:tcPrChange>
          </w:tcPr>
          <w:p w14:paraId="4BE96ACE"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3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4B339ED"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C211CF" w14:textId="77777777" w:rsidR="007D7972" w:rsidRPr="00480423" w:rsidRDefault="007D7972" w:rsidP="007D7972">
            <w:pPr>
              <w:pStyle w:val="TAC"/>
              <w:rPr>
                <w:lang w:val="en-US" w:eastAsia="zh-CN" w:bidi="ar"/>
              </w:rPr>
            </w:pPr>
            <w:r w:rsidRPr="00480423">
              <w:rPr>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393" w:author="ZiVV Chen" w:date="2024-02-26T09:34:00Z">
              <w:tcPr>
                <w:tcW w:w="1610" w:type="dxa"/>
                <w:gridSpan w:val="2"/>
                <w:tcBorders>
                  <w:top w:val="nil"/>
                  <w:left w:val="single" w:sz="4" w:space="0" w:color="auto"/>
                  <w:bottom w:val="nil"/>
                  <w:right w:val="single" w:sz="4" w:space="0" w:color="auto"/>
                </w:tcBorders>
                <w:vAlign w:val="center"/>
              </w:tcPr>
            </w:tcPrChange>
          </w:tcPr>
          <w:p w14:paraId="023234CE" w14:textId="77777777" w:rsidR="007D7972" w:rsidRPr="00480423" w:rsidRDefault="007D7972" w:rsidP="007D7972">
            <w:pPr>
              <w:pStyle w:val="TAC"/>
              <w:rPr>
                <w:kern w:val="2"/>
                <w:szCs w:val="22"/>
                <w:lang w:val="en-US" w:eastAsia="zh-CN"/>
              </w:rPr>
            </w:pPr>
          </w:p>
        </w:tc>
      </w:tr>
      <w:tr w:rsidR="007D7972" w:rsidRPr="00480423" w14:paraId="0808BC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39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39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51D4720"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39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F3E36FE"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3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D09A1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3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B4732A" w14:textId="77777777" w:rsidR="007D7972" w:rsidRPr="00480423" w:rsidRDefault="007D7972" w:rsidP="007D7972">
            <w:pPr>
              <w:pStyle w:val="TAC"/>
              <w:rPr>
                <w:lang w:val="en-US" w:eastAsia="zh-CN" w:bidi="ar"/>
              </w:rPr>
            </w:pPr>
            <w:r w:rsidRPr="00480423">
              <w:rPr>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40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EB31A68" w14:textId="77777777" w:rsidR="007D7972" w:rsidRPr="00480423" w:rsidRDefault="007D7972" w:rsidP="007D7972">
            <w:pPr>
              <w:pStyle w:val="TAC"/>
              <w:rPr>
                <w:kern w:val="2"/>
                <w:szCs w:val="22"/>
                <w:lang w:val="en-US" w:eastAsia="zh-CN"/>
              </w:rPr>
            </w:pPr>
          </w:p>
        </w:tc>
      </w:tr>
      <w:tr w:rsidR="007D7972" w:rsidRPr="00480423" w14:paraId="5AC9C43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0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40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243E1CD"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CA_n46N-n48(3A)-n96A</w:t>
            </w:r>
          </w:p>
        </w:tc>
        <w:tc>
          <w:tcPr>
            <w:tcW w:w="1815" w:type="dxa"/>
            <w:gridSpan w:val="2"/>
            <w:tcBorders>
              <w:top w:val="single" w:sz="4" w:space="0" w:color="auto"/>
              <w:left w:val="single" w:sz="4" w:space="0" w:color="auto"/>
              <w:bottom w:val="nil"/>
              <w:right w:val="single" w:sz="4" w:space="0" w:color="auto"/>
            </w:tcBorders>
            <w:vAlign w:val="center"/>
            <w:tcPrChange w:id="440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13A674B"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0899585B"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F3FB2"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9B890B"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vAlign w:val="center"/>
            <w:tcPrChange w:id="440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1E57518"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22A94FC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0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410" w:author="ZiVV Chen" w:date="2024-02-26T09:34:00Z">
              <w:tcPr>
                <w:tcW w:w="2069" w:type="dxa"/>
                <w:gridSpan w:val="2"/>
                <w:tcBorders>
                  <w:top w:val="nil"/>
                  <w:left w:val="single" w:sz="4" w:space="0" w:color="auto"/>
                  <w:bottom w:val="nil"/>
                  <w:right w:val="single" w:sz="4" w:space="0" w:color="auto"/>
                </w:tcBorders>
                <w:vAlign w:val="center"/>
              </w:tcPr>
            </w:tcPrChange>
          </w:tcPr>
          <w:p w14:paraId="0978D85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411" w:author="ZiVV Chen" w:date="2024-02-26T09:34:00Z">
              <w:tcPr>
                <w:tcW w:w="1829" w:type="dxa"/>
                <w:gridSpan w:val="2"/>
                <w:tcBorders>
                  <w:top w:val="nil"/>
                  <w:left w:val="single" w:sz="4" w:space="0" w:color="auto"/>
                  <w:bottom w:val="nil"/>
                  <w:right w:val="single" w:sz="4" w:space="0" w:color="auto"/>
                </w:tcBorders>
                <w:vAlign w:val="center"/>
              </w:tcPr>
            </w:tcPrChange>
          </w:tcPr>
          <w:p w14:paraId="7C11074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502D8B"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EFFAC0"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414" w:author="ZiVV Chen" w:date="2024-02-26T09:34:00Z">
              <w:tcPr>
                <w:tcW w:w="1610" w:type="dxa"/>
                <w:gridSpan w:val="2"/>
                <w:tcBorders>
                  <w:top w:val="nil"/>
                  <w:left w:val="single" w:sz="4" w:space="0" w:color="auto"/>
                  <w:bottom w:val="nil"/>
                  <w:right w:val="single" w:sz="4" w:space="0" w:color="auto"/>
                </w:tcBorders>
                <w:vAlign w:val="center"/>
              </w:tcPr>
            </w:tcPrChange>
          </w:tcPr>
          <w:p w14:paraId="4B7355A4" w14:textId="77777777" w:rsidR="007D7972" w:rsidRPr="00480423" w:rsidRDefault="007D7972" w:rsidP="007D7972">
            <w:pPr>
              <w:pStyle w:val="TAC"/>
              <w:rPr>
                <w:rFonts w:eastAsia="宋体"/>
                <w:kern w:val="2"/>
                <w:szCs w:val="22"/>
                <w:lang w:val="en-US" w:eastAsia="zh-CN"/>
              </w:rPr>
            </w:pPr>
          </w:p>
        </w:tc>
      </w:tr>
      <w:tr w:rsidR="007D7972" w:rsidRPr="00480423" w14:paraId="19C15FC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1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41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466053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41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8E3083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1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EFBC5"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CDB3F3" w14:textId="77777777" w:rsidR="007D7972" w:rsidRPr="00480423" w:rsidRDefault="007D7972" w:rsidP="007D7972">
            <w:pPr>
              <w:pStyle w:val="TAC"/>
              <w:rPr>
                <w:rFonts w:eastAsia="宋体"/>
                <w:lang w:val="en-US" w:eastAsia="zh-CN" w:bidi="ar"/>
              </w:rPr>
            </w:pPr>
            <w:r w:rsidRPr="008523D2">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42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B7D1CA9" w14:textId="77777777" w:rsidR="007D7972" w:rsidRPr="00480423" w:rsidRDefault="007D7972" w:rsidP="007D7972">
            <w:pPr>
              <w:pStyle w:val="TAC"/>
              <w:rPr>
                <w:rFonts w:eastAsia="宋体"/>
                <w:kern w:val="2"/>
                <w:szCs w:val="22"/>
                <w:lang w:val="en-US" w:eastAsia="zh-CN"/>
              </w:rPr>
            </w:pPr>
          </w:p>
        </w:tc>
      </w:tr>
      <w:tr w:rsidR="007D7972" w:rsidRPr="00480423" w14:paraId="778C370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2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42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A835039"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CA_n46A-n48(3A)-n96B</w:t>
            </w:r>
          </w:p>
        </w:tc>
        <w:tc>
          <w:tcPr>
            <w:tcW w:w="1815" w:type="dxa"/>
            <w:gridSpan w:val="2"/>
            <w:tcBorders>
              <w:top w:val="single" w:sz="4" w:space="0" w:color="auto"/>
              <w:left w:val="single" w:sz="4" w:space="0" w:color="auto"/>
              <w:bottom w:val="nil"/>
              <w:right w:val="single" w:sz="4" w:space="0" w:color="auto"/>
            </w:tcBorders>
            <w:vAlign w:val="center"/>
            <w:tcPrChange w:id="442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AA95DC5"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1E7F17D9"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2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AC0A"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4EA4B2" w14:textId="77777777" w:rsidR="007D7972" w:rsidRPr="00480423" w:rsidRDefault="007D7972" w:rsidP="007D7972">
            <w:pPr>
              <w:pStyle w:val="TAC"/>
              <w:rPr>
                <w:rFonts w:eastAsia="宋体"/>
                <w:lang w:val="en-US" w:eastAsia="zh-CN" w:bidi="ar"/>
              </w:rPr>
            </w:pPr>
            <w:r w:rsidRPr="008523D2">
              <w:rPr>
                <w:rFonts w:eastAsia="宋体"/>
                <w:lang w:val="en-US" w:eastAsia="zh-CN" w:bidi="ar"/>
              </w:rPr>
              <w:t>10, 20, 40, 60, 80</w:t>
            </w:r>
          </w:p>
        </w:tc>
        <w:tc>
          <w:tcPr>
            <w:tcW w:w="1588" w:type="dxa"/>
            <w:gridSpan w:val="2"/>
            <w:tcBorders>
              <w:top w:val="single" w:sz="4" w:space="0" w:color="auto"/>
              <w:left w:val="single" w:sz="4" w:space="0" w:color="auto"/>
              <w:bottom w:val="nil"/>
              <w:right w:val="single" w:sz="4" w:space="0" w:color="auto"/>
            </w:tcBorders>
            <w:vAlign w:val="center"/>
            <w:tcPrChange w:id="442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B1108D3"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173296A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3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431" w:author="ZiVV Chen" w:date="2024-02-26T09:34:00Z">
              <w:tcPr>
                <w:tcW w:w="2069" w:type="dxa"/>
                <w:gridSpan w:val="2"/>
                <w:tcBorders>
                  <w:top w:val="nil"/>
                  <w:left w:val="single" w:sz="4" w:space="0" w:color="auto"/>
                  <w:bottom w:val="nil"/>
                  <w:right w:val="single" w:sz="4" w:space="0" w:color="auto"/>
                </w:tcBorders>
                <w:vAlign w:val="center"/>
              </w:tcPr>
            </w:tcPrChange>
          </w:tcPr>
          <w:p w14:paraId="5928FAF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432" w:author="ZiVV Chen" w:date="2024-02-26T09:34:00Z">
              <w:tcPr>
                <w:tcW w:w="1829" w:type="dxa"/>
                <w:gridSpan w:val="2"/>
                <w:tcBorders>
                  <w:top w:val="nil"/>
                  <w:left w:val="single" w:sz="4" w:space="0" w:color="auto"/>
                  <w:bottom w:val="nil"/>
                  <w:right w:val="single" w:sz="4" w:space="0" w:color="auto"/>
                </w:tcBorders>
                <w:vAlign w:val="center"/>
              </w:tcPr>
            </w:tcPrChange>
          </w:tcPr>
          <w:p w14:paraId="1430985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3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512DCE"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056F666"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435" w:author="ZiVV Chen" w:date="2024-02-26T09:34:00Z">
              <w:tcPr>
                <w:tcW w:w="1610" w:type="dxa"/>
                <w:gridSpan w:val="2"/>
                <w:tcBorders>
                  <w:top w:val="nil"/>
                  <w:left w:val="single" w:sz="4" w:space="0" w:color="auto"/>
                  <w:bottom w:val="nil"/>
                  <w:right w:val="single" w:sz="4" w:space="0" w:color="auto"/>
                </w:tcBorders>
                <w:vAlign w:val="center"/>
              </w:tcPr>
            </w:tcPrChange>
          </w:tcPr>
          <w:p w14:paraId="53379A98" w14:textId="77777777" w:rsidR="007D7972" w:rsidRPr="00480423" w:rsidRDefault="007D7972" w:rsidP="007D7972">
            <w:pPr>
              <w:pStyle w:val="TAC"/>
              <w:rPr>
                <w:rFonts w:eastAsia="宋体"/>
                <w:kern w:val="2"/>
                <w:szCs w:val="22"/>
                <w:lang w:val="en-US" w:eastAsia="zh-CN"/>
              </w:rPr>
            </w:pPr>
          </w:p>
        </w:tc>
      </w:tr>
      <w:tr w:rsidR="007D7972" w:rsidRPr="00480423" w14:paraId="75EE9C4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3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43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ACA71E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43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380F16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4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9DCA0"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51C8A7"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444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8BA966" w14:textId="77777777" w:rsidR="007D7972" w:rsidRPr="00480423" w:rsidRDefault="007D7972" w:rsidP="007D7972">
            <w:pPr>
              <w:pStyle w:val="TAC"/>
              <w:rPr>
                <w:rFonts w:eastAsia="宋体"/>
                <w:kern w:val="2"/>
                <w:szCs w:val="22"/>
                <w:lang w:val="en-US" w:eastAsia="zh-CN"/>
              </w:rPr>
            </w:pPr>
          </w:p>
        </w:tc>
      </w:tr>
      <w:tr w:rsidR="007D7972" w:rsidRPr="00480423" w14:paraId="13653F1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4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44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DEE0AAF"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CA_n46B-n48(3A)-n96B</w:t>
            </w:r>
          </w:p>
        </w:tc>
        <w:tc>
          <w:tcPr>
            <w:tcW w:w="1815" w:type="dxa"/>
            <w:gridSpan w:val="2"/>
            <w:tcBorders>
              <w:top w:val="single" w:sz="4" w:space="0" w:color="auto"/>
              <w:left w:val="single" w:sz="4" w:space="0" w:color="auto"/>
              <w:bottom w:val="nil"/>
              <w:right w:val="single" w:sz="4" w:space="0" w:color="auto"/>
            </w:tcBorders>
            <w:vAlign w:val="center"/>
            <w:tcPrChange w:id="444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01CD317" w14:textId="77777777" w:rsidR="007D7972" w:rsidRPr="008523D2" w:rsidRDefault="007D7972" w:rsidP="007D7972">
            <w:pPr>
              <w:pStyle w:val="TAC"/>
              <w:rPr>
                <w:rFonts w:eastAsia="宋体"/>
                <w:kern w:val="2"/>
                <w:szCs w:val="22"/>
                <w:lang w:val="en-US"/>
              </w:rPr>
            </w:pPr>
            <w:r w:rsidRPr="008523D2">
              <w:rPr>
                <w:rFonts w:eastAsia="宋体"/>
                <w:kern w:val="2"/>
                <w:szCs w:val="22"/>
                <w:lang w:val="en-US"/>
              </w:rPr>
              <w:t>CA_n46A-n48A</w:t>
            </w:r>
          </w:p>
          <w:p w14:paraId="3CDAC1F8" w14:textId="77777777" w:rsidR="007D7972" w:rsidRPr="00480423" w:rsidRDefault="007D7972" w:rsidP="007D7972">
            <w:pPr>
              <w:pStyle w:val="TAC"/>
              <w:rPr>
                <w:rFonts w:eastAsia="宋体"/>
                <w:kern w:val="2"/>
                <w:szCs w:val="22"/>
                <w:lang w:val="en-US"/>
              </w:rPr>
            </w:pPr>
            <w:r w:rsidRPr="008523D2">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4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00BCE"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E1A6F8"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CA_n46B_BCS0</w:t>
            </w:r>
          </w:p>
        </w:tc>
        <w:tc>
          <w:tcPr>
            <w:tcW w:w="1588" w:type="dxa"/>
            <w:gridSpan w:val="2"/>
            <w:tcBorders>
              <w:top w:val="single" w:sz="4" w:space="0" w:color="auto"/>
              <w:left w:val="single" w:sz="4" w:space="0" w:color="auto"/>
              <w:bottom w:val="nil"/>
              <w:right w:val="single" w:sz="4" w:space="0" w:color="auto"/>
            </w:tcBorders>
            <w:vAlign w:val="center"/>
            <w:tcPrChange w:id="444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7CF365B" w14:textId="77777777" w:rsidR="007D7972" w:rsidRPr="00480423" w:rsidRDefault="007D7972" w:rsidP="007D7972">
            <w:pPr>
              <w:pStyle w:val="TAC"/>
              <w:rPr>
                <w:rFonts w:eastAsia="宋体"/>
                <w:kern w:val="2"/>
                <w:szCs w:val="22"/>
                <w:lang w:val="en-US" w:eastAsia="zh-CN"/>
              </w:rPr>
            </w:pPr>
            <w:r w:rsidRPr="008523D2">
              <w:rPr>
                <w:rFonts w:eastAsia="宋体"/>
                <w:kern w:val="2"/>
                <w:szCs w:val="22"/>
                <w:lang w:val="en-US" w:eastAsia="zh-CN"/>
              </w:rPr>
              <w:t>0</w:t>
            </w:r>
          </w:p>
        </w:tc>
      </w:tr>
      <w:tr w:rsidR="007D7972" w:rsidRPr="00480423" w14:paraId="3032135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5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452" w:author="ZiVV Chen" w:date="2024-02-26T09:34:00Z">
              <w:tcPr>
                <w:tcW w:w="2069" w:type="dxa"/>
                <w:gridSpan w:val="2"/>
                <w:tcBorders>
                  <w:top w:val="nil"/>
                  <w:left w:val="single" w:sz="4" w:space="0" w:color="auto"/>
                  <w:bottom w:val="nil"/>
                  <w:right w:val="single" w:sz="4" w:space="0" w:color="auto"/>
                </w:tcBorders>
                <w:vAlign w:val="center"/>
              </w:tcPr>
            </w:tcPrChange>
          </w:tcPr>
          <w:p w14:paraId="2E321CC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453" w:author="ZiVV Chen" w:date="2024-02-26T09:34:00Z">
              <w:tcPr>
                <w:tcW w:w="1829" w:type="dxa"/>
                <w:gridSpan w:val="2"/>
                <w:tcBorders>
                  <w:top w:val="nil"/>
                  <w:left w:val="single" w:sz="4" w:space="0" w:color="auto"/>
                  <w:bottom w:val="nil"/>
                  <w:right w:val="single" w:sz="4" w:space="0" w:color="auto"/>
                </w:tcBorders>
                <w:vAlign w:val="center"/>
              </w:tcPr>
            </w:tcPrChange>
          </w:tcPr>
          <w:p w14:paraId="538642A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5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7C407"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E825B3"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456" w:author="ZiVV Chen" w:date="2024-02-26T09:34:00Z">
              <w:tcPr>
                <w:tcW w:w="1610" w:type="dxa"/>
                <w:gridSpan w:val="2"/>
                <w:tcBorders>
                  <w:top w:val="nil"/>
                  <w:left w:val="single" w:sz="4" w:space="0" w:color="auto"/>
                  <w:bottom w:val="nil"/>
                  <w:right w:val="single" w:sz="4" w:space="0" w:color="auto"/>
                </w:tcBorders>
                <w:vAlign w:val="center"/>
              </w:tcPr>
            </w:tcPrChange>
          </w:tcPr>
          <w:p w14:paraId="58FAFFBE" w14:textId="77777777" w:rsidR="007D7972" w:rsidRPr="00480423" w:rsidRDefault="007D7972" w:rsidP="007D7972">
            <w:pPr>
              <w:pStyle w:val="TAC"/>
              <w:rPr>
                <w:rFonts w:eastAsia="宋体"/>
                <w:kern w:val="2"/>
                <w:szCs w:val="22"/>
                <w:lang w:val="en-US" w:eastAsia="zh-CN"/>
              </w:rPr>
            </w:pPr>
          </w:p>
        </w:tc>
      </w:tr>
      <w:tr w:rsidR="007D7972" w:rsidRPr="00480423" w14:paraId="4323978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5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45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C1B9E2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46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A8E4F6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6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9D09A" w14:textId="77777777" w:rsidR="007D7972" w:rsidRPr="00480423" w:rsidRDefault="007D7972" w:rsidP="007D7972">
            <w:pPr>
              <w:pStyle w:val="TAC"/>
              <w:rPr>
                <w:rFonts w:eastAsia="等线"/>
                <w:kern w:val="2"/>
                <w:szCs w:val="22"/>
                <w:lang w:val="en-US" w:eastAsia="zh-CN"/>
              </w:rPr>
            </w:pPr>
            <w:r w:rsidRPr="008523D2">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149324"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446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A5D94D6" w14:textId="77777777" w:rsidR="007D7972" w:rsidRPr="00480423" w:rsidRDefault="007D7972" w:rsidP="007D7972">
            <w:pPr>
              <w:pStyle w:val="TAC"/>
              <w:rPr>
                <w:rFonts w:eastAsia="宋体"/>
                <w:kern w:val="2"/>
                <w:szCs w:val="22"/>
                <w:lang w:val="en-US" w:eastAsia="zh-CN"/>
              </w:rPr>
            </w:pPr>
          </w:p>
        </w:tc>
      </w:tr>
      <w:tr w:rsidR="007D7972" w:rsidRPr="00480423" w14:paraId="67E4BB4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6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46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779025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CA_n46C-n48(3A)-n96B</w:t>
            </w:r>
          </w:p>
        </w:tc>
        <w:tc>
          <w:tcPr>
            <w:tcW w:w="1815" w:type="dxa"/>
            <w:gridSpan w:val="2"/>
            <w:tcBorders>
              <w:top w:val="nil"/>
              <w:left w:val="single" w:sz="4" w:space="0" w:color="auto"/>
              <w:bottom w:val="nil"/>
              <w:right w:val="single" w:sz="4" w:space="0" w:color="auto"/>
            </w:tcBorders>
            <w:shd w:val="clear" w:color="auto" w:fill="auto"/>
            <w:vAlign w:val="center"/>
            <w:tcPrChange w:id="446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85AA2F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82A806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6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D8CE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6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6308F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47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85C4C3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B7847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7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473" w:author="ZiVV Chen" w:date="2024-02-26T09:34:00Z">
              <w:tcPr>
                <w:tcW w:w="2069" w:type="dxa"/>
                <w:gridSpan w:val="2"/>
                <w:tcBorders>
                  <w:top w:val="nil"/>
                  <w:left w:val="single" w:sz="4" w:space="0" w:color="auto"/>
                  <w:bottom w:val="nil"/>
                  <w:right w:val="single" w:sz="4" w:space="0" w:color="auto"/>
                </w:tcBorders>
                <w:vAlign w:val="center"/>
              </w:tcPr>
            </w:tcPrChange>
          </w:tcPr>
          <w:p w14:paraId="4CF2C40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474" w:author="ZiVV Chen" w:date="2024-02-26T09:34:00Z">
              <w:tcPr>
                <w:tcW w:w="1829" w:type="dxa"/>
                <w:gridSpan w:val="2"/>
                <w:tcBorders>
                  <w:top w:val="nil"/>
                  <w:left w:val="single" w:sz="4" w:space="0" w:color="auto"/>
                  <w:bottom w:val="nil"/>
                  <w:right w:val="single" w:sz="4" w:space="0" w:color="auto"/>
                </w:tcBorders>
                <w:vAlign w:val="center"/>
              </w:tcPr>
            </w:tcPrChange>
          </w:tcPr>
          <w:p w14:paraId="185723D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7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622F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78BC0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47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2D2C910" w14:textId="77777777" w:rsidR="007D7972" w:rsidRPr="00480423" w:rsidRDefault="007D7972" w:rsidP="007D7972">
            <w:pPr>
              <w:pStyle w:val="TAC"/>
              <w:rPr>
                <w:rFonts w:eastAsia="宋体"/>
                <w:kern w:val="2"/>
                <w:szCs w:val="22"/>
                <w:lang w:val="en-US" w:eastAsia="zh-CN"/>
              </w:rPr>
            </w:pPr>
          </w:p>
        </w:tc>
      </w:tr>
      <w:tr w:rsidR="007D7972" w:rsidRPr="00480423" w14:paraId="09DDF1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7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48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05047F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48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2E4CF4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0B1C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E0269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448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C350A6E" w14:textId="77777777" w:rsidR="007D7972" w:rsidRPr="00480423" w:rsidRDefault="007D7972" w:rsidP="007D7972">
            <w:pPr>
              <w:pStyle w:val="TAC"/>
              <w:rPr>
                <w:rFonts w:eastAsia="宋体"/>
                <w:kern w:val="2"/>
                <w:szCs w:val="22"/>
                <w:lang w:val="en-US" w:eastAsia="zh-CN"/>
              </w:rPr>
            </w:pPr>
          </w:p>
        </w:tc>
      </w:tr>
      <w:tr w:rsidR="007D7972" w:rsidRPr="00480423" w14:paraId="6F37D16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8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48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2924F7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CA_n46D-n48(3A)-n96B</w:t>
            </w:r>
          </w:p>
        </w:tc>
        <w:tc>
          <w:tcPr>
            <w:tcW w:w="1815" w:type="dxa"/>
            <w:gridSpan w:val="2"/>
            <w:tcBorders>
              <w:top w:val="nil"/>
              <w:left w:val="single" w:sz="4" w:space="0" w:color="auto"/>
              <w:bottom w:val="nil"/>
              <w:right w:val="single" w:sz="4" w:space="0" w:color="auto"/>
            </w:tcBorders>
            <w:shd w:val="clear" w:color="auto" w:fill="auto"/>
            <w:vAlign w:val="center"/>
            <w:tcPrChange w:id="448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2005E9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3392A6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BCA8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9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36014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49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DBBEE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47CFEF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49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494" w:author="ZiVV Chen" w:date="2024-02-26T09:34:00Z">
              <w:tcPr>
                <w:tcW w:w="2069" w:type="dxa"/>
                <w:gridSpan w:val="2"/>
                <w:tcBorders>
                  <w:top w:val="nil"/>
                  <w:left w:val="single" w:sz="4" w:space="0" w:color="auto"/>
                  <w:bottom w:val="nil"/>
                  <w:right w:val="single" w:sz="4" w:space="0" w:color="auto"/>
                </w:tcBorders>
                <w:vAlign w:val="center"/>
              </w:tcPr>
            </w:tcPrChange>
          </w:tcPr>
          <w:p w14:paraId="4B683CD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495" w:author="ZiVV Chen" w:date="2024-02-26T09:34:00Z">
              <w:tcPr>
                <w:tcW w:w="1829" w:type="dxa"/>
                <w:gridSpan w:val="2"/>
                <w:tcBorders>
                  <w:top w:val="nil"/>
                  <w:left w:val="single" w:sz="4" w:space="0" w:color="auto"/>
                  <w:bottom w:val="nil"/>
                  <w:right w:val="single" w:sz="4" w:space="0" w:color="auto"/>
                </w:tcBorders>
                <w:vAlign w:val="center"/>
              </w:tcPr>
            </w:tcPrChange>
          </w:tcPr>
          <w:p w14:paraId="78F2225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9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BA26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4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32BBD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49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45BE56A" w14:textId="77777777" w:rsidR="007D7972" w:rsidRPr="00480423" w:rsidRDefault="007D7972" w:rsidP="007D7972">
            <w:pPr>
              <w:pStyle w:val="TAC"/>
              <w:rPr>
                <w:rFonts w:eastAsia="宋体"/>
                <w:kern w:val="2"/>
                <w:szCs w:val="22"/>
                <w:lang w:val="en-US" w:eastAsia="zh-CN"/>
              </w:rPr>
            </w:pPr>
          </w:p>
        </w:tc>
      </w:tr>
      <w:tr w:rsidR="007D7972" w:rsidRPr="00480423" w14:paraId="64F4700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0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50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A4DC2C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50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43590C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0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0D9C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AF377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450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1F02627" w14:textId="77777777" w:rsidR="007D7972" w:rsidRPr="00480423" w:rsidRDefault="007D7972" w:rsidP="007D7972">
            <w:pPr>
              <w:pStyle w:val="TAC"/>
              <w:rPr>
                <w:rFonts w:eastAsia="宋体"/>
                <w:kern w:val="2"/>
                <w:szCs w:val="22"/>
                <w:lang w:val="en-US" w:eastAsia="zh-CN"/>
              </w:rPr>
            </w:pPr>
          </w:p>
        </w:tc>
      </w:tr>
      <w:tr w:rsidR="007D7972" w:rsidRPr="00480423" w14:paraId="607B478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0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50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07B59F3" w14:textId="77777777" w:rsidR="007D7972" w:rsidRPr="00480423" w:rsidRDefault="007D7972" w:rsidP="007D7972">
            <w:pPr>
              <w:pStyle w:val="TAC"/>
              <w:rPr>
                <w:kern w:val="2"/>
                <w:szCs w:val="22"/>
                <w:lang w:val="en-US"/>
              </w:rPr>
            </w:pPr>
            <w:r w:rsidRPr="00480423">
              <w:rPr>
                <w:lang w:val="en-US"/>
              </w:rPr>
              <w:t>CA_n46M-n48(3A)-n96B</w:t>
            </w:r>
          </w:p>
        </w:tc>
        <w:tc>
          <w:tcPr>
            <w:tcW w:w="1815" w:type="dxa"/>
            <w:gridSpan w:val="2"/>
            <w:tcBorders>
              <w:top w:val="single" w:sz="4" w:space="0" w:color="auto"/>
              <w:left w:val="single" w:sz="4" w:space="0" w:color="auto"/>
              <w:bottom w:val="nil"/>
              <w:right w:val="single" w:sz="4" w:space="0" w:color="auto"/>
            </w:tcBorders>
            <w:vAlign w:val="center"/>
            <w:tcPrChange w:id="450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7366DBB"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5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E1C907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8DE6CBD"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51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7FE43C9"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3EA5E3F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1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515" w:author="ZiVV Chen" w:date="2024-02-26T09:34:00Z">
              <w:tcPr>
                <w:tcW w:w="2069" w:type="dxa"/>
                <w:gridSpan w:val="2"/>
                <w:tcBorders>
                  <w:top w:val="nil"/>
                  <w:left w:val="single" w:sz="4" w:space="0" w:color="auto"/>
                  <w:bottom w:val="nil"/>
                  <w:right w:val="single" w:sz="4" w:space="0" w:color="auto"/>
                </w:tcBorders>
                <w:vAlign w:val="center"/>
              </w:tcPr>
            </w:tcPrChange>
          </w:tcPr>
          <w:p w14:paraId="74746AF2"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516" w:author="ZiVV Chen" w:date="2024-02-26T09:34:00Z">
              <w:tcPr>
                <w:tcW w:w="1829" w:type="dxa"/>
                <w:gridSpan w:val="2"/>
                <w:tcBorders>
                  <w:top w:val="nil"/>
                  <w:left w:val="single" w:sz="4" w:space="0" w:color="auto"/>
                  <w:bottom w:val="nil"/>
                  <w:right w:val="single" w:sz="4" w:space="0" w:color="auto"/>
                </w:tcBorders>
                <w:vAlign w:val="center"/>
              </w:tcPr>
            </w:tcPrChange>
          </w:tcPr>
          <w:p w14:paraId="3137C2BF"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5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36E48A"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EA6317" w14:textId="77777777" w:rsidR="007D7972" w:rsidRPr="00480423" w:rsidRDefault="007D7972" w:rsidP="007D7972">
            <w:pPr>
              <w:pStyle w:val="TAC"/>
              <w:rPr>
                <w:lang w:val="en-US" w:eastAsia="zh-CN" w:bidi="ar"/>
              </w:rPr>
            </w:pPr>
            <w:r w:rsidRPr="00480423">
              <w:rPr>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519" w:author="ZiVV Chen" w:date="2024-02-26T09:34:00Z">
              <w:tcPr>
                <w:tcW w:w="1610" w:type="dxa"/>
                <w:gridSpan w:val="2"/>
                <w:tcBorders>
                  <w:top w:val="nil"/>
                  <w:left w:val="single" w:sz="4" w:space="0" w:color="auto"/>
                  <w:bottom w:val="nil"/>
                  <w:right w:val="single" w:sz="4" w:space="0" w:color="auto"/>
                </w:tcBorders>
                <w:vAlign w:val="center"/>
              </w:tcPr>
            </w:tcPrChange>
          </w:tcPr>
          <w:p w14:paraId="59E844D7" w14:textId="77777777" w:rsidR="007D7972" w:rsidRPr="00480423" w:rsidRDefault="007D7972" w:rsidP="007D7972">
            <w:pPr>
              <w:pStyle w:val="TAC"/>
              <w:rPr>
                <w:kern w:val="2"/>
                <w:szCs w:val="22"/>
                <w:lang w:val="en-US" w:eastAsia="zh-CN"/>
              </w:rPr>
            </w:pPr>
          </w:p>
        </w:tc>
      </w:tr>
      <w:tr w:rsidR="007D7972" w:rsidRPr="00480423" w14:paraId="7BAB9B3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2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52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D2852B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52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EFA800A"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5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B0ECAC9"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8661FA" w14:textId="77777777" w:rsidR="007D7972" w:rsidRPr="00480423" w:rsidRDefault="007D7972" w:rsidP="007D7972">
            <w:pPr>
              <w:pStyle w:val="TAC"/>
              <w:rPr>
                <w:lang w:val="en-US" w:eastAsia="zh-CN" w:bidi="ar"/>
              </w:rPr>
            </w:pPr>
            <w:r w:rsidRPr="00480423">
              <w:rPr>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452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B698F4E" w14:textId="77777777" w:rsidR="007D7972" w:rsidRPr="00480423" w:rsidRDefault="007D7972" w:rsidP="007D7972">
            <w:pPr>
              <w:pStyle w:val="TAC"/>
              <w:rPr>
                <w:kern w:val="2"/>
                <w:szCs w:val="22"/>
                <w:lang w:val="en-US" w:eastAsia="zh-CN"/>
              </w:rPr>
            </w:pPr>
          </w:p>
        </w:tc>
      </w:tr>
      <w:tr w:rsidR="007D7972" w:rsidRPr="00480423" w14:paraId="4C571D5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2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52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16EA52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CA_n46N-n48(3A)-n96B</w:t>
            </w:r>
          </w:p>
        </w:tc>
        <w:tc>
          <w:tcPr>
            <w:tcW w:w="1815" w:type="dxa"/>
            <w:gridSpan w:val="2"/>
            <w:tcBorders>
              <w:top w:val="nil"/>
              <w:left w:val="single" w:sz="4" w:space="0" w:color="auto"/>
              <w:bottom w:val="nil"/>
              <w:right w:val="single" w:sz="4" w:space="0" w:color="auto"/>
            </w:tcBorders>
            <w:shd w:val="clear" w:color="auto" w:fill="auto"/>
            <w:vAlign w:val="center"/>
            <w:tcPrChange w:id="453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CC2EC7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CF556A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A6BC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63D8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53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02252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6433AF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3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536" w:author="ZiVV Chen" w:date="2024-02-26T09:34:00Z">
              <w:tcPr>
                <w:tcW w:w="2069" w:type="dxa"/>
                <w:gridSpan w:val="2"/>
                <w:tcBorders>
                  <w:top w:val="nil"/>
                  <w:left w:val="single" w:sz="4" w:space="0" w:color="auto"/>
                  <w:bottom w:val="nil"/>
                  <w:right w:val="single" w:sz="4" w:space="0" w:color="auto"/>
                </w:tcBorders>
                <w:vAlign w:val="center"/>
              </w:tcPr>
            </w:tcPrChange>
          </w:tcPr>
          <w:p w14:paraId="450E191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537" w:author="ZiVV Chen" w:date="2024-02-26T09:34:00Z">
              <w:tcPr>
                <w:tcW w:w="1829" w:type="dxa"/>
                <w:gridSpan w:val="2"/>
                <w:tcBorders>
                  <w:top w:val="nil"/>
                  <w:left w:val="single" w:sz="4" w:space="0" w:color="auto"/>
                  <w:bottom w:val="nil"/>
                  <w:right w:val="single" w:sz="4" w:space="0" w:color="auto"/>
                </w:tcBorders>
                <w:vAlign w:val="center"/>
              </w:tcPr>
            </w:tcPrChange>
          </w:tcPr>
          <w:p w14:paraId="48E4F91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3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35E07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4F13D0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54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5BE07F0" w14:textId="77777777" w:rsidR="007D7972" w:rsidRPr="00480423" w:rsidRDefault="007D7972" w:rsidP="007D7972">
            <w:pPr>
              <w:pStyle w:val="TAC"/>
              <w:rPr>
                <w:rFonts w:eastAsia="宋体"/>
                <w:kern w:val="2"/>
                <w:szCs w:val="22"/>
                <w:lang w:val="en-US" w:eastAsia="zh-CN"/>
              </w:rPr>
            </w:pPr>
          </w:p>
        </w:tc>
      </w:tr>
      <w:tr w:rsidR="007D7972" w:rsidRPr="00480423" w14:paraId="401670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4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54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C3AA34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54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0958F9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2565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A63FA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454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CE609E6" w14:textId="77777777" w:rsidR="007D7972" w:rsidRPr="00480423" w:rsidRDefault="007D7972" w:rsidP="007D7972">
            <w:pPr>
              <w:pStyle w:val="TAC"/>
              <w:rPr>
                <w:rFonts w:eastAsia="宋体"/>
                <w:kern w:val="2"/>
                <w:szCs w:val="22"/>
                <w:lang w:val="en-US" w:eastAsia="zh-CN"/>
              </w:rPr>
            </w:pPr>
          </w:p>
        </w:tc>
      </w:tr>
      <w:tr w:rsidR="007D7972" w:rsidRPr="00480423" w14:paraId="1B20873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4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55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7EBB3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CA_n46A-n48(3A)-n96C</w:t>
            </w:r>
          </w:p>
        </w:tc>
        <w:tc>
          <w:tcPr>
            <w:tcW w:w="1815" w:type="dxa"/>
            <w:gridSpan w:val="2"/>
            <w:tcBorders>
              <w:top w:val="nil"/>
              <w:left w:val="single" w:sz="4" w:space="0" w:color="auto"/>
              <w:bottom w:val="nil"/>
              <w:right w:val="single" w:sz="4" w:space="0" w:color="auto"/>
            </w:tcBorders>
            <w:shd w:val="clear" w:color="auto" w:fill="auto"/>
            <w:vAlign w:val="center"/>
            <w:tcPrChange w:id="455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853BA4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F1E2D6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FB82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9A3BD"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554"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5DB5A3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D0C147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5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557" w:author="ZiVV Chen" w:date="2024-02-26T09:34:00Z">
              <w:tcPr>
                <w:tcW w:w="2069" w:type="dxa"/>
                <w:gridSpan w:val="2"/>
                <w:tcBorders>
                  <w:top w:val="nil"/>
                  <w:left w:val="single" w:sz="4" w:space="0" w:color="auto"/>
                  <w:bottom w:val="nil"/>
                  <w:right w:val="single" w:sz="4" w:space="0" w:color="auto"/>
                </w:tcBorders>
                <w:vAlign w:val="center"/>
              </w:tcPr>
            </w:tcPrChange>
          </w:tcPr>
          <w:p w14:paraId="49EFE1E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558" w:author="ZiVV Chen" w:date="2024-02-26T09:34:00Z">
              <w:tcPr>
                <w:tcW w:w="1829" w:type="dxa"/>
                <w:gridSpan w:val="2"/>
                <w:tcBorders>
                  <w:top w:val="nil"/>
                  <w:left w:val="single" w:sz="4" w:space="0" w:color="auto"/>
                  <w:bottom w:val="nil"/>
                  <w:right w:val="single" w:sz="4" w:space="0" w:color="auto"/>
                </w:tcBorders>
                <w:vAlign w:val="center"/>
              </w:tcPr>
            </w:tcPrChange>
          </w:tcPr>
          <w:p w14:paraId="12BB53F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0B87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00AA1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56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28AAC98" w14:textId="77777777" w:rsidR="007D7972" w:rsidRPr="00480423" w:rsidRDefault="007D7972" w:rsidP="007D7972">
            <w:pPr>
              <w:pStyle w:val="TAC"/>
              <w:rPr>
                <w:rFonts w:eastAsia="宋体"/>
                <w:kern w:val="2"/>
                <w:szCs w:val="22"/>
                <w:lang w:val="en-US" w:eastAsia="zh-CN"/>
              </w:rPr>
            </w:pPr>
          </w:p>
        </w:tc>
      </w:tr>
      <w:tr w:rsidR="007D7972" w:rsidRPr="00480423" w14:paraId="3C16BD0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6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56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37908F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56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55ADF3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6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327D9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08518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56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02BD1A6" w14:textId="77777777" w:rsidR="007D7972" w:rsidRPr="00480423" w:rsidRDefault="007D7972" w:rsidP="007D7972">
            <w:pPr>
              <w:pStyle w:val="TAC"/>
              <w:rPr>
                <w:rFonts w:eastAsia="宋体"/>
                <w:kern w:val="2"/>
                <w:szCs w:val="22"/>
                <w:lang w:val="en-US" w:eastAsia="zh-CN"/>
              </w:rPr>
            </w:pPr>
          </w:p>
        </w:tc>
      </w:tr>
      <w:tr w:rsidR="007D7972" w:rsidRPr="00480423" w14:paraId="5107F5E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7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57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F5E625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CA_n46B-n48(3A)-n96C</w:t>
            </w:r>
          </w:p>
        </w:tc>
        <w:tc>
          <w:tcPr>
            <w:tcW w:w="1815" w:type="dxa"/>
            <w:gridSpan w:val="2"/>
            <w:tcBorders>
              <w:top w:val="nil"/>
              <w:left w:val="single" w:sz="4" w:space="0" w:color="auto"/>
              <w:bottom w:val="nil"/>
              <w:right w:val="single" w:sz="4" w:space="0" w:color="auto"/>
            </w:tcBorders>
            <w:shd w:val="clear" w:color="auto" w:fill="auto"/>
            <w:vAlign w:val="center"/>
            <w:tcPrChange w:id="457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2EFE1F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7BDE28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84EA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DE2F0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57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BE77D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9B0F86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7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578" w:author="ZiVV Chen" w:date="2024-02-26T09:34:00Z">
              <w:tcPr>
                <w:tcW w:w="2069" w:type="dxa"/>
                <w:gridSpan w:val="2"/>
                <w:tcBorders>
                  <w:top w:val="nil"/>
                  <w:left w:val="single" w:sz="4" w:space="0" w:color="auto"/>
                  <w:bottom w:val="nil"/>
                  <w:right w:val="single" w:sz="4" w:space="0" w:color="auto"/>
                </w:tcBorders>
                <w:vAlign w:val="center"/>
              </w:tcPr>
            </w:tcPrChange>
          </w:tcPr>
          <w:p w14:paraId="397087D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579" w:author="ZiVV Chen" w:date="2024-02-26T09:34:00Z">
              <w:tcPr>
                <w:tcW w:w="1829" w:type="dxa"/>
                <w:gridSpan w:val="2"/>
                <w:tcBorders>
                  <w:top w:val="nil"/>
                  <w:left w:val="single" w:sz="4" w:space="0" w:color="auto"/>
                  <w:bottom w:val="nil"/>
                  <w:right w:val="single" w:sz="4" w:space="0" w:color="auto"/>
                </w:tcBorders>
                <w:vAlign w:val="center"/>
              </w:tcPr>
            </w:tcPrChange>
          </w:tcPr>
          <w:p w14:paraId="2D18FBE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5C0B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3EEB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58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8DD37C3" w14:textId="77777777" w:rsidR="007D7972" w:rsidRPr="00480423" w:rsidRDefault="007D7972" w:rsidP="007D7972">
            <w:pPr>
              <w:pStyle w:val="TAC"/>
              <w:rPr>
                <w:rFonts w:eastAsia="宋体"/>
                <w:kern w:val="2"/>
                <w:szCs w:val="22"/>
                <w:lang w:val="en-US" w:eastAsia="zh-CN"/>
              </w:rPr>
            </w:pPr>
          </w:p>
        </w:tc>
      </w:tr>
      <w:tr w:rsidR="007D7972" w:rsidRPr="00480423" w14:paraId="2EDD411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8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58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536429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58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DA647B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9362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5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3F62BE"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58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BBBCE11" w14:textId="77777777" w:rsidR="007D7972" w:rsidRPr="00480423" w:rsidRDefault="007D7972" w:rsidP="007D7972">
            <w:pPr>
              <w:pStyle w:val="TAC"/>
              <w:rPr>
                <w:rFonts w:eastAsia="宋体"/>
                <w:kern w:val="2"/>
                <w:szCs w:val="22"/>
                <w:lang w:val="en-US" w:eastAsia="zh-CN"/>
              </w:rPr>
            </w:pPr>
          </w:p>
        </w:tc>
      </w:tr>
      <w:tr w:rsidR="007D7972" w:rsidRPr="00480423" w14:paraId="14661BE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9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59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917AE5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CA_n46C-n48(3A)-n96C</w:t>
            </w:r>
          </w:p>
        </w:tc>
        <w:tc>
          <w:tcPr>
            <w:tcW w:w="1815" w:type="dxa"/>
            <w:gridSpan w:val="2"/>
            <w:tcBorders>
              <w:top w:val="nil"/>
              <w:left w:val="single" w:sz="4" w:space="0" w:color="auto"/>
              <w:bottom w:val="nil"/>
              <w:right w:val="single" w:sz="4" w:space="0" w:color="auto"/>
            </w:tcBorders>
            <w:shd w:val="clear" w:color="auto" w:fill="auto"/>
            <w:vAlign w:val="center"/>
            <w:tcPrChange w:id="459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C87C09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EF3D5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53FEE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9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67A43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59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3147F5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16EF58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59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599" w:author="ZiVV Chen" w:date="2024-02-26T09:34:00Z">
              <w:tcPr>
                <w:tcW w:w="2069" w:type="dxa"/>
                <w:gridSpan w:val="2"/>
                <w:tcBorders>
                  <w:top w:val="nil"/>
                  <w:left w:val="single" w:sz="4" w:space="0" w:color="auto"/>
                  <w:bottom w:val="nil"/>
                  <w:right w:val="single" w:sz="4" w:space="0" w:color="auto"/>
                </w:tcBorders>
                <w:vAlign w:val="center"/>
              </w:tcPr>
            </w:tcPrChange>
          </w:tcPr>
          <w:p w14:paraId="2C48301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600" w:author="ZiVV Chen" w:date="2024-02-26T09:34:00Z">
              <w:tcPr>
                <w:tcW w:w="1829" w:type="dxa"/>
                <w:gridSpan w:val="2"/>
                <w:tcBorders>
                  <w:top w:val="nil"/>
                  <w:left w:val="single" w:sz="4" w:space="0" w:color="auto"/>
                  <w:bottom w:val="nil"/>
                  <w:right w:val="single" w:sz="4" w:space="0" w:color="auto"/>
                </w:tcBorders>
                <w:vAlign w:val="center"/>
              </w:tcPr>
            </w:tcPrChange>
          </w:tcPr>
          <w:p w14:paraId="686A131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6C05D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280B4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60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24663C9" w14:textId="77777777" w:rsidR="007D7972" w:rsidRPr="00480423" w:rsidRDefault="007D7972" w:rsidP="007D7972">
            <w:pPr>
              <w:pStyle w:val="TAC"/>
              <w:rPr>
                <w:rFonts w:eastAsia="宋体"/>
                <w:kern w:val="2"/>
                <w:szCs w:val="22"/>
                <w:lang w:val="en-US" w:eastAsia="zh-CN"/>
              </w:rPr>
            </w:pPr>
          </w:p>
        </w:tc>
      </w:tr>
      <w:tr w:rsidR="007D7972" w:rsidRPr="00480423" w14:paraId="2A00407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0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60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8CF12C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60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B0FBC4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79A4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A7955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61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B197091" w14:textId="77777777" w:rsidR="007D7972" w:rsidRPr="00480423" w:rsidRDefault="007D7972" w:rsidP="007D7972">
            <w:pPr>
              <w:pStyle w:val="TAC"/>
              <w:rPr>
                <w:rFonts w:eastAsia="宋体"/>
                <w:kern w:val="2"/>
                <w:szCs w:val="22"/>
                <w:lang w:val="en-US" w:eastAsia="zh-CN"/>
              </w:rPr>
            </w:pPr>
          </w:p>
        </w:tc>
      </w:tr>
      <w:tr w:rsidR="007D7972" w:rsidRPr="00480423" w14:paraId="7864AEC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1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61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6B6149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CA_n46D-n48(3A)-n96C</w:t>
            </w:r>
          </w:p>
        </w:tc>
        <w:tc>
          <w:tcPr>
            <w:tcW w:w="1815" w:type="dxa"/>
            <w:gridSpan w:val="2"/>
            <w:tcBorders>
              <w:top w:val="nil"/>
              <w:left w:val="single" w:sz="4" w:space="0" w:color="auto"/>
              <w:bottom w:val="nil"/>
              <w:right w:val="single" w:sz="4" w:space="0" w:color="auto"/>
            </w:tcBorders>
            <w:shd w:val="clear" w:color="auto" w:fill="auto"/>
            <w:vAlign w:val="center"/>
            <w:tcPrChange w:id="461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241766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468C73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FECB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17F60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61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45449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162C75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1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620" w:author="ZiVV Chen" w:date="2024-02-26T09:34:00Z">
              <w:tcPr>
                <w:tcW w:w="2069" w:type="dxa"/>
                <w:gridSpan w:val="2"/>
                <w:tcBorders>
                  <w:top w:val="nil"/>
                  <w:left w:val="single" w:sz="4" w:space="0" w:color="auto"/>
                  <w:bottom w:val="nil"/>
                  <w:right w:val="single" w:sz="4" w:space="0" w:color="auto"/>
                </w:tcBorders>
                <w:vAlign w:val="center"/>
              </w:tcPr>
            </w:tcPrChange>
          </w:tcPr>
          <w:p w14:paraId="4992711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621" w:author="ZiVV Chen" w:date="2024-02-26T09:34:00Z">
              <w:tcPr>
                <w:tcW w:w="1829" w:type="dxa"/>
                <w:gridSpan w:val="2"/>
                <w:tcBorders>
                  <w:top w:val="nil"/>
                  <w:left w:val="single" w:sz="4" w:space="0" w:color="auto"/>
                  <w:bottom w:val="nil"/>
                  <w:right w:val="single" w:sz="4" w:space="0" w:color="auto"/>
                </w:tcBorders>
                <w:vAlign w:val="center"/>
              </w:tcPr>
            </w:tcPrChange>
          </w:tcPr>
          <w:p w14:paraId="12098D5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804AD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C3630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62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BB16B4" w14:textId="77777777" w:rsidR="007D7972" w:rsidRPr="00480423" w:rsidRDefault="007D7972" w:rsidP="007D7972">
            <w:pPr>
              <w:pStyle w:val="TAC"/>
              <w:rPr>
                <w:rFonts w:eastAsia="宋体"/>
                <w:kern w:val="2"/>
                <w:szCs w:val="22"/>
                <w:lang w:val="en-US" w:eastAsia="zh-CN"/>
              </w:rPr>
            </w:pPr>
          </w:p>
        </w:tc>
      </w:tr>
      <w:tr w:rsidR="007D7972" w:rsidRPr="00480423" w14:paraId="696D52C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2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62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586272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62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699C9A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2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90EF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20D02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63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3DE7CF9" w14:textId="77777777" w:rsidR="007D7972" w:rsidRPr="00480423" w:rsidRDefault="007D7972" w:rsidP="007D7972">
            <w:pPr>
              <w:pStyle w:val="TAC"/>
              <w:rPr>
                <w:rFonts w:eastAsia="宋体"/>
                <w:kern w:val="2"/>
                <w:szCs w:val="22"/>
                <w:lang w:val="en-US" w:eastAsia="zh-CN"/>
              </w:rPr>
            </w:pPr>
          </w:p>
        </w:tc>
      </w:tr>
      <w:tr w:rsidR="007D7972" w:rsidRPr="00480423" w14:paraId="2BE7303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3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63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20D2224" w14:textId="77777777" w:rsidR="007D7972" w:rsidRPr="00480423" w:rsidRDefault="007D7972" w:rsidP="007D7972">
            <w:pPr>
              <w:pStyle w:val="TAC"/>
              <w:rPr>
                <w:kern w:val="2"/>
                <w:szCs w:val="22"/>
                <w:lang w:val="en-US"/>
              </w:rPr>
            </w:pPr>
            <w:r w:rsidRPr="00480423">
              <w:rPr>
                <w:lang w:val="en-US"/>
              </w:rPr>
              <w:t>CA_n46M-n48(3A)-n96C</w:t>
            </w:r>
          </w:p>
        </w:tc>
        <w:tc>
          <w:tcPr>
            <w:tcW w:w="1815" w:type="dxa"/>
            <w:gridSpan w:val="2"/>
            <w:tcBorders>
              <w:top w:val="single" w:sz="4" w:space="0" w:color="auto"/>
              <w:left w:val="single" w:sz="4" w:space="0" w:color="auto"/>
              <w:bottom w:val="nil"/>
              <w:right w:val="single" w:sz="4" w:space="0" w:color="auto"/>
            </w:tcBorders>
            <w:vAlign w:val="center"/>
            <w:tcPrChange w:id="463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CE378FF"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6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DA5B82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95E6F7"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63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6CA59E3"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6849A48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4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641" w:author="ZiVV Chen" w:date="2024-02-26T09:34:00Z">
              <w:tcPr>
                <w:tcW w:w="2069" w:type="dxa"/>
                <w:gridSpan w:val="2"/>
                <w:tcBorders>
                  <w:top w:val="nil"/>
                  <w:left w:val="single" w:sz="4" w:space="0" w:color="auto"/>
                  <w:bottom w:val="nil"/>
                  <w:right w:val="single" w:sz="4" w:space="0" w:color="auto"/>
                </w:tcBorders>
                <w:vAlign w:val="center"/>
              </w:tcPr>
            </w:tcPrChange>
          </w:tcPr>
          <w:p w14:paraId="5F322E4F"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642" w:author="ZiVV Chen" w:date="2024-02-26T09:34:00Z">
              <w:tcPr>
                <w:tcW w:w="1829" w:type="dxa"/>
                <w:gridSpan w:val="2"/>
                <w:tcBorders>
                  <w:top w:val="nil"/>
                  <w:left w:val="single" w:sz="4" w:space="0" w:color="auto"/>
                  <w:bottom w:val="nil"/>
                  <w:right w:val="single" w:sz="4" w:space="0" w:color="auto"/>
                </w:tcBorders>
                <w:vAlign w:val="center"/>
              </w:tcPr>
            </w:tcPrChange>
          </w:tcPr>
          <w:p w14:paraId="2327759A"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6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BD753D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B71540" w14:textId="77777777" w:rsidR="007D7972" w:rsidRPr="00480423" w:rsidRDefault="007D7972" w:rsidP="007D7972">
            <w:pPr>
              <w:pStyle w:val="TAC"/>
              <w:rPr>
                <w:lang w:val="en-US" w:eastAsia="zh-CN" w:bidi="ar"/>
              </w:rPr>
            </w:pPr>
            <w:r w:rsidRPr="00480423">
              <w:rPr>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645" w:author="ZiVV Chen" w:date="2024-02-26T09:34:00Z">
              <w:tcPr>
                <w:tcW w:w="1610" w:type="dxa"/>
                <w:gridSpan w:val="2"/>
                <w:tcBorders>
                  <w:top w:val="nil"/>
                  <w:left w:val="single" w:sz="4" w:space="0" w:color="auto"/>
                  <w:bottom w:val="nil"/>
                  <w:right w:val="single" w:sz="4" w:space="0" w:color="auto"/>
                </w:tcBorders>
                <w:vAlign w:val="center"/>
              </w:tcPr>
            </w:tcPrChange>
          </w:tcPr>
          <w:p w14:paraId="60B7050D" w14:textId="77777777" w:rsidR="007D7972" w:rsidRPr="00480423" w:rsidRDefault="007D7972" w:rsidP="007D7972">
            <w:pPr>
              <w:pStyle w:val="TAC"/>
              <w:rPr>
                <w:kern w:val="2"/>
                <w:szCs w:val="22"/>
                <w:lang w:val="en-US" w:eastAsia="zh-CN"/>
              </w:rPr>
            </w:pPr>
          </w:p>
        </w:tc>
      </w:tr>
      <w:tr w:rsidR="007D7972" w:rsidRPr="00480423" w14:paraId="724143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4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64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C39C2F4"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64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EF90AC4"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6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31EF26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46DE65" w14:textId="77777777" w:rsidR="007D7972" w:rsidRPr="00480423" w:rsidRDefault="007D7972" w:rsidP="007D7972">
            <w:pPr>
              <w:pStyle w:val="TAC"/>
              <w:rPr>
                <w:lang w:val="en-US" w:eastAsia="zh-CN" w:bidi="ar"/>
              </w:rPr>
            </w:pPr>
            <w:r w:rsidRPr="00480423">
              <w:rPr>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65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ACE9545" w14:textId="77777777" w:rsidR="007D7972" w:rsidRPr="00480423" w:rsidRDefault="007D7972" w:rsidP="007D7972">
            <w:pPr>
              <w:pStyle w:val="TAC"/>
              <w:rPr>
                <w:kern w:val="2"/>
                <w:szCs w:val="22"/>
                <w:lang w:val="en-US" w:eastAsia="zh-CN"/>
              </w:rPr>
            </w:pPr>
          </w:p>
        </w:tc>
      </w:tr>
      <w:tr w:rsidR="007D7972" w:rsidRPr="00480423" w14:paraId="742ED9B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5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65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CD95B0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CA_n46N-n48(3A)-n96C</w:t>
            </w:r>
          </w:p>
        </w:tc>
        <w:tc>
          <w:tcPr>
            <w:tcW w:w="1815" w:type="dxa"/>
            <w:gridSpan w:val="2"/>
            <w:tcBorders>
              <w:top w:val="nil"/>
              <w:left w:val="single" w:sz="4" w:space="0" w:color="auto"/>
              <w:bottom w:val="nil"/>
              <w:right w:val="single" w:sz="4" w:space="0" w:color="auto"/>
            </w:tcBorders>
            <w:shd w:val="clear" w:color="auto" w:fill="auto"/>
            <w:vAlign w:val="center"/>
            <w:tcPrChange w:id="465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985345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636CF6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00A7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E8C3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65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34EB2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CF6069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6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662" w:author="ZiVV Chen" w:date="2024-02-26T09:34:00Z">
              <w:tcPr>
                <w:tcW w:w="2069" w:type="dxa"/>
                <w:gridSpan w:val="2"/>
                <w:tcBorders>
                  <w:top w:val="nil"/>
                  <w:left w:val="single" w:sz="4" w:space="0" w:color="auto"/>
                  <w:bottom w:val="nil"/>
                  <w:right w:val="single" w:sz="4" w:space="0" w:color="auto"/>
                </w:tcBorders>
                <w:vAlign w:val="center"/>
              </w:tcPr>
            </w:tcPrChange>
          </w:tcPr>
          <w:p w14:paraId="446410E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663" w:author="ZiVV Chen" w:date="2024-02-26T09:34:00Z">
              <w:tcPr>
                <w:tcW w:w="1829" w:type="dxa"/>
                <w:gridSpan w:val="2"/>
                <w:tcBorders>
                  <w:top w:val="nil"/>
                  <w:left w:val="single" w:sz="4" w:space="0" w:color="auto"/>
                  <w:bottom w:val="nil"/>
                  <w:right w:val="single" w:sz="4" w:space="0" w:color="auto"/>
                </w:tcBorders>
                <w:vAlign w:val="center"/>
              </w:tcPr>
            </w:tcPrChange>
          </w:tcPr>
          <w:p w14:paraId="4DEA829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6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14FB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7C36C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66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B4DA669" w14:textId="77777777" w:rsidR="007D7972" w:rsidRPr="00480423" w:rsidRDefault="007D7972" w:rsidP="007D7972">
            <w:pPr>
              <w:pStyle w:val="TAC"/>
              <w:rPr>
                <w:rFonts w:eastAsia="宋体"/>
                <w:kern w:val="2"/>
                <w:szCs w:val="22"/>
                <w:lang w:val="en-US" w:eastAsia="zh-CN"/>
              </w:rPr>
            </w:pPr>
          </w:p>
        </w:tc>
      </w:tr>
      <w:tr w:rsidR="007D7972" w:rsidRPr="00480423" w14:paraId="4978ED7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6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66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568108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67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44F932A"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D96F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253A0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467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42EFBA5" w14:textId="77777777" w:rsidR="007D7972" w:rsidRPr="00480423" w:rsidRDefault="007D7972" w:rsidP="007D7972">
            <w:pPr>
              <w:pStyle w:val="TAC"/>
              <w:rPr>
                <w:rFonts w:eastAsia="宋体"/>
                <w:kern w:val="2"/>
                <w:szCs w:val="22"/>
                <w:lang w:val="en-US" w:eastAsia="zh-CN"/>
              </w:rPr>
            </w:pPr>
          </w:p>
        </w:tc>
      </w:tr>
      <w:tr w:rsidR="007D7972" w:rsidRPr="00480423" w14:paraId="3041B62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7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67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F3BBAB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CA_n46A-n48(3A)-n96D</w:t>
            </w:r>
          </w:p>
        </w:tc>
        <w:tc>
          <w:tcPr>
            <w:tcW w:w="1815" w:type="dxa"/>
            <w:gridSpan w:val="2"/>
            <w:tcBorders>
              <w:top w:val="nil"/>
              <w:left w:val="single" w:sz="4" w:space="0" w:color="auto"/>
              <w:bottom w:val="nil"/>
              <w:right w:val="single" w:sz="4" w:space="0" w:color="auto"/>
            </w:tcBorders>
            <w:shd w:val="clear" w:color="auto" w:fill="auto"/>
            <w:vAlign w:val="center"/>
            <w:tcPrChange w:id="467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175C97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EBE46F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5A49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7D812"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68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A912C4"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77DE9E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8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683" w:author="ZiVV Chen" w:date="2024-02-26T09:34:00Z">
              <w:tcPr>
                <w:tcW w:w="2069" w:type="dxa"/>
                <w:gridSpan w:val="2"/>
                <w:tcBorders>
                  <w:top w:val="nil"/>
                  <w:left w:val="single" w:sz="4" w:space="0" w:color="auto"/>
                  <w:bottom w:val="nil"/>
                  <w:right w:val="single" w:sz="4" w:space="0" w:color="auto"/>
                </w:tcBorders>
                <w:vAlign w:val="center"/>
              </w:tcPr>
            </w:tcPrChange>
          </w:tcPr>
          <w:p w14:paraId="63F5E4E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684" w:author="ZiVV Chen" w:date="2024-02-26T09:34:00Z">
              <w:tcPr>
                <w:tcW w:w="1829" w:type="dxa"/>
                <w:gridSpan w:val="2"/>
                <w:tcBorders>
                  <w:top w:val="nil"/>
                  <w:left w:val="single" w:sz="4" w:space="0" w:color="auto"/>
                  <w:bottom w:val="nil"/>
                  <w:right w:val="single" w:sz="4" w:space="0" w:color="auto"/>
                </w:tcBorders>
                <w:vAlign w:val="center"/>
              </w:tcPr>
            </w:tcPrChange>
          </w:tcPr>
          <w:p w14:paraId="6B5BAA5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BF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4D443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68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D3EA649" w14:textId="77777777" w:rsidR="007D7972" w:rsidRPr="00480423" w:rsidRDefault="007D7972" w:rsidP="007D7972">
            <w:pPr>
              <w:pStyle w:val="TAC"/>
              <w:rPr>
                <w:rFonts w:eastAsia="宋体"/>
                <w:kern w:val="2"/>
                <w:szCs w:val="22"/>
                <w:lang w:val="en-US" w:eastAsia="zh-CN"/>
              </w:rPr>
            </w:pPr>
          </w:p>
        </w:tc>
      </w:tr>
      <w:tr w:rsidR="007D7972" w:rsidRPr="00480423" w14:paraId="6FC519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8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69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483234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69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5ED24E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AD57C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6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0C7CE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69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8207213" w14:textId="77777777" w:rsidR="007D7972" w:rsidRPr="00480423" w:rsidRDefault="007D7972" w:rsidP="007D7972">
            <w:pPr>
              <w:pStyle w:val="TAC"/>
              <w:rPr>
                <w:rFonts w:eastAsia="宋体"/>
                <w:kern w:val="2"/>
                <w:szCs w:val="22"/>
                <w:lang w:val="en-US" w:eastAsia="zh-CN"/>
              </w:rPr>
            </w:pPr>
          </w:p>
        </w:tc>
      </w:tr>
      <w:tr w:rsidR="007D7972" w:rsidRPr="00480423" w14:paraId="02F4834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69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69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7797BD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CA_n46B-n48(3A)-n96D</w:t>
            </w:r>
          </w:p>
        </w:tc>
        <w:tc>
          <w:tcPr>
            <w:tcW w:w="1815" w:type="dxa"/>
            <w:gridSpan w:val="2"/>
            <w:tcBorders>
              <w:top w:val="nil"/>
              <w:left w:val="single" w:sz="4" w:space="0" w:color="auto"/>
              <w:bottom w:val="nil"/>
              <w:right w:val="single" w:sz="4" w:space="0" w:color="auto"/>
            </w:tcBorders>
            <w:shd w:val="clear" w:color="auto" w:fill="auto"/>
            <w:vAlign w:val="center"/>
            <w:tcPrChange w:id="469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A91D89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182E730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F44B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BAEF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70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9732F8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6AF87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0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704" w:author="ZiVV Chen" w:date="2024-02-26T09:34:00Z">
              <w:tcPr>
                <w:tcW w:w="2069" w:type="dxa"/>
                <w:gridSpan w:val="2"/>
                <w:tcBorders>
                  <w:top w:val="nil"/>
                  <w:left w:val="single" w:sz="4" w:space="0" w:color="auto"/>
                  <w:bottom w:val="nil"/>
                  <w:right w:val="single" w:sz="4" w:space="0" w:color="auto"/>
                </w:tcBorders>
                <w:vAlign w:val="center"/>
              </w:tcPr>
            </w:tcPrChange>
          </w:tcPr>
          <w:p w14:paraId="795C033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705" w:author="ZiVV Chen" w:date="2024-02-26T09:34:00Z">
              <w:tcPr>
                <w:tcW w:w="1829" w:type="dxa"/>
                <w:gridSpan w:val="2"/>
                <w:tcBorders>
                  <w:top w:val="nil"/>
                  <w:left w:val="single" w:sz="4" w:space="0" w:color="auto"/>
                  <w:bottom w:val="nil"/>
                  <w:right w:val="single" w:sz="4" w:space="0" w:color="auto"/>
                </w:tcBorders>
                <w:vAlign w:val="center"/>
              </w:tcPr>
            </w:tcPrChange>
          </w:tcPr>
          <w:p w14:paraId="59F4546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58160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52772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70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1B277EE" w14:textId="77777777" w:rsidR="007D7972" w:rsidRPr="00480423" w:rsidRDefault="007D7972" w:rsidP="007D7972">
            <w:pPr>
              <w:pStyle w:val="TAC"/>
              <w:rPr>
                <w:rFonts w:eastAsia="宋体"/>
                <w:kern w:val="2"/>
                <w:szCs w:val="22"/>
                <w:lang w:val="en-US" w:eastAsia="zh-CN"/>
              </w:rPr>
            </w:pPr>
          </w:p>
        </w:tc>
      </w:tr>
      <w:tr w:rsidR="007D7972" w:rsidRPr="00480423" w14:paraId="4717BA2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1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71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6F2FEBD"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71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3235B9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CD1B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8760D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71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59A9A20" w14:textId="77777777" w:rsidR="007D7972" w:rsidRPr="00480423" w:rsidRDefault="007D7972" w:rsidP="007D7972">
            <w:pPr>
              <w:pStyle w:val="TAC"/>
              <w:rPr>
                <w:rFonts w:eastAsia="宋体"/>
                <w:kern w:val="2"/>
                <w:szCs w:val="22"/>
                <w:lang w:val="en-US" w:eastAsia="zh-CN"/>
              </w:rPr>
            </w:pPr>
          </w:p>
        </w:tc>
      </w:tr>
      <w:tr w:rsidR="007D7972" w:rsidRPr="00480423" w14:paraId="05E5217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1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71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44D662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CA_n46C-n48(3A)-n96D</w:t>
            </w:r>
          </w:p>
        </w:tc>
        <w:tc>
          <w:tcPr>
            <w:tcW w:w="1815" w:type="dxa"/>
            <w:gridSpan w:val="2"/>
            <w:tcBorders>
              <w:top w:val="nil"/>
              <w:left w:val="single" w:sz="4" w:space="0" w:color="auto"/>
              <w:bottom w:val="nil"/>
              <w:right w:val="single" w:sz="4" w:space="0" w:color="auto"/>
            </w:tcBorders>
            <w:shd w:val="clear" w:color="auto" w:fill="auto"/>
            <w:vAlign w:val="center"/>
            <w:tcPrChange w:id="471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855976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669F0AB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BBBD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1"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2166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72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EF130A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523F3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2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725" w:author="ZiVV Chen" w:date="2024-02-26T09:34:00Z">
              <w:tcPr>
                <w:tcW w:w="2069" w:type="dxa"/>
                <w:gridSpan w:val="2"/>
                <w:tcBorders>
                  <w:top w:val="nil"/>
                  <w:left w:val="single" w:sz="4" w:space="0" w:color="auto"/>
                  <w:bottom w:val="nil"/>
                  <w:right w:val="single" w:sz="4" w:space="0" w:color="auto"/>
                </w:tcBorders>
                <w:vAlign w:val="center"/>
              </w:tcPr>
            </w:tcPrChange>
          </w:tcPr>
          <w:p w14:paraId="4242543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726" w:author="ZiVV Chen" w:date="2024-02-26T09:34:00Z">
              <w:tcPr>
                <w:tcW w:w="1829" w:type="dxa"/>
                <w:gridSpan w:val="2"/>
                <w:tcBorders>
                  <w:top w:val="nil"/>
                  <w:left w:val="single" w:sz="4" w:space="0" w:color="auto"/>
                  <w:bottom w:val="nil"/>
                  <w:right w:val="single" w:sz="4" w:space="0" w:color="auto"/>
                </w:tcBorders>
                <w:vAlign w:val="center"/>
              </w:tcPr>
            </w:tcPrChange>
          </w:tcPr>
          <w:p w14:paraId="05A55E0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423A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A8AEF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72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94CDF6B" w14:textId="77777777" w:rsidR="007D7972" w:rsidRPr="00480423" w:rsidRDefault="007D7972" w:rsidP="007D7972">
            <w:pPr>
              <w:pStyle w:val="TAC"/>
              <w:rPr>
                <w:rFonts w:eastAsia="宋体"/>
                <w:kern w:val="2"/>
                <w:szCs w:val="22"/>
                <w:lang w:val="en-US" w:eastAsia="zh-CN"/>
              </w:rPr>
            </w:pPr>
          </w:p>
        </w:tc>
      </w:tr>
      <w:tr w:rsidR="007D7972" w:rsidRPr="00480423" w14:paraId="2DC4837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3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73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F49D0C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73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DDA601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3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451D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3E504C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73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3F4B4B0" w14:textId="77777777" w:rsidR="007D7972" w:rsidRPr="00480423" w:rsidRDefault="007D7972" w:rsidP="007D7972">
            <w:pPr>
              <w:pStyle w:val="TAC"/>
              <w:rPr>
                <w:rFonts w:eastAsia="宋体"/>
                <w:kern w:val="2"/>
                <w:szCs w:val="22"/>
                <w:lang w:val="en-US" w:eastAsia="zh-CN"/>
              </w:rPr>
            </w:pPr>
          </w:p>
        </w:tc>
      </w:tr>
      <w:tr w:rsidR="007D7972" w:rsidRPr="00480423" w14:paraId="1FC36F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3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73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6F4BA5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CA_n46D-n48(3A)-n96D</w:t>
            </w:r>
          </w:p>
        </w:tc>
        <w:tc>
          <w:tcPr>
            <w:tcW w:w="1815" w:type="dxa"/>
            <w:gridSpan w:val="2"/>
            <w:tcBorders>
              <w:top w:val="nil"/>
              <w:left w:val="single" w:sz="4" w:space="0" w:color="auto"/>
              <w:bottom w:val="nil"/>
              <w:right w:val="single" w:sz="4" w:space="0" w:color="auto"/>
            </w:tcBorders>
            <w:shd w:val="clear" w:color="auto" w:fill="auto"/>
            <w:vAlign w:val="center"/>
            <w:tcPrChange w:id="474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59E297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FAAD15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E4A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C6E1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74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F27AA7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0AF101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4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746" w:author="ZiVV Chen" w:date="2024-02-26T09:34:00Z">
              <w:tcPr>
                <w:tcW w:w="2069" w:type="dxa"/>
                <w:gridSpan w:val="2"/>
                <w:tcBorders>
                  <w:top w:val="nil"/>
                  <w:left w:val="single" w:sz="4" w:space="0" w:color="auto"/>
                  <w:bottom w:val="nil"/>
                  <w:right w:val="single" w:sz="4" w:space="0" w:color="auto"/>
                </w:tcBorders>
                <w:vAlign w:val="center"/>
              </w:tcPr>
            </w:tcPrChange>
          </w:tcPr>
          <w:p w14:paraId="27A1D38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747" w:author="ZiVV Chen" w:date="2024-02-26T09:34:00Z">
              <w:tcPr>
                <w:tcW w:w="1829" w:type="dxa"/>
                <w:gridSpan w:val="2"/>
                <w:tcBorders>
                  <w:top w:val="nil"/>
                  <w:left w:val="single" w:sz="4" w:space="0" w:color="auto"/>
                  <w:bottom w:val="nil"/>
                  <w:right w:val="single" w:sz="4" w:space="0" w:color="auto"/>
                </w:tcBorders>
                <w:vAlign w:val="center"/>
              </w:tcPr>
            </w:tcPrChange>
          </w:tcPr>
          <w:p w14:paraId="063D2BF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CCDD4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52B7C1"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75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160266E" w14:textId="77777777" w:rsidR="007D7972" w:rsidRPr="00480423" w:rsidRDefault="007D7972" w:rsidP="007D7972">
            <w:pPr>
              <w:pStyle w:val="TAC"/>
              <w:rPr>
                <w:rFonts w:eastAsia="宋体"/>
                <w:kern w:val="2"/>
                <w:szCs w:val="22"/>
                <w:lang w:val="en-US" w:eastAsia="zh-CN"/>
              </w:rPr>
            </w:pPr>
          </w:p>
        </w:tc>
      </w:tr>
      <w:tr w:rsidR="007D7972" w:rsidRPr="00480423" w14:paraId="05CF9D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5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75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709432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75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962389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1BCB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528E3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75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72732AC" w14:textId="77777777" w:rsidR="007D7972" w:rsidRPr="00480423" w:rsidRDefault="007D7972" w:rsidP="007D7972">
            <w:pPr>
              <w:pStyle w:val="TAC"/>
              <w:rPr>
                <w:rFonts w:eastAsia="宋体"/>
                <w:kern w:val="2"/>
                <w:szCs w:val="22"/>
                <w:lang w:val="en-US" w:eastAsia="zh-CN"/>
              </w:rPr>
            </w:pPr>
          </w:p>
        </w:tc>
      </w:tr>
      <w:tr w:rsidR="007D7972" w:rsidRPr="00480423" w14:paraId="4650DE4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5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76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8E070E8" w14:textId="77777777" w:rsidR="007D7972" w:rsidRPr="00480423" w:rsidRDefault="007D7972" w:rsidP="007D7972">
            <w:pPr>
              <w:pStyle w:val="TAC"/>
              <w:rPr>
                <w:kern w:val="2"/>
                <w:szCs w:val="22"/>
                <w:lang w:val="en-US"/>
              </w:rPr>
            </w:pPr>
            <w:r w:rsidRPr="00480423">
              <w:rPr>
                <w:lang w:val="en-US"/>
              </w:rPr>
              <w:t>CA_n46M-n48(3A)-n96D</w:t>
            </w:r>
          </w:p>
        </w:tc>
        <w:tc>
          <w:tcPr>
            <w:tcW w:w="1815" w:type="dxa"/>
            <w:gridSpan w:val="2"/>
            <w:tcBorders>
              <w:top w:val="single" w:sz="4" w:space="0" w:color="auto"/>
              <w:left w:val="single" w:sz="4" w:space="0" w:color="auto"/>
              <w:bottom w:val="nil"/>
              <w:right w:val="single" w:sz="4" w:space="0" w:color="auto"/>
            </w:tcBorders>
            <w:vAlign w:val="center"/>
            <w:tcPrChange w:id="476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5582835"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76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20B4E5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CA798A"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76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0A5739B"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0FECD5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6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767" w:author="ZiVV Chen" w:date="2024-02-26T09:34:00Z">
              <w:tcPr>
                <w:tcW w:w="2069" w:type="dxa"/>
                <w:gridSpan w:val="2"/>
                <w:tcBorders>
                  <w:top w:val="nil"/>
                  <w:left w:val="single" w:sz="4" w:space="0" w:color="auto"/>
                  <w:bottom w:val="nil"/>
                  <w:right w:val="single" w:sz="4" w:space="0" w:color="auto"/>
                </w:tcBorders>
                <w:vAlign w:val="center"/>
              </w:tcPr>
            </w:tcPrChange>
          </w:tcPr>
          <w:p w14:paraId="276CCD0C"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768" w:author="ZiVV Chen" w:date="2024-02-26T09:34:00Z">
              <w:tcPr>
                <w:tcW w:w="1829" w:type="dxa"/>
                <w:gridSpan w:val="2"/>
                <w:tcBorders>
                  <w:top w:val="nil"/>
                  <w:left w:val="single" w:sz="4" w:space="0" w:color="auto"/>
                  <w:bottom w:val="nil"/>
                  <w:right w:val="single" w:sz="4" w:space="0" w:color="auto"/>
                </w:tcBorders>
                <w:vAlign w:val="center"/>
              </w:tcPr>
            </w:tcPrChange>
          </w:tcPr>
          <w:p w14:paraId="14030B1F"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76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CE5BDC"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A6D838" w14:textId="77777777" w:rsidR="007D7972" w:rsidRPr="00480423" w:rsidRDefault="007D7972" w:rsidP="007D7972">
            <w:pPr>
              <w:pStyle w:val="TAC"/>
              <w:rPr>
                <w:lang w:val="en-US" w:eastAsia="zh-CN" w:bidi="ar"/>
              </w:rPr>
            </w:pPr>
            <w:r w:rsidRPr="00480423">
              <w:rPr>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771" w:author="ZiVV Chen" w:date="2024-02-26T09:34:00Z">
              <w:tcPr>
                <w:tcW w:w="1610" w:type="dxa"/>
                <w:gridSpan w:val="2"/>
                <w:tcBorders>
                  <w:top w:val="nil"/>
                  <w:left w:val="single" w:sz="4" w:space="0" w:color="auto"/>
                  <w:bottom w:val="nil"/>
                  <w:right w:val="single" w:sz="4" w:space="0" w:color="auto"/>
                </w:tcBorders>
                <w:vAlign w:val="center"/>
              </w:tcPr>
            </w:tcPrChange>
          </w:tcPr>
          <w:p w14:paraId="51C1B941" w14:textId="77777777" w:rsidR="007D7972" w:rsidRPr="00480423" w:rsidRDefault="007D7972" w:rsidP="007D7972">
            <w:pPr>
              <w:pStyle w:val="TAC"/>
              <w:rPr>
                <w:kern w:val="2"/>
                <w:szCs w:val="22"/>
                <w:lang w:val="en-US" w:eastAsia="zh-CN"/>
              </w:rPr>
            </w:pPr>
          </w:p>
        </w:tc>
      </w:tr>
      <w:tr w:rsidR="007D7972" w:rsidRPr="00480423" w14:paraId="7A0F521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7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77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BC5404C"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77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9405AD5"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7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E9723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CED9AF" w14:textId="77777777" w:rsidR="007D7972" w:rsidRPr="00480423" w:rsidRDefault="007D7972" w:rsidP="007D7972">
            <w:pPr>
              <w:pStyle w:val="TAC"/>
              <w:rPr>
                <w:lang w:val="en-US" w:eastAsia="zh-CN" w:bidi="ar"/>
              </w:rPr>
            </w:pPr>
            <w:r w:rsidRPr="00480423">
              <w:rPr>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77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C81C92B" w14:textId="77777777" w:rsidR="007D7972" w:rsidRPr="00480423" w:rsidRDefault="007D7972" w:rsidP="007D7972">
            <w:pPr>
              <w:pStyle w:val="TAC"/>
              <w:rPr>
                <w:kern w:val="2"/>
                <w:szCs w:val="22"/>
                <w:lang w:val="en-US" w:eastAsia="zh-CN"/>
              </w:rPr>
            </w:pPr>
          </w:p>
        </w:tc>
      </w:tr>
      <w:tr w:rsidR="007D7972" w:rsidRPr="00480423" w14:paraId="2B5F0D7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8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78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8CDCDB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CA_n46N-n48(3A)-n96D</w:t>
            </w:r>
          </w:p>
        </w:tc>
        <w:tc>
          <w:tcPr>
            <w:tcW w:w="1815" w:type="dxa"/>
            <w:gridSpan w:val="2"/>
            <w:tcBorders>
              <w:top w:val="nil"/>
              <w:left w:val="single" w:sz="4" w:space="0" w:color="auto"/>
              <w:bottom w:val="nil"/>
              <w:right w:val="single" w:sz="4" w:space="0" w:color="auto"/>
            </w:tcBorders>
            <w:shd w:val="clear" w:color="auto" w:fill="auto"/>
            <w:vAlign w:val="center"/>
            <w:tcPrChange w:id="478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A58F11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126E2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6FB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9DDA2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78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C8472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935546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8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788" w:author="ZiVV Chen" w:date="2024-02-26T09:34:00Z">
              <w:tcPr>
                <w:tcW w:w="2069" w:type="dxa"/>
                <w:gridSpan w:val="2"/>
                <w:tcBorders>
                  <w:top w:val="nil"/>
                  <w:left w:val="single" w:sz="4" w:space="0" w:color="auto"/>
                  <w:bottom w:val="nil"/>
                  <w:right w:val="single" w:sz="4" w:space="0" w:color="auto"/>
                </w:tcBorders>
                <w:vAlign w:val="center"/>
              </w:tcPr>
            </w:tcPrChange>
          </w:tcPr>
          <w:p w14:paraId="78948E2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789" w:author="ZiVV Chen" w:date="2024-02-26T09:34:00Z">
              <w:tcPr>
                <w:tcW w:w="1829" w:type="dxa"/>
                <w:gridSpan w:val="2"/>
                <w:tcBorders>
                  <w:top w:val="nil"/>
                  <w:left w:val="single" w:sz="4" w:space="0" w:color="auto"/>
                  <w:bottom w:val="nil"/>
                  <w:right w:val="single" w:sz="4" w:space="0" w:color="auto"/>
                </w:tcBorders>
                <w:vAlign w:val="center"/>
              </w:tcPr>
            </w:tcPrChange>
          </w:tcPr>
          <w:p w14:paraId="761D8A8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7AD9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AC3A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79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6579680" w14:textId="77777777" w:rsidR="007D7972" w:rsidRPr="00480423" w:rsidRDefault="007D7972" w:rsidP="007D7972">
            <w:pPr>
              <w:pStyle w:val="TAC"/>
              <w:rPr>
                <w:rFonts w:eastAsia="宋体"/>
                <w:kern w:val="2"/>
                <w:szCs w:val="22"/>
                <w:lang w:val="en-US" w:eastAsia="zh-CN"/>
              </w:rPr>
            </w:pPr>
          </w:p>
        </w:tc>
      </w:tr>
      <w:tr w:rsidR="007D7972" w:rsidRPr="00480423" w14:paraId="36FAA39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79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79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DF51F6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79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FC2C6F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9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592C4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7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03B11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479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EAEE7AD" w14:textId="77777777" w:rsidR="007D7972" w:rsidRPr="00480423" w:rsidRDefault="007D7972" w:rsidP="007D7972">
            <w:pPr>
              <w:pStyle w:val="TAC"/>
              <w:rPr>
                <w:rFonts w:eastAsia="宋体"/>
                <w:kern w:val="2"/>
                <w:szCs w:val="22"/>
                <w:lang w:val="en-US" w:eastAsia="zh-CN"/>
              </w:rPr>
            </w:pPr>
          </w:p>
        </w:tc>
      </w:tr>
      <w:tr w:rsidR="007D7972" w:rsidRPr="00480423" w14:paraId="21D3134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0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80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86316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CA_n46A-n48(3A)-n96E</w:t>
            </w:r>
          </w:p>
        </w:tc>
        <w:tc>
          <w:tcPr>
            <w:tcW w:w="1815" w:type="dxa"/>
            <w:gridSpan w:val="2"/>
            <w:tcBorders>
              <w:top w:val="nil"/>
              <w:left w:val="single" w:sz="4" w:space="0" w:color="auto"/>
              <w:bottom w:val="nil"/>
              <w:right w:val="single" w:sz="4" w:space="0" w:color="auto"/>
            </w:tcBorders>
            <w:shd w:val="clear" w:color="auto" w:fill="auto"/>
            <w:vAlign w:val="center"/>
            <w:tcPrChange w:id="480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C733C9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BE94D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F060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69288"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80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E0456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153A66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0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809" w:author="ZiVV Chen" w:date="2024-02-26T09:34:00Z">
              <w:tcPr>
                <w:tcW w:w="2069" w:type="dxa"/>
                <w:gridSpan w:val="2"/>
                <w:tcBorders>
                  <w:top w:val="nil"/>
                  <w:left w:val="single" w:sz="4" w:space="0" w:color="auto"/>
                  <w:bottom w:val="nil"/>
                  <w:right w:val="single" w:sz="4" w:space="0" w:color="auto"/>
                </w:tcBorders>
                <w:vAlign w:val="center"/>
              </w:tcPr>
            </w:tcPrChange>
          </w:tcPr>
          <w:p w14:paraId="3998421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810" w:author="ZiVV Chen" w:date="2024-02-26T09:34:00Z">
              <w:tcPr>
                <w:tcW w:w="1829" w:type="dxa"/>
                <w:gridSpan w:val="2"/>
                <w:tcBorders>
                  <w:top w:val="nil"/>
                  <w:left w:val="single" w:sz="4" w:space="0" w:color="auto"/>
                  <w:bottom w:val="nil"/>
                  <w:right w:val="single" w:sz="4" w:space="0" w:color="auto"/>
                </w:tcBorders>
                <w:vAlign w:val="center"/>
              </w:tcPr>
            </w:tcPrChange>
          </w:tcPr>
          <w:p w14:paraId="212D6E3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ADED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B74DA2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81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CE17BB5" w14:textId="77777777" w:rsidR="007D7972" w:rsidRPr="00480423" w:rsidRDefault="007D7972" w:rsidP="007D7972">
            <w:pPr>
              <w:pStyle w:val="TAC"/>
              <w:rPr>
                <w:rFonts w:eastAsia="宋体"/>
                <w:kern w:val="2"/>
                <w:szCs w:val="22"/>
                <w:lang w:val="en-US" w:eastAsia="zh-CN"/>
              </w:rPr>
            </w:pPr>
          </w:p>
        </w:tc>
      </w:tr>
      <w:tr w:rsidR="007D7972" w:rsidRPr="00480423" w14:paraId="6B983A9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1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81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12444A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81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76A256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2930B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D3DB51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82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359156F" w14:textId="77777777" w:rsidR="007D7972" w:rsidRPr="00480423" w:rsidRDefault="007D7972" w:rsidP="007D7972">
            <w:pPr>
              <w:pStyle w:val="TAC"/>
              <w:rPr>
                <w:rFonts w:eastAsia="宋体"/>
                <w:kern w:val="2"/>
                <w:szCs w:val="22"/>
                <w:lang w:val="en-US" w:eastAsia="zh-CN"/>
              </w:rPr>
            </w:pPr>
          </w:p>
        </w:tc>
      </w:tr>
      <w:tr w:rsidR="007D7972" w:rsidRPr="00480423" w14:paraId="777FA1A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2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82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A0D531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CA_n46B-n48(3A)-n96E</w:t>
            </w:r>
          </w:p>
        </w:tc>
        <w:tc>
          <w:tcPr>
            <w:tcW w:w="1815" w:type="dxa"/>
            <w:gridSpan w:val="2"/>
            <w:tcBorders>
              <w:top w:val="nil"/>
              <w:left w:val="single" w:sz="4" w:space="0" w:color="auto"/>
              <w:bottom w:val="nil"/>
              <w:right w:val="single" w:sz="4" w:space="0" w:color="auto"/>
            </w:tcBorders>
            <w:shd w:val="clear" w:color="auto" w:fill="auto"/>
            <w:vAlign w:val="center"/>
            <w:tcPrChange w:id="482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C3A03F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58B69CF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B10E0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2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4931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82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3AA95A"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155BC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2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830" w:author="ZiVV Chen" w:date="2024-02-26T09:34:00Z">
              <w:tcPr>
                <w:tcW w:w="2069" w:type="dxa"/>
                <w:gridSpan w:val="2"/>
                <w:tcBorders>
                  <w:top w:val="nil"/>
                  <w:left w:val="single" w:sz="4" w:space="0" w:color="auto"/>
                  <w:bottom w:val="nil"/>
                  <w:right w:val="single" w:sz="4" w:space="0" w:color="auto"/>
                </w:tcBorders>
                <w:vAlign w:val="center"/>
              </w:tcPr>
            </w:tcPrChange>
          </w:tcPr>
          <w:p w14:paraId="766A950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831" w:author="ZiVV Chen" w:date="2024-02-26T09:34:00Z">
              <w:tcPr>
                <w:tcW w:w="1829" w:type="dxa"/>
                <w:gridSpan w:val="2"/>
                <w:tcBorders>
                  <w:top w:val="nil"/>
                  <w:left w:val="single" w:sz="4" w:space="0" w:color="auto"/>
                  <w:bottom w:val="nil"/>
                  <w:right w:val="single" w:sz="4" w:space="0" w:color="auto"/>
                </w:tcBorders>
                <w:vAlign w:val="center"/>
              </w:tcPr>
            </w:tcPrChange>
          </w:tcPr>
          <w:p w14:paraId="71E53C3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4B74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37941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83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C389E14" w14:textId="77777777" w:rsidR="007D7972" w:rsidRPr="00480423" w:rsidRDefault="007D7972" w:rsidP="007D7972">
            <w:pPr>
              <w:pStyle w:val="TAC"/>
              <w:rPr>
                <w:rFonts w:eastAsia="宋体"/>
                <w:kern w:val="2"/>
                <w:szCs w:val="22"/>
                <w:lang w:val="en-US" w:eastAsia="zh-CN"/>
              </w:rPr>
            </w:pPr>
          </w:p>
        </w:tc>
      </w:tr>
      <w:tr w:rsidR="007D7972" w:rsidRPr="00480423" w14:paraId="14A3C35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3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83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56FAF1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83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89D33F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E60B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31473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84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C85D0AF" w14:textId="77777777" w:rsidR="007D7972" w:rsidRPr="00480423" w:rsidRDefault="007D7972" w:rsidP="007D7972">
            <w:pPr>
              <w:pStyle w:val="TAC"/>
              <w:rPr>
                <w:rFonts w:eastAsia="宋体"/>
                <w:kern w:val="2"/>
                <w:szCs w:val="22"/>
                <w:lang w:val="en-US" w:eastAsia="zh-CN"/>
              </w:rPr>
            </w:pPr>
          </w:p>
        </w:tc>
      </w:tr>
      <w:tr w:rsidR="007D7972" w:rsidRPr="00480423" w14:paraId="21E00C5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4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84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989741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CA_n46C-n48(3A)-n96E</w:t>
            </w:r>
          </w:p>
        </w:tc>
        <w:tc>
          <w:tcPr>
            <w:tcW w:w="1815" w:type="dxa"/>
            <w:gridSpan w:val="2"/>
            <w:tcBorders>
              <w:top w:val="nil"/>
              <w:left w:val="single" w:sz="4" w:space="0" w:color="auto"/>
              <w:bottom w:val="nil"/>
              <w:right w:val="single" w:sz="4" w:space="0" w:color="auto"/>
            </w:tcBorders>
            <w:shd w:val="clear" w:color="auto" w:fill="auto"/>
            <w:vAlign w:val="center"/>
            <w:tcPrChange w:id="484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937528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A65B30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92C16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36C4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84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2DDF6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2D5D6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5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851" w:author="ZiVV Chen" w:date="2024-02-26T09:34:00Z">
              <w:tcPr>
                <w:tcW w:w="2069" w:type="dxa"/>
                <w:gridSpan w:val="2"/>
                <w:tcBorders>
                  <w:top w:val="nil"/>
                  <w:left w:val="single" w:sz="4" w:space="0" w:color="auto"/>
                  <w:bottom w:val="nil"/>
                  <w:right w:val="single" w:sz="4" w:space="0" w:color="auto"/>
                </w:tcBorders>
                <w:vAlign w:val="center"/>
              </w:tcPr>
            </w:tcPrChange>
          </w:tcPr>
          <w:p w14:paraId="2B465FF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852" w:author="ZiVV Chen" w:date="2024-02-26T09:34:00Z">
              <w:tcPr>
                <w:tcW w:w="1829" w:type="dxa"/>
                <w:gridSpan w:val="2"/>
                <w:tcBorders>
                  <w:top w:val="nil"/>
                  <w:left w:val="single" w:sz="4" w:space="0" w:color="auto"/>
                  <w:bottom w:val="nil"/>
                  <w:right w:val="single" w:sz="4" w:space="0" w:color="auto"/>
                </w:tcBorders>
                <w:vAlign w:val="center"/>
              </w:tcPr>
            </w:tcPrChange>
          </w:tcPr>
          <w:p w14:paraId="45DC51F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5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10BE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A7380D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85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C2216E9" w14:textId="77777777" w:rsidR="007D7972" w:rsidRPr="00480423" w:rsidRDefault="007D7972" w:rsidP="007D7972">
            <w:pPr>
              <w:pStyle w:val="TAC"/>
              <w:rPr>
                <w:rFonts w:eastAsia="宋体"/>
                <w:kern w:val="2"/>
                <w:szCs w:val="22"/>
                <w:lang w:val="en-US" w:eastAsia="zh-CN"/>
              </w:rPr>
            </w:pPr>
          </w:p>
        </w:tc>
      </w:tr>
      <w:tr w:rsidR="007D7972" w:rsidRPr="00480423" w14:paraId="12DD50E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5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85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0A39D6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85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FDAB86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06F88"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23656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86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5F63F0B" w14:textId="77777777" w:rsidR="007D7972" w:rsidRPr="00480423" w:rsidRDefault="007D7972" w:rsidP="007D7972">
            <w:pPr>
              <w:pStyle w:val="TAC"/>
              <w:rPr>
                <w:rFonts w:eastAsia="宋体"/>
                <w:kern w:val="2"/>
                <w:szCs w:val="22"/>
                <w:lang w:val="en-US" w:eastAsia="zh-CN"/>
              </w:rPr>
            </w:pPr>
          </w:p>
        </w:tc>
      </w:tr>
      <w:tr w:rsidR="007D7972" w:rsidRPr="00480423" w14:paraId="52A423D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6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86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F7687C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CA_n46D-n48(3A)-n96E</w:t>
            </w:r>
          </w:p>
        </w:tc>
        <w:tc>
          <w:tcPr>
            <w:tcW w:w="1815" w:type="dxa"/>
            <w:gridSpan w:val="2"/>
            <w:tcBorders>
              <w:top w:val="nil"/>
              <w:left w:val="single" w:sz="4" w:space="0" w:color="auto"/>
              <w:bottom w:val="nil"/>
              <w:right w:val="single" w:sz="4" w:space="0" w:color="auto"/>
            </w:tcBorders>
            <w:shd w:val="clear" w:color="auto" w:fill="auto"/>
            <w:vAlign w:val="center"/>
            <w:tcPrChange w:id="486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144153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BEFC29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8F73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1DE0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86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1AF06C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40E47A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7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872" w:author="ZiVV Chen" w:date="2024-02-26T09:34:00Z">
              <w:tcPr>
                <w:tcW w:w="2069" w:type="dxa"/>
                <w:gridSpan w:val="2"/>
                <w:tcBorders>
                  <w:top w:val="nil"/>
                  <w:left w:val="single" w:sz="4" w:space="0" w:color="auto"/>
                  <w:bottom w:val="nil"/>
                  <w:right w:val="single" w:sz="4" w:space="0" w:color="auto"/>
                </w:tcBorders>
                <w:vAlign w:val="center"/>
              </w:tcPr>
            </w:tcPrChange>
          </w:tcPr>
          <w:p w14:paraId="7E009CC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873" w:author="ZiVV Chen" w:date="2024-02-26T09:34:00Z">
              <w:tcPr>
                <w:tcW w:w="1829" w:type="dxa"/>
                <w:gridSpan w:val="2"/>
                <w:tcBorders>
                  <w:top w:val="nil"/>
                  <w:left w:val="single" w:sz="4" w:space="0" w:color="auto"/>
                  <w:bottom w:val="nil"/>
                  <w:right w:val="single" w:sz="4" w:space="0" w:color="auto"/>
                </w:tcBorders>
                <w:vAlign w:val="center"/>
              </w:tcPr>
            </w:tcPrChange>
          </w:tcPr>
          <w:p w14:paraId="788AEFF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7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555D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5BC5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87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FB4542E" w14:textId="77777777" w:rsidR="007D7972" w:rsidRPr="00480423" w:rsidRDefault="007D7972" w:rsidP="007D7972">
            <w:pPr>
              <w:pStyle w:val="TAC"/>
              <w:rPr>
                <w:rFonts w:eastAsia="宋体"/>
                <w:kern w:val="2"/>
                <w:szCs w:val="22"/>
                <w:lang w:val="en-US" w:eastAsia="zh-CN"/>
              </w:rPr>
            </w:pPr>
          </w:p>
        </w:tc>
      </w:tr>
      <w:tr w:rsidR="007D7972" w:rsidRPr="00480423" w14:paraId="1811026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7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87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2DF641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88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F10072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8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FE2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9893E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88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B6EE340" w14:textId="77777777" w:rsidR="007D7972" w:rsidRPr="00480423" w:rsidRDefault="007D7972" w:rsidP="007D7972">
            <w:pPr>
              <w:pStyle w:val="TAC"/>
              <w:rPr>
                <w:rFonts w:eastAsia="宋体"/>
                <w:kern w:val="2"/>
                <w:szCs w:val="22"/>
                <w:lang w:val="en-US" w:eastAsia="zh-CN"/>
              </w:rPr>
            </w:pPr>
          </w:p>
        </w:tc>
      </w:tr>
      <w:tr w:rsidR="007D7972" w:rsidRPr="00480423" w14:paraId="7C3F5E8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8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488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F957EC8" w14:textId="77777777" w:rsidR="007D7972" w:rsidRPr="00480423" w:rsidRDefault="007D7972" w:rsidP="007D7972">
            <w:pPr>
              <w:pStyle w:val="TAC"/>
              <w:rPr>
                <w:kern w:val="2"/>
                <w:szCs w:val="22"/>
                <w:lang w:val="en-US"/>
              </w:rPr>
            </w:pPr>
            <w:r w:rsidRPr="00480423">
              <w:rPr>
                <w:lang w:val="en-US"/>
              </w:rPr>
              <w:t>CA_n46M-n48(3A)-n96E</w:t>
            </w:r>
          </w:p>
        </w:tc>
        <w:tc>
          <w:tcPr>
            <w:tcW w:w="1815" w:type="dxa"/>
            <w:gridSpan w:val="2"/>
            <w:tcBorders>
              <w:top w:val="single" w:sz="4" w:space="0" w:color="auto"/>
              <w:left w:val="single" w:sz="4" w:space="0" w:color="auto"/>
              <w:bottom w:val="nil"/>
              <w:right w:val="single" w:sz="4" w:space="0" w:color="auto"/>
            </w:tcBorders>
            <w:vAlign w:val="center"/>
            <w:tcPrChange w:id="488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52DB14D"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48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4F78700"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702F565"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489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78D2131"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F50D6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9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893" w:author="ZiVV Chen" w:date="2024-02-26T09:34:00Z">
              <w:tcPr>
                <w:tcW w:w="2069" w:type="dxa"/>
                <w:gridSpan w:val="2"/>
                <w:tcBorders>
                  <w:top w:val="nil"/>
                  <w:left w:val="single" w:sz="4" w:space="0" w:color="auto"/>
                  <w:bottom w:val="nil"/>
                  <w:right w:val="single" w:sz="4" w:space="0" w:color="auto"/>
                </w:tcBorders>
                <w:vAlign w:val="center"/>
              </w:tcPr>
            </w:tcPrChange>
          </w:tcPr>
          <w:p w14:paraId="2619E8C3"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4894" w:author="ZiVV Chen" w:date="2024-02-26T09:34:00Z">
              <w:tcPr>
                <w:tcW w:w="1829" w:type="dxa"/>
                <w:gridSpan w:val="2"/>
                <w:tcBorders>
                  <w:top w:val="nil"/>
                  <w:left w:val="single" w:sz="4" w:space="0" w:color="auto"/>
                  <w:bottom w:val="nil"/>
                  <w:right w:val="single" w:sz="4" w:space="0" w:color="auto"/>
                </w:tcBorders>
                <w:vAlign w:val="center"/>
              </w:tcPr>
            </w:tcPrChange>
          </w:tcPr>
          <w:p w14:paraId="4B034F97"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8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9112A06"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8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85FDAD" w14:textId="77777777" w:rsidR="007D7972" w:rsidRPr="00480423" w:rsidRDefault="007D7972" w:rsidP="007D7972">
            <w:pPr>
              <w:pStyle w:val="TAC"/>
              <w:rPr>
                <w:lang w:val="en-US" w:eastAsia="zh-CN" w:bidi="ar"/>
              </w:rPr>
            </w:pPr>
            <w:r w:rsidRPr="00480423">
              <w:rPr>
                <w:lang w:val="en-US" w:eastAsia="zh-CN" w:bidi="ar"/>
              </w:rPr>
              <w:t>CA_n48(3A)_BCS0</w:t>
            </w:r>
          </w:p>
        </w:tc>
        <w:tc>
          <w:tcPr>
            <w:tcW w:w="1588" w:type="dxa"/>
            <w:gridSpan w:val="2"/>
            <w:tcBorders>
              <w:top w:val="nil"/>
              <w:left w:val="single" w:sz="4" w:space="0" w:color="auto"/>
              <w:bottom w:val="nil"/>
              <w:right w:val="single" w:sz="4" w:space="0" w:color="auto"/>
            </w:tcBorders>
            <w:vAlign w:val="center"/>
            <w:tcPrChange w:id="4897" w:author="ZiVV Chen" w:date="2024-02-26T09:34:00Z">
              <w:tcPr>
                <w:tcW w:w="1610" w:type="dxa"/>
                <w:gridSpan w:val="2"/>
                <w:tcBorders>
                  <w:top w:val="nil"/>
                  <w:left w:val="single" w:sz="4" w:space="0" w:color="auto"/>
                  <w:bottom w:val="nil"/>
                  <w:right w:val="single" w:sz="4" w:space="0" w:color="auto"/>
                </w:tcBorders>
                <w:vAlign w:val="center"/>
              </w:tcPr>
            </w:tcPrChange>
          </w:tcPr>
          <w:p w14:paraId="696192FD" w14:textId="77777777" w:rsidR="007D7972" w:rsidRPr="00480423" w:rsidRDefault="007D7972" w:rsidP="007D7972">
            <w:pPr>
              <w:pStyle w:val="TAC"/>
              <w:rPr>
                <w:kern w:val="2"/>
                <w:szCs w:val="22"/>
                <w:lang w:val="en-US" w:eastAsia="zh-CN"/>
              </w:rPr>
            </w:pPr>
          </w:p>
        </w:tc>
      </w:tr>
      <w:tr w:rsidR="007D7972" w:rsidRPr="00480423" w14:paraId="32596D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89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90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B3418F1"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90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8ADA4AD"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49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893537F"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6F6F006"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90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A62FB8F" w14:textId="77777777" w:rsidR="007D7972" w:rsidRPr="00480423" w:rsidRDefault="007D7972" w:rsidP="007D7972">
            <w:pPr>
              <w:pStyle w:val="TAC"/>
              <w:rPr>
                <w:kern w:val="2"/>
                <w:szCs w:val="22"/>
                <w:lang w:val="en-US" w:eastAsia="zh-CN"/>
              </w:rPr>
            </w:pPr>
          </w:p>
        </w:tc>
      </w:tr>
      <w:tr w:rsidR="007D7972" w:rsidRPr="00480423" w14:paraId="612EA25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0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90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BCD64F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CA_n46N-n48(3A)-n96E</w:t>
            </w:r>
          </w:p>
        </w:tc>
        <w:tc>
          <w:tcPr>
            <w:tcW w:w="1815" w:type="dxa"/>
            <w:gridSpan w:val="2"/>
            <w:tcBorders>
              <w:top w:val="nil"/>
              <w:left w:val="single" w:sz="4" w:space="0" w:color="auto"/>
              <w:bottom w:val="nil"/>
              <w:right w:val="single" w:sz="4" w:space="0" w:color="auto"/>
            </w:tcBorders>
            <w:shd w:val="clear" w:color="auto" w:fill="auto"/>
            <w:vAlign w:val="center"/>
            <w:tcPrChange w:id="490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1A712E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018DD49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2153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952C04"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91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C6942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0448A0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1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914" w:author="ZiVV Chen" w:date="2024-02-26T09:34:00Z">
              <w:tcPr>
                <w:tcW w:w="2069" w:type="dxa"/>
                <w:gridSpan w:val="2"/>
                <w:tcBorders>
                  <w:top w:val="nil"/>
                  <w:left w:val="single" w:sz="4" w:space="0" w:color="auto"/>
                  <w:bottom w:val="nil"/>
                  <w:right w:val="single" w:sz="4" w:space="0" w:color="auto"/>
                </w:tcBorders>
                <w:vAlign w:val="center"/>
              </w:tcPr>
            </w:tcPrChange>
          </w:tcPr>
          <w:p w14:paraId="5517AFD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915" w:author="ZiVV Chen" w:date="2024-02-26T09:34:00Z">
              <w:tcPr>
                <w:tcW w:w="1829" w:type="dxa"/>
                <w:gridSpan w:val="2"/>
                <w:tcBorders>
                  <w:top w:val="nil"/>
                  <w:left w:val="single" w:sz="4" w:space="0" w:color="auto"/>
                  <w:bottom w:val="nil"/>
                  <w:right w:val="single" w:sz="4" w:space="0" w:color="auto"/>
                </w:tcBorders>
                <w:vAlign w:val="center"/>
              </w:tcPr>
            </w:tcPrChange>
          </w:tcPr>
          <w:p w14:paraId="08C18DB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691A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EF7E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CA_n48(3A)_BCS0</w:t>
            </w:r>
          </w:p>
        </w:tc>
        <w:tc>
          <w:tcPr>
            <w:tcW w:w="1588" w:type="dxa"/>
            <w:gridSpan w:val="2"/>
            <w:tcBorders>
              <w:top w:val="nil"/>
              <w:left w:val="single" w:sz="4" w:space="0" w:color="auto"/>
              <w:bottom w:val="single" w:sz="4" w:space="0" w:color="auto"/>
              <w:right w:val="single" w:sz="4" w:space="0" w:color="auto"/>
            </w:tcBorders>
            <w:vAlign w:val="center"/>
            <w:tcPrChange w:id="491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7DF6579" w14:textId="77777777" w:rsidR="007D7972" w:rsidRPr="00480423" w:rsidRDefault="007D7972" w:rsidP="007D7972">
            <w:pPr>
              <w:pStyle w:val="TAC"/>
              <w:rPr>
                <w:rFonts w:eastAsia="宋体"/>
                <w:kern w:val="2"/>
                <w:szCs w:val="22"/>
                <w:lang w:val="en-US" w:eastAsia="zh-CN"/>
              </w:rPr>
            </w:pPr>
          </w:p>
        </w:tc>
      </w:tr>
      <w:tr w:rsidR="007D7972" w:rsidRPr="00480423" w14:paraId="3C8F0F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2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92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0701BC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92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7E6E7E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5C5D3E"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71EDC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492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7BD19AE" w14:textId="77777777" w:rsidR="007D7972" w:rsidRPr="00480423" w:rsidRDefault="007D7972" w:rsidP="007D7972">
            <w:pPr>
              <w:pStyle w:val="TAC"/>
              <w:rPr>
                <w:rFonts w:eastAsia="宋体"/>
                <w:kern w:val="2"/>
                <w:szCs w:val="22"/>
                <w:lang w:val="en-US" w:eastAsia="zh-CN"/>
              </w:rPr>
            </w:pPr>
          </w:p>
        </w:tc>
      </w:tr>
      <w:tr w:rsidR="007D7972" w:rsidRPr="00480423" w14:paraId="29943E0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2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92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74867A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CA_n46A-n48(4A)-n96A</w:t>
            </w:r>
          </w:p>
        </w:tc>
        <w:tc>
          <w:tcPr>
            <w:tcW w:w="1815" w:type="dxa"/>
            <w:gridSpan w:val="2"/>
            <w:tcBorders>
              <w:top w:val="nil"/>
              <w:left w:val="single" w:sz="4" w:space="0" w:color="auto"/>
              <w:bottom w:val="nil"/>
              <w:right w:val="single" w:sz="4" w:space="0" w:color="auto"/>
            </w:tcBorders>
            <w:shd w:val="clear" w:color="auto" w:fill="auto"/>
            <w:vAlign w:val="center"/>
            <w:tcPrChange w:id="492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FBC8ED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4FC091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C474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1"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66692"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93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279E6B3"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9E18E4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3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935" w:author="ZiVV Chen" w:date="2024-02-26T09:34:00Z">
              <w:tcPr>
                <w:tcW w:w="2069" w:type="dxa"/>
                <w:gridSpan w:val="2"/>
                <w:tcBorders>
                  <w:top w:val="nil"/>
                  <w:left w:val="single" w:sz="4" w:space="0" w:color="auto"/>
                  <w:bottom w:val="nil"/>
                  <w:right w:val="single" w:sz="4" w:space="0" w:color="auto"/>
                </w:tcBorders>
                <w:vAlign w:val="center"/>
              </w:tcPr>
            </w:tcPrChange>
          </w:tcPr>
          <w:p w14:paraId="371BE2E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936" w:author="ZiVV Chen" w:date="2024-02-26T09:34:00Z">
              <w:tcPr>
                <w:tcW w:w="1829" w:type="dxa"/>
                <w:gridSpan w:val="2"/>
                <w:tcBorders>
                  <w:top w:val="nil"/>
                  <w:left w:val="single" w:sz="4" w:space="0" w:color="auto"/>
                  <w:bottom w:val="nil"/>
                  <w:right w:val="single" w:sz="4" w:space="0" w:color="auto"/>
                </w:tcBorders>
                <w:vAlign w:val="center"/>
              </w:tcPr>
            </w:tcPrChange>
          </w:tcPr>
          <w:p w14:paraId="43DC0A9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EFA7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72B057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493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87C76AC" w14:textId="77777777" w:rsidR="007D7972" w:rsidRPr="00480423" w:rsidRDefault="007D7972" w:rsidP="007D7972">
            <w:pPr>
              <w:pStyle w:val="TAC"/>
              <w:rPr>
                <w:rFonts w:eastAsia="宋体"/>
                <w:kern w:val="2"/>
                <w:szCs w:val="22"/>
                <w:lang w:val="en-US" w:eastAsia="zh-CN"/>
              </w:rPr>
            </w:pPr>
          </w:p>
        </w:tc>
      </w:tr>
      <w:tr w:rsidR="007D7972" w:rsidRPr="00480423" w14:paraId="5897D46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4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94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D1C4C47"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94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1A71DC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2D466A"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F3070E"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94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862926A" w14:textId="77777777" w:rsidR="007D7972" w:rsidRPr="00480423" w:rsidRDefault="007D7972" w:rsidP="007D7972">
            <w:pPr>
              <w:pStyle w:val="TAC"/>
              <w:rPr>
                <w:rFonts w:eastAsia="宋体"/>
                <w:kern w:val="2"/>
                <w:szCs w:val="22"/>
                <w:lang w:val="en-US" w:eastAsia="zh-CN"/>
              </w:rPr>
            </w:pPr>
          </w:p>
        </w:tc>
      </w:tr>
      <w:tr w:rsidR="007D7972" w:rsidRPr="00480423" w14:paraId="019BE75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4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94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3BD7DB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CA_n46B-n48(4A)-n96A</w:t>
            </w:r>
          </w:p>
        </w:tc>
        <w:tc>
          <w:tcPr>
            <w:tcW w:w="1815" w:type="dxa"/>
            <w:gridSpan w:val="2"/>
            <w:tcBorders>
              <w:top w:val="nil"/>
              <w:left w:val="single" w:sz="4" w:space="0" w:color="auto"/>
              <w:bottom w:val="nil"/>
              <w:right w:val="single" w:sz="4" w:space="0" w:color="auto"/>
            </w:tcBorders>
            <w:shd w:val="clear" w:color="auto" w:fill="auto"/>
            <w:vAlign w:val="center"/>
            <w:tcPrChange w:id="495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78BC13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77F897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935BB"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F13C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95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F47D3F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56B180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5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956" w:author="ZiVV Chen" w:date="2024-02-26T09:34:00Z">
              <w:tcPr>
                <w:tcW w:w="2069" w:type="dxa"/>
                <w:gridSpan w:val="2"/>
                <w:tcBorders>
                  <w:top w:val="nil"/>
                  <w:left w:val="single" w:sz="4" w:space="0" w:color="auto"/>
                  <w:bottom w:val="nil"/>
                  <w:right w:val="single" w:sz="4" w:space="0" w:color="auto"/>
                </w:tcBorders>
                <w:vAlign w:val="center"/>
              </w:tcPr>
            </w:tcPrChange>
          </w:tcPr>
          <w:p w14:paraId="55063C5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957" w:author="ZiVV Chen" w:date="2024-02-26T09:34:00Z">
              <w:tcPr>
                <w:tcW w:w="1829" w:type="dxa"/>
                <w:gridSpan w:val="2"/>
                <w:tcBorders>
                  <w:top w:val="nil"/>
                  <w:left w:val="single" w:sz="4" w:space="0" w:color="auto"/>
                  <w:bottom w:val="nil"/>
                  <w:right w:val="single" w:sz="4" w:space="0" w:color="auto"/>
                </w:tcBorders>
                <w:vAlign w:val="center"/>
              </w:tcPr>
            </w:tcPrChange>
          </w:tcPr>
          <w:p w14:paraId="6B45794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A430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FB34A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496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A1F7F7F" w14:textId="77777777" w:rsidR="007D7972" w:rsidRPr="00480423" w:rsidRDefault="007D7972" w:rsidP="007D7972">
            <w:pPr>
              <w:pStyle w:val="TAC"/>
              <w:rPr>
                <w:rFonts w:eastAsia="宋体"/>
                <w:kern w:val="2"/>
                <w:szCs w:val="22"/>
                <w:lang w:val="en-US" w:eastAsia="zh-CN"/>
              </w:rPr>
            </w:pPr>
          </w:p>
        </w:tc>
      </w:tr>
      <w:tr w:rsidR="007D7972" w:rsidRPr="00480423" w14:paraId="40571FA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6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96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884DBA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96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BEB176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6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D37FD"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89A4AD"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96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A7F4A6E" w14:textId="77777777" w:rsidR="007D7972" w:rsidRPr="00480423" w:rsidRDefault="007D7972" w:rsidP="007D7972">
            <w:pPr>
              <w:pStyle w:val="TAC"/>
              <w:rPr>
                <w:rFonts w:eastAsia="宋体"/>
                <w:kern w:val="2"/>
                <w:szCs w:val="22"/>
                <w:lang w:val="en-US" w:eastAsia="zh-CN"/>
              </w:rPr>
            </w:pPr>
          </w:p>
        </w:tc>
      </w:tr>
      <w:tr w:rsidR="007D7972" w:rsidRPr="00480423" w14:paraId="5D188E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6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97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966EEC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CA_n46C-n48(4A)-n96A</w:t>
            </w:r>
          </w:p>
        </w:tc>
        <w:tc>
          <w:tcPr>
            <w:tcW w:w="1815" w:type="dxa"/>
            <w:gridSpan w:val="2"/>
            <w:tcBorders>
              <w:top w:val="nil"/>
              <w:left w:val="single" w:sz="4" w:space="0" w:color="auto"/>
              <w:bottom w:val="nil"/>
              <w:right w:val="single" w:sz="4" w:space="0" w:color="auto"/>
            </w:tcBorders>
            <w:shd w:val="clear" w:color="auto" w:fill="auto"/>
            <w:vAlign w:val="center"/>
            <w:tcPrChange w:id="497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CE3850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F73995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D734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B01E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974"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155988"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3354AD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7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977" w:author="ZiVV Chen" w:date="2024-02-26T09:34:00Z">
              <w:tcPr>
                <w:tcW w:w="2069" w:type="dxa"/>
                <w:gridSpan w:val="2"/>
                <w:tcBorders>
                  <w:top w:val="nil"/>
                  <w:left w:val="single" w:sz="4" w:space="0" w:color="auto"/>
                  <w:bottom w:val="nil"/>
                  <w:right w:val="single" w:sz="4" w:space="0" w:color="auto"/>
                </w:tcBorders>
                <w:vAlign w:val="center"/>
              </w:tcPr>
            </w:tcPrChange>
          </w:tcPr>
          <w:p w14:paraId="121D95A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978" w:author="ZiVV Chen" w:date="2024-02-26T09:34:00Z">
              <w:tcPr>
                <w:tcW w:w="1829" w:type="dxa"/>
                <w:gridSpan w:val="2"/>
                <w:tcBorders>
                  <w:top w:val="nil"/>
                  <w:left w:val="single" w:sz="4" w:space="0" w:color="auto"/>
                  <w:bottom w:val="nil"/>
                  <w:right w:val="single" w:sz="4" w:space="0" w:color="auto"/>
                </w:tcBorders>
                <w:vAlign w:val="center"/>
              </w:tcPr>
            </w:tcPrChange>
          </w:tcPr>
          <w:p w14:paraId="140363F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1EBFF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B73A4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498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7437D93" w14:textId="77777777" w:rsidR="007D7972" w:rsidRPr="00480423" w:rsidRDefault="007D7972" w:rsidP="007D7972">
            <w:pPr>
              <w:pStyle w:val="TAC"/>
              <w:rPr>
                <w:rFonts w:eastAsia="宋体"/>
                <w:kern w:val="2"/>
                <w:szCs w:val="22"/>
                <w:lang w:val="en-US" w:eastAsia="zh-CN"/>
              </w:rPr>
            </w:pPr>
          </w:p>
        </w:tc>
      </w:tr>
      <w:tr w:rsidR="007D7972" w:rsidRPr="00480423" w14:paraId="6B35A9A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8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498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E84FD2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498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EF0ECAF"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4A06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49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7B9844"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498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F8D4FA7" w14:textId="77777777" w:rsidR="007D7972" w:rsidRPr="00480423" w:rsidRDefault="007D7972" w:rsidP="007D7972">
            <w:pPr>
              <w:pStyle w:val="TAC"/>
              <w:rPr>
                <w:rFonts w:eastAsia="宋体"/>
                <w:kern w:val="2"/>
                <w:szCs w:val="22"/>
                <w:lang w:val="en-US" w:eastAsia="zh-CN"/>
              </w:rPr>
            </w:pPr>
          </w:p>
        </w:tc>
      </w:tr>
      <w:tr w:rsidR="007D7972" w:rsidRPr="00480423" w14:paraId="4E7559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9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499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4BB8DB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CA_n46D-n48(4A)-n96A</w:t>
            </w:r>
          </w:p>
        </w:tc>
        <w:tc>
          <w:tcPr>
            <w:tcW w:w="1815" w:type="dxa"/>
            <w:gridSpan w:val="2"/>
            <w:tcBorders>
              <w:top w:val="nil"/>
              <w:left w:val="single" w:sz="4" w:space="0" w:color="auto"/>
              <w:bottom w:val="nil"/>
              <w:right w:val="single" w:sz="4" w:space="0" w:color="auto"/>
            </w:tcBorders>
            <w:shd w:val="clear" w:color="auto" w:fill="auto"/>
            <w:vAlign w:val="center"/>
            <w:tcPrChange w:id="499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A37A78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422B2E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6C9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9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F803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499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7757F1"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4991EA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499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4998" w:author="ZiVV Chen" w:date="2024-02-26T09:34:00Z">
              <w:tcPr>
                <w:tcW w:w="2069" w:type="dxa"/>
                <w:gridSpan w:val="2"/>
                <w:tcBorders>
                  <w:top w:val="nil"/>
                  <w:left w:val="single" w:sz="4" w:space="0" w:color="auto"/>
                  <w:bottom w:val="nil"/>
                  <w:right w:val="single" w:sz="4" w:space="0" w:color="auto"/>
                </w:tcBorders>
                <w:vAlign w:val="center"/>
              </w:tcPr>
            </w:tcPrChange>
          </w:tcPr>
          <w:p w14:paraId="06F53A4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4999" w:author="ZiVV Chen" w:date="2024-02-26T09:34:00Z">
              <w:tcPr>
                <w:tcW w:w="1829" w:type="dxa"/>
                <w:gridSpan w:val="2"/>
                <w:tcBorders>
                  <w:top w:val="nil"/>
                  <w:left w:val="single" w:sz="4" w:space="0" w:color="auto"/>
                  <w:bottom w:val="nil"/>
                  <w:right w:val="single" w:sz="4" w:space="0" w:color="auto"/>
                </w:tcBorders>
                <w:vAlign w:val="center"/>
              </w:tcPr>
            </w:tcPrChange>
          </w:tcPr>
          <w:p w14:paraId="08C9F47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51D7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37ADE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00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C174AB0" w14:textId="77777777" w:rsidR="007D7972" w:rsidRPr="00480423" w:rsidRDefault="007D7972" w:rsidP="007D7972">
            <w:pPr>
              <w:pStyle w:val="TAC"/>
              <w:rPr>
                <w:rFonts w:eastAsia="宋体"/>
                <w:kern w:val="2"/>
                <w:szCs w:val="22"/>
                <w:lang w:val="en-US" w:eastAsia="zh-CN"/>
              </w:rPr>
            </w:pPr>
          </w:p>
        </w:tc>
      </w:tr>
      <w:tr w:rsidR="007D7972" w:rsidRPr="00480423" w14:paraId="001C44C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0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00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138AE0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00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679FEF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37264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C3E50F"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500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5372893" w14:textId="77777777" w:rsidR="007D7972" w:rsidRPr="00480423" w:rsidRDefault="007D7972" w:rsidP="007D7972">
            <w:pPr>
              <w:pStyle w:val="TAC"/>
              <w:rPr>
                <w:rFonts w:eastAsia="宋体"/>
                <w:kern w:val="2"/>
                <w:szCs w:val="22"/>
                <w:lang w:val="en-US" w:eastAsia="zh-CN"/>
              </w:rPr>
            </w:pPr>
          </w:p>
        </w:tc>
      </w:tr>
      <w:tr w:rsidR="007D7972" w:rsidRPr="00480423" w14:paraId="2E144B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1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501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786602D" w14:textId="77777777" w:rsidR="007D7972" w:rsidRPr="00480423" w:rsidRDefault="007D7972" w:rsidP="007D7972">
            <w:pPr>
              <w:pStyle w:val="TAC"/>
              <w:rPr>
                <w:kern w:val="2"/>
                <w:szCs w:val="22"/>
                <w:lang w:val="en-US"/>
              </w:rPr>
            </w:pPr>
            <w:r w:rsidRPr="00480423">
              <w:rPr>
                <w:lang w:val="en-US"/>
              </w:rPr>
              <w:t>CA_n46M-n48(4A)-n96A</w:t>
            </w:r>
          </w:p>
        </w:tc>
        <w:tc>
          <w:tcPr>
            <w:tcW w:w="1815" w:type="dxa"/>
            <w:gridSpan w:val="2"/>
            <w:tcBorders>
              <w:top w:val="single" w:sz="4" w:space="0" w:color="auto"/>
              <w:left w:val="single" w:sz="4" w:space="0" w:color="auto"/>
              <w:bottom w:val="nil"/>
              <w:right w:val="single" w:sz="4" w:space="0" w:color="auto"/>
            </w:tcBorders>
            <w:vAlign w:val="center"/>
            <w:tcPrChange w:id="501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92483CD"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01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E1357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CC5EC9"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501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55D0EFA"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5824257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1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019" w:author="ZiVV Chen" w:date="2024-02-26T09:34:00Z">
              <w:tcPr>
                <w:tcW w:w="2069" w:type="dxa"/>
                <w:gridSpan w:val="2"/>
                <w:tcBorders>
                  <w:top w:val="nil"/>
                  <w:left w:val="single" w:sz="4" w:space="0" w:color="auto"/>
                  <w:bottom w:val="nil"/>
                  <w:right w:val="single" w:sz="4" w:space="0" w:color="auto"/>
                </w:tcBorders>
                <w:vAlign w:val="center"/>
              </w:tcPr>
            </w:tcPrChange>
          </w:tcPr>
          <w:p w14:paraId="5B8E82C9"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5020" w:author="ZiVV Chen" w:date="2024-02-26T09:34:00Z">
              <w:tcPr>
                <w:tcW w:w="1829" w:type="dxa"/>
                <w:gridSpan w:val="2"/>
                <w:tcBorders>
                  <w:top w:val="nil"/>
                  <w:left w:val="single" w:sz="4" w:space="0" w:color="auto"/>
                  <w:bottom w:val="nil"/>
                  <w:right w:val="single" w:sz="4" w:space="0" w:color="auto"/>
                </w:tcBorders>
                <w:vAlign w:val="center"/>
              </w:tcPr>
            </w:tcPrChange>
          </w:tcPr>
          <w:p w14:paraId="053C4AEA"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02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512AA14"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13AE82" w14:textId="77777777" w:rsidR="007D7972" w:rsidRPr="00480423" w:rsidRDefault="007D7972" w:rsidP="007D7972">
            <w:pPr>
              <w:pStyle w:val="TAC"/>
              <w:rPr>
                <w:lang w:val="en-US" w:eastAsia="zh-CN" w:bidi="ar"/>
              </w:rPr>
            </w:pPr>
            <w:r w:rsidRPr="00480423">
              <w:rPr>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023" w:author="ZiVV Chen" w:date="2024-02-26T09:34:00Z">
              <w:tcPr>
                <w:tcW w:w="1610" w:type="dxa"/>
                <w:gridSpan w:val="2"/>
                <w:tcBorders>
                  <w:top w:val="nil"/>
                  <w:left w:val="single" w:sz="4" w:space="0" w:color="auto"/>
                  <w:bottom w:val="nil"/>
                  <w:right w:val="single" w:sz="4" w:space="0" w:color="auto"/>
                </w:tcBorders>
                <w:vAlign w:val="center"/>
              </w:tcPr>
            </w:tcPrChange>
          </w:tcPr>
          <w:p w14:paraId="561AAB22" w14:textId="77777777" w:rsidR="007D7972" w:rsidRPr="00480423" w:rsidRDefault="007D7972" w:rsidP="007D7972">
            <w:pPr>
              <w:pStyle w:val="TAC"/>
              <w:rPr>
                <w:kern w:val="2"/>
                <w:szCs w:val="22"/>
                <w:lang w:val="en-US" w:eastAsia="zh-CN"/>
              </w:rPr>
            </w:pPr>
          </w:p>
        </w:tc>
      </w:tr>
      <w:tr w:rsidR="007D7972" w:rsidRPr="00480423" w14:paraId="5ABCEFF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2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02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DBF536C"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02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FF051B8"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0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7BC082"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950BB2" w14:textId="77777777" w:rsidR="007D7972" w:rsidRPr="00480423" w:rsidRDefault="007D7972" w:rsidP="007D7972">
            <w:pPr>
              <w:pStyle w:val="TAC"/>
              <w:rPr>
                <w:lang w:val="en-US" w:eastAsia="zh-CN" w:bidi="ar"/>
              </w:rPr>
            </w:pPr>
            <w:r w:rsidRPr="00480423">
              <w:rPr>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503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7EEAF04" w14:textId="77777777" w:rsidR="007D7972" w:rsidRPr="00480423" w:rsidRDefault="007D7972" w:rsidP="007D7972">
            <w:pPr>
              <w:pStyle w:val="TAC"/>
              <w:rPr>
                <w:kern w:val="2"/>
                <w:szCs w:val="22"/>
                <w:lang w:val="en-US" w:eastAsia="zh-CN"/>
              </w:rPr>
            </w:pPr>
          </w:p>
        </w:tc>
      </w:tr>
      <w:tr w:rsidR="007D7972" w:rsidRPr="00480423" w14:paraId="6F3C42E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3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03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D4EA37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CA_n46N-n48(4A)-n96A</w:t>
            </w:r>
          </w:p>
        </w:tc>
        <w:tc>
          <w:tcPr>
            <w:tcW w:w="1815" w:type="dxa"/>
            <w:gridSpan w:val="2"/>
            <w:tcBorders>
              <w:top w:val="nil"/>
              <w:left w:val="single" w:sz="4" w:space="0" w:color="auto"/>
              <w:bottom w:val="nil"/>
              <w:right w:val="single" w:sz="4" w:space="0" w:color="auto"/>
            </w:tcBorders>
            <w:shd w:val="clear" w:color="auto" w:fill="auto"/>
            <w:vAlign w:val="center"/>
            <w:tcPrChange w:id="503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CE1995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5C496A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D3EB1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EFBA1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03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C1BB53"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7080764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3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040" w:author="ZiVV Chen" w:date="2024-02-26T09:34:00Z">
              <w:tcPr>
                <w:tcW w:w="2069" w:type="dxa"/>
                <w:gridSpan w:val="2"/>
                <w:tcBorders>
                  <w:top w:val="nil"/>
                  <w:left w:val="single" w:sz="4" w:space="0" w:color="auto"/>
                  <w:bottom w:val="nil"/>
                  <w:right w:val="single" w:sz="4" w:space="0" w:color="auto"/>
                </w:tcBorders>
                <w:vAlign w:val="center"/>
              </w:tcPr>
            </w:tcPrChange>
          </w:tcPr>
          <w:p w14:paraId="75DEA8D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5041" w:author="ZiVV Chen" w:date="2024-02-26T09:34:00Z">
              <w:tcPr>
                <w:tcW w:w="1829" w:type="dxa"/>
                <w:gridSpan w:val="2"/>
                <w:tcBorders>
                  <w:top w:val="nil"/>
                  <w:left w:val="single" w:sz="4" w:space="0" w:color="auto"/>
                  <w:bottom w:val="nil"/>
                  <w:right w:val="single" w:sz="4" w:space="0" w:color="auto"/>
                </w:tcBorders>
                <w:vAlign w:val="center"/>
              </w:tcPr>
            </w:tcPrChange>
          </w:tcPr>
          <w:p w14:paraId="7A016C0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9E32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ABC87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04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637A9F9" w14:textId="77777777" w:rsidR="007D7972" w:rsidRPr="00480423" w:rsidRDefault="007D7972" w:rsidP="007D7972">
            <w:pPr>
              <w:pStyle w:val="TAC"/>
              <w:rPr>
                <w:rFonts w:eastAsia="宋体"/>
                <w:kern w:val="2"/>
                <w:szCs w:val="22"/>
                <w:lang w:val="en-US" w:eastAsia="zh-CN"/>
              </w:rPr>
            </w:pPr>
          </w:p>
        </w:tc>
      </w:tr>
      <w:tr w:rsidR="007D7972" w:rsidRPr="00480423" w14:paraId="0A38131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4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04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B46137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04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A66041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B6C45C"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97E280" w14:textId="77777777" w:rsidR="007D7972" w:rsidRPr="00480423" w:rsidRDefault="007D7972" w:rsidP="007D7972">
            <w:pPr>
              <w:pStyle w:val="TAC"/>
              <w:rPr>
                <w:rFonts w:eastAsia="宋体"/>
                <w:lang w:val="en-US" w:eastAsia="zh-CN" w:bidi="ar"/>
              </w:rPr>
            </w:pPr>
            <w:r w:rsidRPr="00480423">
              <w:rPr>
                <w:rFonts w:eastAsia="宋体"/>
                <w:lang w:val="en-US" w:eastAsia="zh-CN" w:bidi="ar"/>
              </w:rPr>
              <w:t>20, 40, 60, 80</w:t>
            </w:r>
          </w:p>
        </w:tc>
        <w:tc>
          <w:tcPr>
            <w:tcW w:w="1588" w:type="dxa"/>
            <w:gridSpan w:val="2"/>
            <w:tcBorders>
              <w:top w:val="nil"/>
              <w:left w:val="single" w:sz="4" w:space="0" w:color="auto"/>
              <w:bottom w:val="single" w:sz="4" w:space="0" w:color="auto"/>
              <w:right w:val="single" w:sz="4" w:space="0" w:color="auto"/>
            </w:tcBorders>
            <w:vAlign w:val="center"/>
            <w:tcPrChange w:id="505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9D9239D" w14:textId="77777777" w:rsidR="007D7972" w:rsidRPr="00480423" w:rsidRDefault="007D7972" w:rsidP="007D7972">
            <w:pPr>
              <w:pStyle w:val="TAC"/>
              <w:rPr>
                <w:rFonts w:eastAsia="宋体"/>
                <w:kern w:val="2"/>
                <w:szCs w:val="22"/>
                <w:lang w:val="en-US" w:eastAsia="zh-CN"/>
              </w:rPr>
            </w:pPr>
          </w:p>
        </w:tc>
      </w:tr>
      <w:tr w:rsidR="007D7972" w:rsidRPr="00480423" w14:paraId="0BFD07B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5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05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440C65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CA_n46A-n48(4A)-n96B</w:t>
            </w:r>
          </w:p>
        </w:tc>
        <w:tc>
          <w:tcPr>
            <w:tcW w:w="1815" w:type="dxa"/>
            <w:gridSpan w:val="2"/>
            <w:tcBorders>
              <w:top w:val="nil"/>
              <w:left w:val="single" w:sz="4" w:space="0" w:color="auto"/>
              <w:bottom w:val="nil"/>
              <w:right w:val="single" w:sz="4" w:space="0" w:color="auto"/>
            </w:tcBorders>
            <w:shd w:val="clear" w:color="auto" w:fill="auto"/>
            <w:vAlign w:val="center"/>
            <w:tcPrChange w:id="505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40532B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678A60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5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514F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5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81D5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05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E3533C"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1EA28D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6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061" w:author="ZiVV Chen" w:date="2024-02-26T09:34:00Z">
              <w:tcPr>
                <w:tcW w:w="2069" w:type="dxa"/>
                <w:gridSpan w:val="2"/>
                <w:tcBorders>
                  <w:top w:val="nil"/>
                  <w:left w:val="single" w:sz="4" w:space="0" w:color="auto"/>
                  <w:bottom w:val="nil"/>
                  <w:right w:val="single" w:sz="4" w:space="0" w:color="auto"/>
                </w:tcBorders>
                <w:vAlign w:val="center"/>
              </w:tcPr>
            </w:tcPrChange>
          </w:tcPr>
          <w:p w14:paraId="051D553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5062" w:author="ZiVV Chen" w:date="2024-02-26T09:34:00Z">
              <w:tcPr>
                <w:tcW w:w="1829" w:type="dxa"/>
                <w:gridSpan w:val="2"/>
                <w:tcBorders>
                  <w:top w:val="nil"/>
                  <w:left w:val="single" w:sz="4" w:space="0" w:color="auto"/>
                  <w:bottom w:val="nil"/>
                  <w:right w:val="single" w:sz="4" w:space="0" w:color="auto"/>
                </w:tcBorders>
                <w:vAlign w:val="center"/>
              </w:tcPr>
            </w:tcPrChange>
          </w:tcPr>
          <w:p w14:paraId="515BDEA0"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6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8755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439926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06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FB30595" w14:textId="77777777" w:rsidR="007D7972" w:rsidRPr="00480423" w:rsidRDefault="007D7972" w:rsidP="007D7972">
            <w:pPr>
              <w:pStyle w:val="TAC"/>
              <w:rPr>
                <w:rFonts w:eastAsia="宋体"/>
                <w:kern w:val="2"/>
                <w:szCs w:val="22"/>
                <w:lang w:val="en-US" w:eastAsia="zh-CN"/>
              </w:rPr>
            </w:pPr>
          </w:p>
        </w:tc>
      </w:tr>
      <w:tr w:rsidR="007D7972" w:rsidRPr="00480423" w14:paraId="24CA8A9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6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06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F2E199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06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699CE3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8EB92"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C226D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507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358E80A" w14:textId="77777777" w:rsidR="007D7972" w:rsidRPr="00480423" w:rsidRDefault="007D7972" w:rsidP="007D7972">
            <w:pPr>
              <w:pStyle w:val="TAC"/>
              <w:rPr>
                <w:rFonts w:eastAsia="宋体"/>
                <w:kern w:val="2"/>
                <w:szCs w:val="22"/>
                <w:lang w:val="en-US" w:eastAsia="zh-CN"/>
              </w:rPr>
            </w:pPr>
          </w:p>
        </w:tc>
      </w:tr>
      <w:tr w:rsidR="007D7972" w:rsidRPr="00480423" w14:paraId="1636BDC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7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07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934B81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CA_n46B-n48(4A)-n96B</w:t>
            </w:r>
          </w:p>
        </w:tc>
        <w:tc>
          <w:tcPr>
            <w:tcW w:w="1815" w:type="dxa"/>
            <w:gridSpan w:val="2"/>
            <w:tcBorders>
              <w:top w:val="nil"/>
              <w:left w:val="single" w:sz="4" w:space="0" w:color="auto"/>
              <w:bottom w:val="nil"/>
              <w:right w:val="single" w:sz="4" w:space="0" w:color="auto"/>
            </w:tcBorders>
            <w:shd w:val="clear" w:color="auto" w:fill="auto"/>
            <w:vAlign w:val="center"/>
            <w:tcPrChange w:id="507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686813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1185D1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939F1"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0978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07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F32DF5"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5EC0E36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8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082" w:author="ZiVV Chen" w:date="2024-02-26T09:34:00Z">
              <w:tcPr>
                <w:tcW w:w="2069" w:type="dxa"/>
                <w:gridSpan w:val="2"/>
                <w:tcBorders>
                  <w:top w:val="nil"/>
                  <w:left w:val="single" w:sz="4" w:space="0" w:color="auto"/>
                  <w:bottom w:val="nil"/>
                  <w:right w:val="single" w:sz="4" w:space="0" w:color="auto"/>
                </w:tcBorders>
                <w:vAlign w:val="center"/>
              </w:tcPr>
            </w:tcPrChange>
          </w:tcPr>
          <w:p w14:paraId="4D1BA12F"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5083" w:author="ZiVV Chen" w:date="2024-02-26T09:34:00Z">
              <w:tcPr>
                <w:tcW w:w="1829" w:type="dxa"/>
                <w:gridSpan w:val="2"/>
                <w:tcBorders>
                  <w:top w:val="nil"/>
                  <w:left w:val="single" w:sz="4" w:space="0" w:color="auto"/>
                  <w:bottom w:val="nil"/>
                  <w:right w:val="single" w:sz="4" w:space="0" w:color="auto"/>
                </w:tcBorders>
                <w:vAlign w:val="center"/>
              </w:tcPr>
            </w:tcPrChange>
          </w:tcPr>
          <w:p w14:paraId="380367C2"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8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B0559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D07313"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08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FDB6510" w14:textId="77777777" w:rsidR="007D7972" w:rsidRPr="00480423" w:rsidRDefault="007D7972" w:rsidP="007D7972">
            <w:pPr>
              <w:pStyle w:val="TAC"/>
              <w:rPr>
                <w:rFonts w:eastAsia="宋体"/>
                <w:kern w:val="2"/>
                <w:szCs w:val="22"/>
                <w:lang w:val="en-US" w:eastAsia="zh-CN"/>
              </w:rPr>
            </w:pPr>
          </w:p>
        </w:tc>
      </w:tr>
      <w:tr w:rsidR="007D7972" w:rsidRPr="00480423" w14:paraId="319C5D3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8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08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8E03F3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09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DE6945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D5F2F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0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D70FB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509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083212C" w14:textId="77777777" w:rsidR="007D7972" w:rsidRPr="00480423" w:rsidRDefault="007D7972" w:rsidP="007D7972">
            <w:pPr>
              <w:pStyle w:val="TAC"/>
              <w:rPr>
                <w:rFonts w:eastAsia="宋体"/>
                <w:kern w:val="2"/>
                <w:szCs w:val="22"/>
                <w:lang w:val="en-US" w:eastAsia="zh-CN"/>
              </w:rPr>
            </w:pPr>
          </w:p>
        </w:tc>
      </w:tr>
      <w:tr w:rsidR="007D7972" w:rsidRPr="00480423" w14:paraId="7F14A4C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09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09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6B0E4B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CA_n46C-n48(4A)-n96B</w:t>
            </w:r>
          </w:p>
        </w:tc>
        <w:tc>
          <w:tcPr>
            <w:tcW w:w="1815" w:type="dxa"/>
            <w:gridSpan w:val="2"/>
            <w:tcBorders>
              <w:top w:val="nil"/>
              <w:left w:val="single" w:sz="4" w:space="0" w:color="auto"/>
              <w:bottom w:val="nil"/>
              <w:right w:val="single" w:sz="4" w:space="0" w:color="auto"/>
            </w:tcBorders>
            <w:shd w:val="clear" w:color="auto" w:fill="auto"/>
            <w:vAlign w:val="center"/>
            <w:tcPrChange w:id="509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B43233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9AB9E1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FA4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1C175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10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B7E68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D7F23F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0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103" w:author="ZiVV Chen" w:date="2024-02-26T09:34:00Z">
              <w:tcPr>
                <w:tcW w:w="2069" w:type="dxa"/>
                <w:gridSpan w:val="2"/>
                <w:tcBorders>
                  <w:top w:val="nil"/>
                  <w:left w:val="single" w:sz="4" w:space="0" w:color="auto"/>
                  <w:bottom w:val="nil"/>
                  <w:right w:val="single" w:sz="4" w:space="0" w:color="auto"/>
                </w:tcBorders>
                <w:vAlign w:val="center"/>
              </w:tcPr>
            </w:tcPrChange>
          </w:tcPr>
          <w:p w14:paraId="56028CA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5104" w:author="ZiVV Chen" w:date="2024-02-26T09:34:00Z">
              <w:tcPr>
                <w:tcW w:w="1829" w:type="dxa"/>
                <w:gridSpan w:val="2"/>
                <w:tcBorders>
                  <w:top w:val="nil"/>
                  <w:left w:val="single" w:sz="4" w:space="0" w:color="auto"/>
                  <w:bottom w:val="nil"/>
                  <w:right w:val="single" w:sz="4" w:space="0" w:color="auto"/>
                </w:tcBorders>
                <w:vAlign w:val="center"/>
              </w:tcPr>
            </w:tcPrChange>
          </w:tcPr>
          <w:p w14:paraId="3ADA05F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453E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B4EB4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10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4B34C33" w14:textId="77777777" w:rsidR="007D7972" w:rsidRPr="00480423" w:rsidRDefault="007D7972" w:rsidP="007D7972">
            <w:pPr>
              <w:pStyle w:val="TAC"/>
              <w:rPr>
                <w:rFonts w:eastAsia="宋体"/>
                <w:kern w:val="2"/>
                <w:szCs w:val="22"/>
                <w:lang w:val="en-US" w:eastAsia="zh-CN"/>
              </w:rPr>
            </w:pPr>
          </w:p>
        </w:tc>
      </w:tr>
      <w:tr w:rsidR="007D7972" w:rsidRPr="00480423" w14:paraId="2E8E9BF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0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11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1934958"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11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A71788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AB347"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72CA6F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511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70D915F" w14:textId="77777777" w:rsidR="007D7972" w:rsidRPr="00480423" w:rsidRDefault="007D7972" w:rsidP="007D7972">
            <w:pPr>
              <w:pStyle w:val="TAC"/>
              <w:rPr>
                <w:rFonts w:eastAsia="宋体"/>
                <w:kern w:val="2"/>
                <w:szCs w:val="22"/>
                <w:lang w:val="en-US" w:eastAsia="zh-CN"/>
              </w:rPr>
            </w:pPr>
          </w:p>
        </w:tc>
      </w:tr>
      <w:tr w:rsidR="007D7972" w:rsidRPr="00480423" w14:paraId="16B9AC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1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11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001296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CA_n46D-n48(4A)-n96B</w:t>
            </w:r>
          </w:p>
        </w:tc>
        <w:tc>
          <w:tcPr>
            <w:tcW w:w="1815" w:type="dxa"/>
            <w:gridSpan w:val="2"/>
            <w:tcBorders>
              <w:top w:val="nil"/>
              <w:left w:val="single" w:sz="4" w:space="0" w:color="auto"/>
              <w:bottom w:val="nil"/>
              <w:right w:val="single" w:sz="4" w:space="0" w:color="auto"/>
            </w:tcBorders>
            <w:shd w:val="clear" w:color="auto" w:fill="auto"/>
            <w:vAlign w:val="center"/>
            <w:tcPrChange w:id="511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79DCE0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3BF691B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07D1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2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B6E8A"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12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9C6ACB"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00BFD76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2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124" w:author="ZiVV Chen" w:date="2024-02-26T09:34:00Z">
              <w:tcPr>
                <w:tcW w:w="2069" w:type="dxa"/>
                <w:gridSpan w:val="2"/>
                <w:tcBorders>
                  <w:top w:val="nil"/>
                  <w:left w:val="single" w:sz="4" w:space="0" w:color="auto"/>
                  <w:bottom w:val="nil"/>
                  <w:right w:val="single" w:sz="4" w:space="0" w:color="auto"/>
                </w:tcBorders>
                <w:vAlign w:val="center"/>
              </w:tcPr>
            </w:tcPrChange>
          </w:tcPr>
          <w:p w14:paraId="6C11665E"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5125" w:author="ZiVV Chen" w:date="2024-02-26T09:34:00Z">
              <w:tcPr>
                <w:tcW w:w="1829" w:type="dxa"/>
                <w:gridSpan w:val="2"/>
                <w:tcBorders>
                  <w:top w:val="nil"/>
                  <w:left w:val="single" w:sz="4" w:space="0" w:color="auto"/>
                  <w:bottom w:val="nil"/>
                  <w:right w:val="single" w:sz="4" w:space="0" w:color="auto"/>
                </w:tcBorders>
                <w:vAlign w:val="center"/>
              </w:tcPr>
            </w:tcPrChange>
          </w:tcPr>
          <w:p w14:paraId="7291058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2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EF785"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BA888D"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12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A155DE4" w14:textId="77777777" w:rsidR="007D7972" w:rsidRPr="00480423" w:rsidRDefault="007D7972" w:rsidP="007D7972">
            <w:pPr>
              <w:pStyle w:val="TAC"/>
              <w:rPr>
                <w:rFonts w:eastAsia="宋体"/>
                <w:kern w:val="2"/>
                <w:szCs w:val="22"/>
                <w:lang w:val="en-US" w:eastAsia="zh-CN"/>
              </w:rPr>
            </w:pPr>
          </w:p>
        </w:tc>
      </w:tr>
      <w:tr w:rsidR="007D7972" w:rsidRPr="00480423" w14:paraId="2CA5910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3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13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AB799F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13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09B0CE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B9DC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F02E7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513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B34336C" w14:textId="77777777" w:rsidR="007D7972" w:rsidRPr="00480423" w:rsidRDefault="007D7972" w:rsidP="007D7972">
            <w:pPr>
              <w:pStyle w:val="TAC"/>
              <w:rPr>
                <w:rFonts w:eastAsia="宋体"/>
                <w:kern w:val="2"/>
                <w:szCs w:val="22"/>
                <w:lang w:val="en-US" w:eastAsia="zh-CN"/>
              </w:rPr>
            </w:pPr>
          </w:p>
        </w:tc>
      </w:tr>
      <w:tr w:rsidR="007D7972" w:rsidRPr="00480423" w14:paraId="4AFA4C1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3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513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6BA58E4" w14:textId="77777777" w:rsidR="007D7972" w:rsidRPr="00480423" w:rsidRDefault="007D7972" w:rsidP="007D7972">
            <w:pPr>
              <w:pStyle w:val="TAC"/>
              <w:rPr>
                <w:kern w:val="2"/>
                <w:szCs w:val="22"/>
                <w:lang w:val="en-US"/>
              </w:rPr>
            </w:pPr>
            <w:r w:rsidRPr="00480423">
              <w:rPr>
                <w:lang w:val="en-US"/>
              </w:rPr>
              <w:t>CA_n46M-n48(4A)-n96B</w:t>
            </w:r>
          </w:p>
        </w:tc>
        <w:tc>
          <w:tcPr>
            <w:tcW w:w="1815" w:type="dxa"/>
            <w:gridSpan w:val="2"/>
            <w:tcBorders>
              <w:top w:val="single" w:sz="4" w:space="0" w:color="auto"/>
              <w:left w:val="single" w:sz="4" w:space="0" w:color="auto"/>
              <w:bottom w:val="nil"/>
              <w:right w:val="single" w:sz="4" w:space="0" w:color="auto"/>
            </w:tcBorders>
            <w:vAlign w:val="center"/>
            <w:tcPrChange w:id="513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5F11360" w14:textId="77777777" w:rsidR="007D7972" w:rsidRPr="00480423" w:rsidRDefault="007D7972" w:rsidP="007D7972">
            <w:pPr>
              <w:pStyle w:val="TAC"/>
              <w:rPr>
                <w:kern w:val="2"/>
                <w:szCs w:val="22"/>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1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C80F69B"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818301"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514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58BB061" w14:textId="77777777" w:rsidR="007D7972" w:rsidRPr="00480423" w:rsidRDefault="007D7972" w:rsidP="007D7972">
            <w:pPr>
              <w:pStyle w:val="TAC"/>
              <w:rPr>
                <w:kern w:val="2"/>
                <w:szCs w:val="22"/>
                <w:lang w:val="en-US" w:eastAsia="zh-CN"/>
              </w:rPr>
            </w:pPr>
            <w:r w:rsidRPr="00480423">
              <w:rPr>
                <w:lang w:val="en-US" w:eastAsia="zh-CN"/>
              </w:rPr>
              <w:t>0</w:t>
            </w:r>
          </w:p>
        </w:tc>
      </w:tr>
      <w:tr w:rsidR="007D7972" w:rsidRPr="00480423" w14:paraId="449F96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4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145" w:author="ZiVV Chen" w:date="2024-02-26T09:34:00Z">
              <w:tcPr>
                <w:tcW w:w="2069" w:type="dxa"/>
                <w:gridSpan w:val="2"/>
                <w:tcBorders>
                  <w:top w:val="nil"/>
                  <w:left w:val="single" w:sz="4" w:space="0" w:color="auto"/>
                  <w:bottom w:val="nil"/>
                  <w:right w:val="single" w:sz="4" w:space="0" w:color="auto"/>
                </w:tcBorders>
                <w:vAlign w:val="center"/>
              </w:tcPr>
            </w:tcPrChange>
          </w:tcPr>
          <w:p w14:paraId="7F46A3F6"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nil"/>
              <w:right w:val="single" w:sz="4" w:space="0" w:color="auto"/>
            </w:tcBorders>
            <w:vAlign w:val="center"/>
            <w:tcPrChange w:id="5146" w:author="ZiVV Chen" w:date="2024-02-26T09:34:00Z">
              <w:tcPr>
                <w:tcW w:w="1829" w:type="dxa"/>
                <w:gridSpan w:val="2"/>
                <w:tcBorders>
                  <w:top w:val="nil"/>
                  <w:left w:val="single" w:sz="4" w:space="0" w:color="auto"/>
                  <w:bottom w:val="nil"/>
                  <w:right w:val="single" w:sz="4" w:space="0" w:color="auto"/>
                </w:tcBorders>
                <w:vAlign w:val="center"/>
              </w:tcPr>
            </w:tcPrChange>
          </w:tcPr>
          <w:p w14:paraId="540D13BF"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1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BB5823"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30F0B5" w14:textId="77777777" w:rsidR="007D7972" w:rsidRPr="00480423" w:rsidRDefault="007D7972" w:rsidP="007D7972">
            <w:pPr>
              <w:pStyle w:val="TAC"/>
              <w:rPr>
                <w:lang w:val="en-US" w:eastAsia="zh-CN" w:bidi="ar"/>
              </w:rPr>
            </w:pPr>
            <w:r w:rsidRPr="00480423">
              <w:rPr>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149" w:author="ZiVV Chen" w:date="2024-02-26T09:34:00Z">
              <w:tcPr>
                <w:tcW w:w="1610" w:type="dxa"/>
                <w:gridSpan w:val="2"/>
                <w:tcBorders>
                  <w:top w:val="nil"/>
                  <w:left w:val="single" w:sz="4" w:space="0" w:color="auto"/>
                  <w:bottom w:val="nil"/>
                  <w:right w:val="single" w:sz="4" w:space="0" w:color="auto"/>
                </w:tcBorders>
                <w:vAlign w:val="center"/>
              </w:tcPr>
            </w:tcPrChange>
          </w:tcPr>
          <w:p w14:paraId="5A8F4038" w14:textId="77777777" w:rsidR="007D7972" w:rsidRPr="00480423" w:rsidRDefault="007D7972" w:rsidP="007D7972">
            <w:pPr>
              <w:pStyle w:val="TAC"/>
              <w:rPr>
                <w:kern w:val="2"/>
                <w:szCs w:val="22"/>
                <w:lang w:val="en-US" w:eastAsia="zh-CN"/>
              </w:rPr>
            </w:pPr>
          </w:p>
        </w:tc>
      </w:tr>
      <w:tr w:rsidR="007D7972" w:rsidRPr="00480423" w14:paraId="21173D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5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15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96D3812" w14:textId="77777777" w:rsidR="007D7972" w:rsidRPr="00480423" w:rsidRDefault="007D7972" w:rsidP="007D7972">
            <w:pPr>
              <w:pStyle w:val="TAC"/>
              <w:rPr>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15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E0CD2B2" w14:textId="77777777" w:rsidR="007D7972" w:rsidRPr="00480423" w:rsidRDefault="007D7972" w:rsidP="007D7972">
            <w:pPr>
              <w:pStyle w:val="TAC"/>
              <w:rPr>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1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CFBCD6E" w14:textId="77777777" w:rsidR="007D7972" w:rsidRPr="00480423" w:rsidRDefault="007D7972" w:rsidP="007D7972">
            <w:pPr>
              <w:pStyle w:val="TAC"/>
              <w:rPr>
                <w:rFonts w:eastAsia="等线"/>
                <w:kern w:val="2"/>
                <w:szCs w:val="22"/>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04DBD7" w14:textId="77777777" w:rsidR="007D7972" w:rsidRPr="00480423" w:rsidRDefault="007D7972" w:rsidP="007D7972">
            <w:pPr>
              <w:pStyle w:val="TAC"/>
              <w:rPr>
                <w:lang w:val="en-US" w:eastAsia="zh-CN" w:bidi="ar"/>
              </w:rPr>
            </w:pPr>
            <w:r w:rsidRPr="00480423">
              <w:rPr>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515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C7289A5" w14:textId="77777777" w:rsidR="007D7972" w:rsidRPr="00480423" w:rsidRDefault="007D7972" w:rsidP="007D7972">
            <w:pPr>
              <w:pStyle w:val="TAC"/>
              <w:rPr>
                <w:kern w:val="2"/>
                <w:szCs w:val="22"/>
                <w:lang w:val="en-US" w:eastAsia="zh-CN"/>
              </w:rPr>
            </w:pPr>
          </w:p>
        </w:tc>
      </w:tr>
      <w:tr w:rsidR="007D7972" w:rsidRPr="00480423" w14:paraId="233AC15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5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15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3AAF0E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CA_n46N-n48(4A)-n96B</w:t>
            </w:r>
          </w:p>
        </w:tc>
        <w:tc>
          <w:tcPr>
            <w:tcW w:w="1815" w:type="dxa"/>
            <w:gridSpan w:val="2"/>
            <w:tcBorders>
              <w:top w:val="nil"/>
              <w:left w:val="single" w:sz="4" w:space="0" w:color="auto"/>
              <w:bottom w:val="nil"/>
              <w:right w:val="single" w:sz="4" w:space="0" w:color="auto"/>
            </w:tcBorders>
            <w:shd w:val="clear" w:color="auto" w:fill="auto"/>
            <w:vAlign w:val="center"/>
            <w:tcPrChange w:id="516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FE8014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22856E8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D6523"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DEFD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16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F6FC5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D07239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6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166" w:author="ZiVV Chen" w:date="2024-02-26T09:34:00Z">
              <w:tcPr>
                <w:tcW w:w="2069" w:type="dxa"/>
                <w:gridSpan w:val="2"/>
                <w:tcBorders>
                  <w:top w:val="nil"/>
                  <w:left w:val="single" w:sz="4" w:space="0" w:color="auto"/>
                  <w:bottom w:val="nil"/>
                  <w:right w:val="single" w:sz="4" w:space="0" w:color="auto"/>
                </w:tcBorders>
                <w:vAlign w:val="center"/>
              </w:tcPr>
            </w:tcPrChange>
          </w:tcPr>
          <w:p w14:paraId="2016E6A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5167" w:author="ZiVV Chen" w:date="2024-02-26T09:34:00Z">
              <w:tcPr>
                <w:tcW w:w="1829" w:type="dxa"/>
                <w:gridSpan w:val="2"/>
                <w:tcBorders>
                  <w:top w:val="nil"/>
                  <w:left w:val="single" w:sz="4" w:space="0" w:color="auto"/>
                  <w:bottom w:val="nil"/>
                  <w:right w:val="single" w:sz="4" w:space="0" w:color="auto"/>
                </w:tcBorders>
                <w:vAlign w:val="center"/>
              </w:tcPr>
            </w:tcPrChange>
          </w:tcPr>
          <w:p w14:paraId="299AED7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56199"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CE0338"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17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25E76FB" w14:textId="77777777" w:rsidR="007D7972" w:rsidRPr="00480423" w:rsidRDefault="007D7972" w:rsidP="007D7972">
            <w:pPr>
              <w:pStyle w:val="TAC"/>
              <w:rPr>
                <w:rFonts w:eastAsia="宋体"/>
                <w:kern w:val="2"/>
                <w:szCs w:val="22"/>
                <w:lang w:val="en-US" w:eastAsia="zh-CN"/>
              </w:rPr>
            </w:pPr>
          </w:p>
        </w:tc>
      </w:tr>
      <w:tr w:rsidR="007D7972" w:rsidRPr="00480423" w14:paraId="4940AFC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7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17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5EC6E3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17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A4CBCBE"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F1CEE4"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39AE31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CA_n96B_BCS0</w:t>
            </w:r>
          </w:p>
        </w:tc>
        <w:tc>
          <w:tcPr>
            <w:tcW w:w="1588" w:type="dxa"/>
            <w:gridSpan w:val="2"/>
            <w:tcBorders>
              <w:top w:val="nil"/>
              <w:left w:val="single" w:sz="4" w:space="0" w:color="auto"/>
              <w:bottom w:val="single" w:sz="4" w:space="0" w:color="auto"/>
              <w:right w:val="single" w:sz="4" w:space="0" w:color="auto"/>
            </w:tcBorders>
            <w:vAlign w:val="center"/>
            <w:tcPrChange w:id="517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8059562" w14:textId="77777777" w:rsidR="007D7972" w:rsidRPr="00480423" w:rsidRDefault="007D7972" w:rsidP="007D7972">
            <w:pPr>
              <w:pStyle w:val="TAC"/>
              <w:rPr>
                <w:rFonts w:eastAsia="宋体"/>
                <w:kern w:val="2"/>
                <w:szCs w:val="22"/>
                <w:lang w:val="en-US" w:eastAsia="zh-CN"/>
              </w:rPr>
            </w:pPr>
          </w:p>
        </w:tc>
      </w:tr>
      <w:tr w:rsidR="007D7972" w:rsidRPr="00480423" w14:paraId="503CD0F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7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18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1A3998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CA_n46A-n48(4A)-n96C</w:t>
            </w:r>
          </w:p>
        </w:tc>
        <w:tc>
          <w:tcPr>
            <w:tcW w:w="1815" w:type="dxa"/>
            <w:gridSpan w:val="2"/>
            <w:tcBorders>
              <w:top w:val="nil"/>
              <w:left w:val="single" w:sz="4" w:space="0" w:color="auto"/>
              <w:bottom w:val="nil"/>
              <w:right w:val="single" w:sz="4" w:space="0" w:color="auto"/>
            </w:tcBorders>
            <w:shd w:val="clear" w:color="auto" w:fill="auto"/>
            <w:vAlign w:val="center"/>
            <w:tcPrChange w:id="518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C462AD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CA_n46A-n48A</w:t>
            </w:r>
          </w:p>
          <w:p w14:paraId="7AE6163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EA726"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3"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F4A20" w14:textId="77777777" w:rsidR="007D7972" w:rsidRPr="00480423" w:rsidRDefault="007D7972" w:rsidP="007D7972">
            <w:pPr>
              <w:pStyle w:val="TAC"/>
              <w:rPr>
                <w:rFonts w:eastAsia="宋体"/>
                <w:lang w:val="en-US" w:eastAsia="zh-CN" w:bidi="ar"/>
              </w:rPr>
            </w:pPr>
            <w:r w:rsidRPr="00480423">
              <w:rPr>
                <w:rFonts w:eastAsia="宋体"/>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184"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1B87FE"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FEDBD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8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187" w:author="ZiVV Chen" w:date="2024-02-26T09:34:00Z">
              <w:tcPr>
                <w:tcW w:w="2069" w:type="dxa"/>
                <w:gridSpan w:val="2"/>
                <w:tcBorders>
                  <w:top w:val="nil"/>
                  <w:left w:val="single" w:sz="4" w:space="0" w:color="auto"/>
                  <w:bottom w:val="nil"/>
                  <w:right w:val="single" w:sz="4" w:space="0" w:color="auto"/>
                </w:tcBorders>
                <w:vAlign w:val="center"/>
              </w:tcPr>
            </w:tcPrChange>
          </w:tcPr>
          <w:p w14:paraId="482AA98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5188" w:author="ZiVV Chen" w:date="2024-02-26T09:34:00Z">
              <w:tcPr>
                <w:tcW w:w="1829" w:type="dxa"/>
                <w:gridSpan w:val="2"/>
                <w:tcBorders>
                  <w:top w:val="nil"/>
                  <w:left w:val="single" w:sz="4" w:space="0" w:color="auto"/>
                  <w:bottom w:val="nil"/>
                  <w:right w:val="single" w:sz="4" w:space="0" w:color="auto"/>
                </w:tcBorders>
                <w:vAlign w:val="center"/>
              </w:tcPr>
            </w:tcPrChange>
          </w:tcPr>
          <w:p w14:paraId="27B70A58"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4AB6F"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801968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19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FF833F3" w14:textId="77777777" w:rsidR="007D7972" w:rsidRPr="00480423" w:rsidRDefault="007D7972" w:rsidP="007D7972">
            <w:pPr>
              <w:pStyle w:val="TAC"/>
              <w:rPr>
                <w:rFonts w:eastAsia="宋体"/>
                <w:kern w:val="2"/>
                <w:szCs w:val="22"/>
                <w:lang w:val="en-US" w:eastAsia="zh-CN"/>
              </w:rPr>
            </w:pPr>
          </w:p>
        </w:tc>
      </w:tr>
      <w:tr w:rsidR="007D7972" w:rsidRPr="00480423" w14:paraId="0313226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19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19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E90A6D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519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E5DB91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9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933EB0" w14:textId="77777777" w:rsidR="007D7972" w:rsidRPr="00480423" w:rsidRDefault="007D7972" w:rsidP="007D7972">
            <w:pPr>
              <w:pStyle w:val="TAC"/>
              <w:rPr>
                <w:rFonts w:eastAsia="等线"/>
                <w:kern w:val="2"/>
                <w:szCs w:val="22"/>
                <w:lang w:val="en-US" w:eastAsia="zh-CN"/>
              </w:rPr>
            </w:pPr>
            <w:r w:rsidRPr="00480423">
              <w:rPr>
                <w:rFonts w:eastAsia="等线"/>
                <w:kern w:val="2"/>
                <w:szCs w:val="22"/>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1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D8C5C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519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227FC9E" w14:textId="77777777" w:rsidR="007D7972" w:rsidRPr="00480423" w:rsidRDefault="007D7972" w:rsidP="007D7972">
            <w:pPr>
              <w:pStyle w:val="TAC"/>
              <w:rPr>
                <w:rFonts w:eastAsia="宋体"/>
                <w:kern w:val="2"/>
                <w:szCs w:val="22"/>
                <w:lang w:val="en-US" w:eastAsia="zh-CN"/>
              </w:rPr>
            </w:pPr>
          </w:p>
        </w:tc>
      </w:tr>
      <w:tr w:rsidR="007D7972" w:rsidRPr="00480423" w14:paraId="09460D5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0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20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01A82C9" w14:textId="77777777" w:rsidR="007D7972" w:rsidRPr="00480423" w:rsidRDefault="007D7972" w:rsidP="007D7972">
            <w:pPr>
              <w:pStyle w:val="TAC"/>
              <w:rPr>
                <w:rFonts w:eastAsia="宋体"/>
                <w:lang w:val="en-US"/>
              </w:rPr>
            </w:pPr>
            <w:r w:rsidRPr="00480423">
              <w:rPr>
                <w:rFonts w:eastAsia="宋体"/>
                <w:lang w:val="en-US"/>
              </w:rPr>
              <w:t>CA_n46B-n48(4A)-n96C</w:t>
            </w:r>
          </w:p>
        </w:tc>
        <w:tc>
          <w:tcPr>
            <w:tcW w:w="1815" w:type="dxa"/>
            <w:gridSpan w:val="2"/>
            <w:tcBorders>
              <w:top w:val="nil"/>
              <w:left w:val="single" w:sz="4" w:space="0" w:color="auto"/>
              <w:bottom w:val="nil"/>
              <w:right w:val="single" w:sz="4" w:space="0" w:color="auto"/>
            </w:tcBorders>
            <w:shd w:val="clear" w:color="auto" w:fill="auto"/>
            <w:vAlign w:val="center"/>
            <w:tcPrChange w:id="520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4181E8E" w14:textId="77777777" w:rsidR="007D7972" w:rsidRPr="00480423" w:rsidRDefault="007D7972" w:rsidP="007D7972">
            <w:pPr>
              <w:pStyle w:val="TAC"/>
              <w:rPr>
                <w:rFonts w:eastAsia="宋体"/>
                <w:lang w:val="en-US"/>
              </w:rPr>
            </w:pPr>
            <w:r w:rsidRPr="00480423">
              <w:rPr>
                <w:rFonts w:eastAsia="宋体"/>
                <w:lang w:val="en-US"/>
              </w:rPr>
              <w:t>CA_n46A-n48A</w:t>
            </w:r>
          </w:p>
          <w:p w14:paraId="0C590DA6"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6D4789"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E2F6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20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E4C898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95E2ED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0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208" w:author="ZiVV Chen" w:date="2024-02-26T09:34:00Z">
              <w:tcPr>
                <w:tcW w:w="2069" w:type="dxa"/>
                <w:gridSpan w:val="2"/>
                <w:tcBorders>
                  <w:top w:val="nil"/>
                  <w:left w:val="single" w:sz="4" w:space="0" w:color="auto"/>
                  <w:bottom w:val="nil"/>
                  <w:right w:val="single" w:sz="4" w:space="0" w:color="auto"/>
                </w:tcBorders>
                <w:vAlign w:val="center"/>
              </w:tcPr>
            </w:tcPrChange>
          </w:tcPr>
          <w:p w14:paraId="5F79924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209" w:author="ZiVV Chen" w:date="2024-02-26T09:34:00Z">
              <w:tcPr>
                <w:tcW w:w="1829" w:type="dxa"/>
                <w:gridSpan w:val="2"/>
                <w:tcBorders>
                  <w:top w:val="nil"/>
                  <w:left w:val="single" w:sz="4" w:space="0" w:color="auto"/>
                  <w:bottom w:val="nil"/>
                  <w:right w:val="single" w:sz="4" w:space="0" w:color="auto"/>
                </w:tcBorders>
                <w:vAlign w:val="center"/>
              </w:tcPr>
            </w:tcPrChange>
          </w:tcPr>
          <w:p w14:paraId="55EE5E7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A50BF"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E8899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21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7F3A718" w14:textId="77777777" w:rsidR="007D7972" w:rsidRPr="00480423" w:rsidRDefault="007D7972" w:rsidP="007D7972">
            <w:pPr>
              <w:pStyle w:val="TAC"/>
              <w:rPr>
                <w:rFonts w:eastAsia="宋体"/>
                <w:lang w:val="en-US" w:eastAsia="zh-CN"/>
              </w:rPr>
            </w:pPr>
          </w:p>
        </w:tc>
      </w:tr>
      <w:tr w:rsidR="007D7972" w:rsidRPr="00480423" w14:paraId="6D0C7EE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1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21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D38CAB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21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6C6E1E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4E63C"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0914FB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521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1AAB5C7" w14:textId="77777777" w:rsidR="007D7972" w:rsidRPr="00480423" w:rsidRDefault="007D7972" w:rsidP="007D7972">
            <w:pPr>
              <w:pStyle w:val="TAC"/>
              <w:rPr>
                <w:rFonts w:eastAsia="宋体"/>
                <w:lang w:val="en-US" w:eastAsia="zh-CN"/>
              </w:rPr>
            </w:pPr>
          </w:p>
        </w:tc>
      </w:tr>
      <w:tr w:rsidR="007D7972" w:rsidRPr="00480423" w14:paraId="318C8D9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2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22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36CCFD7" w14:textId="77777777" w:rsidR="007D7972" w:rsidRPr="00480423" w:rsidRDefault="007D7972" w:rsidP="007D7972">
            <w:pPr>
              <w:pStyle w:val="TAC"/>
              <w:rPr>
                <w:rFonts w:eastAsia="宋体"/>
                <w:lang w:val="en-US"/>
              </w:rPr>
            </w:pPr>
            <w:r w:rsidRPr="00480423">
              <w:rPr>
                <w:rFonts w:eastAsia="宋体"/>
                <w:lang w:val="en-US"/>
              </w:rPr>
              <w:t>CA_n46C-n48(4A)-n96C</w:t>
            </w:r>
          </w:p>
        </w:tc>
        <w:tc>
          <w:tcPr>
            <w:tcW w:w="1815" w:type="dxa"/>
            <w:gridSpan w:val="2"/>
            <w:tcBorders>
              <w:top w:val="nil"/>
              <w:left w:val="single" w:sz="4" w:space="0" w:color="auto"/>
              <w:bottom w:val="nil"/>
              <w:right w:val="single" w:sz="4" w:space="0" w:color="auto"/>
            </w:tcBorders>
            <w:shd w:val="clear" w:color="auto" w:fill="auto"/>
            <w:vAlign w:val="center"/>
            <w:tcPrChange w:id="522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06E2ADE" w14:textId="77777777" w:rsidR="007D7972" w:rsidRPr="00480423" w:rsidRDefault="007D7972" w:rsidP="007D7972">
            <w:pPr>
              <w:pStyle w:val="TAC"/>
              <w:rPr>
                <w:rFonts w:eastAsia="宋体"/>
                <w:lang w:val="en-US"/>
              </w:rPr>
            </w:pPr>
            <w:r w:rsidRPr="00480423">
              <w:rPr>
                <w:rFonts w:eastAsia="宋体"/>
                <w:lang w:val="en-US"/>
              </w:rPr>
              <w:t>CA_n46A-n48A</w:t>
            </w:r>
          </w:p>
          <w:p w14:paraId="2D6F7698"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566EF"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2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EA9DC4"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22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B331DB"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0B13C2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2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229" w:author="ZiVV Chen" w:date="2024-02-26T09:34:00Z">
              <w:tcPr>
                <w:tcW w:w="2069" w:type="dxa"/>
                <w:gridSpan w:val="2"/>
                <w:tcBorders>
                  <w:top w:val="nil"/>
                  <w:left w:val="single" w:sz="4" w:space="0" w:color="auto"/>
                  <w:bottom w:val="nil"/>
                  <w:right w:val="single" w:sz="4" w:space="0" w:color="auto"/>
                </w:tcBorders>
                <w:vAlign w:val="center"/>
              </w:tcPr>
            </w:tcPrChange>
          </w:tcPr>
          <w:p w14:paraId="78212E4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230" w:author="ZiVV Chen" w:date="2024-02-26T09:34:00Z">
              <w:tcPr>
                <w:tcW w:w="1829" w:type="dxa"/>
                <w:gridSpan w:val="2"/>
                <w:tcBorders>
                  <w:top w:val="nil"/>
                  <w:left w:val="single" w:sz="4" w:space="0" w:color="auto"/>
                  <w:bottom w:val="nil"/>
                  <w:right w:val="single" w:sz="4" w:space="0" w:color="auto"/>
                </w:tcBorders>
                <w:vAlign w:val="center"/>
              </w:tcPr>
            </w:tcPrChange>
          </w:tcPr>
          <w:p w14:paraId="2BF931C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6C2E9"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A0198B"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23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300CC7B" w14:textId="77777777" w:rsidR="007D7972" w:rsidRPr="00480423" w:rsidRDefault="007D7972" w:rsidP="007D7972">
            <w:pPr>
              <w:pStyle w:val="TAC"/>
              <w:rPr>
                <w:rFonts w:eastAsia="宋体"/>
                <w:lang w:val="en-US" w:eastAsia="zh-CN"/>
              </w:rPr>
            </w:pPr>
          </w:p>
        </w:tc>
      </w:tr>
      <w:tr w:rsidR="007D7972" w:rsidRPr="00480423" w14:paraId="5BC0261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3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23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A5CE00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23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80C750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204ED"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B3D636"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524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2D8E7D" w14:textId="77777777" w:rsidR="007D7972" w:rsidRPr="00480423" w:rsidRDefault="007D7972" w:rsidP="007D7972">
            <w:pPr>
              <w:pStyle w:val="TAC"/>
              <w:rPr>
                <w:rFonts w:eastAsia="宋体"/>
                <w:lang w:val="en-US" w:eastAsia="zh-CN"/>
              </w:rPr>
            </w:pPr>
          </w:p>
        </w:tc>
      </w:tr>
      <w:tr w:rsidR="007D7972" w:rsidRPr="00480423" w14:paraId="52D2DDF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4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24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581B0D8" w14:textId="77777777" w:rsidR="007D7972" w:rsidRPr="00480423" w:rsidRDefault="007D7972" w:rsidP="007D7972">
            <w:pPr>
              <w:pStyle w:val="TAC"/>
              <w:rPr>
                <w:rFonts w:eastAsia="宋体"/>
                <w:lang w:val="en-US"/>
              </w:rPr>
            </w:pPr>
            <w:r w:rsidRPr="00480423">
              <w:rPr>
                <w:rFonts w:eastAsia="宋体"/>
                <w:lang w:val="en-US"/>
              </w:rPr>
              <w:t>CA_n46D-n48(4A)-n96C</w:t>
            </w:r>
          </w:p>
        </w:tc>
        <w:tc>
          <w:tcPr>
            <w:tcW w:w="1815" w:type="dxa"/>
            <w:gridSpan w:val="2"/>
            <w:tcBorders>
              <w:top w:val="nil"/>
              <w:left w:val="single" w:sz="4" w:space="0" w:color="auto"/>
              <w:bottom w:val="nil"/>
              <w:right w:val="single" w:sz="4" w:space="0" w:color="auto"/>
            </w:tcBorders>
            <w:shd w:val="clear" w:color="auto" w:fill="auto"/>
            <w:vAlign w:val="center"/>
            <w:tcPrChange w:id="524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B6A37AC" w14:textId="77777777" w:rsidR="007D7972" w:rsidRPr="00480423" w:rsidRDefault="007D7972" w:rsidP="007D7972">
            <w:pPr>
              <w:pStyle w:val="TAC"/>
              <w:rPr>
                <w:rFonts w:eastAsia="宋体"/>
                <w:lang w:val="en-US"/>
              </w:rPr>
            </w:pPr>
            <w:r w:rsidRPr="00480423">
              <w:rPr>
                <w:rFonts w:eastAsia="宋体"/>
                <w:lang w:val="en-US"/>
              </w:rPr>
              <w:t>CA_n46A-n48A</w:t>
            </w:r>
          </w:p>
          <w:p w14:paraId="04E675DD"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4517D"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F6F6B7"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24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06376D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439ABE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4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250" w:author="ZiVV Chen" w:date="2024-02-26T09:34:00Z">
              <w:tcPr>
                <w:tcW w:w="2069" w:type="dxa"/>
                <w:gridSpan w:val="2"/>
                <w:tcBorders>
                  <w:top w:val="nil"/>
                  <w:left w:val="single" w:sz="4" w:space="0" w:color="auto"/>
                  <w:bottom w:val="nil"/>
                  <w:right w:val="single" w:sz="4" w:space="0" w:color="auto"/>
                </w:tcBorders>
                <w:vAlign w:val="center"/>
              </w:tcPr>
            </w:tcPrChange>
          </w:tcPr>
          <w:p w14:paraId="7E9A079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251" w:author="ZiVV Chen" w:date="2024-02-26T09:34:00Z">
              <w:tcPr>
                <w:tcW w:w="1829" w:type="dxa"/>
                <w:gridSpan w:val="2"/>
                <w:tcBorders>
                  <w:top w:val="nil"/>
                  <w:left w:val="single" w:sz="4" w:space="0" w:color="auto"/>
                  <w:bottom w:val="nil"/>
                  <w:right w:val="single" w:sz="4" w:space="0" w:color="auto"/>
                </w:tcBorders>
                <w:vAlign w:val="center"/>
              </w:tcPr>
            </w:tcPrChange>
          </w:tcPr>
          <w:p w14:paraId="7623561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BCABD"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D8D88A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25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9C06043" w14:textId="77777777" w:rsidR="007D7972" w:rsidRPr="00480423" w:rsidRDefault="007D7972" w:rsidP="007D7972">
            <w:pPr>
              <w:pStyle w:val="TAC"/>
              <w:rPr>
                <w:rFonts w:eastAsia="宋体"/>
                <w:lang w:val="en-US" w:eastAsia="zh-CN"/>
              </w:rPr>
            </w:pPr>
          </w:p>
        </w:tc>
      </w:tr>
      <w:tr w:rsidR="007D7972" w:rsidRPr="00480423" w14:paraId="027F5EB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5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25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384944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25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039866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5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E67ECE"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A9B66B4"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526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6BFADE8" w14:textId="77777777" w:rsidR="007D7972" w:rsidRPr="00480423" w:rsidRDefault="007D7972" w:rsidP="007D7972">
            <w:pPr>
              <w:pStyle w:val="TAC"/>
              <w:rPr>
                <w:rFonts w:eastAsia="宋体"/>
                <w:lang w:val="en-US" w:eastAsia="zh-CN"/>
              </w:rPr>
            </w:pPr>
          </w:p>
        </w:tc>
      </w:tr>
      <w:tr w:rsidR="007D7972" w:rsidRPr="00480423" w14:paraId="3887C01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6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526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B609C17" w14:textId="77777777" w:rsidR="007D7972" w:rsidRPr="00480423" w:rsidRDefault="007D7972" w:rsidP="007D7972">
            <w:pPr>
              <w:pStyle w:val="TAC"/>
              <w:rPr>
                <w:lang w:val="en-US"/>
              </w:rPr>
            </w:pPr>
            <w:r w:rsidRPr="00480423">
              <w:rPr>
                <w:lang w:val="en-US"/>
              </w:rPr>
              <w:t>CA_n46M-n48(4A)-n96C</w:t>
            </w:r>
          </w:p>
        </w:tc>
        <w:tc>
          <w:tcPr>
            <w:tcW w:w="1815" w:type="dxa"/>
            <w:gridSpan w:val="2"/>
            <w:tcBorders>
              <w:top w:val="single" w:sz="4" w:space="0" w:color="auto"/>
              <w:left w:val="single" w:sz="4" w:space="0" w:color="auto"/>
              <w:bottom w:val="nil"/>
              <w:right w:val="single" w:sz="4" w:space="0" w:color="auto"/>
            </w:tcBorders>
            <w:vAlign w:val="center"/>
            <w:tcPrChange w:id="526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4511EDB" w14:textId="77777777" w:rsidR="007D7972" w:rsidRPr="00480423" w:rsidRDefault="007D7972" w:rsidP="007D7972">
            <w:pPr>
              <w:pStyle w:val="TAC"/>
              <w:rPr>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2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719BC1B"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1523E16"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526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B24A983" w14:textId="77777777" w:rsidR="007D7972" w:rsidRPr="00480423" w:rsidRDefault="007D7972" w:rsidP="007D7972">
            <w:pPr>
              <w:pStyle w:val="TAC"/>
              <w:rPr>
                <w:lang w:val="en-US" w:eastAsia="zh-CN"/>
              </w:rPr>
            </w:pPr>
            <w:r w:rsidRPr="00480423">
              <w:rPr>
                <w:lang w:val="en-US" w:eastAsia="zh-CN"/>
              </w:rPr>
              <w:t>0</w:t>
            </w:r>
          </w:p>
        </w:tc>
      </w:tr>
      <w:tr w:rsidR="007D7972" w:rsidRPr="00480423" w14:paraId="2593104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7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271" w:author="ZiVV Chen" w:date="2024-02-26T09:34:00Z">
              <w:tcPr>
                <w:tcW w:w="2069" w:type="dxa"/>
                <w:gridSpan w:val="2"/>
                <w:tcBorders>
                  <w:top w:val="nil"/>
                  <w:left w:val="single" w:sz="4" w:space="0" w:color="auto"/>
                  <w:bottom w:val="nil"/>
                  <w:right w:val="single" w:sz="4" w:space="0" w:color="auto"/>
                </w:tcBorders>
                <w:vAlign w:val="center"/>
              </w:tcPr>
            </w:tcPrChange>
          </w:tcPr>
          <w:p w14:paraId="4ADFE580"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5272" w:author="ZiVV Chen" w:date="2024-02-26T09:34:00Z">
              <w:tcPr>
                <w:tcW w:w="1829" w:type="dxa"/>
                <w:gridSpan w:val="2"/>
                <w:tcBorders>
                  <w:top w:val="nil"/>
                  <w:left w:val="single" w:sz="4" w:space="0" w:color="auto"/>
                  <w:bottom w:val="nil"/>
                  <w:right w:val="single" w:sz="4" w:space="0" w:color="auto"/>
                </w:tcBorders>
                <w:vAlign w:val="center"/>
              </w:tcPr>
            </w:tcPrChange>
          </w:tcPr>
          <w:p w14:paraId="0A74487A"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2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0D362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E35B18"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275" w:author="ZiVV Chen" w:date="2024-02-26T09:34:00Z">
              <w:tcPr>
                <w:tcW w:w="1610" w:type="dxa"/>
                <w:gridSpan w:val="2"/>
                <w:tcBorders>
                  <w:top w:val="nil"/>
                  <w:left w:val="single" w:sz="4" w:space="0" w:color="auto"/>
                  <w:bottom w:val="nil"/>
                  <w:right w:val="single" w:sz="4" w:space="0" w:color="auto"/>
                </w:tcBorders>
                <w:vAlign w:val="center"/>
              </w:tcPr>
            </w:tcPrChange>
          </w:tcPr>
          <w:p w14:paraId="482A9B42" w14:textId="77777777" w:rsidR="007D7972" w:rsidRPr="00480423" w:rsidRDefault="007D7972" w:rsidP="007D7972">
            <w:pPr>
              <w:pStyle w:val="TAC"/>
              <w:rPr>
                <w:lang w:val="en-US" w:eastAsia="zh-CN"/>
              </w:rPr>
            </w:pPr>
          </w:p>
        </w:tc>
      </w:tr>
      <w:tr w:rsidR="007D7972" w:rsidRPr="00480423" w14:paraId="23E89FC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7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27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5E3B9A7"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527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C55F0F1"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2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8092D02"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3108F4D"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528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D565430" w14:textId="77777777" w:rsidR="007D7972" w:rsidRPr="00480423" w:rsidRDefault="007D7972" w:rsidP="007D7972">
            <w:pPr>
              <w:pStyle w:val="TAC"/>
              <w:rPr>
                <w:lang w:val="en-US" w:eastAsia="zh-CN"/>
              </w:rPr>
            </w:pPr>
          </w:p>
        </w:tc>
      </w:tr>
      <w:tr w:rsidR="007D7972" w:rsidRPr="00480423" w14:paraId="0F4B125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8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28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E45CC17" w14:textId="77777777" w:rsidR="007D7972" w:rsidRPr="00480423" w:rsidRDefault="007D7972" w:rsidP="007D7972">
            <w:pPr>
              <w:pStyle w:val="TAC"/>
              <w:rPr>
                <w:rFonts w:eastAsia="宋体"/>
                <w:lang w:val="en-US"/>
              </w:rPr>
            </w:pPr>
            <w:r w:rsidRPr="00480423">
              <w:rPr>
                <w:rFonts w:eastAsia="宋体"/>
                <w:lang w:val="en-US"/>
              </w:rPr>
              <w:t>CA_n46N-n48(4A)-n96C</w:t>
            </w:r>
          </w:p>
        </w:tc>
        <w:tc>
          <w:tcPr>
            <w:tcW w:w="1815" w:type="dxa"/>
            <w:gridSpan w:val="2"/>
            <w:tcBorders>
              <w:top w:val="nil"/>
              <w:left w:val="single" w:sz="4" w:space="0" w:color="auto"/>
              <w:bottom w:val="nil"/>
              <w:right w:val="single" w:sz="4" w:space="0" w:color="auto"/>
            </w:tcBorders>
            <w:shd w:val="clear" w:color="auto" w:fill="auto"/>
            <w:vAlign w:val="center"/>
            <w:tcPrChange w:id="528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6B35670" w14:textId="77777777" w:rsidR="007D7972" w:rsidRPr="00480423" w:rsidRDefault="007D7972" w:rsidP="007D7972">
            <w:pPr>
              <w:pStyle w:val="TAC"/>
              <w:rPr>
                <w:rFonts w:eastAsia="宋体"/>
                <w:lang w:val="en-US"/>
              </w:rPr>
            </w:pPr>
            <w:r w:rsidRPr="00480423">
              <w:rPr>
                <w:rFonts w:eastAsia="宋体"/>
                <w:lang w:val="en-US"/>
              </w:rPr>
              <w:t>CA_n46A-n48A</w:t>
            </w:r>
          </w:p>
          <w:p w14:paraId="6907D67C"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C3E0B"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8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51486" w14:textId="77777777" w:rsidR="007D7972" w:rsidRPr="00480423" w:rsidRDefault="007D7972" w:rsidP="007D7972">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28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4111B24"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2559D5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9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292" w:author="ZiVV Chen" w:date="2024-02-26T09:34:00Z">
              <w:tcPr>
                <w:tcW w:w="2069" w:type="dxa"/>
                <w:gridSpan w:val="2"/>
                <w:tcBorders>
                  <w:top w:val="nil"/>
                  <w:left w:val="single" w:sz="4" w:space="0" w:color="auto"/>
                  <w:bottom w:val="nil"/>
                  <w:right w:val="single" w:sz="4" w:space="0" w:color="auto"/>
                </w:tcBorders>
                <w:vAlign w:val="center"/>
              </w:tcPr>
            </w:tcPrChange>
          </w:tcPr>
          <w:p w14:paraId="4E0B5A6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293" w:author="ZiVV Chen" w:date="2024-02-26T09:34:00Z">
              <w:tcPr>
                <w:tcW w:w="1829" w:type="dxa"/>
                <w:gridSpan w:val="2"/>
                <w:tcBorders>
                  <w:top w:val="nil"/>
                  <w:left w:val="single" w:sz="4" w:space="0" w:color="auto"/>
                  <w:bottom w:val="nil"/>
                  <w:right w:val="single" w:sz="4" w:space="0" w:color="auto"/>
                </w:tcBorders>
                <w:vAlign w:val="center"/>
              </w:tcPr>
            </w:tcPrChange>
          </w:tcPr>
          <w:p w14:paraId="249860F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B952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2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25DB54"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29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45BD70A" w14:textId="77777777" w:rsidR="007D7972" w:rsidRPr="00480423" w:rsidRDefault="007D7972" w:rsidP="007D7972">
            <w:pPr>
              <w:pStyle w:val="TAC"/>
              <w:rPr>
                <w:rFonts w:eastAsia="宋体"/>
                <w:lang w:val="en-US" w:eastAsia="zh-CN"/>
              </w:rPr>
            </w:pPr>
          </w:p>
        </w:tc>
      </w:tr>
      <w:tr w:rsidR="007D7972" w:rsidRPr="00480423" w14:paraId="3F5BFA7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29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29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980B12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30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918C34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08DF79"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720CE2"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588" w:type="dxa"/>
            <w:gridSpan w:val="2"/>
            <w:tcBorders>
              <w:top w:val="nil"/>
              <w:left w:val="single" w:sz="4" w:space="0" w:color="auto"/>
              <w:bottom w:val="single" w:sz="4" w:space="0" w:color="auto"/>
              <w:right w:val="single" w:sz="4" w:space="0" w:color="auto"/>
            </w:tcBorders>
            <w:vAlign w:val="center"/>
            <w:tcPrChange w:id="530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B651179" w14:textId="77777777" w:rsidR="007D7972" w:rsidRPr="00480423" w:rsidRDefault="007D7972" w:rsidP="007D7972">
            <w:pPr>
              <w:pStyle w:val="TAC"/>
              <w:rPr>
                <w:rFonts w:eastAsia="宋体"/>
                <w:lang w:val="en-US" w:eastAsia="zh-CN"/>
              </w:rPr>
            </w:pPr>
          </w:p>
        </w:tc>
      </w:tr>
      <w:tr w:rsidR="007D7972" w:rsidRPr="00480423" w14:paraId="5B3F07B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0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30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6A57BB4" w14:textId="77777777" w:rsidR="007D7972" w:rsidRPr="00480423" w:rsidRDefault="007D7972" w:rsidP="007D7972">
            <w:pPr>
              <w:pStyle w:val="TAC"/>
              <w:rPr>
                <w:rFonts w:eastAsia="宋体"/>
                <w:lang w:val="en-US"/>
              </w:rPr>
            </w:pPr>
            <w:r w:rsidRPr="00480423">
              <w:rPr>
                <w:rFonts w:eastAsia="宋体"/>
                <w:lang w:val="en-US"/>
              </w:rPr>
              <w:t>CA_n46A-n48(4A)-n96D</w:t>
            </w:r>
          </w:p>
        </w:tc>
        <w:tc>
          <w:tcPr>
            <w:tcW w:w="1815" w:type="dxa"/>
            <w:gridSpan w:val="2"/>
            <w:tcBorders>
              <w:top w:val="nil"/>
              <w:left w:val="single" w:sz="4" w:space="0" w:color="auto"/>
              <w:bottom w:val="nil"/>
              <w:right w:val="single" w:sz="4" w:space="0" w:color="auto"/>
            </w:tcBorders>
            <w:shd w:val="clear" w:color="auto" w:fill="auto"/>
            <w:vAlign w:val="center"/>
            <w:tcPrChange w:id="530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587909D" w14:textId="77777777" w:rsidR="007D7972" w:rsidRPr="00480423" w:rsidRDefault="007D7972" w:rsidP="007D7972">
            <w:pPr>
              <w:pStyle w:val="TAC"/>
              <w:rPr>
                <w:rFonts w:eastAsia="宋体"/>
                <w:lang w:val="en-US"/>
              </w:rPr>
            </w:pPr>
            <w:r w:rsidRPr="00480423">
              <w:rPr>
                <w:rFonts w:eastAsia="宋体"/>
                <w:lang w:val="en-US"/>
              </w:rPr>
              <w:t>CA_n46A-n48A</w:t>
            </w:r>
          </w:p>
          <w:p w14:paraId="4CC3CA46"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3C735"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9"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E05AE"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31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EDCE4B6"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2DF13F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1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313" w:author="ZiVV Chen" w:date="2024-02-26T09:34:00Z">
              <w:tcPr>
                <w:tcW w:w="2069" w:type="dxa"/>
                <w:gridSpan w:val="2"/>
                <w:tcBorders>
                  <w:top w:val="nil"/>
                  <w:left w:val="single" w:sz="4" w:space="0" w:color="auto"/>
                  <w:bottom w:val="nil"/>
                  <w:right w:val="single" w:sz="4" w:space="0" w:color="auto"/>
                </w:tcBorders>
                <w:vAlign w:val="center"/>
              </w:tcPr>
            </w:tcPrChange>
          </w:tcPr>
          <w:p w14:paraId="1C18AD8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314" w:author="ZiVV Chen" w:date="2024-02-26T09:34:00Z">
              <w:tcPr>
                <w:tcW w:w="1829" w:type="dxa"/>
                <w:gridSpan w:val="2"/>
                <w:tcBorders>
                  <w:top w:val="nil"/>
                  <w:left w:val="single" w:sz="4" w:space="0" w:color="auto"/>
                  <w:bottom w:val="nil"/>
                  <w:right w:val="single" w:sz="4" w:space="0" w:color="auto"/>
                </w:tcBorders>
                <w:vAlign w:val="center"/>
              </w:tcPr>
            </w:tcPrChange>
          </w:tcPr>
          <w:p w14:paraId="79C62C5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11CEA"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DF2622"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31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0C6BA1F" w14:textId="77777777" w:rsidR="007D7972" w:rsidRPr="00480423" w:rsidRDefault="007D7972" w:rsidP="007D7972">
            <w:pPr>
              <w:pStyle w:val="TAC"/>
              <w:rPr>
                <w:rFonts w:eastAsia="宋体"/>
                <w:lang w:val="en-US" w:eastAsia="zh-CN"/>
              </w:rPr>
            </w:pPr>
          </w:p>
        </w:tc>
      </w:tr>
      <w:tr w:rsidR="007D7972" w:rsidRPr="00480423" w14:paraId="311759A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1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32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30D1F3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32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972E42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6C8D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472B2F1"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532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F47D084" w14:textId="77777777" w:rsidR="007D7972" w:rsidRPr="00480423" w:rsidRDefault="007D7972" w:rsidP="007D7972">
            <w:pPr>
              <w:pStyle w:val="TAC"/>
              <w:rPr>
                <w:rFonts w:eastAsia="宋体"/>
                <w:lang w:val="en-US" w:eastAsia="zh-CN"/>
              </w:rPr>
            </w:pPr>
          </w:p>
        </w:tc>
      </w:tr>
      <w:tr w:rsidR="007D7972" w:rsidRPr="00480423" w14:paraId="695FE32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2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32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7D745B0" w14:textId="77777777" w:rsidR="007D7972" w:rsidRPr="00480423" w:rsidRDefault="007D7972" w:rsidP="007D7972">
            <w:pPr>
              <w:pStyle w:val="TAC"/>
              <w:rPr>
                <w:rFonts w:eastAsia="宋体"/>
                <w:lang w:val="en-US"/>
              </w:rPr>
            </w:pPr>
            <w:r w:rsidRPr="00480423">
              <w:rPr>
                <w:rFonts w:eastAsia="宋体"/>
                <w:lang w:val="en-US"/>
              </w:rPr>
              <w:t>CA_n46B-n48(4A)-n96D</w:t>
            </w:r>
          </w:p>
        </w:tc>
        <w:tc>
          <w:tcPr>
            <w:tcW w:w="1815" w:type="dxa"/>
            <w:gridSpan w:val="2"/>
            <w:tcBorders>
              <w:top w:val="nil"/>
              <w:left w:val="single" w:sz="4" w:space="0" w:color="auto"/>
              <w:bottom w:val="nil"/>
              <w:right w:val="single" w:sz="4" w:space="0" w:color="auto"/>
            </w:tcBorders>
            <w:shd w:val="clear" w:color="auto" w:fill="auto"/>
            <w:vAlign w:val="center"/>
            <w:tcPrChange w:id="532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89971F7" w14:textId="77777777" w:rsidR="007D7972" w:rsidRPr="00480423" w:rsidRDefault="007D7972" w:rsidP="007D7972">
            <w:pPr>
              <w:pStyle w:val="TAC"/>
              <w:rPr>
                <w:rFonts w:eastAsia="宋体"/>
                <w:lang w:val="en-US"/>
              </w:rPr>
            </w:pPr>
            <w:r w:rsidRPr="00480423">
              <w:rPr>
                <w:rFonts w:eastAsia="宋体"/>
                <w:lang w:val="en-US"/>
              </w:rPr>
              <w:t>CA_n46A-n48A</w:t>
            </w:r>
          </w:p>
          <w:p w14:paraId="41B5E254"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2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B882EF"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40389"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33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886A3A"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BB93C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3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334" w:author="ZiVV Chen" w:date="2024-02-26T09:34:00Z">
              <w:tcPr>
                <w:tcW w:w="2069" w:type="dxa"/>
                <w:gridSpan w:val="2"/>
                <w:tcBorders>
                  <w:top w:val="nil"/>
                  <w:left w:val="single" w:sz="4" w:space="0" w:color="auto"/>
                  <w:bottom w:val="nil"/>
                  <w:right w:val="single" w:sz="4" w:space="0" w:color="auto"/>
                </w:tcBorders>
                <w:vAlign w:val="center"/>
              </w:tcPr>
            </w:tcPrChange>
          </w:tcPr>
          <w:p w14:paraId="1E9B005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335" w:author="ZiVV Chen" w:date="2024-02-26T09:34:00Z">
              <w:tcPr>
                <w:tcW w:w="1829" w:type="dxa"/>
                <w:gridSpan w:val="2"/>
                <w:tcBorders>
                  <w:top w:val="nil"/>
                  <w:left w:val="single" w:sz="4" w:space="0" w:color="auto"/>
                  <w:bottom w:val="nil"/>
                  <w:right w:val="single" w:sz="4" w:space="0" w:color="auto"/>
                </w:tcBorders>
                <w:vAlign w:val="center"/>
              </w:tcPr>
            </w:tcPrChange>
          </w:tcPr>
          <w:p w14:paraId="3B695B2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BCF6C"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B148A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33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63D60D9" w14:textId="77777777" w:rsidR="007D7972" w:rsidRPr="00480423" w:rsidRDefault="007D7972" w:rsidP="007D7972">
            <w:pPr>
              <w:pStyle w:val="TAC"/>
              <w:rPr>
                <w:rFonts w:eastAsia="宋体"/>
                <w:lang w:val="en-US" w:eastAsia="zh-CN"/>
              </w:rPr>
            </w:pPr>
          </w:p>
        </w:tc>
      </w:tr>
      <w:tr w:rsidR="007D7972" w:rsidRPr="00480423" w14:paraId="6350363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4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34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C4FE20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34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F9F5532"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946EE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6E7033"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534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AD332CA" w14:textId="77777777" w:rsidR="007D7972" w:rsidRPr="00480423" w:rsidRDefault="007D7972" w:rsidP="007D7972">
            <w:pPr>
              <w:pStyle w:val="TAC"/>
              <w:rPr>
                <w:rFonts w:eastAsia="宋体"/>
                <w:lang w:val="en-US" w:eastAsia="zh-CN"/>
              </w:rPr>
            </w:pPr>
          </w:p>
        </w:tc>
      </w:tr>
      <w:tr w:rsidR="007D7972" w:rsidRPr="00480423" w14:paraId="0A1133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4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34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73BC23B" w14:textId="77777777" w:rsidR="007D7972" w:rsidRPr="00480423" w:rsidRDefault="007D7972" w:rsidP="007D7972">
            <w:pPr>
              <w:pStyle w:val="TAC"/>
              <w:rPr>
                <w:rFonts w:eastAsia="宋体"/>
                <w:lang w:val="en-US"/>
              </w:rPr>
            </w:pPr>
            <w:r w:rsidRPr="00480423">
              <w:rPr>
                <w:rFonts w:eastAsia="宋体"/>
                <w:lang w:val="en-US"/>
              </w:rPr>
              <w:t>CA_n46C-n48(4A)-n96D</w:t>
            </w:r>
          </w:p>
        </w:tc>
        <w:tc>
          <w:tcPr>
            <w:tcW w:w="1815" w:type="dxa"/>
            <w:gridSpan w:val="2"/>
            <w:tcBorders>
              <w:top w:val="nil"/>
              <w:left w:val="single" w:sz="4" w:space="0" w:color="auto"/>
              <w:bottom w:val="nil"/>
              <w:right w:val="single" w:sz="4" w:space="0" w:color="auto"/>
            </w:tcBorders>
            <w:shd w:val="clear" w:color="auto" w:fill="auto"/>
            <w:vAlign w:val="center"/>
            <w:tcPrChange w:id="534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A970F66" w14:textId="77777777" w:rsidR="007D7972" w:rsidRPr="00480423" w:rsidRDefault="007D7972" w:rsidP="007D7972">
            <w:pPr>
              <w:pStyle w:val="TAC"/>
              <w:rPr>
                <w:rFonts w:eastAsia="宋体"/>
                <w:lang w:val="en-US"/>
              </w:rPr>
            </w:pPr>
            <w:r w:rsidRPr="00480423">
              <w:rPr>
                <w:rFonts w:eastAsia="宋体"/>
                <w:lang w:val="en-US"/>
              </w:rPr>
              <w:t>CA_n46A-n48A</w:t>
            </w:r>
          </w:p>
          <w:p w14:paraId="40369E36"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05583"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1"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D388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35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2ED794"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657424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5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355" w:author="ZiVV Chen" w:date="2024-02-26T09:34:00Z">
              <w:tcPr>
                <w:tcW w:w="2069" w:type="dxa"/>
                <w:gridSpan w:val="2"/>
                <w:tcBorders>
                  <w:top w:val="nil"/>
                  <w:left w:val="single" w:sz="4" w:space="0" w:color="auto"/>
                  <w:bottom w:val="nil"/>
                  <w:right w:val="single" w:sz="4" w:space="0" w:color="auto"/>
                </w:tcBorders>
                <w:vAlign w:val="center"/>
              </w:tcPr>
            </w:tcPrChange>
          </w:tcPr>
          <w:p w14:paraId="50F5E8C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356" w:author="ZiVV Chen" w:date="2024-02-26T09:34:00Z">
              <w:tcPr>
                <w:tcW w:w="1829" w:type="dxa"/>
                <w:gridSpan w:val="2"/>
                <w:tcBorders>
                  <w:top w:val="nil"/>
                  <w:left w:val="single" w:sz="4" w:space="0" w:color="auto"/>
                  <w:bottom w:val="nil"/>
                  <w:right w:val="single" w:sz="4" w:space="0" w:color="auto"/>
                </w:tcBorders>
                <w:vAlign w:val="center"/>
              </w:tcPr>
            </w:tcPrChange>
          </w:tcPr>
          <w:p w14:paraId="04EFCC8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5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84F26F"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55856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35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4EBD500" w14:textId="77777777" w:rsidR="007D7972" w:rsidRPr="00480423" w:rsidRDefault="007D7972" w:rsidP="007D7972">
            <w:pPr>
              <w:pStyle w:val="TAC"/>
              <w:rPr>
                <w:rFonts w:eastAsia="宋体"/>
                <w:lang w:val="en-US" w:eastAsia="zh-CN"/>
              </w:rPr>
            </w:pPr>
          </w:p>
        </w:tc>
      </w:tr>
      <w:tr w:rsidR="007D7972" w:rsidRPr="00480423" w14:paraId="68DFC68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6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36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C95AEF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36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5666DD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15DE0"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4CB22C2"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536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00131CA" w14:textId="77777777" w:rsidR="007D7972" w:rsidRPr="00480423" w:rsidRDefault="007D7972" w:rsidP="007D7972">
            <w:pPr>
              <w:pStyle w:val="TAC"/>
              <w:rPr>
                <w:rFonts w:eastAsia="宋体"/>
                <w:lang w:val="en-US" w:eastAsia="zh-CN"/>
              </w:rPr>
            </w:pPr>
          </w:p>
        </w:tc>
      </w:tr>
      <w:tr w:rsidR="007D7972" w:rsidRPr="00480423" w14:paraId="5D290F7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6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36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BD0396D" w14:textId="77777777" w:rsidR="007D7972" w:rsidRPr="00480423" w:rsidRDefault="007D7972" w:rsidP="007D7972">
            <w:pPr>
              <w:pStyle w:val="TAC"/>
              <w:rPr>
                <w:rFonts w:eastAsia="宋体"/>
                <w:lang w:val="en-US"/>
              </w:rPr>
            </w:pPr>
            <w:r w:rsidRPr="00480423">
              <w:rPr>
                <w:rFonts w:eastAsia="宋体"/>
                <w:lang w:val="en-US"/>
              </w:rPr>
              <w:t>CA_n46D-n48(4A)-n96D</w:t>
            </w:r>
          </w:p>
        </w:tc>
        <w:tc>
          <w:tcPr>
            <w:tcW w:w="1815" w:type="dxa"/>
            <w:gridSpan w:val="2"/>
            <w:tcBorders>
              <w:top w:val="nil"/>
              <w:left w:val="single" w:sz="4" w:space="0" w:color="auto"/>
              <w:bottom w:val="nil"/>
              <w:right w:val="single" w:sz="4" w:space="0" w:color="auto"/>
            </w:tcBorders>
            <w:shd w:val="clear" w:color="auto" w:fill="auto"/>
            <w:vAlign w:val="center"/>
            <w:tcPrChange w:id="537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E380BA0" w14:textId="77777777" w:rsidR="007D7972" w:rsidRPr="00480423" w:rsidRDefault="007D7972" w:rsidP="007D7972">
            <w:pPr>
              <w:pStyle w:val="TAC"/>
              <w:rPr>
                <w:rFonts w:eastAsia="宋体"/>
                <w:lang w:val="en-US"/>
              </w:rPr>
            </w:pPr>
            <w:r w:rsidRPr="00480423">
              <w:rPr>
                <w:rFonts w:eastAsia="宋体"/>
                <w:lang w:val="en-US"/>
              </w:rPr>
              <w:t>CA_n46A-n48A</w:t>
            </w:r>
          </w:p>
          <w:p w14:paraId="3722CADF"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CDAD5E"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2"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0DF9F"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37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0F7C8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522D9A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7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376" w:author="ZiVV Chen" w:date="2024-02-26T09:34:00Z">
              <w:tcPr>
                <w:tcW w:w="2069" w:type="dxa"/>
                <w:gridSpan w:val="2"/>
                <w:tcBorders>
                  <w:top w:val="nil"/>
                  <w:left w:val="single" w:sz="4" w:space="0" w:color="auto"/>
                  <w:bottom w:val="nil"/>
                  <w:right w:val="single" w:sz="4" w:space="0" w:color="auto"/>
                </w:tcBorders>
                <w:vAlign w:val="center"/>
              </w:tcPr>
            </w:tcPrChange>
          </w:tcPr>
          <w:p w14:paraId="0B446DC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377" w:author="ZiVV Chen" w:date="2024-02-26T09:34:00Z">
              <w:tcPr>
                <w:tcW w:w="1829" w:type="dxa"/>
                <w:gridSpan w:val="2"/>
                <w:tcBorders>
                  <w:top w:val="nil"/>
                  <w:left w:val="single" w:sz="4" w:space="0" w:color="auto"/>
                  <w:bottom w:val="nil"/>
                  <w:right w:val="single" w:sz="4" w:space="0" w:color="auto"/>
                </w:tcBorders>
                <w:vAlign w:val="center"/>
              </w:tcPr>
            </w:tcPrChange>
          </w:tcPr>
          <w:p w14:paraId="5B3441A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8C0F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9FE79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38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F84BC02" w14:textId="77777777" w:rsidR="007D7972" w:rsidRPr="00480423" w:rsidRDefault="007D7972" w:rsidP="007D7972">
            <w:pPr>
              <w:pStyle w:val="TAC"/>
              <w:rPr>
                <w:rFonts w:eastAsia="宋体"/>
                <w:lang w:val="en-US" w:eastAsia="zh-CN"/>
              </w:rPr>
            </w:pPr>
          </w:p>
        </w:tc>
      </w:tr>
      <w:tr w:rsidR="007D7972" w:rsidRPr="00480423" w14:paraId="40339D8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8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38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A8A319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38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29E7B6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8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F1D63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CB30E95"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538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C4362D6" w14:textId="77777777" w:rsidR="007D7972" w:rsidRPr="00480423" w:rsidRDefault="007D7972" w:rsidP="007D7972">
            <w:pPr>
              <w:pStyle w:val="TAC"/>
              <w:rPr>
                <w:rFonts w:eastAsia="宋体"/>
                <w:lang w:val="en-US" w:eastAsia="zh-CN"/>
              </w:rPr>
            </w:pPr>
          </w:p>
        </w:tc>
      </w:tr>
      <w:tr w:rsidR="007D7972" w:rsidRPr="00480423" w14:paraId="7A90052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8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539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7304D7F" w14:textId="77777777" w:rsidR="007D7972" w:rsidRPr="00480423" w:rsidRDefault="007D7972" w:rsidP="007D7972">
            <w:pPr>
              <w:pStyle w:val="TAC"/>
              <w:rPr>
                <w:lang w:val="en-US"/>
              </w:rPr>
            </w:pPr>
            <w:r w:rsidRPr="00480423">
              <w:rPr>
                <w:lang w:val="en-US"/>
              </w:rPr>
              <w:t>CA_n46M-n48(4A)-n96D</w:t>
            </w:r>
          </w:p>
        </w:tc>
        <w:tc>
          <w:tcPr>
            <w:tcW w:w="1815" w:type="dxa"/>
            <w:gridSpan w:val="2"/>
            <w:tcBorders>
              <w:top w:val="single" w:sz="4" w:space="0" w:color="auto"/>
              <w:left w:val="single" w:sz="4" w:space="0" w:color="auto"/>
              <w:bottom w:val="nil"/>
              <w:right w:val="single" w:sz="4" w:space="0" w:color="auto"/>
            </w:tcBorders>
            <w:vAlign w:val="center"/>
            <w:tcPrChange w:id="539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319ACBF" w14:textId="77777777" w:rsidR="007D7972" w:rsidRPr="00771F82" w:rsidRDefault="007D7972" w:rsidP="007D7972">
            <w:pPr>
              <w:pStyle w:val="TAC"/>
              <w:rPr>
                <w:lang w:val="en-US"/>
              </w:rPr>
            </w:pPr>
            <w:r w:rsidRPr="00771F82">
              <w:rPr>
                <w:lang w:val="en-US"/>
              </w:rPr>
              <w:t>CA_n46A-n48A</w:t>
            </w:r>
          </w:p>
          <w:p w14:paraId="7B04EA48" w14:textId="77777777" w:rsidR="007D7972" w:rsidRPr="00480423" w:rsidRDefault="007D7972" w:rsidP="007D7972">
            <w:pPr>
              <w:pStyle w:val="TAC"/>
              <w:rPr>
                <w:lang w:val="en-US"/>
              </w:rPr>
            </w:pPr>
            <w:r w:rsidRPr="00771F82">
              <w:rPr>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39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69CD6A1"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3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E28560"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539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2239822" w14:textId="77777777" w:rsidR="007D7972" w:rsidRPr="00480423" w:rsidRDefault="007D7972" w:rsidP="007D7972">
            <w:pPr>
              <w:pStyle w:val="TAC"/>
              <w:rPr>
                <w:lang w:val="en-US" w:eastAsia="zh-CN"/>
              </w:rPr>
            </w:pPr>
            <w:r w:rsidRPr="00480423">
              <w:rPr>
                <w:lang w:val="en-US" w:eastAsia="zh-CN"/>
              </w:rPr>
              <w:t>0</w:t>
            </w:r>
          </w:p>
        </w:tc>
      </w:tr>
      <w:tr w:rsidR="007D7972" w:rsidRPr="00480423" w14:paraId="7A0A272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39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397" w:author="ZiVV Chen" w:date="2024-02-26T09:34:00Z">
              <w:tcPr>
                <w:tcW w:w="2069" w:type="dxa"/>
                <w:gridSpan w:val="2"/>
                <w:tcBorders>
                  <w:top w:val="nil"/>
                  <w:left w:val="single" w:sz="4" w:space="0" w:color="auto"/>
                  <w:bottom w:val="nil"/>
                  <w:right w:val="single" w:sz="4" w:space="0" w:color="auto"/>
                </w:tcBorders>
                <w:vAlign w:val="center"/>
              </w:tcPr>
            </w:tcPrChange>
          </w:tcPr>
          <w:p w14:paraId="02236B5D"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5398" w:author="ZiVV Chen" w:date="2024-02-26T09:34:00Z">
              <w:tcPr>
                <w:tcW w:w="1829" w:type="dxa"/>
                <w:gridSpan w:val="2"/>
                <w:tcBorders>
                  <w:top w:val="nil"/>
                  <w:left w:val="single" w:sz="4" w:space="0" w:color="auto"/>
                  <w:bottom w:val="nil"/>
                  <w:right w:val="single" w:sz="4" w:space="0" w:color="auto"/>
                </w:tcBorders>
                <w:vAlign w:val="center"/>
              </w:tcPr>
            </w:tcPrChange>
          </w:tcPr>
          <w:p w14:paraId="23DA845C"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39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149265"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D40F66B"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401" w:author="ZiVV Chen" w:date="2024-02-26T09:34:00Z">
              <w:tcPr>
                <w:tcW w:w="1610" w:type="dxa"/>
                <w:gridSpan w:val="2"/>
                <w:tcBorders>
                  <w:top w:val="nil"/>
                  <w:left w:val="single" w:sz="4" w:space="0" w:color="auto"/>
                  <w:bottom w:val="nil"/>
                  <w:right w:val="single" w:sz="4" w:space="0" w:color="auto"/>
                </w:tcBorders>
                <w:vAlign w:val="center"/>
              </w:tcPr>
            </w:tcPrChange>
          </w:tcPr>
          <w:p w14:paraId="203A5CE3" w14:textId="77777777" w:rsidR="007D7972" w:rsidRPr="00480423" w:rsidRDefault="007D7972" w:rsidP="007D7972">
            <w:pPr>
              <w:pStyle w:val="TAC"/>
              <w:rPr>
                <w:lang w:val="en-US" w:eastAsia="zh-CN"/>
              </w:rPr>
            </w:pPr>
          </w:p>
        </w:tc>
      </w:tr>
      <w:tr w:rsidR="007D7972" w:rsidRPr="00480423" w14:paraId="42A2C91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0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40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28D40A9"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540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FF67B79"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4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DEB8FF9"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0FF1414" w14:textId="77777777" w:rsidR="007D7972" w:rsidRPr="00480423" w:rsidRDefault="007D7972" w:rsidP="007D7972">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540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4B22E31" w14:textId="77777777" w:rsidR="007D7972" w:rsidRPr="00480423" w:rsidRDefault="007D7972" w:rsidP="007D7972">
            <w:pPr>
              <w:pStyle w:val="TAC"/>
              <w:rPr>
                <w:lang w:val="en-US" w:eastAsia="zh-CN"/>
              </w:rPr>
            </w:pPr>
          </w:p>
        </w:tc>
      </w:tr>
      <w:tr w:rsidR="007D7972" w:rsidRPr="00480423" w14:paraId="126E089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1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41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A088503" w14:textId="77777777" w:rsidR="007D7972" w:rsidRPr="00480423" w:rsidRDefault="007D7972" w:rsidP="007D7972">
            <w:pPr>
              <w:pStyle w:val="TAC"/>
              <w:rPr>
                <w:rFonts w:eastAsia="宋体"/>
                <w:lang w:val="en-US"/>
              </w:rPr>
            </w:pPr>
            <w:r w:rsidRPr="00480423">
              <w:rPr>
                <w:rFonts w:eastAsia="宋体"/>
                <w:lang w:val="en-US"/>
              </w:rPr>
              <w:t>CA_n46N-n48(4A)-n96D</w:t>
            </w:r>
          </w:p>
        </w:tc>
        <w:tc>
          <w:tcPr>
            <w:tcW w:w="1815" w:type="dxa"/>
            <w:gridSpan w:val="2"/>
            <w:tcBorders>
              <w:top w:val="nil"/>
              <w:left w:val="single" w:sz="4" w:space="0" w:color="auto"/>
              <w:bottom w:val="nil"/>
              <w:right w:val="single" w:sz="4" w:space="0" w:color="auto"/>
            </w:tcBorders>
            <w:shd w:val="clear" w:color="auto" w:fill="auto"/>
            <w:vAlign w:val="center"/>
            <w:tcPrChange w:id="541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3E3BD40" w14:textId="77777777" w:rsidR="007D7972" w:rsidRPr="00480423" w:rsidRDefault="007D7972" w:rsidP="007D7972">
            <w:pPr>
              <w:pStyle w:val="TAC"/>
              <w:rPr>
                <w:rFonts w:eastAsia="宋体"/>
                <w:lang w:val="en-US"/>
              </w:rPr>
            </w:pPr>
            <w:r w:rsidRPr="00480423">
              <w:rPr>
                <w:rFonts w:eastAsia="宋体"/>
                <w:lang w:val="en-US"/>
              </w:rPr>
              <w:t>CA_n46A-n48A</w:t>
            </w:r>
          </w:p>
          <w:p w14:paraId="42E00F26"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208E9"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4"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0C9FE5" w14:textId="77777777" w:rsidR="007D7972" w:rsidRPr="00480423" w:rsidRDefault="007D7972" w:rsidP="007D7972">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41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C5EF87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D5DBD2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1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418" w:author="ZiVV Chen" w:date="2024-02-26T09:34:00Z">
              <w:tcPr>
                <w:tcW w:w="2069" w:type="dxa"/>
                <w:gridSpan w:val="2"/>
                <w:tcBorders>
                  <w:top w:val="nil"/>
                  <w:left w:val="single" w:sz="4" w:space="0" w:color="auto"/>
                  <w:bottom w:val="nil"/>
                  <w:right w:val="single" w:sz="4" w:space="0" w:color="auto"/>
                </w:tcBorders>
                <w:vAlign w:val="center"/>
              </w:tcPr>
            </w:tcPrChange>
          </w:tcPr>
          <w:p w14:paraId="224CD80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419" w:author="ZiVV Chen" w:date="2024-02-26T09:34:00Z">
              <w:tcPr>
                <w:tcW w:w="1829" w:type="dxa"/>
                <w:gridSpan w:val="2"/>
                <w:tcBorders>
                  <w:top w:val="nil"/>
                  <w:left w:val="single" w:sz="4" w:space="0" w:color="auto"/>
                  <w:bottom w:val="nil"/>
                  <w:right w:val="single" w:sz="4" w:space="0" w:color="auto"/>
                </w:tcBorders>
                <w:vAlign w:val="center"/>
              </w:tcPr>
            </w:tcPrChange>
          </w:tcPr>
          <w:p w14:paraId="79088DC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53569"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4ED6B0"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42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78ED3BC" w14:textId="77777777" w:rsidR="007D7972" w:rsidRPr="00480423" w:rsidRDefault="007D7972" w:rsidP="007D7972">
            <w:pPr>
              <w:pStyle w:val="TAC"/>
              <w:rPr>
                <w:rFonts w:eastAsia="宋体"/>
                <w:lang w:val="en-US" w:eastAsia="zh-CN"/>
              </w:rPr>
            </w:pPr>
          </w:p>
        </w:tc>
      </w:tr>
      <w:tr w:rsidR="007D7972" w:rsidRPr="00480423" w14:paraId="112D01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2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42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02F0DB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42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82DD8F5"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900AE"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CBC63E"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588" w:type="dxa"/>
            <w:gridSpan w:val="2"/>
            <w:tcBorders>
              <w:top w:val="nil"/>
              <w:left w:val="single" w:sz="4" w:space="0" w:color="auto"/>
              <w:bottom w:val="single" w:sz="4" w:space="0" w:color="auto"/>
              <w:right w:val="single" w:sz="4" w:space="0" w:color="auto"/>
            </w:tcBorders>
            <w:vAlign w:val="center"/>
            <w:tcPrChange w:id="542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E80E062" w14:textId="77777777" w:rsidR="007D7972" w:rsidRPr="00480423" w:rsidRDefault="007D7972" w:rsidP="007D7972">
            <w:pPr>
              <w:pStyle w:val="TAC"/>
              <w:rPr>
                <w:rFonts w:eastAsia="宋体"/>
                <w:lang w:val="en-US" w:eastAsia="zh-CN"/>
              </w:rPr>
            </w:pPr>
          </w:p>
        </w:tc>
      </w:tr>
      <w:tr w:rsidR="007D7972" w:rsidRPr="00480423" w14:paraId="0D2ECD6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3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43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6A7D2D4" w14:textId="77777777" w:rsidR="007D7972" w:rsidRPr="00480423" w:rsidRDefault="007D7972" w:rsidP="007D7972">
            <w:pPr>
              <w:pStyle w:val="TAC"/>
              <w:rPr>
                <w:rFonts w:eastAsia="宋体"/>
                <w:lang w:val="en-US"/>
              </w:rPr>
            </w:pPr>
            <w:r w:rsidRPr="00480423">
              <w:rPr>
                <w:rFonts w:eastAsia="宋体"/>
                <w:lang w:val="en-US"/>
              </w:rPr>
              <w:t>CA_n46A-n48(4A)-n96E</w:t>
            </w:r>
          </w:p>
        </w:tc>
        <w:tc>
          <w:tcPr>
            <w:tcW w:w="1815" w:type="dxa"/>
            <w:gridSpan w:val="2"/>
            <w:tcBorders>
              <w:top w:val="nil"/>
              <w:left w:val="single" w:sz="4" w:space="0" w:color="auto"/>
              <w:bottom w:val="nil"/>
              <w:right w:val="single" w:sz="4" w:space="0" w:color="auto"/>
            </w:tcBorders>
            <w:shd w:val="clear" w:color="auto" w:fill="auto"/>
            <w:vAlign w:val="center"/>
            <w:tcPrChange w:id="543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F4FC077" w14:textId="77777777" w:rsidR="007D7972" w:rsidRPr="00480423" w:rsidRDefault="007D7972" w:rsidP="007D7972">
            <w:pPr>
              <w:pStyle w:val="TAC"/>
              <w:rPr>
                <w:rFonts w:eastAsia="宋体"/>
                <w:lang w:val="en-US"/>
              </w:rPr>
            </w:pPr>
            <w:r w:rsidRPr="00480423">
              <w:rPr>
                <w:rFonts w:eastAsia="宋体"/>
                <w:lang w:val="en-US"/>
              </w:rPr>
              <w:t>CA_n46A-n48A</w:t>
            </w:r>
          </w:p>
          <w:p w14:paraId="619790EF"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3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01CD5"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35"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EE275"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43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C27C7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D62E27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3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439" w:author="ZiVV Chen" w:date="2024-02-26T09:34:00Z">
              <w:tcPr>
                <w:tcW w:w="2069" w:type="dxa"/>
                <w:gridSpan w:val="2"/>
                <w:tcBorders>
                  <w:top w:val="nil"/>
                  <w:left w:val="single" w:sz="4" w:space="0" w:color="auto"/>
                  <w:bottom w:val="nil"/>
                  <w:right w:val="single" w:sz="4" w:space="0" w:color="auto"/>
                </w:tcBorders>
                <w:vAlign w:val="center"/>
              </w:tcPr>
            </w:tcPrChange>
          </w:tcPr>
          <w:p w14:paraId="5789F9B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440" w:author="ZiVV Chen" w:date="2024-02-26T09:34:00Z">
              <w:tcPr>
                <w:tcW w:w="1829" w:type="dxa"/>
                <w:gridSpan w:val="2"/>
                <w:tcBorders>
                  <w:top w:val="nil"/>
                  <w:left w:val="single" w:sz="4" w:space="0" w:color="auto"/>
                  <w:bottom w:val="nil"/>
                  <w:right w:val="single" w:sz="4" w:space="0" w:color="auto"/>
                </w:tcBorders>
                <w:vAlign w:val="center"/>
              </w:tcPr>
            </w:tcPrChange>
          </w:tcPr>
          <w:p w14:paraId="633F09B9"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4E949"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56384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44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CBA2D26" w14:textId="77777777" w:rsidR="007D7972" w:rsidRPr="00480423" w:rsidRDefault="007D7972" w:rsidP="007D7972">
            <w:pPr>
              <w:pStyle w:val="TAC"/>
              <w:rPr>
                <w:rFonts w:eastAsia="宋体"/>
                <w:lang w:val="en-US" w:eastAsia="zh-CN"/>
              </w:rPr>
            </w:pPr>
          </w:p>
        </w:tc>
      </w:tr>
      <w:tr w:rsidR="007D7972" w:rsidRPr="00480423" w14:paraId="56E9F1A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4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44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597035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44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D68E49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8"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684F1"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F6F6C8"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545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B66196B" w14:textId="77777777" w:rsidR="007D7972" w:rsidRPr="00480423" w:rsidRDefault="007D7972" w:rsidP="007D7972">
            <w:pPr>
              <w:pStyle w:val="TAC"/>
              <w:rPr>
                <w:rFonts w:eastAsia="宋体"/>
                <w:lang w:val="en-US" w:eastAsia="zh-CN"/>
              </w:rPr>
            </w:pPr>
          </w:p>
        </w:tc>
      </w:tr>
      <w:tr w:rsidR="007D7972" w:rsidRPr="00480423" w14:paraId="4C29D1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5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45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7E7FD43" w14:textId="77777777" w:rsidR="007D7972" w:rsidRPr="00480423" w:rsidRDefault="007D7972" w:rsidP="007D7972">
            <w:pPr>
              <w:pStyle w:val="TAC"/>
              <w:rPr>
                <w:rFonts w:eastAsia="宋体"/>
                <w:lang w:val="en-US"/>
              </w:rPr>
            </w:pPr>
            <w:r w:rsidRPr="00480423">
              <w:rPr>
                <w:rFonts w:eastAsia="宋体"/>
                <w:lang w:val="en-US"/>
              </w:rPr>
              <w:t>CA_n46B-n48(4A)-n96E</w:t>
            </w:r>
          </w:p>
        </w:tc>
        <w:tc>
          <w:tcPr>
            <w:tcW w:w="1815" w:type="dxa"/>
            <w:gridSpan w:val="2"/>
            <w:tcBorders>
              <w:top w:val="nil"/>
              <w:left w:val="single" w:sz="4" w:space="0" w:color="auto"/>
              <w:bottom w:val="nil"/>
              <w:right w:val="single" w:sz="4" w:space="0" w:color="auto"/>
            </w:tcBorders>
            <w:shd w:val="clear" w:color="auto" w:fill="auto"/>
            <w:vAlign w:val="center"/>
            <w:tcPrChange w:id="545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9EBE7A1" w14:textId="77777777" w:rsidR="007D7972" w:rsidRPr="00480423" w:rsidRDefault="007D7972" w:rsidP="007D7972">
            <w:pPr>
              <w:pStyle w:val="TAC"/>
              <w:rPr>
                <w:rFonts w:eastAsia="宋体"/>
                <w:lang w:val="en-US"/>
              </w:rPr>
            </w:pPr>
            <w:r w:rsidRPr="00480423">
              <w:rPr>
                <w:rFonts w:eastAsia="宋体"/>
                <w:lang w:val="en-US"/>
              </w:rPr>
              <w:t>CA_n46A-n48A</w:t>
            </w:r>
          </w:p>
          <w:p w14:paraId="7A21E1BA"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5"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D9F66"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6"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8C539"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45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F30C4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D99093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5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460" w:author="ZiVV Chen" w:date="2024-02-26T09:34:00Z">
              <w:tcPr>
                <w:tcW w:w="2069" w:type="dxa"/>
                <w:gridSpan w:val="2"/>
                <w:tcBorders>
                  <w:top w:val="nil"/>
                  <w:left w:val="single" w:sz="4" w:space="0" w:color="auto"/>
                  <w:bottom w:val="nil"/>
                  <w:right w:val="single" w:sz="4" w:space="0" w:color="auto"/>
                </w:tcBorders>
                <w:vAlign w:val="center"/>
              </w:tcPr>
            </w:tcPrChange>
          </w:tcPr>
          <w:p w14:paraId="7B62D4E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461" w:author="ZiVV Chen" w:date="2024-02-26T09:34:00Z">
              <w:tcPr>
                <w:tcW w:w="1829" w:type="dxa"/>
                <w:gridSpan w:val="2"/>
                <w:tcBorders>
                  <w:top w:val="nil"/>
                  <w:left w:val="single" w:sz="4" w:space="0" w:color="auto"/>
                  <w:bottom w:val="nil"/>
                  <w:right w:val="single" w:sz="4" w:space="0" w:color="auto"/>
                </w:tcBorders>
                <w:vAlign w:val="center"/>
              </w:tcPr>
            </w:tcPrChange>
          </w:tcPr>
          <w:p w14:paraId="198D9E0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62"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F4F1D2"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EDFFBA"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single" w:sz="4" w:space="0" w:color="auto"/>
              <w:right w:val="single" w:sz="4" w:space="0" w:color="auto"/>
            </w:tcBorders>
            <w:vAlign w:val="center"/>
            <w:tcPrChange w:id="546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0782E68" w14:textId="77777777" w:rsidR="007D7972" w:rsidRPr="00480423" w:rsidRDefault="007D7972" w:rsidP="007D7972">
            <w:pPr>
              <w:pStyle w:val="TAC"/>
              <w:rPr>
                <w:rFonts w:eastAsia="宋体"/>
                <w:lang w:val="en-US" w:eastAsia="zh-CN"/>
              </w:rPr>
            </w:pPr>
          </w:p>
        </w:tc>
      </w:tr>
      <w:tr w:rsidR="007D7972" w:rsidRPr="00480423" w14:paraId="263B6A3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6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46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303A77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46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E3BB52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6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A172DB"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C025A9"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547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D717FAA" w14:textId="77777777" w:rsidR="007D7972" w:rsidRPr="00480423" w:rsidRDefault="007D7972" w:rsidP="007D7972">
            <w:pPr>
              <w:pStyle w:val="TAC"/>
              <w:rPr>
                <w:rFonts w:eastAsia="宋体"/>
                <w:lang w:val="en-US" w:eastAsia="zh-CN"/>
              </w:rPr>
            </w:pPr>
          </w:p>
        </w:tc>
      </w:tr>
      <w:tr w:rsidR="007D7972" w:rsidRPr="00480423" w14:paraId="42D28A8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7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47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0675298" w14:textId="77777777" w:rsidR="007D7972" w:rsidRPr="00480423" w:rsidRDefault="007D7972" w:rsidP="007D7972">
            <w:pPr>
              <w:pStyle w:val="TAC"/>
              <w:rPr>
                <w:rFonts w:eastAsia="宋体"/>
                <w:lang w:val="en-US"/>
              </w:rPr>
            </w:pPr>
            <w:r w:rsidRPr="00480423">
              <w:rPr>
                <w:rFonts w:eastAsia="宋体"/>
                <w:lang w:val="en-US"/>
              </w:rPr>
              <w:t>CA_n46C-n48(4A)-n96E</w:t>
            </w:r>
          </w:p>
        </w:tc>
        <w:tc>
          <w:tcPr>
            <w:tcW w:w="1815" w:type="dxa"/>
            <w:gridSpan w:val="2"/>
            <w:tcBorders>
              <w:top w:val="nil"/>
              <w:left w:val="single" w:sz="4" w:space="0" w:color="auto"/>
              <w:bottom w:val="nil"/>
              <w:right w:val="single" w:sz="4" w:space="0" w:color="auto"/>
            </w:tcBorders>
            <w:shd w:val="clear" w:color="auto" w:fill="auto"/>
            <w:vAlign w:val="center"/>
            <w:tcPrChange w:id="547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6D8600C" w14:textId="77777777" w:rsidR="007D7972" w:rsidRPr="00480423" w:rsidRDefault="007D7972" w:rsidP="007D7972">
            <w:pPr>
              <w:pStyle w:val="TAC"/>
              <w:rPr>
                <w:rFonts w:eastAsia="宋体"/>
                <w:lang w:val="en-US"/>
              </w:rPr>
            </w:pPr>
            <w:r w:rsidRPr="00480423">
              <w:rPr>
                <w:rFonts w:eastAsia="宋体"/>
                <w:lang w:val="en-US"/>
              </w:rPr>
              <w:t>CA_n46A-n48A</w:t>
            </w:r>
          </w:p>
          <w:p w14:paraId="55E96322"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CE0B9"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7"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5FD16"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47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D1B13C6"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846B4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8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481" w:author="ZiVV Chen" w:date="2024-02-26T09:34:00Z">
              <w:tcPr>
                <w:tcW w:w="2069" w:type="dxa"/>
                <w:gridSpan w:val="2"/>
                <w:tcBorders>
                  <w:top w:val="nil"/>
                  <w:left w:val="single" w:sz="4" w:space="0" w:color="auto"/>
                  <w:bottom w:val="nil"/>
                  <w:right w:val="single" w:sz="4" w:space="0" w:color="auto"/>
                </w:tcBorders>
                <w:vAlign w:val="center"/>
              </w:tcPr>
            </w:tcPrChange>
          </w:tcPr>
          <w:p w14:paraId="2218BFE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482" w:author="ZiVV Chen" w:date="2024-02-26T09:34:00Z">
              <w:tcPr>
                <w:tcW w:w="1829" w:type="dxa"/>
                <w:gridSpan w:val="2"/>
                <w:tcBorders>
                  <w:top w:val="nil"/>
                  <w:left w:val="single" w:sz="4" w:space="0" w:color="auto"/>
                  <w:bottom w:val="nil"/>
                  <w:right w:val="single" w:sz="4" w:space="0" w:color="auto"/>
                </w:tcBorders>
                <w:vAlign w:val="center"/>
              </w:tcPr>
            </w:tcPrChange>
          </w:tcPr>
          <w:p w14:paraId="2A869B25"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AA3F3"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2705C06"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485" w:author="ZiVV Chen" w:date="2024-02-26T09:34:00Z">
              <w:tcPr>
                <w:tcW w:w="1610" w:type="dxa"/>
                <w:gridSpan w:val="2"/>
                <w:tcBorders>
                  <w:top w:val="nil"/>
                  <w:left w:val="single" w:sz="4" w:space="0" w:color="auto"/>
                  <w:bottom w:val="nil"/>
                  <w:right w:val="single" w:sz="4" w:space="0" w:color="auto"/>
                </w:tcBorders>
                <w:vAlign w:val="center"/>
              </w:tcPr>
            </w:tcPrChange>
          </w:tcPr>
          <w:p w14:paraId="7B87153D" w14:textId="77777777" w:rsidR="007D7972" w:rsidRPr="00480423" w:rsidRDefault="007D7972" w:rsidP="007D7972">
            <w:pPr>
              <w:pStyle w:val="TAC"/>
              <w:rPr>
                <w:rFonts w:eastAsia="宋体"/>
                <w:lang w:val="en-US" w:eastAsia="zh-CN"/>
              </w:rPr>
            </w:pPr>
          </w:p>
        </w:tc>
      </w:tr>
      <w:tr w:rsidR="007D7972" w:rsidRPr="00480423" w14:paraId="5E91EBE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8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48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B930F3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48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3BA81C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0"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25563"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4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628E8E" w14:textId="77777777" w:rsidR="007D7972" w:rsidRPr="00480423" w:rsidRDefault="007D7972" w:rsidP="007D7972">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549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F03C463" w14:textId="77777777" w:rsidR="007D7972" w:rsidRPr="00480423" w:rsidRDefault="007D7972" w:rsidP="007D7972">
            <w:pPr>
              <w:pStyle w:val="TAC"/>
              <w:rPr>
                <w:rFonts w:eastAsia="宋体"/>
                <w:lang w:val="en-US" w:eastAsia="zh-CN"/>
              </w:rPr>
            </w:pPr>
          </w:p>
        </w:tc>
      </w:tr>
      <w:tr w:rsidR="007D7972" w:rsidRPr="00480423" w14:paraId="1F17CCE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49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49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13998B" w14:textId="77777777" w:rsidR="007D7972" w:rsidRPr="00480423" w:rsidRDefault="007D7972" w:rsidP="007D7972">
            <w:pPr>
              <w:pStyle w:val="TAC"/>
              <w:rPr>
                <w:rFonts w:eastAsia="宋体"/>
                <w:lang w:val="en-US"/>
              </w:rPr>
            </w:pPr>
            <w:r w:rsidRPr="00480423">
              <w:rPr>
                <w:rFonts w:eastAsia="宋体"/>
                <w:lang w:val="en-US"/>
              </w:rPr>
              <w:t>CA_n46D-n48(4A)-n96E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49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DF62BCF" w14:textId="77777777" w:rsidR="007D7972" w:rsidRPr="00480423" w:rsidRDefault="007D7972" w:rsidP="007D7972">
            <w:pPr>
              <w:pStyle w:val="TAC"/>
              <w:rPr>
                <w:rFonts w:eastAsia="宋体"/>
                <w:lang w:val="en-US"/>
              </w:rPr>
            </w:pPr>
            <w:r w:rsidRPr="00480423">
              <w:rPr>
                <w:rFonts w:eastAsia="宋体"/>
                <w:lang w:val="en-US"/>
              </w:rPr>
              <w:t>CA_n46A-n48A</w:t>
            </w:r>
          </w:p>
          <w:p w14:paraId="77FB7485"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7"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207BC"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8"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F5CB0"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CA_n46D_BCS0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49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F397EA"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709348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0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502" w:author="ZiVV Chen" w:date="2024-02-26T09:34:00Z">
              <w:tcPr>
                <w:tcW w:w="2069" w:type="dxa"/>
                <w:gridSpan w:val="2"/>
                <w:tcBorders>
                  <w:top w:val="nil"/>
                  <w:left w:val="single" w:sz="4" w:space="0" w:color="auto"/>
                  <w:bottom w:val="nil"/>
                  <w:right w:val="single" w:sz="4" w:space="0" w:color="auto"/>
                </w:tcBorders>
                <w:vAlign w:val="center"/>
              </w:tcPr>
            </w:tcPrChange>
          </w:tcPr>
          <w:p w14:paraId="6F1C1B5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503" w:author="ZiVV Chen" w:date="2024-02-26T09:34:00Z">
              <w:tcPr>
                <w:tcW w:w="1829" w:type="dxa"/>
                <w:gridSpan w:val="2"/>
                <w:tcBorders>
                  <w:top w:val="nil"/>
                  <w:left w:val="single" w:sz="4" w:space="0" w:color="auto"/>
                  <w:bottom w:val="nil"/>
                  <w:right w:val="single" w:sz="4" w:space="0" w:color="auto"/>
                </w:tcBorders>
                <w:vAlign w:val="center"/>
              </w:tcPr>
            </w:tcPrChange>
          </w:tcPr>
          <w:p w14:paraId="2451FAF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4"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613F8"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09186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506" w:author="ZiVV Chen" w:date="2024-02-26T09:34:00Z">
              <w:tcPr>
                <w:tcW w:w="1610" w:type="dxa"/>
                <w:gridSpan w:val="2"/>
                <w:tcBorders>
                  <w:top w:val="nil"/>
                  <w:left w:val="single" w:sz="4" w:space="0" w:color="auto"/>
                  <w:bottom w:val="nil"/>
                  <w:right w:val="single" w:sz="4" w:space="0" w:color="auto"/>
                </w:tcBorders>
                <w:vAlign w:val="center"/>
              </w:tcPr>
            </w:tcPrChange>
          </w:tcPr>
          <w:p w14:paraId="31FA7625" w14:textId="77777777" w:rsidR="007D7972" w:rsidRPr="00480423" w:rsidRDefault="007D7972" w:rsidP="007D7972">
            <w:pPr>
              <w:pStyle w:val="TAC"/>
              <w:rPr>
                <w:rFonts w:eastAsia="宋体"/>
                <w:lang w:val="en-US" w:eastAsia="zh-CN"/>
              </w:rPr>
            </w:pPr>
          </w:p>
        </w:tc>
      </w:tr>
      <w:tr w:rsidR="007D7972" w:rsidRPr="00480423" w14:paraId="06FDA2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0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50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D60A02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51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EEC068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1"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247A6"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B437B6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551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6E1FEEC" w14:textId="77777777" w:rsidR="007D7972" w:rsidRPr="00480423" w:rsidRDefault="007D7972" w:rsidP="007D7972">
            <w:pPr>
              <w:pStyle w:val="TAC"/>
              <w:rPr>
                <w:rFonts w:eastAsia="宋体"/>
                <w:lang w:val="en-US" w:eastAsia="zh-CN"/>
              </w:rPr>
            </w:pPr>
          </w:p>
        </w:tc>
      </w:tr>
      <w:tr w:rsidR="007D7972" w:rsidRPr="00480423" w14:paraId="518906F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1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551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B4202F6" w14:textId="77777777" w:rsidR="007D7972" w:rsidRPr="00480423" w:rsidRDefault="007D7972" w:rsidP="007D7972">
            <w:pPr>
              <w:pStyle w:val="TAC"/>
              <w:rPr>
                <w:lang w:val="en-US"/>
              </w:rPr>
            </w:pPr>
            <w:r w:rsidRPr="00480423">
              <w:rPr>
                <w:lang w:val="en-US"/>
              </w:rPr>
              <w:t>CA_n46M-n48(4A)-n96E</w:t>
            </w:r>
          </w:p>
        </w:tc>
        <w:tc>
          <w:tcPr>
            <w:tcW w:w="1815" w:type="dxa"/>
            <w:gridSpan w:val="2"/>
            <w:tcBorders>
              <w:top w:val="single" w:sz="4" w:space="0" w:color="auto"/>
              <w:left w:val="single" w:sz="4" w:space="0" w:color="auto"/>
              <w:bottom w:val="nil"/>
              <w:right w:val="single" w:sz="4" w:space="0" w:color="auto"/>
            </w:tcBorders>
            <w:vAlign w:val="center"/>
            <w:tcPrChange w:id="551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E7886F0" w14:textId="77777777" w:rsidR="007D7972" w:rsidRPr="00480423" w:rsidRDefault="007D7972" w:rsidP="007D7972">
            <w:pPr>
              <w:pStyle w:val="TAC"/>
              <w:rPr>
                <w:lang w:val="en-US"/>
              </w:rPr>
            </w:pPr>
            <w:r w:rsidRPr="00480423">
              <w:rPr>
                <w:lang w:val="en-US"/>
              </w:rPr>
              <w:t>-</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5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DD6A6C"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4884C8" w14:textId="77777777" w:rsidR="007D7972" w:rsidRPr="00480423" w:rsidRDefault="007D7972" w:rsidP="007D7972">
            <w:pPr>
              <w:pStyle w:val="TAC"/>
              <w:rPr>
                <w:lang w:val="en-US" w:eastAsia="zh-CN" w:bidi="ar"/>
              </w:rPr>
            </w:pPr>
            <w:r w:rsidRPr="00480423">
              <w:rPr>
                <w:lang w:val="en-US" w:eastAsia="zh-CN" w:bidi="ar"/>
              </w:rPr>
              <w:t>CA_n46M_BCS0</w:t>
            </w:r>
          </w:p>
        </w:tc>
        <w:tc>
          <w:tcPr>
            <w:tcW w:w="1588" w:type="dxa"/>
            <w:gridSpan w:val="2"/>
            <w:tcBorders>
              <w:top w:val="single" w:sz="4" w:space="0" w:color="auto"/>
              <w:left w:val="single" w:sz="4" w:space="0" w:color="auto"/>
              <w:bottom w:val="nil"/>
              <w:right w:val="single" w:sz="4" w:space="0" w:color="auto"/>
            </w:tcBorders>
            <w:vAlign w:val="center"/>
            <w:tcPrChange w:id="552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E1AB470" w14:textId="77777777" w:rsidR="007D7972" w:rsidRPr="00480423" w:rsidRDefault="007D7972" w:rsidP="007D7972">
            <w:pPr>
              <w:pStyle w:val="TAC"/>
              <w:rPr>
                <w:lang w:val="en-US" w:eastAsia="zh-CN"/>
              </w:rPr>
            </w:pPr>
            <w:r w:rsidRPr="00480423">
              <w:rPr>
                <w:lang w:val="en-US" w:eastAsia="zh-CN"/>
              </w:rPr>
              <w:t>0</w:t>
            </w:r>
          </w:p>
        </w:tc>
      </w:tr>
      <w:tr w:rsidR="007D7972" w:rsidRPr="00480423" w14:paraId="5221DC5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2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523" w:author="ZiVV Chen" w:date="2024-02-26T09:34:00Z">
              <w:tcPr>
                <w:tcW w:w="2069" w:type="dxa"/>
                <w:gridSpan w:val="2"/>
                <w:tcBorders>
                  <w:top w:val="nil"/>
                  <w:left w:val="single" w:sz="4" w:space="0" w:color="auto"/>
                  <w:bottom w:val="nil"/>
                  <w:right w:val="single" w:sz="4" w:space="0" w:color="auto"/>
                </w:tcBorders>
                <w:vAlign w:val="center"/>
              </w:tcPr>
            </w:tcPrChange>
          </w:tcPr>
          <w:p w14:paraId="10DD79F1"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5524" w:author="ZiVV Chen" w:date="2024-02-26T09:34:00Z">
              <w:tcPr>
                <w:tcW w:w="1829" w:type="dxa"/>
                <w:gridSpan w:val="2"/>
                <w:tcBorders>
                  <w:top w:val="nil"/>
                  <w:left w:val="single" w:sz="4" w:space="0" w:color="auto"/>
                  <w:bottom w:val="nil"/>
                  <w:right w:val="single" w:sz="4" w:space="0" w:color="auto"/>
                </w:tcBorders>
                <w:vAlign w:val="center"/>
              </w:tcPr>
            </w:tcPrChange>
          </w:tcPr>
          <w:p w14:paraId="1B9BD337"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5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402B574"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F80021" w14:textId="77777777" w:rsidR="007D7972" w:rsidRPr="00480423" w:rsidRDefault="007D7972" w:rsidP="007D7972">
            <w:pPr>
              <w:pStyle w:val="TAC"/>
              <w:rPr>
                <w:lang w:val="en-US" w:eastAsia="zh-CN" w:bidi="ar"/>
              </w:rPr>
            </w:pPr>
            <w:r w:rsidRPr="00480423">
              <w:rPr>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527" w:author="ZiVV Chen" w:date="2024-02-26T09:34:00Z">
              <w:tcPr>
                <w:tcW w:w="1610" w:type="dxa"/>
                <w:gridSpan w:val="2"/>
                <w:tcBorders>
                  <w:top w:val="nil"/>
                  <w:left w:val="single" w:sz="4" w:space="0" w:color="auto"/>
                  <w:bottom w:val="nil"/>
                  <w:right w:val="single" w:sz="4" w:space="0" w:color="auto"/>
                </w:tcBorders>
                <w:vAlign w:val="center"/>
              </w:tcPr>
            </w:tcPrChange>
          </w:tcPr>
          <w:p w14:paraId="6329B56C" w14:textId="77777777" w:rsidR="007D7972" w:rsidRPr="00480423" w:rsidRDefault="007D7972" w:rsidP="007D7972">
            <w:pPr>
              <w:pStyle w:val="TAC"/>
              <w:rPr>
                <w:lang w:val="en-US" w:eastAsia="zh-CN"/>
              </w:rPr>
            </w:pPr>
          </w:p>
        </w:tc>
      </w:tr>
      <w:tr w:rsidR="007D7972" w:rsidRPr="00480423" w14:paraId="1BB7022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2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53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80F6D04"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553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2D62A1E"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5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D1A7785"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68131E" w14:textId="77777777" w:rsidR="007D7972" w:rsidRPr="00480423" w:rsidRDefault="007D7972" w:rsidP="007D7972">
            <w:pPr>
              <w:pStyle w:val="TAC"/>
              <w:rPr>
                <w:lang w:val="en-US" w:eastAsia="zh-CN" w:bidi="ar"/>
              </w:rPr>
            </w:pPr>
            <w:r w:rsidRPr="00480423">
              <w:rPr>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553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2B242BC" w14:textId="77777777" w:rsidR="007D7972" w:rsidRPr="00480423" w:rsidRDefault="007D7972" w:rsidP="007D7972">
            <w:pPr>
              <w:pStyle w:val="TAC"/>
              <w:rPr>
                <w:lang w:val="en-US" w:eastAsia="zh-CN"/>
              </w:rPr>
            </w:pPr>
          </w:p>
        </w:tc>
      </w:tr>
      <w:tr w:rsidR="007D7972" w:rsidRPr="00480423" w14:paraId="0CB4ED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3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53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DAACE5" w14:textId="77777777" w:rsidR="007D7972" w:rsidRPr="00480423" w:rsidRDefault="007D7972" w:rsidP="007D7972">
            <w:pPr>
              <w:pStyle w:val="TAC"/>
              <w:rPr>
                <w:rFonts w:eastAsia="宋体"/>
                <w:lang w:val="en-US"/>
              </w:rPr>
            </w:pPr>
            <w:r w:rsidRPr="00480423">
              <w:rPr>
                <w:rFonts w:eastAsia="宋体"/>
                <w:lang w:val="en-US"/>
              </w:rPr>
              <w:t>CA_n46N-n48(4A)-n96E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53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27AA68" w14:textId="77777777" w:rsidR="007D7972" w:rsidRPr="00480423" w:rsidRDefault="007D7972" w:rsidP="007D7972">
            <w:pPr>
              <w:pStyle w:val="TAC"/>
              <w:rPr>
                <w:rFonts w:eastAsia="宋体"/>
                <w:lang w:val="en-US"/>
              </w:rPr>
            </w:pPr>
            <w:r w:rsidRPr="00480423">
              <w:rPr>
                <w:rFonts w:eastAsia="宋体"/>
                <w:lang w:val="en-US"/>
              </w:rPr>
              <w:t>CA_n46A-n48A</w:t>
            </w:r>
          </w:p>
          <w:p w14:paraId="72C109C1" w14:textId="77777777" w:rsidR="007D7972" w:rsidRPr="00480423" w:rsidRDefault="007D7972" w:rsidP="007D7972">
            <w:pPr>
              <w:pStyle w:val="TAC"/>
              <w:rPr>
                <w:rFonts w:eastAsia="宋体"/>
                <w:lang w:val="en-US"/>
              </w:rPr>
            </w:pPr>
            <w:r w:rsidRPr="00480423">
              <w:rPr>
                <w:rFonts w:eastAsia="宋体"/>
                <w:lang w:val="en-US"/>
              </w:rPr>
              <w:t>CA_n48A-n96A</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9"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A0373B" w14:textId="77777777" w:rsidR="007D7972" w:rsidRPr="00480423" w:rsidRDefault="007D7972" w:rsidP="007D7972">
            <w:pPr>
              <w:pStyle w:val="TAC"/>
              <w:rPr>
                <w:rFonts w:eastAsia="等线"/>
                <w:lang w:val="en-US" w:eastAsia="zh-CN"/>
              </w:rPr>
            </w:pPr>
            <w:r w:rsidRPr="00480423">
              <w:rPr>
                <w:rFonts w:eastAsia="等线"/>
                <w:lang w:val="en-US" w:eastAsia="zh-CN"/>
              </w:rPr>
              <w:t>n46</w:t>
            </w:r>
          </w:p>
        </w:tc>
        <w:tc>
          <w:tcPr>
            <w:tcW w:w="2775"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0" w:author="ZiVV Chen" w:date="2024-02-26T09:34:00Z">
              <w:tcPr>
                <w:tcW w:w="282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3D80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54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337FA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56ED58C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4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5544" w:author="ZiVV Chen" w:date="2024-02-26T09:34:00Z">
              <w:tcPr>
                <w:tcW w:w="2069" w:type="dxa"/>
                <w:gridSpan w:val="2"/>
                <w:tcBorders>
                  <w:top w:val="nil"/>
                  <w:left w:val="single" w:sz="4" w:space="0" w:color="auto"/>
                  <w:bottom w:val="nil"/>
                  <w:right w:val="single" w:sz="4" w:space="0" w:color="auto"/>
                </w:tcBorders>
                <w:vAlign w:val="center"/>
              </w:tcPr>
            </w:tcPrChange>
          </w:tcPr>
          <w:p w14:paraId="1415A94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5545" w:author="ZiVV Chen" w:date="2024-02-26T09:34:00Z">
              <w:tcPr>
                <w:tcW w:w="1829" w:type="dxa"/>
                <w:gridSpan w:val="2"/>
                <w:tcBorders>
                  <w:top w:val="nil"/>
                  <w:left w:val="single" w:sz="4" w:space="0" w:color="auto"/>
                  <w:bottom w:val="nil"/>
                  <w:right w:val="single" w:sz="4" w:space="0" w:color="auto"/>
                </w:tcBorders>
                <w:vAlign w:val="center"/>
              </w:tcPr>
            </w:tcPrChange>
          </w:tcPr>
          <w:p w14:paraId="1E0BD48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46"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56EDD" w14:textId="77777777" w:rsidR="007D7972" w:rsidRPr="00480423" w:rsidRDefault="007D7972" w:rsidP="007D7972">
            <w:pPr>
              <w:pStyle w:val="TAC"/>
              <w:rPr>
                <w:rFonts w:eastAsia="等线"/>
                <w:lang w:val="en-US" w:eastAsia="zh-CN"/>
              </w:rPr>
            </w:pPr>
            <w:r w:rsidRPr="00480423">
              <w:rPr>
                <w:rFonts w:eastAsia="等线"/>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ADAE35F"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CA_n48(4A)_BCS0</w:t>
            </w:r>
          </w:p>
        </w:tc>
        <w:tc>
          <w:tcPr>
            <w:tcW w:w="1588" w:type="dxa"/>
            <w:gridSpan w:val="2"/>
            <w:tcBorders>
              <w:top w:val="nil"/>
              <w:left w:val="single" w:sz="4" w:space="0" w:color="auto"/>
              <w:bottom w:val="nil"/>
              <w:right w:val="single" w:sz="4" w:space="0" w:color="auto"/>
            </w:tcBorders>
            <w:vAlign w:val="center"/>
            <w:tcPrChange w:id="5548" w:author="ZiVV Chen" w:date="2024-02-26T09:34:00Z">
              <w:tcPr>
                <w:tcW w:w="1610" w:type="dxa"/>
                <w:gridSpan w:val="2"/>
                <w:tcBorders>
                  <w:top w:val="nil"/>
                  <w:left w:val="single" w:sz="4" w:space="0" w:color="auto"/>
                  <w:bottom w:val="nil"/>
                  <w:right w:val="single" w:sz="4" w:space="0" w:color="auto"/>
                </w:tcBorders>
                <w:vAlign w:val="center"/>
              </w:tcPr>
            </w:tcPrChange>
          </w:tcPr>
          <w:p w14:paraId="6A5195D1" w14:textId="77777777" w:rsidR="007D7972" w:rsidRPr="00480423" w:rsidRDefault="007D7972" w:rsidP="007D7972">
            <w:pPr>
              <w:pStyle w:val="TAC"/>
              <w:rPr>
                <w:rFonts w:eastAsia="宋体"/>
                <w:lang w:val="en-US" w:eastAsia="zh-CN"/>
              </w:rPr>
            </w:pPr>
          </w:p>
        </w:tc>
      </w:tr>
      <w:tr w:rsidR="007D7972" w:rsidRPr="00480423" w14:paraId="762DBFF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5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555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A72B82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555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E10B545"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3" w:author="ZiVV Chen" w:date="2024-02-26T09:34:00Z">
              <w:tcPr>
                <w:tcW w:w="8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6FBDE" w14:textId="77777777" w:rsidR="007D7972" w:rsidRPr="00480423" w:rsidRDefault="007D7972" w:rsidP="007D7972">
            <w:pPr>
              <w:pStyle w:val="TAC"/>
              <w:rPr>
                <w:rFonts w:eastAsia="等线"/>
                <w:lang w:val="en-US" w:eastAsia="zh-CN"/>
              </w:rPr>
            </w:pPr>
            <w:r w:rsidRPr="00480423">
              <w:rPr>
                <w:rFonts w:eastAsia="等线"/>
                <w:lang w:val="en-US" w:eastAsia="zh-CN"/>
              </w:rPr>
              <w:t>n96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F971C2"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CA_n96E_BCS0</w:t>
            </w:r>
          </w:p>
        </w:tc>
        <w:tc>
          <w:tcPr>
            <w:tcW w:w="1588" w:type="dxa"/>
            <w:gridSpan w:val="2"/>
            <w:tcBorders>
              <w:top w:val="nil"/>
              <w:left w:val="single" w:sz="4" w:space="0" w:color="auto"/>
              <w:bottom w:val="single" w:sz="4" w:space="0" w:color="auto"/>
              <w:right w:val="single" w:sz="4" w:space="0" w:color="auto"/>
            </w:tcBorders>
            <w:vAlign w:val="center"/>
            <w:tcPrChange w:id="555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C8DC790" w14:textId="77777777" w:rsidR="007D7972" w:rsidRPr="00480423" w:rsidRDefault="007D7972" w:rsidP="007D7972">
            <w:pPr>
              <w:pStyle w:val="TAC"/>
              <w:rPr>
                <w:rFonts w:eastAsia="宋体"/>
                <w:lang w:val="en-US" w:eastAsia="zh-CN"/>
              </w:rPr>
            </w:pPr>
          </w:p>
        </w:tc>
      </w:tr>
      <w:tr w:rsidR="007D7972" w:rsidRPr="00480423" w14:paraId="5F928B6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5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tcPrChange w:id="5558"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tcPr>
            </w:tcPrChange>
          </w:tcPr>
          <w:p w14:paraId="542A7312" w14:textId="77777777" w:rsidR="007D7972" w:rsidRPr="00480423" w:rsidRDefault="007D7972" w:rsidP="007D7972">
            <w:pPr>
              <w:pStyle w:val="TAC"/>
              <w:rPr>
                <w:rFonts w:eastAsia="宋体"/>
                <w:lang w:val="en-US"/>
              </w:rPr>
            </w:pPr>
            <w:r>
              <w:rPr>
                <w:color w:val="000000"/>
                <w:lang w:eastAsia="zh-CN"/>
              </w:rPr>
              <w:t>CA_n46A</w:t>
            </w:r>
            <w:r w:rsidRPr="0046242C">
              <w:rPr>
                <w:color w:val="000000"/>
                <w:lang w:eastAsia="zh-CN"/>
              </w:rPr>
              <w:t>-n78A-n102A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559"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8D5B9E"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7900B3AE"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21" w:type="dxa"/>
            <w:gridSpan w:val="2"/>
            <w:tcBorders>
              <w:left w:val="single" w:sz="4" w:space="0" w:color="auto"/>
              <w:right w:val="single" w:sz="4" w:space="0" w:color="auto"/>
            </w:tcBorders>
            <w:vAlign w:val="center"/>
            <w:tcPrChange w:id="5560" w:author="ZiVV Chen" w:date="2024-02-26T09:34:00Z">
              <w:tcPr>
                <w:tcW w:w="830" w:type="dxa"/>
                <w:gridSpan w:val="2"/>
                <w:tcBorders>
                  <w:left w:val="single" w:sz="4" w:space="0" w:color="auto"/>
                  <w:right w:val="single" w:sz="4" w:space="0" w:color="auto"/>
                </w:tcBorders>
                <w:vAlign w:val="center"/>
              </w:tcPr>
            </w:tcPrChange>
          </w:tcPr>
          <w:p w14:paraId="2AFA2102"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D11ADF"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left w:val="single" w:sz="4" w:space="0" w:color="auto"/>
              <w:bottom w:val="nil"/>
              <w:right w:val="single" w:sz="4" w:space="0" w:color="auto"/>
            </w:tcBorders>
            <w:shd w:val="clear" w:color="auto" w:fill="auto"/>
            <w:vAlign w:val="center"/>
            <w:tcPrChange w:id="5562" w:author="ZiVV Chen" w:date="2024-02-26T09:34:00Z">
              <w:tcPr>
                <w:tcW w:w="1610" w:type="dxa"/>
                <w:gridSpan w:val="2"/>
                <w:tcBorders>
                  <w:left w:val="single" w:sz="4" w:space="0" w:color="auto"/>
                  <w:bottom w:val="nil"/>
                  <w:right w:val="single" w:sz="4" w:space="0" w:color="auto"/>
                </w:tcBorders>
                <w:shd w:val="clear" w:color="auto" w:fill="auto"/>
                <w:vAlign w:val="center"/>
              </w:tcPr>
            </w:tcPrChange>
          </w:tcPr>
          <w:p w14:paraId="6900D259"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21E55A1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6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56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3FADDE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56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A201847" w14:textId="77777777" w:rsidR="007D7972" w:rsidRPr="00480423" w:rsidRDefault="007D7972" w:rsidP="007D7972">
            <w:pPr>
              <w:pStyle w:val="TAC"/>
              <w:rPr>
                <w:rFonts w:eastAsia="宋体" w:cs="Arial"/>
                <w:color w:val="000000"/>
                <w:szCs w:val="18"/>
                <w:lang w:val="en-US"/>
              </w:rPr>
            </w:pPr>
          </w:p>
        </w:tc>
        <w:tc>
          <w:tcPr>
            <w:tcW w:w="821" w:type="dxa"/>
            <w:gridSpan w:val="2"/>
            <w:tcBorders>
              <w:left w:val="single" w:sz="4" w:space="0" w:color="auto"/>
              <w:right w:val="single" w:sz="4" w:space="0" w:color="auto"/>
            </w:tcBorders>
            <w:vAlign w:val="center"/>
            <w:tcPrChange w:id="5567" w:author="ZiVV Chen" w:date="2024-02-26T09:34:00Z">
              <w:tcPr>
                <w:tcW w:w="830" w:type="dxa"/>
                <w:gridSpan w:val="2"/>
                <w:tcBorders>
                  <w:left w:val="single" w:sz="4" w:space="0" w:color="auto"/>
                  <w:right w:val="single" w:sz="4" w:space="0" w:color="auto"/>
                </w:tcBorders>
                <w:vAlign w:val="center"/>
              </w:tcPr>
            </w:tcPrChange>
          </w:tcPr>
          <w:p w14:paraId="5C500D18"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6133F7E"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56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B777C39" w14:textId="77777777" w:rsidR="007D7972" w:rsidRPr="00480423" w:rsidRDefault="007D7972" w:rsidP="007D7972">
            <w:pPr>
              <w:pStyle w:val="TAC"/>
              <w:rPr>
                <w:rFonts w:eastAsia="宋体"/>
                <w:lang w:val="en-US" w:eastAsia="zh-CN"/>
              </w:rPr>
            </w:pPr>
          </w:p>
        </w:tc>
      </w:tr>
      <w:tr w:rsidR="007D7972" w:rsidRPr="00480423" w14:paraId="3663E7C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7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572"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BD235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573"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012F99" w14:textId="77777777" w:rsidR="007D7972" w:rsidRPr="00480423" w:rsidRDefault="007D7972" w:rsidP="007D7972">
            <w:pPr>
              <w:pStyle w:val="TAC"/>
              <w:rPr>
                <w:rFonts w:eastAsia="宋体" w:cs="Arial"/>
                <w:color w:val="000000"/>
                <w:szCs w:val="18"/>
                <w:lang w:val="en-US"/>
              </w:rPr>
            </w:pPr>
          </w:p>
        </w:tc>
        <w:tc>
          <w:tcPr>
            <w:tcW w:w="821" w:type="dxa"/>
            <w:gridSpan w:val="2"/>
            <w:tcBorders>
              <w:left w:val="single" w:sz="4" w:space="0" w:color="auto"/>
              <w:right w:val="single" w:sz="4" w:space="0" w:color="auto"/>
            </w:tcBorders>
            <w:vAlign w:val="center"/>
            <w:tcPrChange w:id="5574" w:author="ZiVV Chen" w:date="2024-02-26T09:34:00Z">
              <w:tcPr>
                <w:tcW w:w="830" w:type="dxa"/>
                <w:gridSpan w:val="2"/>
                <w:tcBorders>
                  <w:left w:val="single" w:sz="4" w:space="0" w:color="auto"/>
                  <w:right w:val="single" w:sz="4" w:space="0" w:color="auto"/>
                </w:tcBorders>
                <w:vAlign w:val="center"/>
              </w:tcPr>
            </w:tcPrChange>
          </w:tcPr>
          <w:p w14:paraId="358BD195"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F4022B"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57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03F892" w14:textId="77777777" w:rsidR="007D7972" w:rsidRPr="00480423" w:rsidRDefault="007D7972" w:rsidP="007D7972">
            <w:pPr>
              <w:pStyle w:val="TAC"/>
              <w:rPr>
                <w:rFonts w:eastAsia="宋体"/>
                <w:lang w:val="en-US" w:eastAsia="zh-CN"/>
              </w:rPr>
            </w:pPr>
          </w:p>
        </w:tc>
      </w:tr>
      <w:tr w:rsidR="007D7972" w:rsidRPr="00480423" w14:paraId="65C95E6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7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57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BFCF54" w14:textId="77777777" w:rsidR="007D7972" w:rsidRPr="00480423" w:rsidRDefault="007D7972" w:rsidP="007D7972">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58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81A408"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67E8A91"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1" w:type="dxa"/>
            <w:gridSpan w:val="2"/>
            <w:tcBorders>
              <w:left w:val="single" w:sz="4" w:space="0" w:color="auto"/>
              <w:right w:val="single" w:sz="4" w:space="0" w:color="auto"/>
            </w:tcBorders>
            <w:vAlign w:val="center"/>
            <w:tcPrChange w:id="5581" w:author="ZiVV Chen" w:date="2024-02-26T09:34:00Z">
              <w:tcPr>
                <w:tcW w:w="830" w:type="dxa"/>
                <w:gridSpan w:val="2"/>
                <w:tcBorders>
                  <w:left w:val="single" w:sz="4" w:space="0" w:color="auto"/>
                  <w:right w:val="single" w:sz="4" w:space="0" w:color="auto"/>
                </w:tcBorders>
                <w:vAlign w:val="center"/>
              </w:tcPr>
            </w:tcPrChange>
          </w:tcPr>
          <w:p w14:paraId="4F96B757"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045633"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58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6BDB51"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37DEC9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8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58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937AD8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58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808BD2D" w14:textId="77777777" w:rsidR="007D7972" w:rsidRPr="00480423" w:rsidRDefault="007D7972" w:rsidP="007D7972">
            <w:pPr>
              <w:pStyle w:val="TAC"/>
              <w:rPr>
                <w:rFonts w:eastAsia="宋体" w:cs="Arial"/>
                <w:color w:val="000000"/>
                <w:szCs w:val="18"/>
                <w:lang w:val="en-US"/>
              </w:rPr>
            </w:pPr>
          </w:p>
        </w:tc>
        <w:tc>
          <w:tcPr>
            <w:tcW w:w="821" w:type="dxa"/>
            <w:gridSpan w:val="2"/>
            <w:tcBorders>
              <w:left w:val="single" w:sz="4" w:space="0" w:color="auto"/>
              <w:right w:val="single" w:sz="4" w:space="0" w:color="auto"/>
            </w:tcBorders>
            <w:vAlign w:val="center"/>
            <w:tcPrChange w:id="5588" w:author="ZiVV Chen" w:date="2024-02-26T09:34:00Z">
              <w:tcPr>
                <w:tcW w:w="830" w:type="dxa"/>
                <w:gridSpan w:val="2"/>
                <w:tcBorders>
                  <w:left w:val="single" w:sz="4" w:space="0" w:color="auto"/>
                  <w:right w:val="single" w:sz="4" w:space="0" w:color="auto"/>
                </w:tcBorders>
                <w:vAlign w:val="center"/>
              </w:tcPr>
            </w:tcPrChange>
          </w:tcPr>
          <w:p w14:paraId="324E5CE9"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4F3043"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590"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0FFB371C" w14:textId="77777777" w:rsidR="007D7972" w:rsidRPr="00480423" w:rsidRDefault="007D7972" w:rsidP="007D7972">
            <w:pPr>
              <w:pStyle w:val="TAC"/>
              <w:rPr>
                <w:rFonts w:eastAsia="宋体"/>
                <w:lang w:val="en-US" w:eastAsia="zh-CN"/>
              </w:rPr>
            </w:pPr>
          </w:p>
        </w:tc>
      </w:tr>
      <w:tr w:rsidR="007D7972" w:rsidRPr="00480423" w14:paraId="5BA53B5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9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593"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E9346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594"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D8CBA20" w14:textId="77777777" w:rsidR="007D7972" w:rsidRPr="00480423" w:rsidRDefault="007D7972" w:rsidP="007D7972">
            <w:pPr>
              <w:pStyle w:val="TAC"/>
              <w:rPr>
                <w:rFonts w:eastAsia="宋体" w:cs="Arial"/>
                <w:color w:val="000000"/>
                <w:szCs w:val="18"/>
                <w:lang w:val="en-US"/>
              </w:rPr>
            </w:pPr>
          </w:p>
        </w:tc>
        <w:tc>
          <w:tcPr>
            <w:tcW w:w="821" w:type="dxa"/>
            <w:gridSpan w:val="2"/>
            <w:tcBorders>
              <w:left w:val="single" w:sz="4" w:space="0" w:color="auto"/>
              <w:right w:val="single" w:sz="4" w:space="0" w:color="auto"/>
            </w:tcBorders>
            <w:vAlign w:val="center"/>
            <w:tcPrChange w:id="5595" w:author="ZiVV Chen" w:date="2024-02-26T09:34:00Z">
              <w:tcPr>
                <w:tcW w:w="830" w:type="dxa"/>
                <w:gridSpan w:val="2"/>
                <w:tcBorders>
                  <w:left w:val="single" w:sz="4" w:space="0" w:color="auto"/>
                  <w:right w:val="single" w:sz="4" w:space="0" w:color="auto"/>
                </w:tcBorders>
                <w:vAlign w:val="center"/>
              </w:tcPr>
            </w:tcPrChange>
          </w:tcPr>
          <w:p w14:paraId="6ACD1B84"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5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A57DA4"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59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CD1E75A" w14:textId="77777777" w:rsidR="007D7972" w:rsidRPr="00480423" w:rsidRDefault="007D7972" w:rsidP="007D7972">
            <w:pPr>
              <w:pStyle w:val="TAC"/>
              <w:rPr>
                <w:rFonts w:eastAsia="宋体"/>
                <w:lang w:val="en-US" w:eastAsia="zh-CN"/>
              </w:rPr>
            </w:pPr>
          </w:p>
        </w:tc>
      </w:tr>
      <w:tr w:rsidR="007D7972" w:rsidRPr="00480423" w14:paraId="4A6472C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59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60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E1612C" w14:textId="77777777" w:rsidR="007D7972" w:rsidRPr="00480423" w:rsidRDefault="007D7972" w:rsidP="007D7972">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60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59D185"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9C78A99"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6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71CDAAA"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FD5F62"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60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411236"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2E5414C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0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60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A93982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60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B41E16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971B55E"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A479569"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611"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73BDB2C" w14:textId="77777777" w:rsidR="007D7972" w:rsidRPr="00480423" w:rsidRDefault="007D7972" w:rsidP="007D7972">
            <w:pPr>
              <w:pStyle w:val="TAC"/>
              <w:rPr>
                <w:rFonts w:eastAsia="宋体"/>
                <w:lang w:val="en-US" w:eastAsia="zh-CN"/>
              </w:rPr>
            </w:pPr>
          </w:p>
        </w:tc>
      </w:tr>
      <w:tr w:rsidR="007D7972" w:rsidRPr="00480423" w14:paraId="67E135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1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614"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AD0DE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615"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FC0076"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AA6DA8"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3DA81C"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61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673175" w14:textId="77777777" w:rsidR="007D7972" w:rsidRPr="00480423" w:rsidRDefault="007D7972" w:rsidP="007D7972">
            <w:pPr>
              <w:pStyle w:val="TAC"/>
              <w:rPr>
                <w:rFonts w:eastAsia="宋体"/>
                <w:lang w:val="en-US" w:eastAsia="zh-CN"/>
              </w:rPr>
            </w:pPr>
          </w:p>
        </w:tc>
      </w:tr>
      <w:tr w:rsidR="007D7972" w:rsidRPr="00480423" w14:paraId="6E68A8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2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62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DF0943" w14:textId="77777777" w:rsidR="007D7972" w:rsidRPr="00480423" w:rsidRDefault="007D7972" w:rsidP="007D7972">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62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73175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537A2A"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6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7826604"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90693D"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62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22356E"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83B0ED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2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62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022C8F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62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184FC8F"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5D9B658"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C3510E0"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632"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AD56973" w14:textId="77777777" w:rsidR="007D7972" w:rsidRPr="00480423" w:rsidRDefault="007D7972" w:rsidP="007D7972">
            <w:pPr>
              <w:pStyle w:val="TAC"/>
              <w:rPr>
                <w:rFonts w:eastAsia="宋体"/>
                <w:lang w:val="en-US" w:eastAsia="zh-CN"/>
              </w:rPr>
            </w:pPr>
          </w:p>
        </w:tc>
      </w:tr>
      <w:tr w:rsidR="007D7972" w:rsidRPr="00480423" w14:paraId="2DFEA75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3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635"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B5DC9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636"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DCA8C8"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743DA44"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bottom"/>
            <w:tcPrChange w:id="56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bottom"/>
              </w:tcPr>
            </w:tcPrChange>
          </w:tcPr>
          <w:p w14:paraId="01196C33"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63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589FFE" w14:textId="77777777" w:rsidR="007D7972" w:rsidRPr="00480423" w:rsidRDefault="007D7972" w:rsidP="007D7972">
            <w:pPr>
              <w:pStyle w:val="TAC"/>
              <w:rPr>
                <w:rFonts w:eastAsia="宋体"/>
                <w:lang w:val="en-US" w:eastAsia="zh-CN"/>
              </w:rPr>
            </w:pPr>
          </w:p>
        </w:tc>
      </w:tr>
      <w:tr w:rsidR="007D7972" w:rsidRPr="00480423" w14:paraId="6670285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4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642"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66B8A2" w14:textId="77777777" w:rsidR="007D7972" w:rsidRPr="00480423" w:rsidRDefault="007D7972" w:rsidP="007D7972">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643"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8C5D44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6D6ED4"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6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94175FD"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581C84"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64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4AB0DE"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410A982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4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64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7C8567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65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BA9EA4C"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8E4226"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8C6BCC"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653"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0210293C" w14:textId="77777777" w:rsidR="007D7972" w:rsidRPr="00480423" w:rsidRDefault="007D7972" w:rsidP="007D7972">
            <w:pPr>
              <w:pStyle w:val="TAC"/>
              <w:rPr>
                <w:rFonts w:eastAsia="宋体"/>
                <w:lang w:val="en-US" w:eastAsia="zh-CN"/>
              </w:rPr>
            </w:pPr>
          </w:p>
        </w:tc>
      </w:tr>
      <w:tr w:rsidR="007D7972" w:rsidRPr="00480423" w14:paraId="723B9F3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5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656"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7BA9D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657"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30A61A"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612855"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552C8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66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9932B8" w14:textId="77777777" w:rsidR="007D7972" w:rsidRPr="00480423" w:rsidRDefault="007D7972" w:rsidP="007D7972">
            <w:pPr>
              <w:pStyle w:val="TAC"/>
              <w:rPr>
                <w:rFonts w:eastAsia="宋体"/>
                <w:lang w:val="en-US" w:eastAsia="zh-CN"/>
              </w:rPr>
            </w:pPr>
          </w:p>
        </w:tc>
      </w:tr>
      <w:tr w:rsidR="007D7972" w:rsidRPr="00480423" w14:paraId="60021D7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6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66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583A80"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-n78A-n102(2A)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66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C936CF"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7D489C34"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6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9D8494"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6F40E2F"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66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BD11AE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1A866C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6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67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C30EFE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67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C70B8C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6C884C"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B5B0A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674"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E482B0C" w14:textId="77777777" w:rsidR="007D7972" w:rsidRPr="00480423" w:rsidRDefault="007D7972" w:rsidP="007D7972">
            <w:pPr>
              <w:pStyle w:val="TAC"/>
              <w:rPr>
                <w:rFonts w:eastAsia="宋体"/>
                <w:lang w:val="en-US" w:eastAsia="zh-CN"/>
              </w:rPr>
            </w:pPr>
          </w:p>
        </w:tc>
      </w:tr>
      <w:tr w:rsidR="007D7972" w:rsidRPr="00480423" w14:paraId="31B0C25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7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677"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7B4D5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678"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952B7C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7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5623253"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3187D9"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68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3566AD" w14:textId="77777777" w:rsidR="007D7972" w:rsidRPr="00480423" w:rsidRDefault="007D7972" w:rsidP="007D7972">
            <w:pPr>
              <w:pStyle w:val="TAC"/>
              <w:rPr>
                <w:rFonts w:eastAsia="宋体"/>
                <w:lang w:val="en-US" w:eastAsia="zh-CN"/>
              </w:rPr>
            </w:pPr>
          </w:p>
        </w:tc>
      </w:tr>
      <w:tr w:rsidR="007D7972" w:rsidRPr="00480423" w14:paraId="346581A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8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tcPrChange w:id="568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tcPr>
            </w:tcPrChange>
          </w:tcPr>
          <w:p w14:paraId="651BF54B" w14:textId="77777777" w:rsidR="007D7972" w:rsidRPr="00480423" w:rsidRDefault="007D7972" w:rsidP="007D7972">
            <w:pPr>
              <w:pStyle w:val="TAC"/>
              <w:rPr>
                <w:rFonts w:eastAsia="宋体"/>
                <w:lang w:val="en-US"/>
              </w:rPr>
            </w:pPr>
            <w:r>
              <w:rPr>
                <w:color w:val="000000"/>
                <w:lang w:eastAsia="zh-CN"/>
              </w:rPr>
              <w:t>CA_n46(2A)</w:t>
            </w:r>
            <w:r w:rsidRPr="0046242C">
              <w:rPr>
                <w:color w:val="000000"/>
                <w:lang w:eastAsia="zh-CN"/>
              </w:rPr>
              <w:t>-n78A-n102A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685"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9E23D8"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59D2215C"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68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D56A50E"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06F3B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68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C151A2"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DC5D5A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9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69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52AC5C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69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4F2E173"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69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4BFD76A"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6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B7C0CB"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695"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A6C09EF" w14:textId="77777777" w:rsidR="007D7972" w:rsidRPr="00480423" w:rsidRDefault="007D7972" w:rsidP="007D7972">
            <w:pPr>
              <w:pStyle w:val="TAC"/>
              <w:rPr>
                <w:rFonts w:eastAsia="宋体"/>
                <w:lang w:val="en-US" w:eastAsia="zh-CN"/>
              </w:rPr>
            </w:pPr>
          </w:p>
        </w:tc>
      </w:tr>
      <w:tr w:rsidR="007D7972" w:rsidRPr="00480423" w14:paraId="71F2248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69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698"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A2AB4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699"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092B34A"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0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F503B6"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09C3143"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70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31AB081" w14:textId="77777777" w:rsidR="007D7972" w:rsidRPr="00480423" w:rsidRDefault="007D7972" w:rsidP="007D7972">
            <w:pPr>
              <w:pStyle w:val="TAC"/>
              <w:rPr>
                <w:rFonts w:eastAsia="宋体"/>
                <w:lang w:val="en-US" w:eastAsia="zh-CN"/>
              </w:rPr>
            </w:pPr>
          </w:p>
        </w:tc>
      </w:tr>
      <w:tr w:rsidR="007D7972" w:rsidRPr="00480423" w14:paraId="5A3A995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0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70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70E6F9" w14:textId="77777777" w:rsidR="007D7972" w:rsidRPr="00480423" w:rsidRDefault="007D7972" w:rsidP="007D7972">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70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359CFAD"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780E501"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70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6DE4A4E"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D55E64"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70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92E3D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21646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1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71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518DB3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71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59FCE69"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1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BE79C6"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525C80"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71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EB35D7C" w14:textId="77777777" w:rsidR="007D7972" w:rsidRPr="00480423" w:rsidRDefault="007D7972" w:rsidP="007D7972">
            <w:pPr>
              <w:pStyle w:val="TAC"/>
              <w:rPr>
                <w:rFonts w:eastAsia="宋体"/>
                <w:lang w:val="en-US" w:eastAsia="zh-CN"/>
              </w:rPr>
            </w:pPr>
          </w:p>
        </w:tc>
      </w:tr>
      <w:tr w:rsidR="007D7972" w:rsidRPr="00480423" w14:paraId="00E6BA4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1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719"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BA3F78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720"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5BEB75"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2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D64CA2E"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EAD4F62"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72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9CB2210" w14:textId="77777777" w:rsidR="007D7972" w:rsidRPr="00480423" w:rsidRDefault="007D7972" w:rsidP="007D7972">
            <w:pPr>
              <w:pStyle w:val="TAC"/>
              <w:rPr>
                <w:rFonts w:eastAsia="宋体"/>
                <w:lang w:val="en-US" w:eastAsia="zh-CN"/>
              </w:rPr>
            </w:pPr>
          </w:p>
        </w:tc>
      </w:tr>
      <w:tr w:rsidR="007D7972" w:rsidRPr="00480423" w14:paraId="5B25FF0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2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726"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83D53C" w14:textId="77777777" w:rsidR="007D7972" w:rsidRPr="00480423" w:rsidRDefault="007D7972" w:rsidP="007D7972">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727"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2982A2E"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96DB58"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7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69C31B"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46EB5E8"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730"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645499D"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C983BB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3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73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BB668A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73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FDA44E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3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9166FE"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2916D6"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737"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F5DCD42" w14:textId="77777777" w:rsidR="007D7972" w:rsidRPr="00480423" w:rsidRDefault="007D7972" w:rsidP="007D7972">
            <w:pPr>
              <w:pStyle w:val="TAC"/>
              <w:rPr>
                <w:rFonts w:eastAsia="宋体"/>
                <w:lang w:val="en-US" w:eastAsia="zh-CN"/>
              </w:rPr>
            </w:pPr>
          </w:p>
        </w:tc>
      </w:tr>
      <w:tr w:rsidR="007D7972" w:rsidRPr="00480423" w14:paraId="5A13FCB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3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740"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736993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741"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49FC6D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4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9CF2DC"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1DD550"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744"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38D2D6A" w14:textId="77777777" w:rsidR="007D7972" w:rsidRPr="00480423" w:rsidRDefault="007D7972" w:rsidP="007D7972">
            <w:pPr>
              <w:pStyle w:val="TAC"/>
              <w:rPr>
                <w:rFonts w:eastAsia="宋体"/>
                <w:lang w:val="en-US" w:eastAsia="zh-CN"/>
              </w:rPr>
            </w:pPr>
          </w:p>
        </w:tc>
      </w:tr>
      <w:tr w:rsidR="007D7972" w:rsidRPr="00480423" w14:paraId="6687290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4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74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D2138D"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74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544EEB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0871BA1"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74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A3BC2F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B3182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75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B37B1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E7A9E4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5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75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A3CF5E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75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FB2D0B9"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5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9FE2452"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C432D5"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758"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2DEF570" w14:textId="77777777" w:rsidR="007D7972" w:rsidRPr="00480423" w:rsidRDefault="007D7972" w:rsidP="007D7972">
            <w:pPr>
              <w:pStyle w:val="TAC"/>
              <w:rPr>
                <w:rFonts w:eastAsia="宋体"/>
                <w:lang w:val="en-US" w:eastAsia="zh-CN"/>
              </w:rPr>
            </w:pPr>
          </w:p>
        </w:tc>
      </w:tr>
      <w:tr w:rsidR="007D7972" w:rsidRPr="00480423" w14:paraId="0C21259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6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761"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170CC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762"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C51A886"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6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BAF70B"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6A43D1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76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C83189" w14:textId="77777777" w:rsidR="007D7972" w:rsidRPr="00480423" w:rsidRDefault="007D7972" w:rsidP="007D7972">
            <w:pPr>
              <w:pStyle w:val="TAC"/>
              <w:rPr>
                <w:rFonts w:eastAsia="宋体"/>
                <w:lang w:val="en-US" w:eastAsia="zh-CN"/>
              </w:rPr>
            </w:pPr>
          </w:p>
        </w:tc>
      </w:tr>
      <w:tr w:rsidR="007D7972" w:rsidRPr="00480423" w14:paraId="3A9F3D0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6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768"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EACF7DC"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769"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ADAE7A"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E0B6C64"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77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74A0BBA"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EB0986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772"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7D3FD0B"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159E548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7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77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9F4171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77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425E0D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7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C303129"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DAD8A0"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77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9B526CC" w14:textId="77777777" w:rsidR="007D7972" w:rsidRPr="00480423" w:rsidRDefault="007D7972" w:rsidP="007D7972">
            <w:pPr>
              <w:pStyle w:val="TAC"/>
              <w:rPr>
                <w:rFonts w:eastAsia="宋体"/>
                <w:lang w:val="en-US" w:eastAsia="zh-CN"/>
              </w:rPr>
            </w:pPr>
          </w:p>
        </w:tc>
      </w:tr>
      <w:tr w:rsidR="007D7972" w:rsidRPr="00480423" w14:paraId="446197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8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782"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1E630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783"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6CA4AD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8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A66D55"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BD0B1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78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5ED6C2" w14:textId="77777777" w:rsidR="007D7972" w:rsidRPr="00480423" w:rsidRDefault="007D7972" w:rsidP="007D7972">
            <w:pPr>
              <w:pStyle w:val="TAC"/>
              <w:rPr>
                <w:rFonts w:eastAsia="宋体"/>
                <w:lang w:val="en-US" w:eastAsia="zh-CN"/>
              </w:rPr>
            </w:pPr>
          </w:p>
        </w:tc>
      </w:tr>
      <w:tr w:rsidR="007D7972" w:rsidRPr="00480423" w14:paraId="38B0CF9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8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78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09B70A"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-n78A-n102(2A)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79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BFE87A"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7746753F"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7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0CE56D"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ACA6409" w14:textId="77777777" w:rsidR="007D7972" w:rsidRPr="00480423" w:rsidRDefault="007D7972" w:rsidP="007D7972">
            <w:pPr>
              <w:pStyle w:val="TAC"/>
              <w:rPr>
                <w:rFonts w:eastAsia="宋体"/>
                <w:lang w:val="en-US" w:eastAsia="zh-CN" w:bidi="ar"/>
              </w:rPr>
            </w:pPr>
            <w:r w:rsidRPr="008523D2">
              <w:rPr>
                <w:rFonts w:cs="Arial"/>
                <w:color w:val="000000"/>
                <w:szCs w:val="16"/>
              </w:rPr>
              <w:t>CA_n46(2A)_BCS0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79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16C742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4731785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79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79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217A78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79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0828750"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7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A8DD469"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7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1AC3D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800"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3D90213" w14:textId="77777777" w:rsidR="007D7972" w:rsidRPr="00480423" w:rsidRDefault="007D7972" w:rsidP="007D7972">
            <w:pPr>
              <w:pStyle w:val="TAC"/>
              <w:rPr>
                <w:rFonts w:eastAsia="宋体"/>
                <w:lang w:val="en-US" w:eastAsia="zh-CN"/>
              </w:rPr>
            </w:pPr>
          </w:p>
        </w:tc>
      </w:tr>
      <w:tr w:rsidR="007D7972" w:rsidRPr="00480423" w14:paraId="34475ED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0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803"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FE312A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804"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54F511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EE75ABD"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90EE02"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80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07AB68" w14:textId="77777777" w:rsidR="007D7972" w:rsidRPr="00480423" w:rsidRDefault="007D7972" w:rsidP="007D7972">
            <w:pPr>
              <w:pStyle w:val="TAC"/>
              <w:rPr>
                <w:rFonts w:eastAsia="宋体"/>
                <w:lang w:val="en-US" w:eastAsia="zh-CN"/>
              </w:rPr>
            </w:pPr>
          </w:p>
        </w:tc>
      </w:tr>
      <w:tr w:rsidR="007D7972" w:rsidRPr="00480423" w14:paraId="6E40FC8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0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tcPrChange w:id="581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tcPr>
            </w:tcPrChange>
          </w:tcPr>
          <w:p w14:paraId="310D4DF2" w14:textId="77777777" w:rsidR="007D7972" w:rsidRPr="00480423" w:rsidRDefault="007D7972" w:rsidP="007D7972">
            <w:pPr>
              <w:pStyle w:val="TAC"/>
              <w:rPr>
                <w:rFonts w:eastAsia="宋体"/>
                <w:lang w:val="en-US"/>
              </w:rPr>
            </w:pPr>
            <w:r>
              <w:rPr>
                <w:color w:val="000000"/>
                <w:lang w:eastAsia="zh-CN"/>
              </w:rPr>
              <w:t>CA_n46C</w:t>
            </w:r>
            <w:r w:rsidRPr="0046242C">
              <w:rPr>
                <w:color w:val="000000"/>
                <w:lang w:eastAsia="zh-CN"/>
              </w:rPr>
              <w:t>-n78A-n102A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81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6740478"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0BDC5B58"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8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FA8FA17"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8F03E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81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95433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6F73C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1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81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E23EB8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81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31088D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1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C5D98C9"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BB2F35"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821"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10EFC70" w14:textId="77777777" w:rsidR="007D7972" w:rsidRPr="00480423" w:rsidRDefault="007D7972" w:rsidP="007D7972">
            <w:pPr>
              <w:pStyle w:val="TAC"/>
              <w:rPr>
                <w:rFonts w:eastAsia="宋体"/>
                <w:lang w:val="en-US" w:eastAsia="zh-CN"/>
              </w:rPr>
            </w:pPr>
          </w:p>
        </w:tc>
      </w:tr>
      <w:tr w:rsidR="007D7972" w:rsidRPr="00480423" w14:paraId="77C00D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2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824"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C62B7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825"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7D3457"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2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44DC07A"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5DDDE1C"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82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9ED78C" w14:textId="77777777" w:rsidR="007D7972" w:rsidRPr="00480423" w:rsidRDefault="007D7972" w:rsidP="007D7972">
            <w:pPr>
              <w:pStyle w:val="TAC"/>
              <w:rPr>
                <w:rFonts w:eastAsia="宋体"/>
                <w:lang w:val="en-US" w:eastAsia="zh-CN"/>
              </w:rPr>
            </w:pPr>
          </w:p>
        </w:tc>
      </w:tr>
      <w:tr w:rsidR="007D7972" w:rsidRPr="00480423" w14:paraId="78491F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3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83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DE4C374" w14:textId="77777777" w:rsidR="007D7972" w:rsidRPr="00480423" w:rsidRDefault="007D7972" w:rsidP="007D7972">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83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C2B0364"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492E13C1"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83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7B8B9D8"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BE481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83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2DFA1A6"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1C8C0D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3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83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840615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83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8E436E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1A2682"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444216"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842"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9A81F62" w14:textId="77777777" w:rsidR="007D7972" w:rsidRPr="00480423" w:rsidRDefault="007D7972" w:rsidP="007D7972">
            <w:pPr>
              <w:pStyle w:val="TAC"/>
              <w:rPr>
                <w:rFonts w:eastAsia="宋体"/>
                <w:lang w:val="en-US" w:eastAsia="zh-CN"/>
              </w:rPr>
            </w:pPr>
          </w:p>
        </w:tc>
      </w:tr>
      <w:tr w:rsidR="007D7972" w:rsidRPr="00480423" w14:paraId="724DD78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4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845"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9A50C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846"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419618C"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CBFF286"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AC8077F"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84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D4870E" w14:textId="77777777" w:rsidR="007D7972" w:rsidRPr="00480423" w:rsidRDefault="007D7972" w:rsidP="007D7972">
            <w:pPr>
              <w:pStyle w:val="TAC"/>
              <w:rPr>
                <w:rFonts w:eastAsia="宋体"/>
                <w:lang w:val="en-US" w:eastAsia="zh-CN"/>
              </w:rPr>
            </w:pPr>
          </w:p>
        </w:tc>
      </w:tr>
      <w:tr w:rsidR="007D7972" w:rsidRPr="00480423" w14:paraId="28A4D21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5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852"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F5380FC" w14:textId="77777777" w:rsidR="007D7972" w:rsidRPr="00480423" w:rsidRDefault="007D7972" w:rsidP="007D7972">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853"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881D16"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D0B127"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8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290F0A"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432E5B8"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85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A3C40B"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28F3B6B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5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85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61D362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86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9B3D9BA"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B480B3"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BA1B7B"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863"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4BD3053" w14:textId="77777777" w:rsidR="007D7972" w:rsidRPr="00480423" w:rsidRDefault="007D7972" w:rsidP="007D7972">
            <w:pPr>
              <w:pStyle w:val="TAC"/>
              <w:rPr>
                <w:rFonts w:eastAsia="宋体"/>
                <w:lang w:val="en-US" w:eastAsia="zh-CN"/>
              </w:rPr>
            </w:pPr>
          </w:p>
        </w:tc>
      </w:tr>
      <w:tr w:rsidR="007D7972" w:rsidRPr="00480423" w14:paraId="14238B4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6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866"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B49CA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867"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E9E81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F7A84A4"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A3F54D5"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87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A62D45" w14:textId="77777777" w:rsidR="007D7972" w:rsidRPr="00480423" w:rsidRDefault="007D7972" w:rsidP="007D7972">
            <w:pPr>
              <w:pStyle w:val="TAC"/>
              <w:rPr>
                <w:rFonts w:eastAsia="宋体"/>
                <w:lang w:val="en-US" w:eastAsia="zh-CN"/>
              </w:rPr>
            </w:pPr>
          </w:p>
        </w:tc>
      </w:tr>
      <w:tr w:rsidR="007D7972" w:rsidRPr="00480423" w14:paraId="5B833E0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7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87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2A218A0"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87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F978E11"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431D0C8"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8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2361BF"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69B51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87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5582A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AFFD7E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7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88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4F067B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88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5C6CB84"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7A551A"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1FB198"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884"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0ECE452" w14:textId="77777777" w:rsidR="007D7972" w:rsidRPr="00480423" w:rsidRDefault="007D7972" w:rsidP="007D7972">
            <w:pPr>
              <w:pStyle w:val="TAC"/>
              <w:rPr>
                <w:rFonts w:eastAsia="宋体"/>
                <w:lang w:val="en-US" w:eastAsia="zh-CN"/>
              </w:rPr>
            </w:pPr>
          </w:p>
        </w:tc>
      </w:tr>
      <w:tr w:rsidR="007D7972" w:rsidRPr="00480423" w14:paraId="38C0258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8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887"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40BC3D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888"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65DF9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88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4033EC"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14ACD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89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36B4BA" w14:textId="77777777" w:rsidR="007D7972" w:rsidRPr="00480423" w:rsidRDefault="007D7972" w:rsidP="007D7972">
            <w:pPr>
              <w:pStyle w:val="TAC"/>
              <w:rPr>
                <w:rFonts w:eastAsia="宋体"/>
                <w:lang w:val="en-US" w:eastAsia="zh-CN"/>
              </w:rPr>
            </w:pPr>
          </w:p>
        </w:tc>
      </w:tr>
      <w:tr w:rsidR="007D7972" w:rsidRPr="00480423" w14:paraId="7AE2F1B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89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89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6B88D9"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895"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E6DD58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6A4AC8D"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89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7C6C46"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8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52851C" w14:textId="77777777" w:rsidR="007D7972" w:rsidRPr="00480423" w:rsidRDefault="007D7972" w:rsidP="007D7972">
            <w:pPr>
              <w:pStyle w:val="TAC"/>
              <w:rPr>
                <w:rFonts w:eastAsia="宋体"/>
                <w:lang w:val="en-US" w:eastAsia="zh-CN" w:bidi="ar"/>
              </w:rPr>
            </w:pPr>
            <w:r w:rsidRPr="008523D2">
              <w:rPr>
                <w:rFonts w:cs="Arial"/>
                <w:color w:val="000000"/>
                <w:szCs w:val="16"/>
              </w:rPr>
              <w:t>CA_n46C_BCS0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89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EC9482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7901A9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0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90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F5FCD9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90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9604C5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0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5E7284"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5BE68D"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905"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8A89CB1" w14:textId="77777777" w:rsidR="007D7972" w:rsidRPr="00480423" w:rsidRDefault="007D7972" w:rsidP="007D7972">
            <w:pPr>
              <w:pStyle w:val="TAC"/>
              <w:rPr>
                <w:rFonts w:eastAsia="宋体"/>
                <w:lang w:val="en-US" w:eastAsia="zh-CN"/>
              </w:rPr>
            </w:pPr>
          </w:p>
        </w:tc>
      </w:tr>
      <w:tr w:rsidR="007D7972" w:rsidRPr="00480423" w14:paraId="0C1A55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0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908"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5959C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909"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D67E09"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AE0F70"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bottom"/>
            <w:tcPrChange w:id="59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bottom"/>
              </w:tcPr>
            </w:tcPrChange>
          </w:tcPr>
          <w:p w14:paraId="0793124F"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91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321347" w14:textId="77777777" w:rsidR="007D7972" w:rsidRPr="00480423" w:rsidRDefault="007D7972" w:rsidP="007D7972">
            <w:pPr>
              <w:pStyle w:val="TAC"/>
              <w:rPr>
                <w:rFonts w:eastAsia="宋体"/>
                <w:lang w:val="en-US" w:eastAsia="zh-CN"/>
              </w:rPr>
            </w:pPr>
          </w:p>
        </w:tc>
      </w:tr>
      <w:tr w:rsidR="007D7972" w:rsidRPr="00480423" w14:paraId="542602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1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91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51A684"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-n78A-n102(2A)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91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6E060B"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23EACA03"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9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1548BDE"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866EA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91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75006E9"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461998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2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92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148647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92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1444D47"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558146"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4D2429"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92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D71088B" w14:textId="77777777" w:rsidR="007D7972" w:rsidRPr="00480423" w:rsidRDefault="007D7972" w:rsidP="007D7972">
            <w:pPr>
              <w:pStyle w:val="TAC"/>
              <w:rPr>
                <w:rFonts w:eastAsia="宋体"/>
                <w:lang w:val="en-US" w:eastAsia="zh-CN"/>
              </w:rPr>
            </w:pPr>
          </w:p>
        </w:tc>
      </w:tr>
      <w:tr w:rsidR="007D7972" w:rsidRPr="00480423" w14:paraId="62AADD4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2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929"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F4CCD5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930"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6EDDB2"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3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83BD400"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A40D1C6"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93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BC879A" w14:textId="77777777" w:rsidR="007D7972" w:rsidRPr="00480423" w:rsidRDefault="007D7972" w:rsidP="007D7972">
            <w:pPr>
              <w:pStyle w:val="TAC"/>
              <w:rPr>
                <w:rFonts w:eastAsia="宋体"/>
                <w:lang w:val="en-US" w:eastAsia="zh-CN"/>
              </w:rPr>
            </w:pPr>
          </w:p>
        </w:tc>
      </w:tr>
      <w:tr w:rsidR="007D7972" w:rsidRPr="00480423" w14:paraId="3210065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3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tcPrChange w:id="5936"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tcPr>
            </w:tcPrChange>
          </w:tcPr>
          <w:p w14:paraId="4FF81827" w14:textId="77777777" w:rsidR="007D7972" w:rsidRPr="00480423" w:rsidRDefault="007D7972" w:rsidP="007D7972">
            <w:pPr>
              <w:pStyle w:val="TAC"/>
              <w:rPr>
                <w:rFonts w:eastAsia="宋体"/>
                <w:lang w:val="en-US"/>
              </w:rPr>
            </w:pPr>
            <w:r>
              <w:rPr>
                <w:color w:val="000000"/>
                <w:lang w:eastAsia="zh-CN"/>
              </w:rPr>
              <w:t>CA_n46D</w:t>
            </w:r>
            <w:r w:rsidRPr="0046242C">
              <w:rPr>
                <w:color w:val="000000"/>
                <w:lang w:eastAsia="zh-CN"/>
              </w:rPr>
              <w:t>-n78A-n102A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937"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BC379D0" w14:textId="77777777" w:rsidR="007D7972" w:rsidRDefault="007D7972" w:rsidP="007D7972">
            <w:pPr>
              <w:pStyle w:val="TAC"/>
              <w:rPr>
                <w:rFonts w:cs="Arial"/>
                <w:color w:val="000000"/>
                <w:szCs w:val="18"/>
              </w:rPr>
            </w:pPr>
            <w:r>
              <w:rPr>
                <w:rFonts w:cs="Arial"/>
                <w:color w:val="000000"/>
                <w:szCs w:val="18"/>
              </w:rPr>
              <w:t>CA_n46A</w:t>
            </w:r>
            <w:r w:rsidRPr="0046242C">
              <w:rPr>
                <w:rFonts w:cs="Arial"/>
                <w:color w:val="000000"/>
                <w:szCs w:val="18"/>
              </w:rPr>
              <w:t>-n78A</w:t>
            </w:r>
          </w:p>
          <w:p w14:paraId="1525251D" w14:textId="77777777" w:rsidR="007D7972" w:rsidRPr="00480423" w:rsidRDefault="007D7972" w:rsidP="007D7972">
            <w:pPr>
              <w:pStyle w:val="TAC"/>
              <w:rPr>
                <w:rFonts w:eastAsia="宋体" w:cs="Arial"/>
                <w:color w:val="000000"/>
                <w:szCs w:val="18"/>
                <w:lang w:val="en-US"/>
              </w:rPr>
            </w:pPr>
            <w:r w:rsidRPr="0046242C">
              <w:rPr>
                <w:rFonts w:cs="Arial"/>
                <w:color w:val="000000"/>
                <w:szCs w:val="18"/>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93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0D8973"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5ED84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940"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09C9515"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CD5BE2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4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94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BCF3A6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94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8004740"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4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BA472E"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497CE2"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947"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448EDC0" w14:textId="77777777" w:rsidR="007D7972" w:rsidRPr="00480423" w:rsidRDefault="007D7972" w:rsidP="007D7972">
            <w:pPr>
              <w:pStyle w:val="TAC"/>
              <w:rPr>
                <w:rFonts w:eastAsia="宋体"/>
                <w:lang w:val="en-US" w:eastAsia="zh-CN"/>
              </w:rPr>
            </w:pPr>
          </w:p>
        </w:tc>
      </w:tr>
      <w:tr w:rsidR="007D7972" w:rsidRPr="00480423" w14:paraId="311F4A6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4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950"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EC00F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951"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EED9258"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5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13FD8E"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F30448"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954"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F813DF" w14:textId="77777777" w:rsidR="007D7972" w:rsidRPr="00480423" w:rsidRDefault="007D7972" w:rsidP="007D7972">
            <w:pPr>
              <w:pStyle w:val="TAC"/>
              <w:rPr>
                <w:rFonts w:eastAsia="宋体"/>
                <w:lang w:val="en-US" w:eastAsia="zh-CN"/>
              </w:rPr>
            </w:pPr>
          </w:p>
        </w:tc>
      </w:tr>
      <w:tr w:rsidR="007D7972" w:rsidRPr="00480423" w14:paraId="7317651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5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95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76E72E" w14:textId="77777777" w:rsidR="007D7972" w:rsidRPr="00480423" w:rsidRDefault="007D7972" w:rsidP="007D7972">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95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8F904D" w14:textId="77777777" w:rsidR="007D7972" w:rsidRDefault="007D7972" w:rsidP="007D7972">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329FA37A" w14:textId="77777777" w:rsidR="007D7972" w:rsidRPr="00480423" w:rsidRDefault="007D7972" w:rsidP="007D7972">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95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4F606E"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331F0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96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39F276"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4998AF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6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96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38D32F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96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AE8F5E3"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62DDC3C" w14:textId="77777777" w:rsidR="007D7972" w:rsidRPr="00480423" w:rsidRDefault="007D7972" w:rsidP="007D7972">
            <w:pPr>
              <w:pStyle w:val="TAC"/>
              <w:rPr>
                <w:rFonts w:eastAsia="宋体"/>
                <w:lang w:val="en-US"/>
              </w:rPr>
            </w:pPr>
            <w:r>
              <w:rPr>
                <w:color w:val="000000"/>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66AA4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968"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5A0819A" w14:textId="77777777" w:rsidR="007D7972" w:rsidRPr="00480423" w:rsidRDefault="007D7972" w:rsidP="007D7972">
            <w:pPr>
              <w:pStyle w:val="TAC"/>
              <w:rPr>
                <w:rFonts w:eastAsia="宋体"/>
                <w:lang w:val="en-US" w:eastAsia="zh-CN"/>
              </w:rPr>
            </w:pPr>
          </w:p>
        </w:tc>
      </w:tr>
      <w:tr w:rsidR="007D7972" w:rsidRPr="00480423" w14:paraId="10F96C8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7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971"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9D814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972"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274410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0F07089"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19EA7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97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44472EB" w14:textId="77777777" w:rsidR="007D7972" w:rsidRPr="00480423" w:rsidRDefault="007D7972" w:rsidP="007D7972">
            <w:pPr>
              <w:pStyle w:val="TAC"/>
              <w:rPr>
                <w:rFonts w:eastAsia="宋体"/>
                <w:lang w:val="en-US" w:eastAsia="zh-CN"/>
              </w:rPr>
            </w:pPr>
          </w:p>
        </w:tc>
      </w:tr>
      <w:tr w:rsidR="007D7972" w:rsidRPr="00480423" w14:paraId="046C8D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7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978"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BC531A3" w14:textId="77777777" w:rsidR="007D7972" w:rsidRPr="00480423" w:rsidRDefault="007D7972" w:rsidP="007D7972">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5979"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0E15B3"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636BEA"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59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2FBB76"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137745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5982"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76D23F"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F86606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8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598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38CE10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598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EA100DC"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1AAF0C8"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5E401F8"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598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72C74B7" w14:textId="77777777" w:rsidR="007D7972" w:rsidRPr="00480423" w:rsidRDefault="007D7972" w:rsidP="007D7972">
            <w:pPr>
              <w:pStyle w:val="TAC"/>
              <w:rPr>
                <w:rFonts w:eastAsia="宋体"/>
                <w:lang w:val="en-US" w:eastAsia="zh-CN"/>
              </w:rPr>
            </w:pPr>
          </w:p>
        </w:tc>
      </w:tr>
      <w:tr w:rsidR="007D7972" w:rsidRPr="00480423" w14:paraId="043FD5B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9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5992"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2E2E8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5993"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BBF7B0"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59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D1A046F"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59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290CF0"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599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3E21B58" w14:textId="77777777" w:rsidR="007D7972" w:rsidRPr="00480423" w:rsidRDefault="007D7972" w:rsidP="007D7972">
            <w:pPr>
              <w:pStyle w:val="TAC"/>
              <w:rPr>
                <w:rFonts w:eastAsia="宋体"/>
                <w:lang w:val="en-US" w:eastAsia="zh-CN"/>
              </w:rPr>
            </w:pPr>
          </w:p>
        </w:tc>
      </w:tr>
      <w:tr w:rsidR="007D7972" w:rsidRPr="00480423" w14:paraId="735E75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599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599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FF7742D"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00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330A4E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325755"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0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24D1AA4"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03D95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00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B60805"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3AEC41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0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00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9D7E74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00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AD0159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D9EFD1"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2D1FF37"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6010"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D38B619" w14:textId="77777777" w:rsidR="007D7972" w:rsidRPr="00480423" w:rsidRDefault="007D7972" w:rsidP="007D7972">
            <w:pPr>
              <w:pStyle w:val="TAC"/>
              <w:rPr>
                <w:rFonts w:eastAsia="宋体"/>
                <w:lang w:val="en-US" w:eastAsia="zh-CN"/>
              </w:rPr>
            </w:pPr>
          </w:p>
        </w:tc>
      </w:tr>
      <w:tr w:rsidR="007D7972" w:rsidRPr="00480423" w14:paraId="1362C07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1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013"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A636A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014"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8B34E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1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07A51E5"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A4AA50"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01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B269D05" w14:textId="77777777" w:rsidR="007D7972" w:rsidRPr="00480423" w:rsidRDefault="007D7972" w:rsidP="007D7972">
            <w:pPr>
              <w:pStyle w:val="TAC"/>
              <w:rPr>
                <w:rFonts w:eastAsia="宋体"/>
                <w:lang w:val="en-US" w:eastAsia="zh-CN"/>
              </w:rPr>
            </w:pPr>
          </w:p>
        </w:tc>
      </w:tr>
      <w:tr w:rsidR="007D7972" w:rsidRPr="00480423" w14:paraId="4DF944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1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02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E7EE54E"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02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2FCB2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590C379"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02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A7D6FE"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AEFA68B"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02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6D4D4ED"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0AABD5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2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02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ED697E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02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98E8EA0"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2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D0266F8"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34FF93"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6031"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C3D8F2F" w14:textId="77777777" w:rsidR="007D7972" w:rsidRPr="00480423" w:rsidRDefault="007D7972" w:rsidP="007D7972">
            <w:pPr>
              <w:pStyle w:val="TAC"/>
              <w:rPr>
                <w:rFonts w:eastAsia="宋体"/>
                <w:lang w:val="en-US" w:eastAsia="zh-CN"/>
              </w:rPr>
            </w:pPr>
          </w:p>
        </w:tc>
      </w:tr>
      <w:tr w:rsidR="007D7972" w:rsidRPr="00480423" w14:paraId="7421135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3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034"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12D8B9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035"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50FE6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D3D16B1"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bottom"/>
            <w:tcPrChange w:id="60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bottom"/>
              </w:tcPr>
            </w:tcPrChange>
          </w:tcPr>
          <w:p w14:paraId="1B9C4EEF"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03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8CD701" w14:textId="77777777" w:rsidR="007D7972" w:rsidRPr="00480423" w:rsidRDefault="007D7972" w:rsidP="007D7972">
            <w:pPr>
              <w:pStyle w:val="TAC"/>
              <w:rPr>
                <w:rFonts w:eastAsia="宋体"/>
                <w:lang w:val="en-US" w:eastAsia="zh-CN"/>
              </w:rPr>
            </w:pPr>
          </w:p>
        </w:tc>
      </w:tr>
      <w:tr w:rsidR="007D7972" w:rsidRPr="00480423" w14:paraId="734B348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4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04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EF9925"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-n78A-n102(2A)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04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9D2DE43" w14:textId="77777777" w:rsidR="007D7972" w:rsidRDefault="007D7972" w:rsidP="007D7972">
            <w:pPr>
              <w:pStyle w:val="TAC"/>
              <w:rPr>
                <w:szCs w:val="18"/>
                <w:lang w:val="en-US" w:eastAsia="zh-CN"/>
              </w:rPr>
            </w:pPr>
            <w:r>
              <w:rPr>
                <w:szCs w:val="18"/>
                <w:lang w:val="en-US" w:eastAsia="zh-CN"/>
              </w:rPr>
              <w:t>CA_n46A</w:t>
            </w:r>
            <w:r w:rsidRPr="0046242C">
              <w:rPr>
                <w:szCs w:val="18"/>
                <w:lang w:val="en-US" w:eastAsia="zh-CN"/>
              </w:rPr>
              <w:t>-n78A</w:t>
            </w:r>
          </w:p>
          <w:p w14:paraId="79A55E31" w14:textId="77777777" w:rsidR="007D7972" w:rsidRPr="00480423" w:rsidRDefault="007D7972" w:rsidP="007D7972">
            <w:pPr>
              <w:pStyle w:val="TAC"/>
              <w:rPr>
                <w:rFonts w:eastAsia="宋体" w:cs="Arial"/>
                <w:color w:val="000000"/>
                <w:szCs w:val="18"/>
                <w:lang w:val="en-US"/>
              </w:rPr>
            </w:pPr>
            <w:r w:rsidRPr="0046242C">
              <w:rPr>
                <w:szCs w:val="18"/>
                <w:lang w:val="en-US" w:eastAsia="zh-CN"/>
              </w:rPr>
              <w:t>CA_n78A-n102A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0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81B844C"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2AF333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04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64DD759"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6A270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4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04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72B8FB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04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D35237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9D763A"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5CD502F" w14:textId="77777777" w:rsidR="007D7972" w:rsidRPr="00480423" w:rsidRDefault="007D7972" w:rsidP="007D7972">
            <w:pPr>
              <w:pStyle w:val="TAC"/>
              <w:rPr>
                <w:rFonts w:eastAsia="宋体"/>
                <w:lang w:val="en-US" w:eastAsia="zh-CN" w:bidi="ar"/>
              </w:rPr>
            </w:pPr>
            <w:r w:rsidRPr="0046242C">
              <w:rPr>
                <w:rFonts w:cs="Arial"/>
                <w:color w:val="000000"/>
                <w:szCs w:val="16"/>
              </w:rPr>
              <w:t>10, 15, 20, 25, 30, 40, 50, 60, 70, 80, 90, 100</w:t>
            </w:r>
          </w:p>
        </w:tc>
        <w:tc>
          <w:tcPr>
            <w:tcW w:w="1588" w:type="dxa"/>
            <w:gridSpan w:val="2"/>
            <w:tcBorders>
              <w:top w:val="nil"/>
              <w:left w:val="single" w:sz="4" w:space="0" w:color="auto"/>
              <w:bottom w:val="nil"/>
              <w:right w:val="single" w:sz="4" w:space="0" w:color="auto"/>
            </w:tcBorders>
            <w:shd w:val="clear" w:color="auto" w:fill="auto"/>
            <w:vAlign w:val="center"/>
            <w:tcPrChange w:id="6052"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089EEFF" w14:textId="77777777" w:rsidR="007D7972" w:rsidRPr="00480423" w:rsidRDefault="007D7972" w:rsidP="007D7972">
            <w:pPr>
              <w:pStyle w:val="TAC"/>
              <w:rPr>
                <w:rFonts w:eastAsia="宋体"/>
                <w:lang w:val="en-US" w:eastAsia="zh-CN"/>
              </w:rPr>
            </w:pPr>
          </w:p>
        </w:tc>
      </w:tr>
      <w:tr w:rsidR="007D7972" w:rsidRPr="00480423" w14:paraId="7CFF1DD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5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055"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0D1ED3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056"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871427"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5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91CF196"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6CE407"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05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A74C6E5" w14:textId="77777777" w:rsidR="007D7972" w:rsidRPr="00480423" w:rsidRDefault="007D7972" w:rsidP="007D7972">
            <w:pPr>
              <w:pStyle w:val="TAC"/>
              <w:rPr>
                <w:rFonts w:eastAsia="宋体"/>
                <w:lang w:val="en-US" w:eastAsia="zh-CN"/>
              </w:rPr>
            </w:pPr>
          </w:p>
        </w:tc>
      </w:tr>
      <w:tr w:rsidR="007D7972" w:rsidRPr="00480423" w14:paraId="00C335D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6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062"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228114D"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063"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62C954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768C579"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96CA1A0"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06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7815BD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ACB2A6"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06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4E73F3"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33B3882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6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06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BF4C5E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07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585A12FA"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7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96EC1F"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ED18E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073"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CE26118" w14:textId="77777777" w:rsidR="007D7972" w:rsidRPr="00480423" w:rsidRDefault="007D7972" w:rsidP="007D7972">
            <w:pPr>
              <w:pStyle w:val="TAC"/>
              <w:rPr>
                <w:rFonts w:eastAsia="宋体"/>
                <w:lang w:val="en-US" w:eastAsia="zh-CN"/>
              </w:rPr>
            </w:pPr>
          </w:p>
        </w:tc>
      </w:tr>
      <w:tr w:rsidR="007D7972" w:rsidRPr="00480423" w14:paraId="7BAB8BF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7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076"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7AD6A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077"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8964AA"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7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9E796BD"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48EA75B"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08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B7079B" w14:textId="77777777" w:rsidR="007D7972" w:rsidRPr="00480423" w:rsidRDefault="007D7972" w:rsidP="007D7972">
            <w:pPr>
              <w:pStyle w:val="TAC"/>
              <w:rPr>
                <w:rFonts w:eastAsia="宋体"/>
                <w:lang w:val="en-US" w:eastAsia="zh-CN"/>
              </w:rPr>
            </w:pPr>
          </w:p>
        </w:tc>
      </w:tr>
      <w:tr w:rsidR="007D7972" w:rsidRPr="00480423" w14:paraId="59BA82B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8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08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F256795"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08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03ABD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CE4933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7F1DBE9"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08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48E559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760A1A"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08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6E3A2D"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76F5B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8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09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334E94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09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FE5B72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9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B16BFA"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0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8830DB"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094"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AC735FF" w14:textId="77777777" w:rsidR="007D7972" w:rsidRPr="00480423" w:rsidRDefault="007D7972" w:rsidP="007D7972">
            <w:pPr>
              <w:pStyle w:val="TAC"/>
              <w:rPr>
                <w:rFonts w:eastAsia="宋体"/>
                <w:lang w:val="en-US" w:eastAsia="zh-CN"/>
              </w:rPr>
            </w:pPr>
          </w:p>
        </w:tc>
      </w:tr>
      <w:tr w:rsidR="007D7972" w:rsidRPr="00480423" w14:paraId="03A032C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09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097"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7F4E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098"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EA805C"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09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4AFF5F"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33B0F5"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10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1891DB" w14:textId="77777777" w:rsidR="007D7972" w:rsidRPr="00480423" w:rsidRDefault="007D7972" w:rsidP="007D7972">
            <w:pPr>
              <w:pStyle w:val="TAC"/>
              <w:rPr>
                <w:rFonts w:eastAsia="宋体"/>
                <w:lang w:val="en-US" w:eastAsia="zh-CN"/>
              </w:rPr>
            </w:pPr>
          </w:p>
        </w:tc>
      </w:tr>
      <w:tr w:rsidR="007D7972" w:rsidRPr="00480423" w14:paraId="400002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0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10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C913A7"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105"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403B4D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D3D7C20"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ACFBBE2"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1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E6781ED"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3F03D1C"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10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265371C"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9D05D8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1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11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B5EF82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11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5636256"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1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C0597B"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E358E2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115"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79BA9DD" w14:textId="77777777" w:rsidR="007D7972" w:rsidRPr="00480423" w:rsidRDefault="007D7972" w:rsidP="007D7972">
            <w:pPr>
              <w:pStyle w:val="TAC"/>
              <w:rPr>
                <w:rFonts w:eastAsia="宋体"/>
                <w:lang w:val="en-US" w:eastAsia="zh-CN"/>
              </w:rPr>
            </w:pPr>
          </w:p>
        </w:tc>
      </w:tr>
      <w:tr w:rsidR="007D7972" w:rsidRPr="00480423" w14:paraId="65DDE13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1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118"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9FC5A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119"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6E5C74"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DD9E3E"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0C6AAA"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12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64FA2A" w14:textId="77777777" w:rsidR="007D7972" w:rsidRPr="00480423" w:rsidRDefault="007D7972" w:rsidP="007D7972">
            <w:pPr>
              <w:pStyle w:val="TAC"/>
              <w:rPr>
                <w:rFonts w:eastAsia="宋体"/>
                <w:lang w:val="en-US" w:eastAsia="zh-CN"/>
              </w:rPr>
            </w:pPr>
          </w:p>
        </w:tc>
      </w:tr>
      <w:tr w:rsidR="007D7972" w:rsidRPr="00480423" w14:paraId="6BDB262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2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12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15F185" w14:textId="77777777" w:rsidR="007D7972" w:rsidRPr="00480423" w:rsidRDefault="007D7972" w:rsidP="007D7972">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12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0DF3C6E"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1E1BE1"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120715C"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12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4A9C277"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F964C95"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12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404EBE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CA6F3A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3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13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154991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13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580D973"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3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B22D411"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2E47F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13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748CE7D6" w14:textId="77777777" w:rsidR="007D7972" w:rsidRPr="00480423" w:rsidRDefault="007D7972" w:rsidP="007D7972">
            <w:pPr>
              <w:pStyle w:val="TAC"/>
              <w:rPr>
                <w:rFonts w:eastAsia="宋体"/>
                <w:lang w:val="en-US" w:eastAsia="zh-CN"/>
              </w:rPr>
            </w:pPr>
          </w:p>
        </w:tc>
      </w:tr>
      <w:tr w:rsidR="007D7972" w:rsidRPr="00480423" w14:paraId="51B98BA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3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139"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BDE31B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140"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625664F"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4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D2CD13"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122CB8"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14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4A4804" w14:textId="77777777" w:rsidR="007D7972" w:rsidRPr="00480423" w:rsidRDefault="007D7972" w:rsidP="007D7972">
            <w:pPr>
              <w:pStyle w:val="TAC"/>
              <w:rPr>
                <w:rFonts w:eastAsia="宋体"/>
                <w:lang w:val="en-US" w:eastAsia="zh-CN"/>
              </w:rPr>
            </w:pPr>
          </w:p>
        </w:tc>
      </w:tr>
      <w:tr w:rsidR="007D7972" w:rsidRPr="00480423" w14:paraId="1D081AE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4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146"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62E98F2" w14:textId="77777777" w:rsidR="007D7972" w:rsidRPr="00480423" w:rsidRDefault="007D7972" w:rsidP="007D7972">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147"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4AE669C"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1A361B0"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3E76FCF"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14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B92DFE"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264249"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150"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5C9E2A1"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0E7523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5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15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AFDA0C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15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F0EED34"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5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AED316"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E4BBB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157"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503768A" w14:textId="77777777" w:rsidR="007D7972" w:rsidRPr="00480423" w:rsidRDefault="007D7972" w:rsidP="007D7972">
            <w:pPr>
              <w:pStyle w:val="TAC"/>
              <w:rPr>
                <w:rFonts w:eastAsia="宋体"/>
                <w:lang w:val="en-US" w:eastAsia="zh-CN"/>
              </w:rPr>
            </w:pPr>
          </w:p>
        </w:tc>
      </w:tr>
      <w:tr w:rsidR="007D7972" w:rsidRPr="00480423" w14:paraId="1E3D24C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5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160"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48F54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161"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AF63F3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6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E50BEF"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07A492"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164"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1413939" w14:textId="77777777" w:rsidR="007D7972" w:rsidRPr="00480423" w:rsidRDefault="007D7972" w:rsidP="007D7972">
            <w:pPr>
              <w:pStyle w:val="TAC"/>
              <w:rPr>
                <w:rFonts w:eastAsia="宋体"/>
                <w:lang w:val="en-US" w:eastAsia="zh-CN"/>
              </w:rPr>
            </w:pPr>
          </w:p>
        </w:tc>
      </w:tr>
      <w:tr w:rsidR="007D7972" w:rsidRPr="00480423" w14:paraId="1C209B2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6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16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B90E22" w14:textId="77777777" w:rsidR="007D7972" w:rsidRPr="00480423" w:rsidRDefault="007D7972" w:rsidP="007D7972">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16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8600366"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66F19C0"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F3BAF58"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16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FC29F9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70DE16" w14:textId="77777777" w:rsidR="007D7972" w:rsidRPr="00480423" w:rsidRDefault="007D7972" w:rsidP="007D7972">
            <w:pPr>
              <w:pStyle w:val="TAC"/>
              <w:rPr>
                <w:rFonts w:eastAsia="宋体"/>
                <w:lang w:val="en-US" w:eastAsia="zh-CN" w:bidi="ar"/>
              </w:rPr>
            </w:pPr>
            <w:r>
              <w:rPr>
                <w:rFonts w:cs="Arial"/>
                <w:color w:val="000000"/>
                <w:szCs w:val="16"/>
              </w:rPr>
              <w:t>10,20, 40, 60, 80, 100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17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04CC5B"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7B62F1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7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17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9ECBD5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17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A28D02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C74E2E"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0EE9B2"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178"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62800DF" w14:textId="77777777" w:rsidR="007D7972" w:rsidRPr="00480423" w:rsidRDefault="007D7972" w:rsidP="007D7972">
            <w:pPr>
              <w:pStyle w:val="TAC"/>
              <w:rPr>
                <w:rFonts w:eastAsia="宋体"/>
                <w:lang w:val="en-US" w:eastAsia="zh-CN"/>
              </w:rPr>
            </w:pPr>
          </w:p>
        </w:tc>
      </w:tr>
      <w:tr w:rsidR="007D7972" w:rsidRPr="00480423" w14:paraId="7454149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8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181"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33A965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182"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9A799C0"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8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DC2090D"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E241AB"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18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DFE0008" w14:textId="77777777" w:rsidR="007D7972" w:rsidRPr="00480423" w:rsidRDefault="007D7972" w:rsidP="007D7972">
            <w:pPr>
              <w:pStyle w:val="TAC"/>
              <w:rPr>
                <w:rFonts w:eastAsia="宋体"/>
                <w:lang w:val="en-US" w:eastAsia="zh-CN"/>
              </w:rPr>
            </w:pPr>
          </w:p>
        </w:tc>
      </w:tr>
      <w:tr w:rsidR="007D7972" w:rsidRPr="00480423" w14:paraId="0A3DF17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8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188"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8A79F7A"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189"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19E006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83787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FB24F44"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19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697C736"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7C21E7D"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192"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D1859E8"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70BE52B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19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19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056580C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19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20A399F"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19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D514EBE"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1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46C1E4"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19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C890CD6" w14:textId="77777777" w:rsidR="007D7972" w:rsidRPr="00480423" w:rsidRDefault="007D7972" w:rsidP="007D7972">
            <w:pPr>
              <w:pStyle w:val="TAC"/>
              <w:rPr>
                <w:rFonts w:eastAsia="宋体"/>
                <w:lang w:val="en-US" w:eastAsia="zh-CN"/>
              </w:rPr>
            </w:pPr>
          </w:p>
        </w:tc>
      </w:tr>
      <w:tr w:rsidR="007D7972" w:rsidRPr="00480423" w14:paraId="5EAEC42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0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202"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0793D8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203"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63A63A5"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0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0D9799"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7D7637"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20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D2CE736" w14:textId="77777777" w:rsidR="007D7972" w:rsidRPr="00480423" w:rsidRDefault="007D7972" w:rsidP="007D7972">
            <w:pPr>
              <w:pStyle w:val="TAC"/>
              <w:rPr>
                <w:rFonts w:eastAsia="宋体"/>
                <w:lang w:val="en-US" w:eastAsia="zh-CN"/>
              </w:rPr>
            </w:pPr>
          </w:p>
        </w:tc>
      </w:tr>
      <w:tr w:rsidR="007D7972" w:rsidRPr="00480423" w14:paraId="4D2765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0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20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1A8F013"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21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90F0129"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FAC7043"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55BA99C"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21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886956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E1E27B8"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21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15E6AA7E"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EFDFBF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1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21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B7E6A9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21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BCB60B2"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44957AC"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B50E25"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220"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8EC5ECF" w14:textId="77777777" w:rsidR="007D7972" w:rsidRPr="00480423" w:rsidRDefault="007D7972" w:rsidP="007D7972">
            <w:pPr>
              <w:pStyle w:val="TAC"/>
              <w:rPr>
                <w:rFonts w:eastAsia="宋体"/>
                <w:lang w:val="en-US" w:eastAsia="zh-CN"/>
              </w:rPr>
            </w:pPr>
          </w:p>
        </w:tc>
      </w:tr>
      <w:tr w:rsidR="007D7972" w:rsidRPr="00480423" w14:paraId="201CD38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2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223"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B851F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224"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2CD6F5"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53F3C43"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5F7A637"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22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B05794" w14:textId="77777777" w:rsidR="007D7972" w:rsidRPr="00480423" w:rsidRDefault="007D7972" w:rsidP="007D7972">
            <w:pPr>
              <w:pStyle w:val="TAC"/>
              <w:rPr>
                <w:rFonts w:eastAsia="宋体"/>
                <w:lang w:val="en-US" w:eastAsia="zh-CN"/>
              </w:rPr>
            </w:pPr>
          </w:p>
        </w:tc>
      </w:tr>
      <w:tr w:rsidR="007D7972" w:rsidRPr="00480423" w14:paraId="295F63C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2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23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EBF189"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23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29DC22D"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92F150A"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E46C831"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2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C7AFC68"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531FE52"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23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F64FC7"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7225C0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3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23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B83A50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23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45DFDC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4DE13D5"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6ABD05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241"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086433C2" w14:textId="77777777" w:rsidR="007D7972" w:rsidRPr="00480423" w:rsidRDefault="007D7972" w:rsidP="007D7972">
            <w:pPr>
              <w:pStyle w:val="TAC"/>
              <w:rPr>
                <w:rFonts w:eastAsia="宋体"/>
                <w:lang w:val="en-US" w:eastAsia="zh-CN"/>
              </w:rPr>
            </w:pPr>
          </w:p>
        </w:tc>
      </w:tr>
      <w:tr w:rsidR="007D7972" w:rsidRPr="00480423" w14:paraId="4AC1AB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4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244"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C30C45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245"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5E8407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9FE551F"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146711"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24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2C2EB17" w14:textId="77777777" w:rsidR="007D7972" w:rsidRPr="00480423" w:rsidRDefault="007D7972" w:rsidP="007D7972">
            <w:pPr>
              <w:pStyle w:val="TAC"/>
              <w:rPr>
                <w:rFonts w:eastAsia="宋体"/>
                <w:lang w:val="en-US" w:eastAsia="zh-CN"/>
              </w:rPr>
            </w:pPr>
          </w:p>
        </w:tc>
      </w:tr>
      <w:tr w:rsidR="007D7972" w:rsidRPr="00480423" w14:paraId="4F2BD4C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5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25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2D16ED7"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25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795E12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BEAA395" w14:textId="77777777" w:rsidR="007D7972" w:rsidRPr="00480423" w:rsidRDefault="007D7972" w:rsidP="007D7972">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2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92478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DCEA297"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25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B405C9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4C7FA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5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25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F8DE52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25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19CD85E"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2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92567C3"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0A86F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262"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DE8BDD9" w14:textId="77777777" w:rsidR="007D7972" w:rsidRPr="00480423" w:rsidRDefault="007D7972" w:rsidP="007D7972">
            <w:pPr>
              <w:pStyle w:val="TAC"/>
              <w:rPr>
                <w:rFonts w:eastAsia="宋体"/>
                <w:lang w:val="en-US" w:eastAsia="zh-CN"/>
              </w:rPr>
            </w:pPr>
          </w:p>
        </w:tc>
      </w:tr>
      <w:tr w:rsidR="007D7972" w:rsidRPr="00480423" w14:paraId="26BBA17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6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265"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F2792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266"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1E3D8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6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2A7F7C"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69C18A"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26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F32B0F7" w14:textId="77777777" w:rsidR="007D7972" w:rsidRPr="00480423" w:rsidRDefault="007D7972" w:rsidP="007D7972">
            <w:pPr>
              <w:pStyle w:val="TAC"/>
              <w:rPr>
                <w:rFonts w:eastAsia="宋体"/>
                <w:lang w:val="en-US" w:eastAsia="zh-CN"/>
              </w:rPr>
            </w:pPr>
          </w:p>
        </w:tc>
      </w:tr>
      <w:tr w:rsidR="007D7972" w:rsidRPr="00480423" w14:paraId="3FB4CF9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7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272"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72D17E3" w14:textId="77777777" w:rsidR="007D7972" w:rsidRPr="00480423" w:rsidRDefault="007D7972" w:rsidP="007D7972">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273"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FA1CE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33C807"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8D5C8E"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27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C248D46"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4CABFF"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27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6F08E2"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8175B8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7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27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68CEB9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28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736AC83"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8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7850152"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90779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283"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4547A1CF" w14:textId="77777777" w:rsidR="007D7972" w:rsidRPr="00480423" w:rsidRDefault="007D7972" w:rsidP="007D7972">
            <w:pPr>
              <w:pStyle w:val="TAC"/>
              <w:rPr>
                <w:rFonts w:eastAsia="宋体"/>
                <w:lang w:val="en-US" w:eastAsia="zh-CN"/>
              </w:rPr>
            </w:pPr>
          </w:p>
        </w:tc>
      </w:tr>
      <w:tr w:rsidR="007D7972" w:rsidRPr="00480423" w14:paraId="3C83E42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8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286"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1E9E3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287"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A84D7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2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B1A660"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489547"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29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93ADEC" w14:textId="77777777" w:rsidR="007D7972" w:rsidRPr="00480423" w:rsidRDefault="007D7972" w:rsidP="007D7972">
            <w:pPr>
              <w:pStyle w:val="TAC"/>
              <w:rPr>
                <w:rFonts w:eastAsia="宋体"/>
                <w:lang w:val="en-US" w:eastAsia="zh-CN"/>
              </w:rPr>
            </w:pPr>
          </w:p>
        </w:tc>
      </w:tr>
      <w:tr w:rsidR="007D7972" w:rsidRPr="00480423" w14:paraId="1B66C26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9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29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AD415C4" w14:textId="77777777" w:rsidR="007D7972" w:rsidRPr="00480423" w:rsidRDefault="007D7972" w:rsidP="007D7972">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29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53D998"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CCF6A72"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33632A"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2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A703499"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2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9EB27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29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C3153C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E20145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29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30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03C67C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30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865CA8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4188932"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54145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304"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09C100A" w14:textId="77777777" w:rsidR="007D7972" w:rsidRPr="00480423" w:rsidRDefault="007D7972" w:rsidP="007D7972">
            <w:pPr>
              <w:pStyle w:val="TAC"/>
              <w:rPr>
                <w:rFonts w:eastAsia="宋体"/>
                <w:lang w:val="en-US" w:eastAsia="zh-CN"/>
              </w:rPr>
            </w:pPr>
          </w:p>
        </w:tc>
      </w:tr>
      <w:tr w:rsidR="007D7972" w:rsidRPr="00480423" w14:paraId="71AAB98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0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307"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FB93D1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308"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69CCB6"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5DF39C8"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B89B6C"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31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2F8269" w14:textId="77777777" w:rsidR="007D7972" w:rsidRPr="00480423" w:rsidRDefault="007D7972" w:rsidP="007D7972">
            <w:pPr>
              <w:pStyle w:val="TAC"/>
              <w:rPr>
                <w:rFonts w:eastAsia="宋体"/>
                <w:lang w:val="en-US" w:eastAsia="zh-CN"/>
              </w:rPr>
            </w:pPr>
          </w:p>
        </w:tc>
      </w:tr>
      <w:tr w:rsidR="007D7972" w:rsidRPr="00480423" w14:paraId="45DC66D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1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31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9B6F04"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315"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EFECEB0"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04BEE6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C06F083"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3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45C9C7"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D5A9842"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31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78FE1F5"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2598A22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2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32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3633DF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32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14C4AF4"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E4248A"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5AC149"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325"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09B5FC31" w14:textId="77777777" w:rsidR="007D7972" w:rsidRPr="00480423" w:rsidRDefault="007D7972" w:rsidP="007D7972">
            <w:pPr>
              <w:pStyle w:val="TAC"/>
              <w:rPr>
                <w:rFonts w:eastAsia="宋体"/>
                <w:lang w:val="en-US" w:eastAsia="zh-CN"/>
              </w:rPr>
            </w:pPr>
          </w:p>
        </w:tc>
      </w:tr>
      <w:tr w:rsidR="007D7972" w:rsidRPr="00480423" w14:paraId="3BDFF4F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2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328"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B911DB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329"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2DB8C4"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16158A"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451CE9"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33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72DEF3" w14:textId="77777777" w:rsidR="007D7972" w:rsidRPr="00480423" w:rsidRDefault="007D7972" w:rsidP="007D7972">
            <w:pPr>
              <w:pStyle w:val="TAC"/>
              <w:rPr>
                <w:rFonts w:eastAsia="宋体"/>
                <w:lang w:val="en-US" w:eastAsia="zh-CN"/>
              </w:rPr>
            </w:pPr>
          </w:p>
        </w:tc>
      </w:tr>
      <w:tr w:rsidR="007D7972" w:rsidRPr="00480423" w14:paraId="44BBC3B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3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33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9C61FD2"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33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0BF7E93"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67AB97"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2E7FB1"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3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BE5A03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401BA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33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D7175A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312CF82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4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34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7251005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34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8875C9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BF86CF7"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792496"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34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67D54DA" w14:textId="77777777" w:rsidR="007D7972" w:rsidRPr="00480423" w:rsidRDefault="007D7972" w:rsidP="007D7972">
            <w:pPr>
              <w:pStyle w:val="TAC"/>
              <w:rPr>
                <w:rFonts w:eastAsia="宋体"/>
                <w:lang w:val="en-US" w:eastAsia="zh-CN"/>
              </w:rPr>
            </w:pPr>
          </w:p>
        </w:tc>
      </w:tr>
      <w:tr w:rsidR="007D7972" w:rsidRPr="00480423" w14:paraId="4106171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4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349"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539AD0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350"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B0388B"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75F327"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FE0406"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35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1ED208A" w14:textId="77777777" w:rsidR="007D7972" w:rsidRPr="00480423" w:rsidRDefault="007D7972" w:rsidP="007D7972">
            <w:pPr>
              <w:pStyle w:val="TAC"/>
              <w:rPr>
                <w:rFonts w:eastAsia="宋体"/>
                <w:lang w:val="en-US" w:eastAsia="zh-CN"/>
              </w:rPr>
            </w:pPr>
          </w:p>
        </w:tc>
      </w:tr>
      <w:tr w:rsidR="007D7972" w:rsidRPr="00480423" w14:paraId="278F078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5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356"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1B18A3B"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357"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3310B2FB"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AF0DD8"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0B2D5F6"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3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C70493"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075CD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360"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A805021"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1D94DFD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6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363"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51FFA7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364"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6D79054"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6C8A0BC"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CB2B4E"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367"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12493577" w14:textId="77777777" w:rsidR="007D7972" w:rsidRPr="00480423" w:rsidRDefault="007D7972" w:rsidP="007D7972">
            <w:pPr>
              <w:pStyle w:val="TAC"/>
              <w:rPr>
                <w:rFonts w:eastAsia="宋体"/>
                <w:lang w:val="en-US" w:eastAsia="zh-CN"/>
              </w:rPr>
            </w:pPr>
          </w:p>
        </w:tc>
      </w:tr>
      <w:tr w:rsidR="007D7972" w:rsidRPr="00480423" w14:paraId="52A2B0C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6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370"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5AF04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371"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02C092B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C9FFF4"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6CFC53"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374"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018CDFA" w14:textId="77777777" w:rsidR="007D7972" w:rsidRPr="00480423" w:rsidRDefault="007D7972" w:rsidP="007D7972">
            <w:pPr>
              <w:pStyle w:val="TAC"/>
              <w:rPr>
                <w:rFonts w:eastAsia="宋体"/>
                <w:lang w:val="en-US" w:eastAsia="zh-CN"/>
              </w:rPr>
            </w:pPr>
          </w:p>
        </w:tc>
      </w:tr>
      <w:tr w:rsidR="007D7972" w:rsidRPr="00480423" w14:paraId="3EE6172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7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377"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664D501"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378"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254C6181"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45590B"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575EA44"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37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7A90280"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D1D380"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381"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1AB97A9"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B4DB4A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8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384"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C12BDB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385"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1605A03A"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8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0E09D1F"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F8961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388"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2A3A716" w14:textId="77777777" w:rsidR="007D7972" w:rsidRPr="00480423" w:rsidRDefault="007D7972" w:rsidP="007D7972">
            <w:pPr>
              <w:pStyle w:val="TAC"/>
              <w:rPr>
                <w:rFonts w:eastAsia="宋体"/>
                <w:lang w:val="en-US" w:eastAsia="zh-CN"/>
              </w:rPr>
            </w:pPr>
          </w:p>
        </w:tc>
      </w:tr>
      <w:tr w:rsidR="007D7972" w:rsidRPr="00480423" w14:paraId="74D641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9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391"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F187DA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392"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9A3E60"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39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57AB56"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3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54E08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395"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357BAC" w14:textId="77777777" w:rsidR="007D7972" w:rsidRPr="00480423" w:rsidRDefault="007D7972" w:rsidP="007D7972">
            <w:pPr>
              <w:pStyle w:val="TAC"/>
              <w:rPr>
                <w:rFonts w:eastAsia="宋体"/>
                <w:lang w:val="en-US" w:eastAsia="zh-CN"/>
              </w:rPr>
            </w:pPr>
          </w:p>
        </w:tc>
      </w:tr>
      <w:tr w:rsidR="007D7972" w:rsidRPr="00480423" w14:paraId="5BFD70B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39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398"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AAB6BF9" w14:textId="77777777" w:rsidR="007D7972" w:rsidRPr="00480423" w:rsidRDefault="007D7972" w:rsidP="007D7972">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399"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D5A11A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3656BCD"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4E54973"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40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3FA089"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FE86D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402"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88464A"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A18BD8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0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405"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24D991D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406"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9BCC6E3"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0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A26CDE0"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B4FB4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409"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3193BD2" w14:textId="77777777" w:rsidR="007D7972" w:rsidRPr="00480423" w:rsidRDefault="007D7972" w:rsidP="007D7972">
            <w:pPr>
              <w:pStyle w:val="TAC"/>
              <w:rPr>
                <w:rFonts w:eastAsia="宋体"/>
                <w:lang w:val="en-US" w:eastAsia="zh-CN"/>
              </w:rPr>
            </w:pPr>
          </w:p>
        </w:tc>
      </w:tr>
      <w:tr w:rsidR="007D7972" w:rsidRPr="00480423" w14:paraId="56B5FD4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1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412"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22BE6D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413"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44B209"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1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B6EBF95"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B8BFCC"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416"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64A2DAEF" w14:textId="77777777" w:rsidR="007D7972" w:rsidRPr="00480423" w:rsidRDefault="007D7972" w:rsidP="007D7972">
            <w:pPr>
              <w:pStyle w:val="TAC"/>
              <w:rPr>
                <w:rFonts w:eastAsia="宋体"/>
                <w:lang w:val="en-US" w:eastAsia="zh-CN"/>
              </w:rPr>
            </w:pPr>
          </w:p>
        </w:tc>
      </w:tr>
      <w:tr w:rsidR="007D7972" w:rsidRPr="00480423" w14:paraId="1B8E756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1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419"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1EC19F2D" w14:textId="77777777" w:rsidR="007D7972" w:rsidRPr="00480423" w:rsidRDefault="007D7972" w:rsidP="007D7972">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420"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043ECB"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E9A321"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423D100"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42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15C6B0"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774380A"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423"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309692E7"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53957AC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2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426"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33A767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427"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34E0683C"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0BA2EF"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767C3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430"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1876E0B" w14:textId="77777777" w:rsidR="007D7972" w:rsidRPr="00480423" w:rsidRDefault="007D7972" w:rsidP="007D7972">
            <w:pPr>
              <w:pStyle w:val="TAC"/>
              <w:rPr>
                <w:rFonts w:eastAsia="宋体"/>
                <w:lang w:val="en-US" w:eastAsia="zh-CN"/>
              </w:rPr>
            </w:pPr>
          </w:p>
        </w:tc>
      </w:tr>
      <w:tr w:rsidR="007D7972" w:rsidRPr="00480423" w14:paraId="40B0F45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3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433"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941BE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434"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FE5CA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3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D36662A"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AFA22C3"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437"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1473F3" w14:textId="77777777" w:rsidR="007D7972" w:rsidRPr="00480423" w:rsidRDefault="007D7972" w:rsidP="007D7972">
            <w:pPr>
              <w:pStyle w:val="TAC"/>
              <w:rPr>
                <w:rFonts w:eastAsia="宋体"/>
                <w:lang w:val="en-US" w:eastAsia="zh-CN"/>
              </w:rPr>
            </w:pPr>
          </w:p>
        </w:tc>
      </w:tr>
      <w:tr w:rsidR="007D7972" w:rsidRPr="00480423" w14:paraId="0FE40FA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3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440"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9A76E2"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441"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3CFAEAB"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6CA58C"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017B405"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44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861D438"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174F38"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444"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470052" w14:textId="77777777" w:rsidR="007D7972" w:rsidRPr="00480423" w:rsidRDefault="007D7972" w:rsidP="007D7972">
            <w:pPr>
              <w:pStyle w:val="TAC"/>
              <w:rPr>
                <w:rFonts w:eastAsia="宋体"/>
                <w:lang w:val="en-US" w:eastAsia="zh-CN"/>
              </w:rPr>
            </w:pPr>
            <w:r>
              <w:rPr>
                <w:rFonts w:hint="eastAsia"/>
                <w:szCs w:val="18"/>
                <w:lang w:val="en-US" w:eastAsia="zh-CN"/>
              </w:rPr>
              <w:t>0</w:t>
            </w:r>
          </w:p>
        </w:tc>
      </w:tr>
      <w:tr w:rsidR="007D7972" w:rsidRPr="00480423" w14:paraId="745453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4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447"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3B382BB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448"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74F0F279"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4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930F9B"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CA8CB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451"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338444E8" w14:textId="77777777" w:rsidR="007D7972" w:rsidRPr="00480423" w:rsidRDefault="007D7972" w:rsidP="007D7972">
            <w:pPr>
              <w:pStyle w:val="TAC"/>
              <w:rPr>
                <w:rFonts w:eastAsia="宋体"/>
                <w:lang w:val="en-US" w:eastAsia="zh-CN"/>
              </w:rPr>
            </w:pPr>
          </w:p>
        </w:tc>
      </w:tr>
      <w:tr w:rsidR="007D7972" w:rsidRPr="00480423" w14:paraId="13C3EF1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5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454"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218BE5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455"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A4B302D"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5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1841200"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B37A2B" w14:textId="77777777" w:rsidR="007D7972" w:rsidRPr="00480423" w:rsidRDefault="007D7972" w:rsidP="007D7972">
            <w:pPr>
              <w:pStyle w:val="TAC"/>
              <w:rPr>
                <w:rFonts w:eastAsia="宋体"/>
                <w:lang w:val="en-US" w:eastAsia="zh-CN" w:bidi="ar"/>
              </w:rPr>
            </w:pPr>
            <w:r w:rsidRPr="0046242C">
              <w:rPr>
                <w:rFonts w:cs="Arial"/>
                <w:color w:val="000000"/>
                <w:szCs w:val="16"/>
              </w:rPr>
              <w:t>20, 40, 60, 80, 100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458"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A629A3D" w14:textId="77777777" w:rsidR="007D7972" w:rsidRPr="00480423" w:rsidRDefault="007D7972" w:rsidP="007D7972">
            <w:pPr>
              <w:pStyle w:val="TAC"/>
              <w:rPr>
                <w:rFonts w:eastAsia="宋体"/>
                <w:lang w:val="en-US" w:eastAsia="zh-CN"/>
              </w:rPr>
            </w:pPr>
          </w:p>
        </w:tc>
      </w:tr>
      <w:tr w:rsidR="007D7972" w:rsidRPr="00480423" w14:paraId="7DB63F0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6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461"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EB88339"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462"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78F062F"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4ED292A"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9512645"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46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9360234"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FF5643"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465"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599D2C3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7735883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6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468"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539DC65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469"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66CED1B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7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7515392"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5FFD0F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472"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71FFA3A3" w14:textId="77777777" w:rsidR="007D7972" w:rsidRPr="00480423" w:rsidRDefault="007D7972" w:rsidP="007D7972">
            <w:pPr>
              <w:pStyle w:val="TAC"/>
              <w:rPr>
                <w:rFonts w:eastAsia="宋体"/>
                <w:lang w:val="en-US" w:eastAsia="zh-CN"/>
              </w:rPr>
            </w:pPr>
          </w:p>
        </w:tc>
      </w:tr>
      <w:tr w:rsidR="007D7972" w:rsidRPr="00480423" w14:paraId="1DCAE6E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7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475"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BB89F3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476"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C1FCF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7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118736"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87CFE68"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479"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E38A2D0" w14:textId="77777777" w:rsidR="007D7972" w:rsidRPr="00480423" w:rsidRDefault="007D7972" w:rsidP="007D7972">
            <w:pPr>
              <w:pStyle w:val="TAC"/>
              <w:rPr>
                <w:rFonts w:eastAsia="宋体"/>
                <w:lang w:val="en-US" w:eastAsia="zh-CN"/>
              </w:rPr>
            </w:pPr>
          </w:p>
        </w:tc>
      </w:tr>
      <w:tr w:rsidR="007D7972" w:rsidRPr="00480423" w14:paraId="5BC5C3C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8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482"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0C08B729"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483"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5675CD0"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96064E4"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20B43AF"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48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5308E01"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C498E7"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486"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B2A95E8"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3F3AEC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8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489"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4CF411F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490"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A63044E"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3A905AB"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4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64B4917"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493"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613FB445" w14:textId="77777777" w:rsidR="007D7972" w:rsidRPr="00480423" w:rsidRDefault="007D7972" w:rsidP="007D7972">
            <w:pPr>
              <w:pStyle w:val="TAC"/>
              <w:rPr>
                <w:rFonts w:eastAsia="宋体"/>
                <w:lang w:val="en-US" w:eastAsia="zh-CN"/>
              </w:rPr>
            </w:pPr>
          </w:p>
        </w:tc>
      </w:tr>
      <w:tr w:rsidR="007D7972" w:rsidRPr="00480423" w14:paraId="7318084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49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496"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6840D5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497"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300734F"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4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3547A16"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bottom"/>
            <w:tcPrChange w:id="64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bottom"/>
              </w:tcPr>
            </w:tcPrChange>
          </w:tcPr>
          <w:p w14:paraId="7ADC7668" w14:textId="77777777" w:rsidR="007D7972" w:rsidRPr="00480423" w:rsidRDefault="007D7972" w:rsidP="007D7972">
            <w:pPr>
              <w:pStyle w:val="TAC"/>
              <w:rPr>
                <w:rFonts w:eastAsia="宋体"/>
                <w:lang w:val="en-US" w:eastAsia="zh-CN" w:bidi="ar"/>
              </w:rPr>
            </w:pPr>
            <w:r w:rsidRPr="0008015D">
              <w:rPr>
                <w:rFonts w:cs="Arial"/>
                <w:color w:val="000000"/>
                <w:szCs w:val="16"/>
              </w:rPr>
              <w:t>CA_n102C_BCS0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500"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6B75A81" w14:textId="77777777" w:rsidR="007D7972" w:rsidRPr="00480423" w:rsidRDefault="007D7972" w:rsidP="007D7972">
            <w:pPr>
              <w:pStyle w:val="TAC"/>
              <w:rPr>
                <w:rFonts w:eastAsia="宋体"/>
                <w:lang w:val="en-US" w:eastAsia="zh-CN"/>
              </w:rPr>
            </w:pPr>
          </w:p>
        </w:tc>
      </w:tr>
      <w:tr w:rsidR="007D7972" w:rsidRPr="00480423" w14:paraId="3500723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0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503"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C01E6DA"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504"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7002246A"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D3BF404"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00CFA86"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5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CF39B95"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8A45FC0"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507"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74F9FA33"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29F6A8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0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510"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D2B3D7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511"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2EE0E321"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4764322"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FA102C"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514"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F4B30E3" w14:textId="77777777" w:rsidR="007D7972" w:rsidRPr="00480423" w:rsidRDefault="007D7972" w:rsidP="007D7972">
            <w:pPr>
              <w:pStyle w:val="TAC"/>
              <w:rPr>
                <w:rFonts w:eastAsia="宋体"/>
                <w:lang w:val="en-US" w:eastAsia="zh-CN"/>
              </w:rPr>
            </w:pPr>
          </w:p>
        </w:tc>
      </w:tr>
      <w:tr w:rsidR="007D7972" w:rsidRPr="00480423" w14:paraId="5516081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1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517"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C7874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518"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99C8EE6"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1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22CF91"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081C87D"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521"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DF542F1" w14:textId="77777777" w:rsidR="007D7972" w:rsidRPr="00480423" w:rsidRDefault="007D7972" w:rsidP="007D7972">
            <w:pPr>
              <w:pStyle w:val="TAC"/>
              <w:rPr>
                <w:rFonts w:eastAsia="宋体"/>
                <w:lang w:val="en-US" w:eastAsia="zh-CN"/>
              </w:rPr>
            </w:pPr>
          </w:p>
        </w:tc>
      </w:tr>
      <w:tr w:rsidR="007D7972" w:rsidRPr="00480423" w14:paraId="55AE695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2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524"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494153D0" w14:textId="77777777" w:rsidR="007D7972" w:rsidRPr="00480423" w:rsidRDefault="007D7972" w:rsidP="007D7972">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525"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A393D42"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0EFFFFE"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3C8626"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52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F30F3B"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59C49D1"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528"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27C8995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0BC8BC8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3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531"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1F0C92F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532"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406FBFF6"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3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A242838" w14:textId="77777777" w:rsidR="007D7972" w:rsidRPr="00480423" w:rsidRDefault="007D7972" w:rsidP="007D7972">
            <w:pPr>
              <w:pStyle w:val="TAC"/>
              <w:rPr>
                <w:rFonts w:eastAsia="宋体"/>
                <w:lang w:val="en-US"/>
              </w:rPr>
            </w:pPr>
            <w:r>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27BCBD"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535"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27809B0B" w14:textId="77777777" w:rsidR="007D7972" w:rsidRPr="00480423" w:rsidRDefault="007D7972" w:rsidP="007D7972">
            <w:pPr>
              <w:pStyle w:val="TAC"/>
              <w:rPr>
                <w:rFonts w:eastAsia="宋体"/>
                <w:lang w:val="en-US" w:eastAsia="zh-CN"/>
              </w:rPr>
            </w:pPr>
          </w:p>
        </w:tc>
      </w:tr>
      <w:tr w:rsidR="007D7972" w:rsidRPr="00480423" w14:paraId="27E3F57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3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538"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EF658F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539"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BC00393"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56044E"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EFFF61" w14:textId="77777777" w:rsidR="007D7972" w:rsidRPr="00480423" w:rsidRDefault="007D7972" w:rsidP="007D7972">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542"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2824D3F4" w14:textId="77777777" w:rsidR="007D7972" w:rsidRPr="00480423" w:rsidRDefault="007D7972" w:rsidP="007D7972">
            <w:pPr>
              <w:pStyle w:val="TAC"/>
              <w:rPr>
                <w:rFonts w:eastAsia="宋体"/>
                <w:lang w:val="en-US" w:eastAsia="zh-CN"/>
              </w:rPr>
            </w:pPr>
          </w:p>
        </w:tc>
      </w:tr>
      <w:tr w:rsidR="007D7972" w:rsidRPr="00480423" w14:paraId="1CAB154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4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shd w:val="clear" w:color="auto" w:fill="auto"/>
            <w:vAlign w:val="center"/>
            <w:tcPrChange w:id="6545" w:author="ZiVV Chen" w:date="2024-02-26T09:34:00Z">
              <w:tcPr>
                <w:tcW w:w="2069" w:type="dxa"/>
                <w:gridSpan w:val="2"/>
                <w:tcBorders>
                  <w:top w:val="single" w:sz="4" w:space="0" w:color="auto"/>
                  <w:left w:val="single" w:sz="4" w:space="0" w:color="auto"/>
                  <w:bottom w:val="nil"/>
                  <w:right w:val="single" w:sz="4" w:space="0" w:color="auto"/>
                </w:tcBorders>
                <w:shd w:val="clear" w:color="auto" w:fill="auto"/>
                <w:vAlign w:val="center"/>
              </w:tcPr>
            </w:tcPrChange>
          </w:tcPr>
          <w:p w14:paraId="6F4C5DB9" w14:textId="77777777" w:rsidR="007D7972" w:rsidRPr="00480423" w:rsidRDefault="007D7972" w:rsidP="007D7972">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15" w:type="dxa"/>
            <w:gridSpan w:val="2"/>
            <w:tcBorders>
              <w:top w:val="single" w:sz="4" w:space="0" w:color="auto"/>
              <w:left w:val="single" w:sz="4" w:space="0" w:color="auto"/>
              <w:bottom w:val="nil"/>
              <w:right w:val="single" w:sz="4" w:space="0" w:color="auto"/>
            </w:tcBorders>
            <w:shd w:val="clear" w:color="auto" w:fill="auto"/>
            <w:vAlign w:val="center"/>
            <w:tcPrChange w:id="6546" w:author="ZiVV Chen" w:date="2024-02-26T09:34:00Z">
              <w:tcPr>
                <w:tcW w:w="1829" w:type="dxa"/>
                <w:gridSpan w:val="2"/>
                <w:tcBorders>
                  <w:top w:val="single" w:sz="4" w:space="0" w:color="auto"/>
                  <w:left w:val="single" w:sz="4" w:space="0" w:color="auto"/>
                  <w:bottom w:val="nil"/>
                  <w:right w:val="single" w:sz="4" w:space="0" w:color="auto"/>
                </w:tcBorders>
                <w:shd w:val="clear" w:color="auto" w:fill="auto"/>
                <w:vAlign w:val="center"/>
              </w:tcPr>
            </w:tcPrChange>
          </w:tcPr>
          <w:p w14:paraId="5FB46257" w14:textId="77777777" w:rsidR="007D7972" w:rsidRDefault="007D7972" w:rsidP="007D7972">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2D7F3F" w14:textId="77777777" w:rsidR="007D7972" w:rsidRDefault="007D7972" w:rsidP="007D7972">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A774CFC" w14:textId="77777777" w:rsidR="007D7972" w:rsidRPr="00480423" w:rsidRDefault="007D7972" w:rsidP="007D7972">
            <w:pPr>
              <w:pStyle w:val="TAC"/>
              <w:rPr>
                <w:rFonts w:eastAsia="宋体" w:cs="Arial"/>
                <w:color w:val="000000"/>
                <w:szCs w:val="18"/>
                <w:lang w:val="en-US"/>
              </w:rPr>
            </w:pPr>
            <w:r>
              <w:rPr>
                <w:szCs w:val="18"/>
                <w:lang w:val="en-US" w:eastAsia="zh-CN"/>
              </w:rPr>
              <w:t>CA_n78(2A)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5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D122C3" w14:textId="77777777" w:rsidR="007D7972" w:rsidRPr="00480423" w:rsidRDefault="007D7972" w:rsidP="007D7972">
            <w:pPr>
              <w:pStyle w:val="TAC"/>
              <w:rPr>
                <w:rFonts w:eastAsia="宋体"/>
                <w:lang w:val="en-US"/>
              </w:rPr>
            </w:pPr>
            <w:r>
              <w:rPr>
                <w:color w:val="000000"/>
              </w:rPr>
              <w:t>n46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2F43B2" w14:textId="77777777" w:rsidR="007D7972" w:rsidRPr="00480423" w:rsidRDefault="007D7972" w:rsidP="007D7972">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588" w:type="dxa"/>
            <w:gridSpan w:val="2"/>
            <w:tcBorders>
              <w:top w:val="single" w:sz="4" w:space="0" w:color="auto"/>
              <w:left w:val="single" w:sz="4" w:space="0" w:color="auto"/>
              <w:bottom w:val="nil"/>
              <w:right w:val="single" w:sz="4" w:space="0" w:color="auto"/>
            </w:tcBorders>
            <w:shd w:val="clear" w:color="auto" w:fill="auto"/>
            <w:vAlign w:val="center"/>
            <w:tcPrChange w:id="6549" w:author="ZiVV Chen" w:date="2024-02-26T09:34:00Z">
              <w:tcPr>
                <w:tcW w:w="1610" w:type="dxa"/>
                <w:gridSpan w:val="2"/>
                <w:tcBorders>
                  <w:top w:val="single" w:sz="4" w:space="0" w:color="auto"/>
                  <w:left w:val="single" w:sz="4" w:space="0" w:color="auto"/>
                  <w:bottom w:val="nil"/>
                  <w:right w:val="single" w:sz="4" w:space="0" w:color="auto"/>
                </w:tcBorders>
                <w:shd w:val="clear" w:color="auto" w:fill="auto"/>
                <w:vAlign w:val="center"/>
              </w:tcPr>
            </w:tcPrChange>
          </w:tcPr>
          <w:p w14:paraId="4F44C7A0" w14:textId="77777777" w:rsidR="007D7972" w:rsidRPr="00480423" w:rsidRDefault="007D7972" w:rsidP="007D7972">
            <w:pPr>
              <w:pStyle w:val="TAC"/>
              <w:rPr>
                <w:rFonts w:eastAsia="宋体"/>
                <w:lang w:val="en-US" w:eastAsia="zh-CN"/>
              </w:rPr>
            </w:pPr>
            <w:r>
              <w:rPr>
                <w:szCs w:val="18"/>
                <w:lang w:val="en-US" w:eastAsia="zh-CN"/>
              </w:rPr>
              <w:t>0</w:t>
            </w:r>
          </w:p>
        </w:tc>
      </w:tr>
      <w:tr w:rsidR="007D7972" w:rsidRPr="00480423" w14:paraId="668FEA7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5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shd w:val="clear" w:color="auto" w:fill="auto"/>
            <w:vAlign w:val="center"/>
            <w:tcPrChange w:id="6552" w:author="ZiVV Chen" w:date="2024-02-26T09:34:00Z">
              <w:tcPr>
                <w:tcW w:w="2069" w:type="dxa"/>
                <w:gridSpan w:val="2"/>
                <w:tcBorders>
                  <w:top w:val="nil"/>
                  <w:left w:val="single" w:sz="4" w:space="0" w:color="auto"/>
                  <w:bottom w:val="nil"/>
                  <w:right w:val="single" w:sz="4" w:space="0" w:color="auto"/>
                </w:tcBorders>
                <w:shd w:val="clear" w:color="auto" w:fill="auto"/>
                <w:vAlign w:val="center"/>
              </w:tcPr>
            </w:tcPrChange>
          </w:tcPr>
          <w:p w14:paraId="6A5CEC1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shd w:val="clear" w:color="auto" w:fill="auto"/>
            <w:vAlign w:val="center"/>
            <w:tcPrChange w:id="6553" w:author="ZiVV Chen" w:date="2024-02-26T09:34:00Z">
              <w:tcPr>
                <w:tcW w:w="1829" w:type="dxa"/>
                <w:gridSpan w:val="2"/>
                <w:tcBorders>
                  <w:top w:val="nil"/>
                  <w:left w:val="single" w:sz="4" w:space="0" w:color="auto"/>
                  <w:bottom w:val="nil"/>
                  <w:right w:val="single" w:sz="4" w:space="0" w:color="auto"/>
                </w:tcBorders>
                <w:shd w:val="clear" w:color="auto" w:fill="auto"/>
                <w:vAlign w:val="center"/>
              </w:tcPr>
            </w:tcPrChange>
          </w:tcPr>
          <w:p w14:paraId="09D9DBEA"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5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D66445" w14:textId="77777777" w:rsidR="007D7972" w:rsidRPr="00480423" w:rsidRDefault="007D7972" w:rsidP="007D7972">
            <w:pPr>
              <w:pStyle w:val="TAC"/>
              <w:rPr>
                <w:rFonts w:eastAsia="宋体"/>
                <w:lang w:val="en-US"/>
              </w:rPr>
            </w:pPr>
            <w:r w:rsidRPr="0046242C">
              <w:rPr>
                <w:rFonts w:eastAsia="宋体"/>
                <w:color w:val="000000"/>
                <w:lang w:eastAsia="zh-CN"/>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D170C1" w14:textId="77777777" w:rsidR="007D7972" w:rsidRPr="00480423" w:rsidRDefault="007D7972" w:rsidP="007D7972">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588" w:type="dxa"/>
            <w:gridSpan w:val="2"/>
            <w:tcBorders>
              <w:top w:val="nil"/>
              <w:left w:val="single" w:sz="4" w:space="0" w:color="auto"/>
              <w:bottom w:val="nil"/>
              <w:right w:val="single" w:sz="4" w:space="0" w:color="auto"/>
            </w:tcBorders>
            <w:shd w:val="clear" w:color="auto" w:fill="auto"/>
            <w:vAlign w:val="center"/>
            <w:tcPrChange w:id="6556" w:author="ZiVV Chen" w:date="2024-02-26T09:34:00Z">
              <w:tcPr>
                <w:tcW w:w="1610" w:type="dxa"/>
                <w:gridSpan w:val="2"/>
                <w:tcBorders>
                  <w:top w:val="nil"/>
                  <w:left w:val="single" w:sz="4" w:space="0" w:color="auto"/>
                  <w:bottom w:val="nil"/>
                  <w:right w:val="single" w:sz="4" w:space="0" w:color="auto"/>
                </w:tcBorders>
                <w:shd w:val="clear" w:color="auto" w:fill="auto"/>
                <w:vAlign w:val="center"/>
              </w:tcPr>
            </w:tcPrChange>
          </w:tcPr>
          <w:p w14:paraId="59DF4CBE" w14:textId="77777777" w:rsidR="007D7972" w:rsidRPr="00480423" w:rsidRDefault="007D7972" w:rsidP="007D7972">
            <w:pPr>
              <w:pStyle w:val="TAC"/>
              <w:rPr>
                <w:rFonts w:eastAsia="宋体"/>
                <w:lang w:val="en-US" w:eastAsia="zh-CN"/>
              </w:rPr>
            </w:pPr>
          </w:p>
        </w:tc>
      </w:tr>
      <w:tr w:rsidR="007D7972" w:rsidRPr="00480423" w14:paraId="78FDA2B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5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shd w:val="clear" w:color="auto" w:fill="auto"/>
            <w:vAlign w:val="center"/>
            <w:tcPrChange w:id="6559" w:author="ZiVV Chen" w:date="2024-02-26T09:34:00Z">
              <w:tcPr>
                <w:tcW w:w="206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A21CD9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shd w:val="clear" w:color="auto" w:fill="auto"/>
            <w:vAlign w:val="center"/>
            <w:tcPrChange w:id="6560" w:author="ZiVV Chen" w:date="2024-02-26T09:34:00Z">
              <w:tcPr>
                <w:tcW w:w="1829"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D8D9D8" w14:textId="77777777" w:rsidR="007D7972" w:rsidRPr="00480423" w:rsidRDefault="007D7972" w:rsidP="007D7972">
            <w:pPr>
              <w:pStyle w:val="TAC"/>
              <w:rPr>
                <w:rFonts w:eastAsia="宋体" w:cs="Arial"/>
                <w:color w:val="000000"/>
                <w:szCs w:val="18"/>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2A11F4" w14:textId="77777777" w:rsidR="007D7972" w:rsidRPr="00480423" w:rsidRDefault="007D7972" w:rsidP="007D7972">
            <w:pPr>
              <w:pStyle w:val="TAC"/>
              <w:rPr>
                <w:rFonts w:eastAsia="宋体"/>
                <w:lang w:val="en-US"/>
              </w:rPr>
            </w:pPr>
            <w:r>
              <w:rPr>
                <w:rFonts w:eastAsia="宋体"/>
                <w:color w:val="000000"/>
                <w:lang w:eastAsia="zh-CN"/>
              </w:rPr>
              <w:t>n102</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FF995A" w14:textId="77777777" w:rsidR="007D7972" w:rsidRPr="00480423" w:rsidRDefault="007D7972" w:rsidP="007D7972">
            <w:pPr>
              <w:pStyle w:val="TAC"/>
              <w:rPr>
                <w:rFonts w:eastAsia="宋体"/>
                <w:lang w:val="en-US" w:eastAsia="zh-CN" w:bidi="ar"/>
              </w:rPr>
            </w:pPr>
            <w:r w:rsidRPr="0008015D">
              <w:rPr>
                <w:rFonts w:cs="Arial"/>
                <w:color w:val="000000"/>
                <w:szCs w:val="16"/>
              </w:rPr>
              <w:t>CA_n102(2A)_BCS0</w:t>
            </w:r>
          </w:p>
        </w:tc>
        <w:tc>
          <w:tcPr>
            <w:tcW w:w="1588" w:type="dxa"/>
            <w:gridSpan w:val="2"/>
            <w:tcBorders>
              <w:top w:val="nil"/>
              <w:left w:val="single" w:sz="4" w:space="0" w:color="auto"/>
              <w:bottom w:val="single" w:sz="4" w:space="0" w:color="auto"/>
              <w:right w:val="single" w:sz="4" w:space="0" w:color="auto"/>
            </w:tcBorders>
            <w:shd w:val="clear" w:color="auto" w:fill="auto"/>
            <w:vAlign w:val="center"/>
            <w:tcPrChange w:id="6563" w:author="ZiVV Chen" w:date="2024-02-26T09:34:00Z">
              <w:tcPr>
                <w:tcW w:w="161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BAAF81F" w14:textId="77777777" w:rsidR="007D7972" w:rsidRPr="00480423" w:rsidRDefault="007D7972" w:rsidP="007D7972">
            <w:pPr>
              <w:pStyle w:val="TAC"/>
              <w:rPr>
                <w:rFonts w:eastAsia="宋体"/>
                <w:lang w:val="en-US" w:eastAsia="zh-CN"/>
              </w:rPr>
            </w:pPr>
          </w:p>
        </w:tc>
      </w:tr>
      <w:tr w:rsidR="007D7972" w:rsidRPr="00480423" w14:paraId="7A428E8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6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56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5581E13" w14:textId="77777777" w:rsidR="007D7972" w:rsidRPr="00480423" w:rsidRDefault="007D7972" w:rsidP="007D7972">
            <w:pPr>
              <w:pStyle w:val="TAC"/>
              <w:rPr>
                <w:rFonts w:eastAsia="宋体"/>
                <w:lang w:val="en-US"/>
              </w:rPr>
            </w:pPr>
            <w:r w:rsidRPr="00480423">
              <w:rPr>
                <w:rFonts w:eastAsia="宋体"/>
                <w:lang w:val="en-US"/>
              </w:rPr>
              <w:t>CA_n48A-n66A-n70A</w:t>
            </w:r>
          </w:p>
        </w:tc>
        <w:tc>
          <w:tcPr>
            <w:tcW w:w="1815" w:type="dxa"/>
            <w:gridSpan w:val="2"/>
            <w:tcBorders>
              <w:top w:val="single" w:sz="4" w:space="0" w:color="auto"/>
              <w:left w:val="single" w:sz="4" w:space="0" w:color="auto"/>
              <w:bottom w:val="nil"/>
              <w:right w:val="single" w:sz="4" w:space="0" w:color="auto"/>
            </w:tcBorders>
            <w:vAlign w:val="center"/>
            <w:tcPrChange w:id="656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0867F6B"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12D2EE69"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5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110F102"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FAC2C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657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C0F1918"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578EE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7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573" w:author="ZiVV Chen" w:date="2024-02-26T09:34:00Z">
              <w:tcPr>
                <w:tcW w:w="2069" w:type="dxa"/>
                <w:gridSpan w:val="2"/>
                <w:tcBorders>
                  <w:top w:val="nil"/>
                  <w:left w:val="single" w:sz="4" w:space="0" w:color="auto"/>
                  <w:bottom w:val="nil"/>
                  <w:right w:val="single" w:sz="4" w:space="0" w:color="auto"/>
                </w:tcBorders>
                <w:vAlign w:val="center"/>
              </w:tcPr>
            </w:tcPrChange>
          </w:tcPr>
          <w:p w14:paraId="66629E9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574" w:author="ZiVV Chen" w:date="2024-02-26T09:34:00Z">
              <w:tcPr>
                <w:tcW w:w="1829" w:type="dxa"/>
                <w:gridSpan w:val="2"/>
                <w:tcBorders>
                  <w:top w:val="nil"/>
                  <w:left w:val="single" w:sz="4" w:space="0" w:color="auto"/>
                  <w:bottom w:val="nil"/>
                  <w:right w:val="single" w:sz="4" w:space="0" w:color="auto"/>
                </w:tcBorders>
                <w:vAlign w:val="center"/>
              </w:tcPr>
            </w:tcPrChange>
          </w:tcPr>
          <w:p w14:paraId="706B070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4FA9C1F"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442AC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577" w:author="ZiVV Chen" w:date="2024-02-26T09:34:00Z">
              <w:tcPr>
                <w:tcW w:w="1610" w:type="dxa"/>
                <w:gridSpan w:val="2"/>
                <w:tcBorders>
                  <w:top w:val="nil"/>
                  <w:left w:val="single" w:sz="4" w:space="0" w:color="auto"/>
                  <w:bottom w:val="nil"/>
                  <w:right w:val="single" w:sz="4" w:space="0" w:color="auto"/>
                </w:tcBorders>
                <w:vAlign w:val="center"/>
              </w:tcPr>
            </w:tcPrChange>
          </w:tcPr>
          <w:p w14:paraId="2B2AD6A3" w14:textId="77777777" w:rsidR="007D7972" w:rsidRPr="00480423" w:rsidRDefault="007D7972" w:rsidP="007D7972">
            <w:pPr>
              <w:pStyle w:val="TAC"/>
              <w:rPr>
                <w:rFonts w:eastAsia="宋体"/>
                <w:lang w:val="en-US" w:eastAsia="zh-CN"/>
              </w:rPr>
            </w:pPr>
          </w:p>
        </w:tc>
      </w:tr>
      <w:tr w:rsidR="007D7972" w:rsidRPr="00480423" w14:paraId="2ADE389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7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58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B6B224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58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80F977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31E874"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AF5D2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single" w:sz="4" w:space="0" w:color="auto"/>
              <w:right w:val="single" w:sz="4" w:space="0" w:color="auto"/>
            </w:tcBorders>
            <w:vAlign w:val="center"/>
            <w:tcPrChange w:id="658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49608D9" w14:textId="77777777" w:rsidR="007D7972" w:rsidRPr="00480423" w:rsidRDefault="007D7972" w:rsidP="007D7972">
            <w:pPr>
              <w:pStyle w:val="TAC"/>
              <w:rPr>
                <w:rFonts w:eastAsia="宋体"/>
                <w:lang w:val="en-US" w:eastAsia="zh-CN"/>
              </w:rPr>
            </w:pPr>
          </w:p>
        </w:tc>
      </w:tr>
      <w:tr w:rsidR="007D7972" w:rsidRPr="00480423" w14:paraId="387DCFB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8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58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A2D9E79" w14:textId="77777777" w:rsidR="007D7972" w:rsidRPr="00480423" w:rsidRDefault="007D7972" w:rsidP="007D7972">
            <w:pPr>
              <w:pStyle w:val="TAC"/>
              <w:rPr>
                <w:rFonts w:eastAsia="宋体"/>
                <w:lang w:val="en-US"/>
              </w:rPr>
            </w:pPr>
            <w:r w:rsidRPr="00480423">
              <w:rPr>
                <w:rFonts w:eastAsia="宋体"/>
                <w:lang w:val="en-US"/>
              </w:rPr>
              <w:t>CA_n48A-n66(2A)-n70A</w:t>
            </w:r>
          </w:p>
        </w:tc>
        <w:tc>
          <w:tcPr>
            <w:tcW w:w="1815" w:type="dxa"/>
            <w:gridSpan w:val="2"/>
            <w:tcBorders>
              <w:top w:val="single" w:sz="4" w:space="0" w:color="auto"/>
              <w:left w:val="single" w:sz="4" w:space="0" w:color="auto"/>
              <w:bottom w:val="nil"/>
              <w:right w:val="single" w:sz="4" w:space="0" w:color="auto"/>
            </w:tcBorders>
            <w:vAlign w:val="center"/>
            <w:tcPrChange w:id="658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325427A"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377416D7"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58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B9D0BBF"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2D88FD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659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9129227"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10376D1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59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594" w:author="ZiVV Chen" w:date="2024-02-26T09:34:00Z">
              <w:tcPr>
                <w:tcW w:w="2069" w:type="dxa"/>
                <w:gridSpan w:val="2"/>
                <w:tcBorders>
                  <w:top w:val="nil"/>
                  <w:left w:val="single" w:sz="4" w:space="0" w:color="auto"/>
                  <w:bottom w:val="nil"/>
                  <w:right w:val="single" w:sz="4" w:space="0" w:color="auto"/>
                </w:tcBorders>
                <w:vAlign w:val="center"/>
              </w:tcPr>
            </w:tcPrChange>
          </w:tcPr>
          <w:p w14:paraId="4D96686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595" w:author="ZiVV Chen" w:date="2024-02-26T09:34:00Z">
              <w:tcPr>
                <w:tcW w:w="1829" w:type="dxa"/>
                <w:gridSpan w:val="2"/>
                <w:tcBorders>
                  <w:top w:val="nil"/>
                  <w:left w:val="single" w:sz="4" w:space="0" w:color="auto"/>
                  <w:bottom w:val="nil"/>
                  <w:right w:val="single" w:sz="4" w:space="0" w:color="auto"/>
                </w:tcBorders>
                <w:vAlign w:val="center"/>
              </w:tcPr>
            </w:tcPrChange>
          </w:tcPr>
          <w:p w14:paraId="1E2F6DB1"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59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8FDCF8"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5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1CDC6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CA_n66(2A)_BCS0</w:t>
            </w:r>
          </w:p>
        </w:tc>
        <w:tc>
          <w:tcPr>
            <w:tcW w:w="1588" w:type="dxa"/>
            <w:gridSpan w:val="2"/>
            <w:tcBorders>
              <w:top w:val="nil"/>
              <w:left w:val="single" w:sz="4" w:space="0" w:color="auto"/>
              <w:bottom w:val="nil"/>
              <w:right w:val="single" w:sz="4" w:space="0" w:color="auto"/>
            </w:tcBorders>
            <w:vAlign w:val="center"/>
            <w:tcPrChange w:id="6598" w:author="ZiVV Chen" w:date="2024-02-26T09:34:00Z">
              <w:tcPr>
                <w:tcW w:w="1610" w:type="dxa"/>
                <w:gridSpan w:val="2"/>
                <w:tcBorders>
                  <w:top w:val="nil"/>
                  <w:left w:val="single" w:sz="4" w:space="0" w:color="auto"/>
                  <w:bottom w:val="nil"/>
                  <w:right w:val="single" w:sz="4" w:space="0" w:color="auto"/>
                </w:tcBorders>
                <w:vAlign w:val="center"/>
              </w:tcPr>
            </w:tcPrChange>
          </w:tcPr>
          <w:p w14:paraId="2C3F3740" w14:textId="77777777" w:rsidR="007D7972" w:rsidRPr="00480423" w:rsidRDefault="007D7972" w:rsidP="007D7972">
            <w:pPr>
              <w:pStyle w:val="TAC"/>
              <w:rPr>
                <w:rFonts w:eastAsia="宋体"/>
                <w:lang w:val="en-US" w:eastAsia="zh-CN"/>
              </w:rPr>
            </w:pPr>
          </w:p>
        </w:tc>
      </w:tr>
      <w:tr w:rsidR="007D7972" w:rsidRPr="00480423" w14:paraId="0510088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0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60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95FDE5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60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DE1C68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0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98962AF"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9BBE4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single" w:sz="4" w:space="0" w:color="auto"/>
              <w:right w:val="single" w:sz="4" w:space="0" w:color="auto"/>
            </w:tcBorders>
            <w:vAlign w:val="center"/>
            <w:tcPrChange w:id="660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FDF5016" w14:textId="77777777" w:rsidR="007D7972" w:rsidRPr="00480423" w:rsidRDefault="007D7972" w:rsidP="007D7972">
            <w:pPr>
              <w:pStyle w:val="TAC"/>
              <w:rPr>
                <w:rFonts w:eastAsia="宋体"/>
                <w:lang w:val="en-US" w:eastAsia="zh-CN"/>
              </w:rPr>
            </w:pPr>
          </w:p>
        </w:tc>
      </w:tr>
      <w:tr w:rsidR="007D7972" w:rsidRPr="00480423" w14:paraId="6BA1F89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0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60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322EC4B" w14:textId="77777777" w:rsidR="007D7972" w:rsidRPr="00480423" w:rsidRDefault="007D7972" w:rsidP="007D7972">
            <w:pPr>
              <w:pStyle w:val="TAC"/>
              <w:rPr>
                <w:rFonts w:eastAsia="宋体"/>
                <w:lang w:val="en-US"/>
              </w:rPr>
            </w:pPr>
            <w:r w:rsidRPr="00480423">
              <w:rPr>
                <w:rFonts w:eastAsia="宋体"/>
                <w:lang w:val="en-US"/>
              </w:rPr>
              <w:t>CA_n48(2A)-n66A-n70A</w:t>
            </w:r>
          </w:p>
        </w:tc>
        <w:tc>
          <w:tcPr>
            <w:tcW w:w="1815" w:type="dxa"/>
            <w:gridSpan w:val="2"/>
            <w:tcBorders>
              <w:top w:val="single" w:sz="4" w:space="0" w:color="auto"/>
              <w:left w:val="single" w:sz="4" w:space="0" w:color="auto"/>
              <w:bottom w:val="nil"/>
              <w:right w:val="single" w:sz="4" w:space="0" w:color="auto"/>
            </w:tcBorders>
            <w:vAlign w:val="center"/>
            <w:tcPrChange w:id="660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DCFD242"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28C22617"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6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B3BFA6D"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02F8A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588" w:type="dxa"/>
            <w:gridSpan w:val="2"/>
            <w:tcBorders>
              <w:top w:val="single" w:sz="4" w:space="0" w:color="auto"/>
              <w:left w:val="single" w:sz="4" w:space="0" w:color="auto"/>
              <w:bottom w:val="nil"/>
              <w:right w:val="single" w:sz="4" w:space="0" w:color="auto"/>
            </w:tcBorders>
            <w:vAlign w:val="center"/>
            <w:tcPrChange w:id="661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80AA67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0CDD0D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1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615" w:author="ZiVV Chen" w:date="2024-02-26T09:34:00Z">
              <w:tcPr>
                <w:tcW w:w="2069" w:type="dxa"/>
                <w:gridSpan w:val="2"/>
                <w:tcBorders>
                  <w:top w:val="nil"/>
                  <w:left w:val="single" w:sz="4" w:space="0" w:color="auto"/>
                  <w:bottom w:val="nil"/>
                  <w:right w:val="single" w:sz="4" w:space="0" w:color="auto"/>
                </w:tcBorders>
                <w:vAlign w:val="center"/>
              </w:tcPr>
            </w:tcPrChange>
          </w:tcPr>
          <w:p w14:paraId="3FCB1B1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616" w:author="ZiVV Chen" w:date="2024-02-26T09:34:00Z">
              <w:tcPr>
                <w:tcW w:w="1829" w:type="dxa"/>
                <w:gridSpan w:val="2"/>
                <w:tcBorders>
                  <w:top w:val="nil"/>
                  <w:left w:val="single" w:sz="4" w:space="0" w:color="auto"/>
                  <w:bottom w:val="nil"/>
                  <w:right w:val="single" w:sz="4" w:space="0" w:color="auto"/>
                </w:tcBorders>
                <w:vAlign w:val="center"/>
              </w:tcPr>
            </w:tcPrChange>
          </w:tcPr>
          <w:p w14:paraId="6DDA1D09"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398D582"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43C42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619" w:author="ZiVV Chen" w:date="2024-02-26T09:34:00Z">
              <w:tcPr>
                <w:tcW w:w="1610" w:type="dxa"/>
                <w:gridSpan w:val="2"/>
                <w:tcBorders>
                  <w:top w:val="nil"/>
                  <w:left w:val="single" w:sz="4" w:space="0" w:color="auto"/>
                  <w:bottom w:val="nil"/>
                  <w:right w:val="single" w:sz="4" w:space="0" w:color="auto"/>
                </w:tcBorders>
                <w:vAlign w:val="center"/>
              </w:tcPr>
            </w:tcPrChange>
          </w:tcPr>
          <w:p w14:paraId="37C8E389" w14:textId="77777777" w:rsidR="007D7972" w:rsidRPr="00480423" w:rsidRDefault="007D7972" w:rsidP="007D7972">
            <w:pPr>
              <w:pStyle w:val="TAC"/>
              <w:rPr>
                <w:rFonts w:eastAsia="宋体"/>
                <w:lang w:val="en-US" w:eastAsia="zh-CN"/>
              </w:rPr>
            </w:pPr>
          </w:p>
        </w:tc>
      </w:tr>
      <w:tr w:rsidR="007D7972" w:rsidRPr="00480423" w14:paraId="0889DF6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2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62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2D0B7C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62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C27C6B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FFC190"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AB16BA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single" w:sz="4" w:space="0" w:color="auto"/>
              <w:right w:val="single" w:sz="4" w:space="0" w:color="auto"/>
            </w:tcBorders>
            <w:vAlign w:val="center"/>
            <w:tcPrChange w:id="662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37CDF29" w14:textId="77777777" w:rsidR="007D7972" w:rsidRPr="00480423" w:rsidRDefault="007D7972" w:rsidP="007D7972">
            <w:pPr>
              <w:pStyle w:val="TAC"/>
              <w:rPr>
                <w:rFonts w:eastAsia="宋体"/>
                <w:lang w:val="en-US" w:eastAsia="zh-CN"/>
              </w:rPr>
            </w:pPr>
          </w:p>
        </w:tc>
      </w:tr>
      <w:tr w:rsidR="007D7972" w:rsidRPr="00480423" w14:paraId="53BFF70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2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62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C4CD634" w14:textId="77777777" w:rsidR="007D7972" w:rsidRPr="00480423" w:rsidRDefault="007D7972" w:rsidP="007D7972">
            <w:pPr>
              <w:pStyle w:val="TAC"/>
              <w:rPr>
                <w:rFonts w:eastAsia="宋体"/>
                <w:lang w:val="en-US"/>
              </w:rPr>
            </w:pPr>
            <w:r w:rsidRPr="00480423">
              <w:rPr>
                <w:rFonts w:eastAsia="宋体"/>
                <w:lang w:val="en-US"/>
              </w:rPr>
              <w:t>CA_n48B-n66A-n70A</w:t>
            </w:r>
          </w:p>
        </w:tc>
        <w:tc>
          <w:tcPr>
            <w:tcW w:w="1815" w:type="dxa"/>
            <w:gridSpan w:val="2"/>
            <w:tcBorders>
              <w:top w:val="single" w:sz="4" w:space="0" w:color="auto"/>
              <w:left w:val="single" w:sz="4" w:space="0" w:color="auto"/>
              <w:bottom w:val="nil"/>
              <w:right w:val="single" w:sz="4" w:space="0" w:color="auto"/>
            </w:tcBorders>
            <w:vAlign w:val="center"/>
            <w:tcPrChange w:id="663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AC24390"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29A6A768" w14:textId="77777777" w:rsidR="007D7972" w:rsidRPr="00480423" w:rsidRDefault="007D7972" w:rsidP="007D7972">
            <w:pPr>
              <w:pStyle w:val="TAC"/>
              <w:rPr>
                <w:rFonts w:eastAsia="宋体"/>
                <w:lang w:val="en-US"/>
              </w:rPr>
            </w:pPr>
            <w:r w:rsidRPr="00480423">
              <w:rPr>
                <w:rFonts w:eastAsia="宋体" w:cs="Arial"/>
                <w:color w:val="000000"/>
                <w:szCs w:val="18"/>
                <w:lang w:val="en-US"/>
              </w:rPr>
              <w:t>CA_n48A-n70A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63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9710E2E"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39ECE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588" w:type="dxa"/>
            <w:gridSpan w:val="2"/>
            <w:tcBorders>
              <w:top w:val="single" w:sz="4" w:space="0" w:color="auto"/>
              <w:left w:val="single" w:sz="4" w:space="0" w:color="auto"/>
              <w:bottom w:val="nil"/>
              <w:right w:val="single" w:sz="4" w:space="0" w:color="auto"/>
            </w:tcBorders>
            <w:vAlign w:val="center"/>
            <w:tcPrChange w:id="663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6422CD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5156AF3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3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636" w:author="ZiVV Chen" w:date="2024-02-26T09:34:00Z">
              <w:tcPr>
                <w:tcW w:w="2069" w:type="dxa"/>
                <w:gridSpan w:val="2"/>
                <w:tcBorders>
                  <w:top w:val="nil"/>
                  <w:left w:val="single" w:sz="4" w:space="0" w:color="auto"/>
                  <w:bottom w:val="nil"/>
                  <w:right w:val="single" w:sz="4" w:space="0" w:color="auto"/>
                </w:tcBorders>
                <w:vAlign w:val="center"/>
              </w:tcPr>
            </w:tcPrChange>
          </w:tcPr>
          <w:p w14:paraId="067567C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637" w:author="ZiVV Chen" w:date="2024-02-26T09:34:00Z">
              <w:tcPr>
                <w:tcW w:w="1829" w:type="dxa"/>
                <w:gridSpan w:val="2"/>
                <w:tcBorders>
                  <w:top w:val="nil"/>
                  <w:left w:val="single" w:sz="4" w:space="0" w:color="auto"/>
                  <w:bottom w:val="nil"/>
                  <w:right w:val="single" w:sz="4" w:space="0" w:color="auto"/>
                </w:tcBorders>
                <w:vAlign w:val="center"/>
              </w:tcPr>
            </w:tcPrChange>
          </w:tcPr>
          <w:p w14:paraId="611A37E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3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5E02649"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329984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640" w:author="ZiVV Chen" w:date="2024-02-26T09:34:00Z">
              <w:tcPr>
                <w:tcW w:w="1610" w:type="dxa"/>
                <w:gridSpan w:val="2"/>
                <w:tcBorders>
                  <w:top w:val="nil"/>
                  <w:left w:val="single" w:sz="4" w:space="0" w:color="auto"/>
                  <w:bottom w:val="nil"/>
                  <w:right w:val="single" w:sz="4" w:space="0" w:color="auto"/>
                </w:tcBorders>
                <w:vAlign w:val="center"/>
              </w:tcPr>
            </w:tcPrChange>
          </w:tcPr>
          <w:p w14:paraId="2DC3F339" w14:textId="77777777" w:rsidR="007D7972" w:rsidRPr="00480423" w:rsidRDefault="007D7972" w:rsidP="007D7972">
            <w:pPr>
              <w:pStyle w:val="TAC"/>
              <w:rPr>
                <w:rFonts w:eastAsia="宋体"/>
                <w:lang w:val="en-US"/>
              </w:rPr>
            </w:pPr>
          </w:p>
        </w:tc>
      </w:tr>
      <w:tr w:rsidR="007D7972" w:rsidRPr="00480423" w14:paraId="4760507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4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64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58CC53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64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475DE71"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4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8E34F45"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64E91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single" w:sz="4" w:space="0" w:color="auto"/>
              <w:right w:val="single" w:sz="4" w:space="0" w:color="auto"/>
            </w:tcBorders>
            <w:vAlign w:val="center"/>
            <w:tcPrChange w:id="664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4E6407" w14:textId="77777777" w:rsidR="007D7972" w:rsidRPr="00480423" w:rsidRDefault="007D7972" w:rsidP="007D7972">
            <w:pPr>
              <w:pStyle w:val="TAC"/>
              <w:rPr>
                <w:rFonts w:eastAsia="宋体"/>
                <w:lang w:val="en-US"/>
              </w:rPr>
            </w:pPr>
          </w:p>
        </w:tc>
      </w:tr>
      <w:tr w:rsidR="007D7972" w:rsidRPr="00480423" w14:paraId="38248BE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4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65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4FC8D1F" w14:textId="77777777" w:rsidR="007D7972" w:rsidRPr="00480423" w:rsidRDefault="007D7972" w:rsidP="007D7972">
            <w:pPr>
              <w:pStyle w:val="TAC"/>
              <w:rPr>
                <w:rFonts w:eastAsia="宋体"/>
                <w:lang w:val="en-US"/>
              </w:rPr>
            </w:pPr>
            <w:r w:rsidRPr="00480423">
              <w:rPr>
                <w:rFonts w:eastAsia="宋体"/>
                <w:lang w:val="en-US"/>
              </w:rPr>
              <w:t>CA_n48A-n66A-n71A</w:t>
            </w:r>
          </w:p>
        </w:tc>
        <w:tc>
          <w:tcPr>
            <w:tcW w:w="1815" w:type="dxa"/>
            <w:gridSpan w:val="2"/>
            <w:tcBorders>
              <w:top w:val="single" w:sz="4" w:space="0" w:color="auto"/>
              <w:left w:val="single" w:sz="4" w:space="0" w:color="auto"/>
              <w:bottom w:val="nil"/>
              <w:right w:val="single" w:sz="4" w:space="0" w:color="auto"/>
            </w:tcBorders>
            <w:vAlign w:val="center"/>
            <w:tcPrChange w:id="665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7BEC390"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6C615B54"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DF994A2"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65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AC7F314"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C5133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665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A7F13BA"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335FA86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5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657" w:author="ZiVV Chen" w:date="2024-02-26T09:34:00Z">
              <w:tcPr>
                <w:tcW w:w="2069" w:type="dxa"/>
                <w:gridSpan w:val="2"/>
                <w:tcBorders>
                  <w:top w:val="nil"/>
                  <w:left w:val="single" w:sz="4" w:space="0" w:color="auto"/>
                  <w:bottom w:val="nil"/>
                  <w:right w:val="single" w:sz="4" w:space="0" w:color="auto"/>
                </w:tcBorders>
                <w:vAlign w:val="center"/>
              </w:tcPr>
            </w:tcPrChange>
          </w:tcPr>
          <w:p w14:paraId="6D17114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658" w:author="ZiVV Chen" w:date="2024-02-26T09:34:00Z">
              <w:tcPr>
                <w:tcW w:w="1829" w:type="dxa"/>
                <w:gridSpan w:val="2"/>
                <w:tcBorders>
                  <w:top w:val="nil"/>
                  <w:left w:val="single" w:sz="4" w:space="0" w:color="auto"/>
                  <w:bottom w:val="nil"/>
                  <w:right w:val="single" w:sz="4" w:space="0" w:color="auto"/>
                </w:tcBorders>
                <w:vAlign w:val="center"/>
              </w:tcPr>
            </w:tcPrChange>
          </w:tcPr>
          <w:p w14:paraId="28FDAE4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5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7138E2B"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41E03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661" w:author="ZiVV Chen" w:date="2024-02-26T09:34:00Z">
              <w:tcPr>
                <w:tcW w:w="1610" w:type="dxa"/>
                <w:gridSpan w:val="2"/>
                <w:tcBorders>
                  <w:top w:val="nil"/>
                  <w:left w:val="single" w:sz="4" w:space="0" w:color="auto"/>
                  <w:bottom w:val="nil"/>
                  <w:right w:val="single" w:sz="4" w:space="0" w:color="auto"/>
                </w:tcBorders>
                <w:vAlign w:val="center"/>
              </w:tcPr>
            </w:tcPrChange>
          </w:tcPr>
          <w:p w14:paraId="5E425FBC" w14:textId="77777777" w:rsidR="007D7972" w:rsidRPr="00480423" w:rsidRDefault="007D7972" w:rsidP="007D7972">
            <w:pPr>
              <w:pStyle w:val="TAC"/>
              <w:rPr>
                <w:rFonts w:eastAsia="宋体"/>
                <w:lang w:val="en-US"/>
              </w:rPr>
            </w:pPr>
          </w:p>
        </w:tc>
      </w:tr>
      <w:tr w:rsidR="007D7972" w:rsidRPr="00480423" w14:paraId="76287D7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6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66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7CB7F7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66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4E58CC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55E5FE"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B64E9E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666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96D6E2C" w14:textId="77777777" w:rsidR="007D7972" w:rsidRPr="00480423" w:rsidRDefault="007D7972" w:rsidP="007D7972">
            <w:pPr>
              <w:pStyle w:val="TAC"/>
              <w:rPr>
                <w:rFonts w:eastAsia="宋体"/>
                <w:lang w:val="en-US"/>
              </w:rPr>
            </w:pPr>
          </w:p>
        </w:tc>
      </w:tr>
      <w:tr w:rsidR="007D7972" w:rsidRPr="00480423" w14:paraId="5927DBF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7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67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A6295F4" w14:textId="77777777" w:rsidR="007D7972" w:rsidRPr="00480423" w:rsidRDefault="007D7972" w:rsidP="007D7972">
            <w:pPr>
              <w:pStyle w:val="TAC"/>
              <w:rPr>
                <w:rFonts w:eastAsia="宋体"/>
                <w:lang w:val="en-US"/>
              </w:rPr>
            </w:pPr>
            <w:r w:rsidRPr="00480423">
              <w:rPr>
                <w:rFonts w:eastAsia="宋体" w:cs="Arial"/>
                <w:szCs w:val="18"/>
                <w:lang w:val="en-US"/>
              </w:rPr>
              <w:t>CA_n48A-n66(2A)-n71A</w:t>
            </w:r>
          </w:p>
        </w:tc>
        <w:tc>
          <w:tcPr>
            <w:tcW w:w="1815" w:type="dxa"/>
            <w:gridSpan w:val="2"/>
            <w:tcBorders>
              <w:top w:val="single" w:sz="4" w:space="0" w:color="auto"/>
              <w:left w:val="single" w:sz="4" w:space="0" w:color="auto"/>
              <w:bottom w:val="nil"/>
              <w:right w:val="single" w:sz="4" w:space="0" w:color="auto"/>
            </w:tcBorders>
            <w:vAlign w:val="center"/>
            <w:tcPrChange w:id="667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31F6306"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66268530"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ED0827D"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6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2AF683" w14:textId="77777777" w:rsidR="007D7972" w:rsidRPr="00480423" w:rsidRDefault="007D7972" w:rsidP="007D7972">
            <w:pPr>
              <w:pStyle w:val="TAC"/>
              <w:rPr>
                <w:rFonts w:eastAsia="宋体"/>
                <w:lang w:val="en-US"/>
              </w:rPr>
            </w:pPr>
            <w:r w:rsidRPr="00480423">
              <w:rPr>
                <w:rFonts w:eastAsia="宋体"/>
                <w:lang w:val="en-US" w:eastAsia="zh-CN"/>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3FD83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667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B5724B3" w14:textId="77777777" w:rsidR="007D7972" w:rsidRPr="00480423" w:rsidRDefault="007D7972" w:rsidP="007D7972">
            <w:pPr>
              <w:pStyle w:val="TAC"/>
              <w:rPr>
                <w:rFonts w:eastAsia="宋体"/>
                <w:lang w:val="en-US"/>
              </w:rPr>
            </w:pPr>
            <w:r w:rsidRPr="00480423">
              <w:rPr>
                <w:rFonts w:eastAsia="宋体"/>
                <w:lang w:val="en-US" w:eastAsia="zh-CN"/>
              </w:rPr>
              <w:t>0</w:t>
            </w:r>
          </w:p>
        </w:tc>
      </w:tr>
      <w:tr w:rsidR="007D7972" w:rsidRPr="00480423" w14:paraId="1C7D38B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7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678" w:author="ZiVV Chen" w:date="2024-02-26T09:34:00Z">
              <w:tcPr>
                <w:tcW w:w="2069" w:type="dxa"/>
                <w:gridSpan w:val="2"/>
                <w:tcBorders>
                  <w:top w:val="nil"/>
                  <w:left w:val="single" w:sz="4" w:space="0" w:color="auto"/>
                  <w:bottom w:val="nil"/>
                  <w:right w:val="single" w:sz="4" w:space="0" w:color="auto"/>
                </w:tcBorders>
                <w:vAlign w:val="center"/>
              </w:tcPr>
            </w:tcPrChange>
          </w:tcPr>
          <w:p w14:paraId="692F679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679" w:author="ZiVV Chen" w:date="2024-02-26T09:34:00Z">
              <w:tcPr>
                <w:tcW w:w="1829" w:type="dxa"/>
                <w:gridSpan w:val="2"/>
                <w:tcBorders>
                  <w:top w:val="nil"/>
                  <w:left w:val="single" w:sz="4" w:space="0" w:color="auto"/>
                  <w:bottom w:val="nil"/>
                  <w:right w:val="single" w:sz="4" w:space="0" w:color="auto"/>
                </w:tcBorders>
                <w:vAlign w:val="center"/>
              </w:tcPr>
            </w:tcPrChange>
          </w:tcPr>
          <w:p w14:paraId="5AA57D7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CB433B" w14:textId="77777777" w:rsidR="007D7972" w:rsidRPr="00480423" w:rsidRDefault="007D7972" w:rsidP="007D7972">
            <w:pPr>
              <w:pStyle w:val="TAC"/>
              <w:rPr>
                <w:rFonts w:eastAsia="宋体"/>
                <w:lang w:val="en-US"/>
              </w:rPr>
            </w:pPr>
            <w:r w:rsidRPr="00480423">
              <w:rPr>
                <w:rFonts w:eastAsia="宋体" w:cs="Arial"/>
                <w:szCs w:val="18"/>
                <w:lang w:val="en-US"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5DEF1B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CA_n66(2A)_BCS0</w:t>
            </w:r>
          </w:p>
        </w:tc>
        <w:tc>
          <w:tcPr>
            <w:tcW w:w="1588" w:type="dxa"/>
            <w:gridSpan w:val="2"/>
            <w:tcBorders>
              <w:top w:val="nil"/>
              <w:left w:val="single" w:sz="4" w:space="0" w:color="auto"/>
              <w:bottom w:val="nil"/>
              <w:right w:val="single" w:sz="4" w:space="0" w:color="auto"/>
            </w:tcBorders>
            <w:vAlign w:val="center"/>
            <w:tcPrChange w:id="6682" w:author="ZiVV Chen" w:date="2024-02-26T09:34:00Z">
              <w:tcPr>
                <w:tcW w:w="1610" w:type="dxa"/>
                <w:gridSpan w:val="2"/>
                <w:tcBorders>
                  <w:top w:val="nil"/>
                  <w:left w:val="single" w:sz="4" w:space="0" w:color="auto"/>
                  <w:bottom w:val="nil"/>
                  <w:right w:val="single" w:sz="4" w:space="0" w:color="auto"/>
                </w:tcBorders>
                <w:vAlign w:val="center"/>
              </w:tcPr>
            </w:tcPrChange>
          </w:tcPr>
          <w:p w14:paraId="74EBFE07" w14:textId="77777777" w:rsidR="007D7972" w:rsidRPr="00480423" w:rsidRDefault="007D7972" w:rsidP="007D7972">
            <w:pPr>
              <w:pStyle w:val="TAC"/>
              <w:rPr>
                <w:rFonts w:eastAsia="宋体"/>
                <w:lang w:val="en-US"/>
              </w:rPr>
            </w:pPr>
          </w:p>
        </w:tc>
      </w:tr>
      <w:tr w:rsidR="007D7972" w:rsidRPr="00480423" w14:paraId="2365D76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8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68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AF6C7F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68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860FFC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6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C415AF8" w14:textId="77777777" w:rsidR="007D7972" w:rsidRPr="00480423" w:rsidRDefault="007D7972" w:rsidP="007D7972">
            <w:pPr>
              <w:pStyle w:val="TAC"/>
              <w:rPr>
                <w:rFonts w:eastAsia="宋体"/>
                <w:lang w:val="en-US"/>
              </w:rPr>
            </w:pPr>
            <w:r w:rsidRPr="00480423">
              <w:rPr>
                <w:rFonts w:eastAsia="宋体" w:cs="Arial"/>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4BC89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668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05B234B" w14:textId="77777777" w:rsidR="007D7972" w:rsidRPr="00480423" w:rsidRDefault="007D7972" w:rsidP="007D7972">
            <w:pPr>
              <w:pStyle w:val="TAC"/>
              <w:rPr>
                <w:rFonts w:eastAsia="宋体"/>
                <w:lang w:val="en-US"/>
              </w:rPr>
            </w:pPr>
          </w:p>
        </w:tc>
      </w:tr>
      <w:tr w:rsidR="007D7972" w:rsidRPr="00480423" w14:paraId="33993F3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9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69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50463A1" w14:textId="77777777" w:rsidR="007D7972" w:rsidRPr="00480423" w:rsidRDefault="007D7972" w:rsidP="007D7972">
            <w:pPr>
              <w:pStyle w:val="TAC"/>
              <w:rPr>
                <w:rFonts w:eastAsia="宋体"/>
                <w:lang w:val="en-US"/>
              </w:rPr>
            </w:pPr>
            <w:r w:rsidRPr="00480423">
              <w:rPr>
                <w:rFonts w:eastAsia="宋体"/>
                <w:lang w:val="en-US"/>
              </w:rPr>
              <w:t>CA_n48(2A)-n66A-n71A</w:t>
            </w:r>
          </w:p>
        </w:tc>
        <w:tc>
          <w:tcPr>
            <w:tcW w:w="1815" w:type="dxa"/>
            <w:gridSpan w:val="2"/>
            <w:tcBorders>
              <w:top w:val="single" w:sz="4" w:space="0" w:color="auto"/>
              <w:left w:val="single" w:sz="4" w:space="0" w:color="auto"/>
              <w:bottom w:val="nil"/>
              <w:right w:val="single" w:sz="4" w:space="0" w:color="auto"/>
            </w:tcBorders>
            <w:vAlign w:val="center"/>
            <w:tcPrChange w:id="669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46EE496"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0D444B2D"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004BA6B"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6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0704FC6"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6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FB11B8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588" w:type="dxa"/>
            <w:gridSpan w:val="2"/>
            <w:tcBorders>
              <w:top w:val="single" w:sz="4" w:space="0" w:color="auto"/>
              <w:left w:val="single" w:sz="4" w:space="0" w:color="auto"/>
              <w:bottom w:val="nil"/>
              <w:right w:val="single" w:sz="4" w:space="0" w:color="auto"/>
            </w:tcBorders>
            <w:vAlign w:val="center"/>
            <w:tcPrChange w:id="669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87AA1AE"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E5C9B2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69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699" w:author="ZiVV Chen" w:date="2024-02-26T09:34:00Z">
              <w:tcPr>
                <w:tcW w:w="2069" w:type="dxa"/>
                <w:gridSpan w:val="2"/>
                <w:tcBorders>
                  <w:top w:val="nil"/>
                  <w:left w:val="single" w:sz="4" w:space="0" w:color="auto"/>
                  <w:bottom w:val="nil"/>
                  <w:right w:val="single" w:sz="4" w:space="0" w:color="auto"/>
                </w:tcBorders>
                <w:vAlign w:val="center"/>
              </w:tcPr>
            </w:tcPrChange>
          </w:tcPr>
          <w:p w14:paraId="191A105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700" w:author="ZiVV Chen" w:date="2024-02-26T09:34:00Z">
              <w:tcPr>
                <w:tcW w:w="1829" w:type="dxa"/>
                <w:gridSpan w:val="2"/>
                <w:tcBorders>
                  <w:top w:val="nil"/>
                  <w:left w:val="single" w:sz="4" w:space="0" w:color="auto"/>
                  <w:bottom w:val="nil"/>
                  <w:right w:val="single" w:sz="4" w:space="0" w:color="auto"/>
                </w:tcBorders>
                <w:vAlign w:val="center"/>
              </w:tcPr>
            </w:tcPrChange>
          </w:tcPr>
          <w:p w14:paraId="17F2D0A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93A41DF"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FDE73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703" w:author="ZiVV Chen" w:date="2024-02-26T09:34:00Z">
              <w:tcPr>
                <w:tcW w:w="1610" w:type="dxa"/>
                <w:gridSpan w:val="2"/>
                <w:tcBorders>
                  <w:top w:val="nil"/>
                  <w:left w:val="single" w:sz="4" w:space="0" w:color="auto"/>
                  <w:bottom w:val="nil"/>
                  <w:right w:val="single" w:sz="4" w:space="0" w:color="auto"/>
                </w:tcBorders>
                <w:vAlign w:val="center"/>
              </w:tcPr>
            </w:tcPrChange>
          </w:tcPr>
          <w:p w14:paraId="699D308E" w14:textId="77777777" w:rsidR="007D7972" w:rsidRPr="00480423" w:rsidRDefault="007D7972" w:rsidP="007D7972">
            <w:pPr>
              <w:pStyle w:val="TAC"/>
              <w:rPr>
                <w:rFonts w:eastAsia="宋体"/>
                <w:lang w:val="en-US"/>
              </w:rPr>
            </w:pPr>
          </w:p>
        </w:tc>
      </w:tr>
      <w:tr w:rsidR="007D7972" w:rsidRPr="00480423" w14:paraId="73305F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0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70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1B9837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70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4F4FA3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530F516"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23741A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671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CDE9CC1" w14:textId="77777777" w:rsidR="007D7972" w:rsidRPr="00480423" w:rsidRDefault="007D7972" w:rsidP="007D7972">
            <w:pPr>
              <w:pStyle w:val="TAC"/>
              <w:rPr>
                <w:rFonts w:eastAsia="宋体"/>
                <w:lang w:val="en-US"/>
              </w:rPr>
            </w:pPr>
          </w:p>
        </w:tc>
      </w:tr>
      <w:tr w:rsidR="007D7972" w:rsidRPr="00480423" w14:paraId="15D00E7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1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71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1DE8E5A" w14:textId="77777777" w:rsidR="007D7972" w:rsidRPr="00480423" w:rsidRDefault="007D7972" w:rsidP="007D7972">
            <w:pPr>
              <w:pStyle w:val="TAC"/>
              <w:rPr>
                <w:rFonts w:eastAsia="宋体"/>
                <w:lang w:val="en-US"/>
              </w:rPr>
            </w:pPr>
            <w:r w:rsidRPr="00480423">
              <w:rPr>
                <w:rFonts w:eastAsia="宋体"/>
                <w:lang w:val="en-US"/>
              </w:rPr>
              <w:t>CA_n48B-n66A-n71A</w:t>
            </w:r>
          </w:p>
        </w:tc>
        <w:tc>
          <w:tcPr>
            <w:tcW w:w="1815" w:type="dxa"/>
            <w:gridSpan w:val="2"/>
            <w:tcBorders>
              <w:top w:val="single" w:sz="4" w:space="0" w:color="auto"/>
              <w:left w:val="single" w:sz="4" w:space="0" w:color="auto"/>
              <w:bottom w:val="nil"/>
              <w:right w:val="single" w:sz="4" w:space="0" w:color="auto"/>
            </w:tcBorders>
            <w:vAlign w:val="center"/>
            <w:tcPrChange w:id="671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207E3D7"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33BCA472"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6FD6E45"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71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37C4A80"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42C68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588" w:type="dxa"/>
            <w:gridSpan w:val="2"/>
            <w:tcBorders>
              <w:top w:val="single" w:sz="4" w:space="0" w:color="auto"/>
              <w:left w:val="single" w:sz="4" w:space="0" w:color="auto"/>
              <w:bottom w:val="nil"/>
              <w:right w:val="single" w:sz="4" w:space="0" w:color="auto"/>
            </w:tcBorders>
            <w:vAlign w:val="center"/>
            <w:tcPrChange w:id="671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6C6DB19"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43A659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1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720" w:author="ZiVV Chen" w:date="2024-02-26T09:34:00Z">
              <w:tcPr>
                <w:tcW w:w="2069" w:type="dxa"/>
                <w:gridSpan w:val="2"/>
                <w:tcBorders>
                  <w:top w:val="nil"/>
                  <w:left w:val="single" w:sz="4" w:space="0" w:color="auto"/>
                  <w:bottom w:val="nil"/>
                  <w:right w:val="single" w:sz="4" w:space="0" w:color="auto"/>
                </w:tcBorders>
                <w:vAlign w:val="center"/>
              </w:tcPr>
            </w:tcPrChange>
          </w:tcPr>
          <w:p w14:paraId="69C7066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721" w:author="ZiVV Chen" w:date="2024-02-26T09:34:00Z">
              <w:tcPr>
                <w:tcW w:w="1829" w:type="dxa"/>
                <w:gridSpan w:val="2"/>
                <w:tcBorders>
                  <w:top w:val="nil"/>
                  <w:left w:val="single" w:sz="4" w:space="0" w:color="auto"/>
                  <w:bottom w:val="nil"/>
                  <w:right w:val="single" w:sz="4" w:space="0" w:color="auto"/>
                </w:tcBorders>
                <w:vAlign w:val="center"/>
              </w:tcPr>
            </w:tcPrChange>
          </w:tcPr>
          <w:p w14:paraId="134C7E59"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2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897DE44"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536D0E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724" w:author="ZiVV Chen" w:date="2024-02-26T09:34:00Z">
              <w:tcPr>
                <w:tcW w:w="1610" w:type="dxa"/>
                <w:gridSpan w:val="2"/>
                <w:tcBorders>
                  <w:top w:val="nil"/>
                  <w:left w:val="single" w:sz="4" w:space="0" w:color="auto"/>
                  <w:bottom w:val="nil"/>
                  <w:right w:val="single" w:sz="4" w:space="0" w:color="auto"/>
                </w:tcBorders>
                <w:vAlign w:val="center"/>
              </w:tcPr>
            </w:tcPrChange>
          </w:tcPr>
          <w:p w14:paraId="52F95E60" w14:textId="77777777" w:rsidR="007D7972" w:rsidRPr="00480423" w:rsidRDefault="007D7972" w:rsidP="007D7972">
            <w:pPr>
              <w:pStyle w:val="TAC"/>
              <w:rPr>
                <w:rFonts w:eastAsia="宋体"/>
                <w:lang w:val="en-US"/>
              </w:rPr>
            </w:pPr>
          </w:p>
        </w:tc>
      </w:tr>
      <w:tr w:rsidR="007D7972" w:rsidRPr="00480423" w14:paraId="62A0499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2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72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FCCE7A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72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2E086AD"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2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9B88D9"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DD92D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673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E565FA6" w14:textId="77777777" w:rsidR="007D7972" w:rsidRPr="00480423" w:rsidRDefault="007D7972" w:rsidP="007D7972">
            <w:pPr>
              <w:pStyle w:val="TAC"/>
              <w:rPr>
                <w:rFonts w:eastAsia="宋体"/>
                <w:lang w:val="en-US"/>
              </w:rPr>
            </w:pPr>
          </w:p>
        </w:tc>
      </w:tr>
      <w:tr w:rsidR="007D7972" w:rsidRPr="00480423" w14:paraId="3EC421D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3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73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A33B0A5" w14:textId="77777777" w:rsidR="007D7972" w:rsidRPr="00480423" w:rsidRDefault="007D7972" w:rsidP="007D7972">
            <w:pPr>
              <w:pStyle w:val="TAC"/>
              <w:rPr>
                <w:rFonts w:eastAsia="宋体"/>
                <w:lang w:val="en-US"/>
              </w:rPr>
            </w:pPr>
            <w:r w:rsidRPr="00480423">
              <w:rPr>
                <w:rFonts w:eastAsia="宋体"/>
                <w:lang w:val="en-US"/>
              </w:rPr>
              <w:t>CA_n48A-n66A-n71(2A)</w:t>
            </w:r>
          </w:p>
        </w:tc>
        <w:tc>
          <w:tcPr>
            <w:tcW w:w="1815" w:type="dxa"/>
            <w:gridSpan w:val="2"/>
            <w:tcBorders>
              <w:top w:val="single" w:sz="4" w:space="0" w:color="auto"/>
              <w:left w:val="single" w:sz="4" w:space="0" w:color="auto"/>
              <w:bottom w:val="nil"/>
              <w:right w:val="single" w:sz="4" w:space="0" w:color="auto"/>
            </w:tcBorders>
            <w:vAlign w:val="center"/>
            <w:tcPrChange w:id="673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C0C89C6"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CA_n48A-n66A</w:t>
            </w:r>
          </w:p>
          <w:p w14:paraId="380E56FC"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92BC450" w14:textId="77777777" w:rsidR="007D7972" w:rsidRPr="00480423" w:rsidRDefault="007D7972" w:rsidP="007D7972">
            <w:pPr>
              <w:pStyle w:val="TAC"/>
              <w:rPr>
                <w:rFonts w:eastAsia="宋体"/>
                <w:lang w:val="en-US"/>
              </w:rPr>
            </w:pPr>
            <w:r w:rsidRPr="00480423">
              <w:rPr>
                <w:rFonts w:eastAsia="宋体" w:cs="Arial"/>
                <w:szCs w:val="18"/>
                <w:lang w:val="en-US"/>
              </w:rPr>
              <w:t>CA_n66A-n71A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7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F16DE78"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617E4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673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6365E16"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2EE0298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4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741" w:author="ZiVV Chen" w:date="2024-02-26T09:34:00Z">
              <w:tcPr>
                <w:tcW w:w="2069" w:type="dxa"/>
                <w:gridSpan w:val="2"/>
                <w:tcBorders>
                  <w:top w:val="nil"/>
                  <w:left w:val="single" w:sz="4" w:space="0" w:color="auto"/>
                  <w:bottom w:val="nil"/>
                  <w:right w:val="single" w:sz="4" w:space="0" w:color="auto"/>
                </w:tcBorders>
                <w:vAlign w:val="center"/>
              </w:tcPr>
            </w:tcPrChange>
          </w:tcPr>
          <w:p w14:paraId="0554447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742" w:author="ZiVV Chen" w:date="2024-02-26T09:34:00Z">
              <w:tcPr>
                <w:tcW w:w="1829" w:type="dxa"/>
                <w:gridSpan w:val="2"/>
                <w:tcBorders>
                  <w:top w:val="nil"/>
                  <w:left w:val="single" w:sz="4" w:space="0" w:color="auto"/>
                  <w:bottom w:val="nil"/>
                  <w:right w:val="single" w:sz="4" w:space="0" w:color="auto"/>
                </w:tcBorders>
                <w:vAlign w:val="center"/>
              </w:tcPr>
            </w:tcPrChange>
          </w:tcPr>
          <w:p w14:paraId="0CD3B55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E0AD36"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661CBF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745" w:author="ZiVV Chen" w:date="2024-02-26T09:34:00Z">
              <w:tcPr>
                <w:tcW w:w="1610" w:type="dxa"/>
                <w:gridSpan w:val="2"/>
                <w:tcBorders>
                  <w:top w:val="nil"/>
                  <w:left w:val="single" w:sz="4" w:space="0" w:color="auto"/>
                  <w:bottom w:val="nil"/>
                  <w:right w:val="single" w:sz="4" w:space="0" w:color="auto"/>
                </w:tcBorders>
                <w:vAlign w:val="center"/>
              </w:tcPr>
            </w:tcPrChange>
          </w:tcPr>
          <w:p w14:paraId="60DA3996" w14:textId="77777777" w:rsidR="007D7972" w:rsidRPr="00480423" w:rsidRDefault="007D7972" w:rsidP="007D7972">
            <w:pPr>
              <w:pStyle w:val="TAC"/>
              <w:rPr>
                <w:rFonts w:eastAsia="宋体"/>
                <w:lang w:val="en-US"/>
              </w:rPr>
            </w:pPr>
          </w:p>
        </w:tc>
      </w:tr>
      <w:tr w:rsidR="007D7972" w:rsidRPr="00480423" w14:paraId="194FA3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4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74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8A6DBF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74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4507E9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F158972"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846E0C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CA_n71(2A)_BCS0</w:t>
            </w:r>
          </w:p>
        </w:tc>
        <w:tc>
          <w:tcPr>
            <w:tcW w:w="1588" w:type="dxa"/>
            <w:gridSpan w:val="2"/>
            <w:tcBorders>
              <w:top w:val="nil"/>
              <w:left w:val="single" w:sz="4" w:space="0" w:color="auto"/>
              <w:bottom w:val="single" w:sz="4" w:space="0" w:color="auto"/>
              <w:right w:val="single" w:sz="4" w:space="0" w:color="auto"/>
            </w:tcBorders>
            <w:vAlign w:val="center"/>
            <w:tcPrChange w:id="675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229668A" w14:textId="77777777" w:rsidR="007D7972" w:rsidRPr="00480423" w:rsidRDefault="007D7972" w:rsidP="007D7972">
            <w:pPr>
              <w:pStyle w:val="TAC"/>
              <w:rPr>
                <w:rFonts w:eastAsia="宋体"/>
                <w:lang w:val="en-US"/>
              </w:rPr>
            </w:pPr>
          </w:p>
        </w:tc>
      </w:tr>
      <w:tr w:rsidR="007D7972" w:rsidRPr="00480423" w14:paraId="7DB22FE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152"/>
          <w:trPrChange w:id="6754" w:author="ZiVV Chen" w:date="2024-02-26T09:34:00Z">
            <w:trPr>
              <w:gridBefore w:val="1"/>
              <w:wBefore w:w="108" w:type="dxa"/>
              <w:trHeight w:val="152"/>
            </w:trPr>
          </w:trPrChange>
        </w:trPr>
        <w:tc>
          <w:tcPr>
            <w:tcW w:w="1953" w:type="dxa"/>
            <w:tcBorders>
              <w:top w:val="single" w:sz="4" w:space="0" w:color="auto"/>
              <w:left w:val="single" w:sz="4" w:space="0" w:color="auto"/>
              <w:bottom w:val="nil"/>
              <w:right w:val="single" w:sz="4" w:space="0" w:color="auto"/>
            </w:tcBorders>
            <w:vAlign w:val="center"/>
            <w:tcPrChange w:id="675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F4FEB14" w14:textId="77777777" w:rsidR="007D7972" w:rsidRPr="00480423" w:rsidRDefault="007D7972" w:rsidP="007D7972">
            <w:pPr>
              <w:pStyle w:val="TAC"/>
              <w:rPr>
                <w:rFonts w:eastAsia="等线"/>
                <w:lang w:val="en-US"/>
              </w:rPr>
            </w:pPr>
            <w:r w:rsidRPr="00480423">
              <w:rPr>
                <w:rFonts w:eastAsia="等线"/>
                <w:lang w:val="en-US"/>
              </w:rPr>
              <w:t>CA_n48A-n66A-n77A</w:t>
            </w:r>
          </w:p>
        </w:tc>
        <w:tc>
          <w:tcPr>
            <w:tcW w:w="1815" w:type="dxa"/>
            <w:gridSpan w:val="2"/>
            <w:tcBorders>
              <w:top w:val="single" w:sz="4" w:space="0" w:color="auto"/>
              <w:left w:val="single" w:sz="4" w:space="0" w:color="auto"/>
              <w:bottom w:val="nil"/>
              <w:right w:val="single" w:sz="4" w:space="0" w:color="auto"/>
            </w:tcBorders>
            <w:vAlign w:val="center"/>
            <w:tcPrChange w:id="675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7FA120A" w14:textId="77777777" w:rsidR="007D7972" w:rsidRPr="00480423" w:rsidRDefault="007D7972" w:rsidP="007D7972">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2F92F72E" w14:textId="77777777" w:rsidR="007D7972" w:rsidRPr="00480423" w:rsidRDefault="007D7972" w:rsidP="007D7972">
            <w:pPr>
              <w:pStyle w:val="TAC"/>
              <w:rPr>
                <w:color w:val="000000" w:themeColor="text1"/>
                <w:szCs w:val="18"/>
                <w:lang w:val="en-US" w:eastAsia="zh-CN"/>
              </w:rPr>
            </w:pPr>
            <w:r w:rsidRPr="00480423">
              <w:rPr>
                <w:color w:val="000000" w:themeColor="text1"/>
                <w:szCs w:val="18"/>
                <w:lang w:val="en-US" w:eastAsia="zh-CN"/>
              </w:rPr>
              <w:t>CA_n48A-n66A</w:t>
            </w:r>
          </w:p>
          <w:p w14:paraId="3421689E" w14:textId="77777777" w:rsidR="007D7972" w:rsidRPr="00480423" w:rsidRDefault="007D7972" w:rsidP="007D7972">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75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0B74520"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E39A4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single" w:sz="4" w:space="0" w:color="auto"/>
              <w:right w:val="single" w:sz="4" w:space="0" w:color="auto"/>
            </w:tcBorders>
            <w:vAlign w:val="center"/>
            <w:tcPrChange w:id="6759" w:author="ZiVV Chen" w:date="2024-02-26T09:34:00Z">
              <w:tcPr>
                <w:tcW w:w="1610" w:type="dxa"/>
                <w:gridSpan w:val="2"/>
                <w:tcBorders>
                  <w:top w:val="single" w:sz="4" w:space="0" w:color="auto"/>
                  <w:left w:val="single" w:sz="4" w:space="0" w:color="auto"/>
                  <w:bottom w:val="single" w:sz="4" w:space="0" w:color="auto"/>
                  <w:right w:val="single" w:sz="4" w:space="0" w:color="auto"/>
                </w:tcBorders>
                <w:vAlign w:val="center"/>
              </w:tcPr>
            </w:tcPrChange>
          </w:tcPr>
          <w:p w14:paraId="63A2F58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2DD6761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6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762" w:author="ZiVV Chen" w:date="2024-02-26T09:34:00Z">
              <w:tcPr>
                <w:tcW w:w="2069" w:type="dxa"/>
                <w:gridSpan w:val="2"/>
                <w:tcBorders>
                  <w:top w:val="nil"/>
                  <w:left w:val="single" w:sz="4" w:space="0" w:color="auto"/>
                  <w:bottom w:val="nil"/>
                  <w:right w:val="single" w:sz="4" w:space="0" w:color="auto"/>
                </w:tcBorders>
                <w:vAlign w:val="center"/>
              </w:tcPr>
            </w:tcPrChange>
          </w:tcPr>
          <w:p w14:paraId="37E533D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763" w:author="ZiVV Chen" w:date="2024-02-26T09:34:00Z">
              <w:tcPr>
                <w:tcW w:w="1829" w:type="dxa"/>
                <w:gridSpan w:val="2"/>
                <w:tcBorders>
                  <w:top w:val="nil"/>
                  <w:left w:val="single" w:sz="4" w:space="0" w:color="auto"/>
                  <w:bottom w:val="nil"/>
                  <w:right w:val="single" w:sz="4" w:space="0" w:color="auto"/>
                </w:tcBorders>
                <w:vAlign w:val="center"/>
              </w:tcPr>
            </w:tcPrChange>
          </w:tcPr>
          <w:p w14:paraId="6F03C242"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6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E404C6B"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3C09B3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766" w:author="ZiVV Chen" w:date="2024-02-26T09:34:00Z">
              <w:tcPr>
                <w:tcW w:w="1610" w:type="dxa"/>
                <w:gridSpan w:val="2"/>
                <w:tcBorders>
                  <w:top w:val="nil"/>
                  <w:left w:val="single" w:sz="4" w:space="0" w:color="auto"/>
                  <w:bottom w:val="nil"/>
                  <w:right w:val="single" w:sz="4" w:space="0" w:color="auto"/>
                </w:tcBorders>
                <w:vAlign w:val="center"/>
              </w:tcPr>
            </w:tcPrChange>
          </w:tcPr>
          <w:p w14:paraId="0F0E2CB9" w14:textId="77777777" w:rsidR="007D7972" w:rsidRPr="00480423" w:rsidRDefault="007D7972" w:rsidP="007D7972">
            <w:pPr>
              <w:pStyle w:val="TAC"/>
              <w:rPr>
                <w:rFonts w:eastAsia="宋体"/>
                <w:lang w:val="en-US"/>
              </w:rPr>
            </w:pPr>
          </w:p>
        </w:tc>
      </w:tr>
      <w:tr w:rsidR="007D7972" w:rsidRPr="00480423" w14:paraId="413ECCF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6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76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77D5C1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77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F42FBB5"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7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7BF1351"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7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54C59E"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677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72E2B44" w14:textId="77777777" w:rsidR="007D7972" w:rsidRPr="00480423" w:rsidRDefault="007D7972" w:rsidP="007D7972">
            <w:pPr>
              <w:pStyle w:val="TAC"/>
              <w:rPr>
                <w:rFonts w:eastAsia="宋体"/>
                <w:lang w:val="en-US"/>
              </w:rPr>
            </w:pPr>
          </w:p>
        </w:tc>
      </w:tr>
      <w:tr w:rsidR="007D7972" w:rsidRPr="00480423" w14:paraId="42DC7B7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7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77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14AAE00" w14:textId="77777777" w:rsidR="007D7972" w:rsidRPr="00480423" w:rsidRDefault="007D7972" w:rsidP="007D7972">
            <w:pPr>
              <w:pStyle w:val="TAC"/>
              <w:rPr>
                <w:rFonts w:eastAsia="宋体"/>
                <w:lang w:val="en-US"/>
              </w:rPr>
            </w:pPr>
            <w:r w:rsidRPr="00480423">
              <w:rPr>
                <w:rFonts w:eastAsia="宋体"/>
                <w:lang w:val="en-US"/>
              </w:rPr>
              <w:t>CA_n48A-n66(2A)-n77A</w:t>
            </w:r>
          </w:p>
        </w:tc>
        <w:tc>
          <w:tcPr>
            <w:tcW w:w="1815" w:type="dxa"/>
            <w:gridSpan w:val="2"/>
            <w:tcBorders>
              <w:top w:val="single" w:sz="4" w:space="0" w:color="auto"/>
              <w:left w:val="single" w:sz="4" w:space="0" w:color="auto"/>
              <w:bottom w:val="nil"/>
              <w:right w:val="single" w:sz="4" w:space="0" w:color="auto"/>
            </w:tcBorders>
            <w:vAlign w:val="center"/>
            <w:tcPrChange w:id="677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901F04B" w14:textId="77777777" w:rsidR="007D7972" w:rsidRPr="00480423" w:rsidRDefault="007D7972" w:rsidP="007D7972">
            <w:pPr>
              <w:pStyle w:val="TAC"/>
              <w:rPr>
                <w:rFonts w:eastAsia="宋体" w:cs="Arial"/>
                <w:color w:val="000000"/>
                <w:szCs w:val="18"/>
                <w:lang w:val="en-US"/>
              </w:rPr>
            </w:pPr>
            <w:r w:rsidRPr="00480423">
              <w:rPr>
                <w:rFonts w:eastAsia="宋体" w:cs="Arial"/>
                <w:color w:val="000000"/>
                <w:szCs w:val="18"/>
                <w:lang w:val="en-US"/>
              </w:rPr>
              <w:t>CA_n48A-n66A</w:t>
            </w:r>
          </w:p>
          <w:p w14:paraId="6A6C5339" w14:textId="77777777" w:rsidR="007D7972" w:rsidRPr="00480423" w:rsidRDefault="007D7972" w:rsidP="007D7972">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77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8C193B6"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tcPrChange w:id="6779" w:author="ZiVV Chen" w:date="2024-02-26T09:34:00Z">
              <w:tcPr>
                <w:tcW w:w="2827" w:type="dxa"/>
                <w:gridSpan w:val="2"/>
                <w:tcBorders>
                  <w:top w:val="single" w:sz="4" w:space="0" w:color="auto"/>
                  <w:left w:val="single" w:sz="4" w:space="0" w:color="auto"/>
                  <w:bottom w:val="single" w:sz="4" w:space="0" w:color="auto"/>
                  <w:right w:val="single" w:sz="4" w:space="0" w:color="auto"/>
                </w:tcBorders>
              </w:tcPr>
            </w:tcPrChange>
          </w:tcPr>
          <w:p w14:paraId="154C9D70" w14:textId="77777777" w:rsidR="007D7972" w:rsidRPr="00480423" w:rsidRDefault="007D7972" w:rsidP="007D7972">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588" w:type="dxa"/>
            <w:gridSpan w:val="2"/>
            <w:tcBorders>
              <w:top w:val="single" w:sz="4" w:space="0" w:color="auto"/>
              <w:left w:val="single" w:sz="4" w:space="0" w:color="auto"/>
              <w:bottom w:val="nil"/>
              <w:right w:val="single" w:sz="4" w:space="0" w:color="auto"/>
            </w:tcBorders>
            <w:vAlign w:val="center"/>
            <w:tcPrChange w:id="678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7408FE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814A7D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8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783" w:author="ZiVV Chen" w:date="2024-02-26T09:34:00Z">
              <w:tcPr>
                <w:tcW w:w="2069" w:type="dxa"/>
                <w:gridSpan w:val="2"/>
                <w:tcBorders>
                  <w:top w:val="nil"/>
                  <w:left w:val="single" w:sz="4" w:space="0" w:color="auto"/>
                  <w:bottom w:val="nil"/>
                  <w:right w:val="single" w:sz="4" w:space="0" w:color="auto"/>
                </w:tcBorders>
                <w:vAlign w:val="center"/>
              </w:tcPr>
            </w:tcPrChange>
          </w:tcPr>
          <w:p w14:paraId="1F78433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784" w:author="ZiVV Chen" w:date="2024-02-26T09:34:00Z">
              <w:tcPr>
                <w:tcW w:w="1829" w:type="dxa"/>
                <w:gridSpan w:val="2"/>
                <w:tcBorders>
                  <w:top w:val="nil"/>
                  <w:left w:val="single" w:sz="4" w:space="0" w:color="auto"/>
                  <w:bottom w:val="nil"/>
                  <w:right w:val="single" w:sz="4" w:space="0" w:color="auto"/>
                </w:tcBorders>
                <w:vAlign w:val="center"/>
              </w:tcPr>
            </w:tcPrChange>
          </w:tcPr>
          <w:p w14:paraId="63B7726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8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FAD39C2"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tcPrChange w:id="6786" w:author="ZiVV Chen" w:date="2024-02-26T09:34:00Z">
              <w:tcPr>
                <w:tcW w:w="2827" w:type="dxa"/>
                <w:gridSpan w:val="2"/>
                <w:tcBorders>
                  <w:top w:val="single" w:sz="4" w:space="0" w:color="auto"/>
                  <w:left w:val="single" w:sz="4" w:space="0" w:color="auto"/>
                  <w:bottom w:val="single" w:sz="4" w:space="0" w:color="auto"/>
                  <w:right w:val="single" w:sz="4" w:space="0" w:color="auto"/>
                </w:tcBorders>
              </w:tcPr>
            </w:tcPrChange>
          </w:tcPr>
          <w:p w14:paraId="038D7483" w14:textId="77777777" w:rsidR="007D7972" w:rsidRPr="00480423" w:rsidRDefault="007D7972" w:rsidP="007D7972">
            <w:pPr>
              <w:pStyle w:val="TAC"/>
            </w:pPr>
            <w:r w:rsidRPr="00480423">
              <w:t>CA_n66(2A)_BCS0</w:t>
            </w:r>
          </w:p>
        </w:tc>
        <w:tc>
          <w:tcPr>
            <w:tcW w:w="1588" w:type="dxa"/>
            <w:gridSpan w:val="2"/>
            <w:tcBorders>
              <w:top w:val="nil"/>
              <w:left w:val="single" w:sz="4" w:space="0" w:color="auto"/>
              <w:bottom w:val="nil"/>
              <w:right w:val="single" w:sz="4" w:space="0" w:color="auto"/>
            </w:tcBorders>
            <w:vAlign w:val="center"/>
            <w:tcPrChange w:id="6787" w:author="ZiVV Chen" w:date="2024-02-26T09:34:00Z">
              <w:tcPr>
                <w:tcW w:w="1610" w:type="dxa"/>
                <w:gridSpan w:val="2"/>
                <w:tcBorders>
                  <w:top w:val="nil"/>
                  <w:left w:val="single" w:sz="4" w:space="0" w:color="auto"/>
                  <w:bottom w:val="nil"/>
                  <w:right w:val="single" w:sz="4" w:space="0" w:color="auto"/>
                </w:tcBorders>
                <w:vAlign w:val="center"/>
              </w:tcPr>
            </w:tcPrChange>
          </w:tcPr>
          <w:p w14:paraId="64BB7F6F" w14:textId="77777777" w:rsidR="007D7972" w:rsidRPr="00480423" w:rsidRDefault="007D7972" w:rsidP="007D7972">
            <w:pPr>
              <w:pStyle w:val="TAC"/>
              <w:rPr>
                <w:rFonts w:eastAsia="宋体"/>
                <w:lang w:val="en-US" w:eastAsia="zh-CN"/>
              </w:rPr>
            </w:pPr>
          </w:p>
        </w:tc>
      </w:tr>
      <w:tr w:rsidR="007D7972" w:rsidRPr="00480423" w14:paraId="2561C56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8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79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B7850E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79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1C5822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79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11F7EF1"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tcPrChange w:id="6793" w:author="ZiVV Chen" w:date="2024-02-26T09:34:00Z">
              <w:tcPr>
                <w:tcW w:w="2827" w:type="dxa"/>
                <w:gridSpan w:val="2"/>
                <w:tcBorders>
                  <w:top w:val="single" w:sz="4" w:space="0" w:color="auto"/>
                  <w:left w:val="single" w:sz="4" w:space="0" w:color="auto"/>
                  <w:bottom w:val="single" w:sz="4" w:space="0" w:color="auto"/>
                  <w:right w:val="single" w:sz="4" w:space="0" w:color="auto"/>
                </w:tcBorders>
              </w:tcPr>
            </w:tcPrChange>
          </w:tcPr>
          <w:p w14:paraId="7055BCCA" w14:textId="77777777" w:rsidR="007D7972" w:rsidRPr="00480423" w:rsidRDefault="007D7972" w:rsidP="007D7972">
            <w:pPr>
              <w:pStyle w:val="TAC"/>
            </w:pPr>
            <w:r w:rsidRPr="00480423">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679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4387809" w14:textId="77777777" w:rsidR="007D7972" w:rsidRPr="00480423" w:rsidRDefault="007D7972" w:rsidP="007D7972">
            <w:pPr>
              <w:pStyle w:val="TAC"/>
              <w:rPr>
                <w:rFonts w:eastAsia="宋体"/>
                <w:lang w:val="en-US" w:eastAsia="zh-CN"/>
              </w:rPr>
            </w:pPr>
          </w:p>
        </w:tc>
      </w:tr>
      <w:tr w:rsidR="007D7972" w:rsidRPr="00480423" w14:paraId="13B0D71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79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79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2DF4CAC" w14:textId="77777777" w:rsidR="007D7972" w:rsidRPr="00480423" w:rsidRDefault="007D7972" w:rsidP="007D7972">
            <w:pPr>
              <w:pStyle w:val="TAC"/>
              <w:rPr>
                <w:rFonts w:eastAsia="宋体"/>
                <w:lang w:val="en-US"/>
              </w:rPr>
            </w:pPr>
            <w:r w:rsidRPr="00480423">
              <w:rPr>
                <w:rFonts w:eastAsia="宋体" w:cs="Arial"/>
                <w:szCs w:val="18"/>
                <w:lang w:val="en-US"/>
              </w:rPr>
              <w:t>CA_n48A-n66A-n77C</w:t>
            </w:r>
          </w:p>
        </w:tc>
        <w:tc>
          <w:tcPr>
            <w:tcW w:w="1815" w:type="dxa"/>
            <w:gridSpan w:val="2"/>
            <w:tcBorders>
              <w:top w:val="single" w:sz="4" w:space="0" w:color="auto"/>
              <w:left w:val="single" w:sz="4" w:space="0" w:color="auto"/>
              <w:bottom w:val="nil"/>
              <w:right w:val="single" w:sz="4" w:space="0" w:color="auto"/>
            </w:tcBorders>
            <w:vAlign w:val="center"/>
            <w:tcPrChange w:id="679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B8D422B" w14:textId="77777777" w:rsidR="007D7972" w:rsidRPr="00480423" w:rsidRDefault="007D7972" w:rsidP="007D7972">
            <w:pPr>
              <w:pStyle w:val="TAC"/>
              <w:rPr>
                <w:rFonts w:eastAsia="宋体"/>
              </w:rPr>
            </w:pPr>
            <w:r w:rsidRPr="00480423">
              <w:rPr>
                <w:rFonts w:eastAsia="宋体"/>
              </w:rPr>
              <w:t>n77</w:t>
            </w:r>
            <w:r w:rsidRPr="00480423">
              <w:rPr>
                <w:rFonts w:eastAsia="宋体"/>
                <w:vertAlign w:val="superscript"/>
              </w:rPr>
              <w:t>7,9</w:t>
            </w:r>
          </w:p>
          <w:p w14:paraId="353043BD" w14:textId="77777777" w:rsidR="007D7972" w:rsidRPr="00480423" w:rsidRDefault="007D7972" w:rsidP="007D7972">
            <w:pPr>
              <w:pStyle w:val="TAC"/>
              <w:rPr>
                <w:color w:val="000000" w:themeColor="text1"/>
                <w:szCs w:val="18"/>
                <w:lang w:val="en-US" w:eastAsia="zh-CN"/>
              </w:rPr>
            </w:pPr>
            <w:r w:rsidRPr="00480423">
              <w:rPr>
                <w:color w:val="000000" w:themeColor="text1"/>
                <w:szCs w:val="18"/>
                <w:lang w:val="en-US" w:eastAsia="zh-CN"/>
              </w:rPr>
              <w:t>CA_n48A-n66A</w:t>
            </w:r>
          </w:p>
          <w:p w14:paraId="17A37484"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74B9B109" w14:textId="77777777" w:rsidR="007D7972" w:rsidRPr="00480423" w:rsidRDefault="007D7972" w:rsidP="007D7972">
            <w:pPr>
              <w:pStyle w:val="TAC"/>
              <w:rPr>
                <w:rFonts w:eastAsia="宋体"/>
                <w:lang w:val="en-US"/>
              </w:rPr>
            </w:pPr>
            <w:r w:rsidRPr="00480423">
              <w:rPr>
                <w:rFonts w:eastAsia="宋体"/>
                <w:lang w:val="en-US" w:eastAsia="zh-CN"/>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79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C9923F" w14:textId="77777777" w:rsidR="007D7972" w:rsidRPr="00480423" w:rsidRDefault="007D7972" w:rsidP="007D7972">
            <w:pPr>
              <w:pStyle w:val="TAC"/>
              <w:rPr>
                <w:rFonts w:eastAsia="宋体"/>
                <w:lang w:val="en-US"/>
              </w:rPr>
            </w:pPr>
            <w:r w:rsidRPr="00480423">
              <w:rPr>
                <w:rFonts w:eastAsia="宋体" w:cs="Arial"/>
                <w:szCs w:val="18"/>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FC249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680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915C845" w14:textId="77777777" w:rsidR="007D7972" w:rsidRPr="00480423" w:rsidRDefault="007D7972" w:rsidP="007D7972">
            <w:pPr>
              <w:pStyle w:val="TAC"/>
              <w:rPr>
                <w:rFonts w:eastAsia="宋体"/>
                <w:lang w:val="en-US"/>
              </w:rPr>
            </w:pPr>
            <w:r w:rsidRPr="00480423">
              <w:rPr>
                <w:rFonts w:eastAsia="宋体" w:cs="Arial"/>
                <w:szCs w:val="18"/>
                <w:lang w:val="en-US"/>
              </w:rPr>
              <w:t>0</w:t>
            </w:r>
          </w:p>
        </w:tc>
      </w:tr>
      <w:tr w:rsidR="007D7972" w:rsidRPr="00480423" w14:paraId="0D5BAFA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0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04" w:author="ZiVV Chen" w:date="2024-02-26T09:34:00Z">
              <w:tcPr>
                <w:tcW w:w="2069" w:type="dxa"/>
                <w:gridSpan w:val="2"/>
                <w:tcBorders>
                  <w:top w:val="nil"/>
                  <w:left w:val="single" w:sz="4" w:space="0" w:color="auto"/>
                  <w:bottom w:val="nil"/>
                  <w:right w:val="single" w:sz="4" w:space="0" w:color="auto"/>
                </w:tcBorders>
                <w:vAlign w:val="center"/>
              </w:tcPr>
            </w:tcPrChange>
          </w:tcPr>
          <w:p w14:paraId="0239111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05" w:author="ZiVV Chen" w:date="2024-02-26T09:34:00Z">
              <w:tcPr>
                <w:tcW w:w="1829" w:type="dxa"/>
                <w:gridSpan w:val="2"/>
                <w:tcBorders>
                  <w:top w:val="nil"/>
                  <w:left w:val="single" w:sz="4" w:space="0" w:color="auto"/>
                  <w:bottom w:val="nil"/>
                  <w:right w:val="single" w:sz="4" w:space="0" w:color="auto"/>
                </w:tcBorders>
                <w:vAlign w:val="center"/>
              </w:tcPr>
            </w:tcPrChange>
          </w:tcPr>
          <w:p w14:paraId="625035A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A273345" w14:textId="77777777" w:rsidR="007D7972" w:rsidRPr="00480423" w:rsidRDefault="007D7972" w:rsidP="007D7972">
            <w:pPr>
              <w:pStyle w:val="TAC"/>
              <w:rPr>
                <w:rFonts w:eastAsia="宋体"/>
                <w:lang w:val="en-US"/>
              </w:rPr>
            </w:pPr>
            <w:r w:rsidRPr="00480423">
              <w:rPr>
                <w:rFonts w:eastAsia="宋体" w:cs="Arial"/>
                <w:szCs w:val="18"/>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CE6A241"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808" w:author="ZiVV Chen" w:date="2024-02-26T09:34:00Z">
              <w:tcPr>
                <w:tcW w:w="1610" w:type="dxa"/>
                <w:gridSpan w:val="2"/>
                <w:tcBorders>
                  <w:top w:val="nil"/>
                  <w:left w:val="single" w:sz="4" w:space="0" w:color="auto"/>
                  <w:bottom w:val="nil"/>
                  <w:right w:val="single" w:sz="4" w:space="0" w:color="auto"/>
                </w:tcBorders>
                <w:vAlign w:val="center"/>
              </w:tcPr>
            </w:tcPrChange>
          </w:tcPr>
          <w:p w14:paraId="06EB5655" w14:textId="77777777" w:rsidR="007D7972" w:rsidRPr="00480423" w:rsidRDefault="007D7972" w:rsidP="007D7972">
            <w:pPr>
              <w:pStyle w:val="TAC"/>
              <w:rPr>
                <w:rFonts w:eastAsia="宋体"/>
                <w:lang w:val="en-US"/>
              </w:rPr>
            </w:pPr>
          </w:p>
        </w:tc>
      </w:tr>
      <w:tr w:rsidR="007D7972" w:rsidRPr="00480423" w14:paraId="3D18C1C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1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11" w:author="ZiVV Chen" w:date="2024-02-26T09:34:00Z">
              <w:tcPr>
                <w:tcW w:w="2069" w:type="dxa"/>
                <w:gridSpan w:val="2"/>
                <w:tcBorders>
                  <w:top w:val="nil"/>
                  <w:left w:val="single" w:sz="4" w:space="0" w:color="auto"/>
                  <w:bottom w:val="nil"/>
                  <w:right w:val="single" w:sz="4" w:space="0" w:color="auto"/>
                </w:tcBorders>
                <w:vAlign w:val="center"/>
              </w:tcPr>
            </w:tcPrChange>
          </w:tcPr>
          <w:p w14:paraId="116D888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12" w:author="ZiVV Chen" w:date="2024-02-26T09:34:00Z">
              <w:tcPr>
                <w:tcW w:w="1829" w:type="dxa"/>
                <w:gridSpan w:val="2"/>
                <w:tcBorders>
                  <w:top w:val="nil"/>
                  <w:left w:val="single" w:sz="4" w:space="0" w:color="auto"/>
                  <w:bottom w:val="nil"/>
                  <w:right w:val="single" w:sz="4" w:space="0" w:color="auto"/>
                </w:tcBorders>
                <w:vAlign w:val="center"/>
              </w:tcPr>
            </w:tcPrChange>
          </w:tcPr>
          <w:p w14:paraId="321BA97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1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A410ED2" w14:textId="77777777" w:rsidR="007D7972" w:rsidRPr="00480423" w:rsidRDefault="007D7972" w:rsidP="007D7972">
            <w:pPr>
              <w:pStyle w:val="TAC"/>
              <w:rPr>
                <w:rFonts w:eastAsia="宋体"/>
                <w:lang w:val="en-US"/>
              </w:rPr>
            </w:pPr>
            <w:r w:rsidRPr="00480423">
              <w:rPr>
                <w:rFonts w:eastAsia="宋体" w:cs="Arial"/>
                <w:szCs w:val="18"/>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CE2914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CA_n77C_BCS0</w:t>
            </w:r>
          </w:p>
        </w:tc>
        <w:tc>
          <w:tcPr>
            <w:tcW w:w="1588" w:type="dxa"/>
            <w:gridSpan w:val="2"/>
            <w:tcBorders>
              <w:top w:val="nil"/>
              <w:left w:val="single" w:sz="4" w:space="0" w:color="auto"/>
              <w:bottom w:val="single" w:sz="4" w:space="0" w:color="auto"/>
              <w:right w:val="single" w:sz="4" w:space="0" w:color="auto"/>
            </w:tcBorders>
            <w:vAlign w:val="center"/>
            <w:tcPrChange w:id="681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AEBA4A8" w14:textId="77777777" w:rsidR="007D7972" w:rsidRPr="00480423" w:rsidRDefault="007D7972" w:rsidP="007D7972">
            <w:pPr>
              <w:pStyle w:val="TAC"/>
              <w:rPr>
                <w:rFonts w:eastAsia="宋体"/>
                <w:lang w:val="en-US"/>
              </w:rPr>
            </w:pPr>
          </w:p>
        </w:tc>
      </w:tr>
      <w:tr w:rsidR="007D7972" w:rsidRPr="00480423" w14:paraId="57A7784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1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18" w:author="ZiVV Chen" w:date="2024-02-26T09:34:00Z">
              <w:tcPr>
                <w:tcW w:w="2069" w:type="dxa"/>
                <w:gridSpan w:val="2"/>
                <w:tcBorders>
                  <w:top w:val="nil"/>
                  <w:left w:val="single" w:sz="4" w:space="0" w:color="auto"/>
                  <w:bottom w:val="nil"/>
                  <w:right w:val="single" w:sz="4" w:space="0" w:color="auto"/>
                </w:tcBorders>
                <w:vAlign w:val="center"/>
              </w:tcPr>
            </w:tcPrChange>
          </w:tcPr>
          <w:p w14:paraId="79CE0BB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19" w:author="ZiVV Chen" w:date="2024-02-26T09:34:00Z">
              <w:tcPr>
                <w:tcW w:w="1829" w:type="dxa"/>
                <w:gridSpan w:val="2"/>
                <w:tcBorders>
                  <w:top w:val="nil"/>
                  <w:left w:val="single" w:sz="4" w:space="0" w:color="auto"/>
                  <w:bottom w:val="nil"/>
                  <w:right w:val="single" w:sz="4" w:space="0" w:color="auto"/>
                </w:tcBorders>
                <w:vAlign w:val="center"/>
              </w:tcPr>
            </w:tcPrChange>
          </w:tcPr>
          <w:p w14:paraId="70A435F5"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B6E71F" w14:textId="77777777" w:rsidR="007D7972" w:rsidRPr="00480423" w:rsidRDefault="007D7972" w:rsidP="007D7972">
            <w:pPr>
              <w:pStyle w:val="TAC"/>
              <w:rPr>
                <w:rFonts w:eastAsia="宋体"/>
                <w:lang w:val="en-US"/>
              </w:rPr>
            </w:pPr>
            <w:r w:rsidRPr="00480423">
              <w:rPr>
                <w:rFonts w:eastAsia="宋体" w:cs="Arial"/>
                <w:szCs w:val="18"/>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CD787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682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294204A" w14:textId="77777777" w:rsidR="007D7972" w:rsidRPr="00480423" w:rsidRDefault="007D7972" w:rsidP="007D7972">
            <w:pPr>
              <w:pStyle w:val="TAC"/>
              <w:rPr>
                <w:rFonts w:eastAsia="宋体"/>
                <w:lang w:val="en-US"/>
              </w:rPr>
            </w:pPr>
            <w:r w:rsidRPr="00480423">
              <w:rPr>
                <w:rFonts w:eastAsia="宋体" w:cs="Arial"/>
                <w:szCs w:val="18"/>
                <w:lang w:val="en-US"/>
              </w:rPr>
              <w:t>1</w:t>
            </w:r>
          </w:p>
        </w:tc>
      </w:tr>
      <w:tr w:rsidR="007D7972" w:rsidRPr="00480423" w14:paraId="4076C7F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2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25" w:author="ZiVV Chen" w:date="2024-02-26T09:34:00Z">
              <w:tcPr>
                <w:tcW w:w="2069" w:type="dxa"/>
                <w:gridSpan w:val="2"/>
                <w:tcBorders>
                  <w:top w:val="nil"/>
                  <w:left w:val="single" w:sz="4" w:space="0" w:color="auto"/>
                  <w:bottom w:val="nil"/>
                  <w:right w:val="single" w:sz="4" w:space="0" w:color="auto"/>
                </w:tcBorders>
                <w:vAlign w:val="center"/>
              </w:tcPr>
            </w:tcPrChange>
          </w:tcPr>
          <w:p w14:paraId="4EBEC50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26" w:author="ZiVV Chen" w:date="2024-02-26T09:34:00Z">
              <w:tcPr>
                <w:tcW w:w="1829" w:type="dxa"/>
                <w:gridSpan w:val="2"/>
                <w:tcBorders>
                  <w:top w:val="nil"/>
                  <w:left w:val="single" w:sz="4" w:space="0" w:color="auto"/>
                  <w:bottom w:val="nil"/>
                  <w:right w:val="single" w:sz="4" w:space="0" w:color="auto"/>
                </w:tcBorders>
                <w:vAlign w:val="center"/>
              </w:tcPr>
            </w:tcPrChange>
          </w:tcPr>
          <w:p w14:paraId="0799EAC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2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6D0751D" w14:textId="77777777" w:rsidR="007D7972" w:rsidRPr="00480423" w:rsidRDefault="007D7972" w:rsidP="007D7972">
            <w:pPr>
              <w:pStyle w:val="TAC"/>
              <w:rPr>
                <w:rFonts w:eastAsia="宋体"/>
                <w:lang w:val="en-US"/>
              </w:rPr>
            </w:pPr>
            <w:r w:rsidRPr="00480423">
              <w:rPr>
                <w:rFonts w:eastAsia="宋体" w:cs="Arial"/>
                <w:szCs w:val="18"/>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29A27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829" w:author="ZiVV Chen" w:date="2024-02-26T09:34:00Z">
              <w:tcPr>
                <w:tcW w:w="1610" w:type="dxa"/>
                <w:gridSpan w:val="2"/>
                <w:tcBorders>
                  <w:top w:val="nil"/>
                  <w:left w:val="single" w:sz="4" w:space="0" w:color="auto"/>
                  <w:bottom w:val="nil"/>
                  <w:right w:val="single" w:sz="4" w:space="0" w:color="auto"/>
                </w:tcBorders>
                <w:vAlign w:val="center"/>
              </w:tcPr>
            </w:tcPrChange>
          </w:tcPr>
          <w:p w14:paraId="364998C7" w14:textId="77777777" w:rsidR="007D7972" w:rsidRPr="00480423" w:rsidRDefault="007D7972" w:rsidP="007D7972">
            <w:pPr>
              <w:pStyle w:val="TAC"/>
              <w:rPr>
                <w:rFonts w:eastAsia="宋体"/>
                <w:lang w:val="en-US"/>
              </w:rPr>
            </w:pPr>
          </w:p>
        </w:tc>
      </w:tr>
      <w:tr w:rsidR="007D7972" w:rsidRPr="00480423" w14:paraId="67FAB57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3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83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7E1EEA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83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18D3EA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3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2AA7406" w14:textId="77777777" w:rsidR="007D7972" w:rsidRPr="00480423" w:rsidRDefault="007D7972" w:rsidP="007D7972">
            <w:pPr>
              <w:pStyle w:val="TAC"/>
              <w:rPr>
                <w:rFonts w:eastAsia="宋体"/>
                <w:lang w:val="en-US"/>
              </w:rPr>
            </w:pPr>
            <w:r w:rsidRPr="00480423">
              <w:rPr>
                <w:rFonts w:eastAsia="宋体" w:cs="Arial"/>
                <w:szCs w:val="18"/>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31E9B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CA_n77C_BCS1</w:t>
            </w:r>
          </w:p>
        </w:tc>
        <w:tc>
          <w:tcPr>
            <w:tcW w:w="1588" w:type="dxa"/>
            <w:gridSpan w:val="2"/>
            <w:tcBorders>
              <w:top w:val="nil"/>
              <w:left w:val="single" w:sz="4" w:space="0" w:color="auto"/>
              <w:bottom w:val="single" w:sz="4" w:space="0" w:color="auto"/>
              <w:right w:val="single" w:sz="4" w:space="0" w:color="auto"/>
            </w:tcBorders>
            <w:vAlign w:val="center"/>
            <w:tcPrChange w:id="683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5DFDBA9" w14:textId="77777777" w:rsidR="007D7972" w:rsidRPr="00480423" w:rsidRDefault="007D7972" w:rsidP="007D7972">
            <w:pPr>
              <w:pStyle w:val="TAC"/>
              <w:rPr>
                <w:rFonts w:eastAsia="宋体"/>
                <w:lang w:val="en-US"/>
              </w:rPr>
            </w:pPr>
          </w:p>
        </w:tc>
      </w:tr>
      <w:tr w:rsidR="007D7972" w:rsidRPr="00480423" w14:paraId="56B0EAE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3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83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811671C" w14:textId="77777777" w:rsidR="007D7972" w:rsidRPr="00480423" w:rsidRDefault="007D7972" w:rsidP="007D7972">
            <w:pPr>
              <w:pStyle w:val="TAC"/>
              <w:rPr>
                <w:rFonts w:eastAsia="宋体"/>
                <w:lang w:val="en-US"/>
              </w:rPr>
            </w:pPr>
            <w:r w:rsidRPr="00480423">
              <w:rPr>
                <w:rFonts w:eastAsia="宋体"/>
              </w:rPr>
              <w:br w:type="page"/>
              <w:t>CA_n48B-n66A-n77C</w:t>
            </w:r>
          </w:p>
        </w:tc>
        <w:tc>
          <w:tcPr>
            <w:tcW w:w="1815" w:type="dxa"/>
            <w:gridSpan w:val="2"/>
            <w:tcBorders>
              <w:top w:val="single" w:sz="4" w:space="0" w:color="auto"/>
              <w:left w:val="single" w:sz="4" w:space="0" w:color="auto"/>
              <w:bottom w:val="nil"/>
              <w:right w:val="single" w:sz="4" w:space="0" w:color="auto"/>
            </w:tcBorders>
            <w:vAlign w:val="center"/>
            <w:tcPrChange w:id="684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EAD69D2" w14:textId="77777777" w:rsidR="007D7972" w:rsidRPr="00771F82" w:rsidRDefault="007D7972" w:rsidP="007D7972">
            <w:pPr>
              <w:pStyle w:val="TAC"/>
              <w:rPr>
                <w:lang w:eastAsia="zh-CN"/>
              </w:rPr>
            </w:pPr>
            <w:r w:rsidRPr="00771F82">
              <w:rPr>
                <w:lang w:eastAsia="zh-CN"/>
              </w:rPr>
              <w:t>n77</w:t>
            </w:r>
            <w:r w:rsidRPr="00771F82">
              <w:rPr>
                <w:vertAlign w:val="superscript"/>
                <w:lang w:eastAsia="zh-CN"/>
              </w:rPr>
              <w:t>7,9</w:t>
            </w:r>
          </w:p>
          <w:p w14:paraId="0DC19687" w14:textId="77777777" w:rsidR="007D7972" w:rsidRPr="00771F82" w:rsidRDefault="007D7972" w:rsidP="007D7972">
            <w:pPr>
              <w:pStyle w:val="TAC"/>
              <w:rPr>
                <w:lang w:val="en-US" w:eastAsia="zh-CN"/>
              </w:rPr>
            </w:pPr>
            <w:r w:rsidRPr="00771F82">
              <w:rPr>
                <w:lang w:val="en-US" w:eastAsia="zh-CN"/>
              </w:rPr>
              <w:t>CA_n48A-n66A</w:t>
            </w:r>
          </w:p>
          <w:p w14:paraId="56B8689F" w14:textId="77777777" w:rsidR="007D7972" w:rsidRPr="00771F82" w:rsidRDefault="007D7972" w:rsidP="007D7972">
            <w:pPr>
              <w:pStyle w:val="TAC"/>
              <w:rPr>
                <w:lang w:eastAsia="zh-CN"/>
              </w:rPr>
            </w:pPr>
            <w:r w:rsidRPr="00771F82">
              <w:rPr>
                <w:lang w:eastAsia="zh-CN"/>
              </w:rPr>
              <w:t>CA_n66A-n77A</w:t>
            </w:r>
            <w:r w:rsidRPr="00771F82">
              <w:rPr>
                <w:vertAlign w:val="superscript"/>
                <w:lang w:eastAsia="zh-CN"/>
              </w:rPr>
              <w:t>7</w:t>
            </w:r>
          </w:p>
          <w:p w14:paraId="7B9282B6" w14:textId="77777777" w:rsidR="007D7972" w:rsidRPr="00480423" w:rsidRDefault="007D7972" w:rsidP="007D7972">
            <w:pPr>
              <w:pStyle w:val="TAC"/>
              <w:rPr>
                <w:rFonts w:eastAsia="宋体"/>
                <w:lang w:val="en-US"/>
              </w:rPr>
            </w:pPr>
            <w:r w:rsidRPr="00771F82">
              <w:rPr>
                <w:lang w:eastAsia="zh-CN"/>
              </w:rPr>
              <w:t>CA_n77C</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84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EAD6FFC" w14:textId="77777777" w:rsidR="007D7972" w:rsidRPr="00480423" w:rsidRDefault="007D7972" w:rsidP="007D7972">
            <w:pPr>
              <w:pStyle w:val="TAC"/>
              <w:rPr>
                <w:rFonts w:eastAsia="宋体" w:cs="Arial"/>
                <w:szCs w:val="18"/>
                <w:lang w:val="en-US"/>
              </w:rPr>
            </w:pPr>
            <w:r w:rsidRPr="00480423">
              <w:rPr>
                <w:rFonts w:eastAsia="宋体" w:cs="Arial"/>
                <w:szCs w:val="18"/>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EADF7BB"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CA_n48B_BCS2</w:t>
            </w:r>
          </w:p>
        </w:tc>
        <w:tc>
          <w:tcPr>
            <w:tcW w:w="1588" w:type="dxa"/>
            <w:gridSpan w:val="2"/>
            <w:tcBorders>
              <w:top w:val="single" w:sz="4" w:space="0" w:color="auto"/>
              <w:left w:val="single" w:sz="4" w:space="0" w:color="auto"/>
              <w:bottom w:val="nil"/>
              <w:right w:val="single" w:sz="4" w:space="0" w:color="auto"/>
            </w:tcBorders>
            <w:vAlign w:val="center"/>
            <w:tcPrChange w:id="684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3058AF7" w14:textId="77777777" w:rsidR="007D7972" w:rsidRPr="00480423" w:rsidRDefault="007D7972" w:rsidP="007D7972">
            <w:pPr>
              <w:pStyle w:val="TAC"/>
              <w:rPr>
                <w:rFonts w:eastAsia="宋体"/>
                <w:lang w:val="en-US"/>
              </w:rPr>
            </w:pPr>
            <w:r w:rsidRPr="00480423">
              <w:rPr>
                <w:rFonts w:eastAsia="宋体" w:cs="Arial"/>
                <w:szCs w:val="18"/>
                <w:lang w:val="en-US"/>
              </w:rPr>
              <w:t>0</w:t>
            </w:r>
          </w:p>
        </w:tc>
      </w:tr>
      <w:tr w:rsidR="007D7972" w:rsidRPr="00480423" w14:paraId="5F3D72D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4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46" w:author="ZiVV Chen" w:date="2024-02-26T09:34:00Z">
              <w:tcPr>
                <w:tcW w:w="2069" w:type="dxa"/>
                <w:gridSpan w:val="2"/>
                <w:tcBorders>
                  <w:top w:val="nil"/>
                  <w:left w:val="single" w:sz="4" w:space="0" w:color="auto"/>
                  <w:bottom w:val="nil"/>
                  <w:right w:val="single" w:sz="4" w:space="0" w:color="auto"/>
                </w:tcBorders>
                <w:vAlign w:val="center"/>
              </w:tcPr>
            </w:tcPrChange>
          </w:tcPr>
          <w:p w14:paraId="5C2FF96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47" w:author="ZiVV Chen" w:date="2024-02-26T09:34:00Z">
              <w:tcPr>
                <w:tcW w:w="1829" w:type="dxa"/>
                <w:gridSpan w:val="2"/>
                <w:tcBorders>
                  <w:top w:val="nil"/>
                  <w:left w:val="single" w:sz="4" w:space="0" w:color="auto"/>
                  <w:bottom w:val="nil"/>
                  <w:right w:val="single" w:sz="4" w:space="0" w:color="auto"/>
                </w:tcBorders>
                <w:vAlign w:val="center"/>
              </w:tcPr>
            </w:tcPrChange>
          </w:tcPr>
          <w:p w14:paraId="377FD6A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4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E5BD17D" w14:textId="77777777" w:rsidR="007D7972" w:rsidRPr="00480423" w:rsidRDefault="007D7972" w:rsidP="007D7972">
            <w:pPr>
              <w:pStyle w:val="TAC"/>
              <w:rPr>
                <w:rFonts w:eastAsia="宋体" w:cs="Arial"/>
                <w:szCs w:val="18"/>
                <w:lang w:val="en-US"/>
              </w:rPr>
            </w:pPr>
            <w:r w:rsidRPr="00480423">
              <w:rPr>
                <w:rFonts w:eastAsia="宋体" w:cs="Arial"/>
                <w:szCs w:val="18"/>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380810C" w14:textId="77777777" w:rsidR="007D7972" w:rsidRPr="00480423" w:rsidRDefault="007D7972" w:rsidP="007D7972">
            <w:pPr>
              <w:pStyle w:val="TAC"/>
              <w:rPr>
                <w:rFonts w:eastAsia="宋体"/>
                <w:lang w:val="en-US" w:eastAsia="zh-CN" w:bidi="ar"/>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850" w:author="ZiVV Chen" w:date="2024-02-26T09:34:00Z">
              <w:tcPr>
                <w:tcW w:w="1610" w:type="dxa"/>
                <w:gridSpan w:val="2"/>
                <w:tcBorders>
                  <w:top w:val="nil"/>
                  <w:left w:val="single" w:sz="4" w:space="0" w:color="auto"/>
                  <w:bottom w:val="nil"/>
                  <w:right w:val="single" w:sz="4" w:space="0" w:color="auto"/>
                </w:tcBorders>
                <w:vAlign w:val="center"/>
              </w:tcPr>
            </w:tcPrChange>
          </w:tcPr>
          <w:p w14:paraId="53E3A4FD" w14:textId="77777777" w:rsidR="007D7972" w:rsidRPr="00480423" w:rsidRDefault="007D7972" w:rsidP="007D7972">
            <w:pPr>
              <w:pStyle w:val="TAC"/>
              <w:rPr>
                <w:rFonts w:eastAsia="宋体"/>
                <w:lang w:val="en-US"/>
              </w:rPr>
            </w:pPr>
          </w:p>
        </w:tc>
      </w:tr>
      <w:tr w:rsidR="007D7972" w:rsidRPr="00480423" w14:paraId="723451E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5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85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36CC39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85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E98EF0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5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175BC1" w14:textId="77777777" w:rsidR="007D7972" w:rsidRPr="00480423" w:rsidRDefault="007D7972" w:rsidP="007D7972">
            <w:pPr>
              <w:pStyle w:val="TAC"/>
              <w:rPr>
                <w:rFonts w:eastAsia="宋体" w:cs="Arial"/>
                <w:szCs w:val="18"/>
                <w:lang w:val="en-US"/>
              </w:rPr>
            </w:pPr>
            <w:r w:rsidRPr="00480423">
              <w:rPr>
                <w:rFonts w:eastAsia="宋体" w:cs="Arial"/>
                <w:szCs w:val="18"/>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27BE06"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CA_n77C_BCS1</w:t>
            </w:r>
          </w:p>
        </w:tc>
        <w:tc>
          <w:tcPr>
            <w:tcW w:w="1588" w:type="dxa"/>
            <w:gridSpan w:val="2"/>
            <w:tcBorders>
              <w:top w:val="nil"/>
              <w:left w:val="single" w:sz="4" w:space="0" w:color="auto"/>
              <w:bottom w:val="single" w:sz="4" w:space="0" w:color="auto"/>
              <w:right w:val="single" w:sz="4" w:space="0" w:color="auto"/>
            </w:tcBorders>
            <w:vAlign w:val="center"/>
            <w:tcPrChange w:id="685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AB1CDE3" w14:textId="77777777" w:rsidR="007D7972" w:rsidRPr="00480423" w:rsidRDefault="007D7972" w:rsidP="007D7972">
            <w:pPr>
              <w:pStyle w:val="TAC"/>
              <w:rPr>
                <w:rFonts w:eastAsia="宋体"/>
                <w:lang w:val="en-US"/>
              </w:rPr>
            </w:pPr>
          </w:p>
        </w:tc>
      </w:tr>
      <w:tr w:rsidR="007D7972" w:rsidRPr="00480423" w14:paraId="52C65B5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5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86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C372651" w14:textId="77777777" w:rsidR="007D7972" w:rsidRPr="00480423" w:rsidRDefault="007D7972" w:rsidP="007D7972">
            <w:pPr>
              <w:pStyle w:val="TAC"/>
              <w:rPr>
                <w:rFonts w:eastAsia="宋体"/>
                <w:lang w:val="en-US"/>
              </w:rPr>
            </w:pPr>
            <w:r w:rsidRPr="00480423">
              <w:rPr>
                <w:rFonts w:eastAsia="宋体"/>
                <w:lang w:val="en-US"/>
              </w:rPr>
              <w:br w:type="page"/>
              <w:t>CA_n48B-n66A-n77A</w:t>
            </w:r>
          </w:p>
        </w:tc>
        <w:tc>
          <w:tcPr>
            <w:tcW w:w="1815" w:type="dxa"/>
            <w:gridSpan w:val="2"/>
            <w:tcBorders>
              <w:top w:val="single" w:sz="4" w:space="0" w:color="auto"/>
              <w:left w:val="single" w:sz="4" w:space="0" w:color="auto"/>
              <w:bottom w:val="nil"/>
              <w:right w:val="single" w:sz="4" w:space="0" w:color="auto"/>
            </w:tcBorders>
            <w:vAlign w:val="center"/>
            <w:tcPrChange w:id="686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AC5E723" w14:textId="77777777" w:rsidR="007D7972" w:rsidRPr="00771F82" w:rsidRDefault="007D7972" w:rsidP="007D7972">
            <w:pPr>
              <w:pStyle w:val="TAC"/>
              <w:rPr>
                <w:lang w:eastAsia="zh-CN"/>
              </w:rPr>
            </w:pPr>
            <w:r w:rsidRPr="00771F82">
              <w:rPr>
                <w:lang w:eastAsia="zh-CN"/>
              </w:rPr>
              <w:t>n77</w:t>
            </w:r>
            <w:r w:rsidRPr="00771F82">
              <w:rPr>
                <w:vertAlign w:val="superscript"/>
                <w:lang w:eastAsia="zh-CN"/>
              </w:rPr>
              <w:t>7,9</w:t>
            </w:r>
          </w:p>
          <w:p w14:paraId="25411145" w14:textId="77777777" w:rsidR="007D7972" w:rsidRPr="00771F82" w:rsidRDefault="007D7972" w:rsidP="007D7972">
            <w:pPr>
              <w:pStyle w:val="TAC"/>
              <w:rPr>
                <w:lang w:val="en-US" w:eastAsia="zh-CN"/>
              </w:rPr>
            </w:pPr>
            <w:r w:rsidRPr="00771F82">
              <w:rPr>
                <w:lang w:val="en-US" w:eastAsia="zh-CN"/>
              </w:rPr>
              <w:t>CA_n48A-n66A</w:t>
            </w:r>
          </w:p>
          <w:p w14:paraId="4C403897" w14:textId="77777777" w:rsidR="007D7972" w:rsidRPr="00480423" w:rsidRDefault="007D7972" w:rsidP="007D7972">
            <w:pPr>
              <w:pStyle w:val="TAC"/>
              <w:rPr>
                <w:lang w:val="en-US" w:eastAsia="zh-CN"/>
              </w:rPr>
            </w:pPr>
            <w:r w:rsidRPr="00771F82">
              <w:rPr>
                <w:lang w:val="en-US" w:eastAsia="zh-CN"/>
              </w:rPr>
              <w:t>CA_n66A-n77A</w:t>
            </w:r>
            <w:r w:rsidRPr="00771F82">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86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C7DF5B"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D0927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CA_n48B_BCS0</w:t>
            </w:r>
          </w:p>
        </w:tc>
        <w:tc>
          <w:tcPr>
            <w:tcW w:w="1588" w:type="dxa"/>
            <w:gridSpan w:val="2"/>
            <w:tcBorders>
              <w:top w:val="single" w:sz="4" w:space="0" w:color="auto"/>
              <w:left w:val="single" w:sz="4" w:space="0" w:color="auto"/>
              <w:bottom w:val="nil"/>
              <w:right w:val="single" w:sz="4" w:space="0" w:color="auto"/>
            </w:tcBorders>
            <w:vAlign w:val="center"/>
            <w:tcPrChange w:id="686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8904C2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5C75E4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6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67" w:author="ZiVV Chen" w:date="2024-02-26T09:34:00Z">
              <w:tcPr>
                <w:tcW w:w="2069" w:type="dxa"/>
                <w:gridSpan w:val="2"/>
                <w:tcBorders>
                  <w:top w:val="nil"/>
                  <w:left w:val="single" w:sz="4" w:space="0" w:color="auto"/>
                  <w:bottom w:val="nil"/>
                  <w:right w:val="single" w:sz="4" w:space="0" w:color="auto"/>
                </w:tcBorders>
                <w:vAlign w:val="center"/>
              </w:tcPr>
            </w:tcPrChange>
          </w:tcPr>
          <w:p w14:paraId="1EAB1D7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68" w:author="ZiVV Chen" w:date="2024-02-26T09:34:00Z">
              <w:tcPr>
                <w:tcW w:w="1829" w:type="dxa"/>
                <w:gridSpan w:val="2"/>
                <w:tcBorders>
                  <w:top w:val="nil"/>
                  <w:left w:val="single" w:sz="4" w:space="0" w:color="auto"/>
                  <w:bottom w:val="nil"/>
                  <w:right w:val="single" w:sz="4" w:space="0" w:color="auto"/>
                </w:tcBorders>
                <w:vAlign w:val="center"/>
              </w:tcPr>
            </w:tcPrChange>
          </w:tcPr>
          <w:p w14:paraId="2595C6D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6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DFA7F9E"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DFEDC3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871" w:author="ZiVV Chen" w:date="2024-02-26T09:34:00Z">
              <w:tcPr>
                <w:tcW w:w="1610" w:type="dxa"/>
                <w:gridSpan w:val="2"/>
                <w:tcBorders>
                  <w:top w:val="nil"/>
                  <w:left w:val="single" w:sz="4" w:space="0" w:color="auto"/>
                  <w:bottom w:val="nil"/>
                  <w:right w:val="single" w:sz="4" w:space="0" w:color="auto"/>
                </w:tcBorders>
                <w:vAlign w:val="center"/>
              </w:tcPr>
            </w:tcPrChange>
          </w:tcPr>
          <w:p w14:paraId="055301BA" w14:textId="77777777" w:rsidR="007D7972" w:rsidRPr="00480423" w:rsidRDefault="007D7972" w:rsidP="007D7972">
            <w:pPr>
              <w:pStyle w:val="TAC"/>
              <w:rPr>
                <w:rFonts w:eastAsia="宋体"/>
                <w:lang w:val="en-US"/>
              </w:rPr>
            </w:pPr>
          </w:p>
        </w:tc>
      </w:tr>
      <w:tr w:rsidR="007D7972" w:rsidRPr="00480423" w14:paraId="2B7CCBA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7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74" w:author="ZiVV Chen" w:date="2024-02-26T09:34:00Z">
              <w:tcPr>
                <w:tcW w:w="2069" w:type="dxa"/>
                <w:gridSpan w:val="2"/>
                <w:tcBorders>
                  <w:top w:val="nil"/>
                  <w:left w:val="single" w:sz="4" w:space="0" w:color="auto"/>
                  <w:bottom w:val="nil"/>
                  <w:right w:val="single" w:sz="4" w:space="0" w:color="auto"/>
                </w:tcBorders>
                <w:vAlign w:val="center"/>
              </w:tcPr>
            </w:tcPrChange>
          </w:tcPr>
          <w:p w14:paraId="31CF01D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75" w:author="ZiVV Chen" w:date="2024-02-26T09:34:00Z">
              <w:tcPr>
                <w:tcW w:w="1829" w:type="dxa"/>
                <w:gridSpan w:val="2"/>
                <w:tcBorders>
                  <w:top w:val="nil"/>
                  <w:left w:val="single" w:sz="4" w:space="0" w:color="auto"/>
                  <w:bottom w:val="nil"/>
                  <w:right w:val="single" w:sz="4" w:space="0" w:color="auto"/>
                </w:tcBorders>
                <w:vAlign w:val="center"/>
              </w:tcPr>
            </w:tcPrChange>
          </w:tcPr>
          <w:p w14:paraId="6D85990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94C5CD0"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91651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687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1E0E34E" w14:textId="77777777" w:rsidR="007D7972" w:rsidRPr="00480423" w:rsidRDefault="007D7972" w:rsidP="007D7972">
            <w:pPr>
              <w:pStyle w:val="TAC"/>
              <w:rPr>
                <w:rFonts w:eastAsia="宋体"/>
                <w:lang w:val="en-US"/>
              </w:rPr>
            </w:pPr>
          </w:p>
        </w:tc>
      </w:tr>
      <w:tr w:rsidR="007D7972" w:rsidRPr="00480423" w14:paraId="143F17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8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81" w:author="ZiVV Chen" w:date="2024-02-26T09:34:00Z">
              <w:tcPr>
                <w:tcW w:w="2069" w:type="dxa"/>
                <w:gridSpan w:val="2"/>
                <w:tcBorders>
                  <w:top w:val="nil"/>
                  <w:left w:val="single" w:sz="4" w:space="0" w:color="auto"/>
                  <w:bottom w:val="nil"/>
                  <w:right w:val="single" w:sz="4" w:space="0" w:color="auto"/>
                </w:tcBorders>
                <w:vAlign w:val="center"/>
              </w:tcPr>
            </w:tcPrChange>
          </w:tcPr>
          <w:p w14:paraId="6D9E895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82" w:author="ZiVV Chen" w:date="2024-02-26T09:34:00Z">
              <w:tcPr>
                <w:tcW w:w="1829" w:type="dxa"/>
                <w:gridSpan w:val="2"/>
                <w:tcBorders>
                  <w:top w:val="nil"/>
                  <w:left w:val="single" w:sz="4" w:space="0" w:color="auto"/>
                  <w:bottom w:val="nil"/>
                  <w:right w:val="single" w:sz="4" w:space="0" w:color="auto"/>
                </w:tcBorders>
                <w:vAlign w:val="center"/>
              </w:tcPr>
            </w:tcPrChange>
          </w:tcPr>
          <w:p w14:paraId="7608734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8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D3B3127"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D96E3A"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CA_n48B_BCS1</w:t>
            </w:r>
          </w:p>
        </w:tc>
        <w:tc>
          <w:tcPr>
            <w:tcW w:w="1588" w:type="dxa"/>
            <w:gridSpan w:val="2"/>
            <w:tcBorders>
              <w:top w:val="single" w:sz="4" w:space="0" w:color="auto"/>
              <w:left w:val="single" w:sz="4" w:space="0" w:color="auto"/>
              <w:bottom w:val="nil"/>
              <w:right w:val="single" w:sz="4" w:space="0" w:color="auto"/>
            </w:tcBorders>
            <w:vAlign w:val="center"/>
            <w:tcPrChange w:id="688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A665E5F" w14:textId="77777777" w:rsidR="007D7972" w:rsidRPr="00480423" w:rsidRDefault="007D7972" w:rsidP="007D7972">
            <w:pPr>
              <w:pStyle w:val="TAC"/>
              <w:rPr>
                <w:rFonts w:eastAsia="宋体"/>
                <w:lang w:val="en-US"/>
              </w:rPr>
            </w:pPr>
            <w:r w:rsidRPr="00480423">
              <w:rPr>
                <w:rFonts w:eastAsia="宋体"/>
                <w:lang w:val="en-US"/>
              </w:rPr>
              <w:t>1</w:t>
            </w:r>
          </w:p>
        </w:tc>
      </w:tr>
      <w:tr w:rsidR="007D7972" w:rsidRPr="00480423" w14:paraId="706641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8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88" w:author="ZiVV Chen" w:date="2024-02-26T09:34:00Z">
              <w:tcPr>
                <w:tcW w:w="2069" w:type="dxa"/>
                <w:gridSpan w:val="2"/>
                <w:tcBorders>
                  <w:top w:val="nil"/>
                  <w:left w:val="single" w:sz="4" w:space="0" w:color="auto"/>
                  <w:bottom w:val="nil"/>
                  <w:right w:val="single" w:sz="4" w:space="0" w:color="auto"/>
                </w:tcBorders>
                <w:vAlign w:val="center"/>
              </w:tcPr>
            </w:tcPrChange>
          </w:tcPr>
          <w:p w14:paraId="5386193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89" w:author="ZiVV Chen" w:date="2024-02-26T09:34:00Z">
              <w:tcPr>
                <w:tcW w:w="1829" w:type="dxa"/>
                <w:gridSpan w:val="2"/>
                <w:tcBorders>
                  <w:top w:val="nil"/>
                  <w:left w:val="single" w:sz="4" w:space="0" w:color="auto"/>
                  <w:bottom w:val="nil"/>
                  <w:right w:val="single" w:sz="4" w:space="0" w:color="auto"/>
                </w:tcBorders>
                <w:vAlign w:val="center"/>
              </w:tcPr>
            </w:tcPrChange>
          </w:tcPr>
          <w:p w14:paraId="5A825AAD"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9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5DD76D0"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23ECD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892" w:author="ZiVV Chen" w:date="2024-02-26T09:34:00Z">
              <w:tcPr>
                <w:tcW w:w="1610" w:type="dxa"/>
                <w:gridSpan w:val="2"/>
                <w:tcBorders>
                  <w:top w:val="nil"/>
                  <w:left w:val="single" w:sz="4" w:space="0" w:color="auto"/>
                  <w:bottom w:val="nil"/>
                  <w:right w:val="single" w:sz="4" w:space="0" w:color="auto"/>
                </w:tcBorders>
                <w:vAlign w:val="center"/>
              </w:tcPr>
            </w:tcPrChange>
          </w:tcPr>
          <w:p w14:paraId="7941E7CB" w14:textId="77777777" w:rsidR="007D7972" w:rsidRPr="00480423" w:rsidRDefault="007D7972" w:rsidP="007D7972">
            <w:pPr>
              <w:pStyle w:val="TAC"/>
              <w:rPr>
                <w:rFonts w:eastAsia="宋体"/>
                <w:lang w:val="en-US"/>
              </w:rPr>
            </w:pPr>
          </w:p>
        </w:tc>
      </w:tr>
      <w:tr w:rsidR="007D7972" w:rsidRPr="00480423" w14:paraId="4D0AE50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89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895" w:author="ZiVV Chen" w:date="2024-02-26T09:34:00Z">
              <w:tcPr>
                <w:tcW w:w="2069" w:type="dxa"/>
                <w:gridSpan w:val="2"/>
                <w:tcBorders>
                  <w:top w:val="nil"/>
                  <w:left w:val="single" w:sz="4" w:space="0" w:color="auto"/>
                  <w:bottom w:val="nil"/>
                  <w:right w:val="single" w:sz="4" w:space="0" w:color="auto"/>
                </w:tcBorders>
                <w:vAlign w:val="center"/>
              </w:tcPr>
            </w:tcPrChange>
          </w:tcPr>
          <w:p w14:paraId="1DFD9E3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896" w:author="ZiVV Chen" w:date="2024-02-26T09:34:00Z">
              <w:tcPr>
                <w:tcW w:w="1829" w:type="dxa"/>
                <w:gridSpan w:val="2"/>
                <w:tcBorders>
                  <w:top w:val="nil"/>
                  <w:left w:val="single" w:sz="4" w:space="0" w:color="auto"/>
                  <w:bottom w:val="nil"/>
                  <w:right w:val="single" w:sz="4" w:space="0" w:color="auto"/>
                </w:tcBorders>
                <w:vAlign w:val="center"/>
              </w:tcPr>
            </w:tcPrChange>
          </w:tcPr>
          <w:p w14:paraId="25AC473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89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355755"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8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643AD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689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A32E1BD" w14:textId="77777777" w:rsidR="007D7972" w:rsidRPr="00480423" w:rsidRDefault="007D7972" w:rsidP="007D7972">
            <w:pPr>
              <w:pStyle w:val="TAC"/>
              <w:rPr>
                <w:rFonts w:eastAsia="宋体"/>
                <w:lang w:val="en-US"/>
              </w:rPr>
            </w:pPr>
          </w:p>
        </w:tc>
      </w:tr>
      <w:tr w:rsidR="007D7972" w:rsidRPr="00480423" w14:paraId="063ECC7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0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02" w:author="ZiVV Chen" w:date="2024-02-26T09:34:00Z">
              <w:tcPr>
                <w:tcW w:w="2069" w:type="dxa"/>
                <w:gridSpan w:val="2"/>
                <w:tcBorders>
                  <w:top w:val="nil"/>
                  <w:left w:val="single" w:sz="4" w:space="0" w:color="auto"/>
                  <w:bottom w:val="nil"/>
                  <w:right w:val="single" w:sz="4" w:space="0" w:color="auto"/>
                </w:tcBorders>
                <w:vAlign w:val="center"/>
              </w:tcPr>
            </w:tcPrChange>
          </w:tcPr>
          <w:p w14:paraId="36002CE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03" w:author="ZiVV Chen" w:date="2024-02-26T09:34:00Z">
              <w:tcPr>
                <w:tcW w:w="1829" w:type="dxa"/>
                <w:gridSpan w:val="2"/>
                <w:tcBorders>
                  <w:top w:val="nil"/>
                  <w:left w:val="single" w:sz="4" w:space="0" w:color="auto"/>
                  <w:bottom w:val="nil"/>
                  <w:right w:val="single" w:sz="4" w:space="0" w:color="auto"/>
                </w:tcBorders>
                <w:vAlign w:val="center"/>
              </w:tcPr>
            </w:tcPrChange>
          </w:tcPr>
          <w:p w14:paraId="3FC890E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0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C6CFEF0"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7CF60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588" w:type="dxa"/>
            <w:gridSpan w:val="2"/>
            <w:tcBorders>
              <w:top w:val="single" w:sz="4" w:space="0" w:color="auto"/>
              <w:left w:val="single" w:sz="4" w:space="0" w:color="auto"/>
              <w:bottom w:val="nil"/>
              <w:right w:val="single" w:sz="4" w:space="0" w:color="auto"/>
            </w:tcBorders>
            <w:vAlign w:val="center"/>
            <w:tcPrChange w:id="690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0F8721E" w14:textId="77777777" w:rsidR="007D7972" w:rsidRPr="00480423" w:rsidRDefault="007D7972" w:rsidP="007D7972">
            <w:pPr>
              <w:pStyle w:val="TAC"/>
              <w:rPr>
                <w:rFonts w:eastAsia="宋体"/>
                <w:lang w:val="en-US"/>
              </w:rPr>
            </w:pPr>
            <w:r w:rsidRPr="00480423">
              <w:rPr>
                <w:rFonts w:eastAsia="宋体"/>
                <w:lang w:val="en-US"/>
              </w:rPr>
              <w:t>2</w:t>
            </w:r>
          </w:p>
        </w:tc>
      </w:tr>
      <w:tr w:rsidR="007D7972" w:rsidRPr="00480423" w14:paraId="5754336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0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09" w:author="ZiVV Chen" w:date="2024-02-26T09:34:00Z">
              <w:tcPr>
                <w:tcW w:w="2069" w:type="dxa"/>
                <w:gridSpan w:val="2"/>
                <w:tcBorders>
                  <w:top w:val="nil"/>
                  <w:left w:val="single" w:sz="4" w:space="0" w:color="auto"/>
                  <w:bottom w:val="nil"/>
                  <w:right w:val="single" w:sz="4" w:space="0" w:color="auto"/>
                </w:tcBorders>
                <w:vAlign w:val="center"/>
              </w:tcPr>
            </w:tcPrChange>
          </w:tcPr>
          <w:p w14:paraId="32374D9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10" w:author="ZiVV Chen" w:date="2024-02-26T09:34:00Z">
              <w:tcPr>
                <w:tcW w:w="1829" w:type="dxa"/>
                <w:gridSpan w:val="2"/>
                <w:tcBorders>
                  <w:top w:val="nil"/>
                  <w:left w:val="single" w:sz="4" w:space="0" w:color="auto"/>
                  <w:bottom w:val="nil"/>
                  <w:right w:val="single" w:sz="4" w:space="0" w:color="auto"/>
                </w:tcBorders>
                <w:vAlign w:val="center"/>
              </w:tcPr>
            </w:tcPrChange>
          </w:tcPr>
          <w:p w14:paraId="0EA8A1E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1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58D58A"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05042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913" w:author="ZiVV Chen" w:date="2024-02-26T09:34:00Z">
              <w:tcPr>
                <w:tcW w:w="1610" w:type="dxa"/>
                <w:gridSpan w:val="2"/>
                <w:tcBorders>
                  <w:top w:val="nil"/>
                  <w:left w:val="single" w:sz="4" w:space="0" w:color="auto"/>
                  <w:bottom w:val="nil"/>
                  <w:right w:val="single" w:sz="4" w:space="0" w:color="auto"/>
                </w:tcBorders>
                <w:vAlign w:val="center"/>
              </w:tcPr>
            </w:tcPrChange>
          </w:tcPr>
          <w:p w14:paraId="607DDB55" w14:textId="77777777" w:rsidR="007D7972" w:rsidRPr="00480423" w:rsidRDefault="007D7972" w:rsidP="007D7972">
            <w:pPr>
              <w:pStyle w:val="TAC"/>
              <w:rPr>
                <w:rFonts w:eastAsia="宋体"/>
                <w:lang w:val="en-US"/>
              </w:rPr>
            </w:pPr>
          </w:p>
        </w:tc>
      </w:tr>
      <w:tr w:rsidR="007D7972" w:rsidRPr="00480423" w14:paraId="461D937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1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91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445DDD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91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75CB45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7F0D4D"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2E1671"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692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E1FD43B" w14:textId="77777777" w:rsidR="007D7972" w:rsidRPr="00480423" w:rsidRDefault="007D7972" w:rsidP="007D7972">
            <w:pPr>
              <w:pStyle w:val="TAC"/>
              <w:rPr>
                <w:rFonts w:eastAsia="宋体"/>
                <w:lang w:val="en-US"/>
              </w:rPr>
            </w:pPr>
          </w:p>
        </w:tc>
      </w:tr>
      <w:tr w:rsidR="007D7972" w:rsidRPr="00480423" w14:paraId="3DDE50A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2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92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7AFAA6D" w14:textId="77777777" w:rsidR="007D7972" w:rsidRPr="00480423" w:rsidRDefault="007D7972" w:rsidP="007D7972">
            <w:pPr>
              <w:pStyle w:val="TAC"/>
              <w:rPr>
                <w:rFonts w:eastAsia="宋体"/>
                <w:lang w:val="en-US"/>
              </w:rPr>
            </w:pPr>
            <w:r w:rsidRPr="00480423">
              <w:rPr>
                <w:rFonts w:eastAsia="宋体"/>
                <w:lang w:val="en-US"/>
              </w:rPr>
              <w:t>CA_n48(2A)-n66A-n77A</w:t>
            </w:r>
          </w:p>
        </w:tc>
        <w:tc>
          <w:tcPr>
            <w:tcW w:w="1815" w:type="dxa"/>
            <w:gridSpan w:val="2"/>
            <w:tcBorders>
              <w:top w:val="single" w:sz="4" w:space="0" w:color="auto"/>
              <w:left w:val="single" w:sz="4" w:space="0" w:color="auto"/>
              <w:bottom w:val="nil"/>
              <w:right w:val="single" w:sz="4" w:space="0" w:color="auto"/>
            </w:tcBorders>
            <w:vAlign w:val="center"/>
            <w:tcPrChange w:id="692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92A0226" w14:textId="77777777" w:rsidR="007D7972" w:rsidRPr="00771F82" w:rsidRDefault="007D7972" w:rsidP="007D7972">
            <w:pPr>
              <w:pStyle w:val="TAC"/>
              <w:rPr>
                <w:lang w:eastAsia="zh-CN"/>
              </w:rPr>
            </w:pPr>
            <w:r w:rsidRPr="00771F82">
              <w:rPr>
                <w:lang w:eastAsia="zh-CN"/>
              </w:rPr>
              <w:t>n77</w:t>
            </w:r>
            <w:r w:rsidRPr="00771F82">
              <w:rPr>
                <w:vertAlign w:val="superscript"/>
                <w:lang w:eastAsia="zh-CN"/>
              </w:rPr>
              <w:t>7,9</w:t>
            </w:r>
          </w:p>
          <w:p w14:paraId="4BA12AAB" w14:textId="77777777" w:rsidR="007D7972" w:rsidRPr="00771F82" w:rsidRDefault="007D7972" w:rsidP="007D7972">
            <w:pPr>
              <w:pStyle w:val="TAC"/>
              <w:rPr>
                <w:lang w:val="en-US" w:eastAsia="zh-CN"/>
              </w:rPr>
            </w:pPr>
            <w:r w:rsidRPr="00771F82">
              <w:rPr>
                <w:lang w:val="en-US" w:eastAsia="zh-CN"/>
              </w:rPr>
              <w:t>CA_n48A-n66A</w:t>
            </w:r>
          </w:p>
          <w:p w14:paraId="00EECB2D" w14:textId="77777777" w:rsidR="007D7972" w:rsidRPr="00480423" w:rsidRDefault="007D7972" w:rsidP="007D7972">
            <w:pPr>
              <w:pStyle w:val="TAC"/>
              <w:rPr>
                <w:rFonts w:eastAsia="宋体"/>
                <w:lang w:val="en-US"/>
              </w:rPr>
            </w:pPr>
            <w:r w:rsidRPr="00771F82">
              <w:rPr>
                <w:lang w:val="en-US" w:eastAsia="zh-CN"/>
              </w:rPr>
              <w:t>CA_n66A-n77A</w:t>
            </w:r>
            <w:r w:rsidRPr="00771F82">
              <w:rPr>
                <w:vertAlign w:val="superscript"/>
                <w:lang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9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3F523C9"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6AB6D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CA_n48(2A)_BCS0</w:t>
            </w:r>
          </w:p>
        </w:tc>
        <w:tc>
          <w:tcPr>
            <w:tcW w:w="1588" w:type="dxa"/>
            <w:gridSpan w:val="2"/>
            <w:tcBorders>
              <w:top w:val="single" w:sz="4" w:space="0" w:color="auto"/>
              <w:left w:val="single" w:sz="4" w:space="0" w:color="auto"/>
              <w:bottom w:val="nil"/>
              <w:right w:val="single" w:sz="4" w:space="0" w:color="auto"/>
            </w:tcBorders>
            <w:vAlign w:val="center"/>
            <w:tcPrChange w:id="692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EF4BC0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77CB7F0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2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30" w:author="ZiVV Chen" w:date="2024-02-26T09:34:00Z">
              <w:tcPr>
                <w:tcW w:w="2069" w:type="dxa"/>
                <w:gridSpan w:val="2"/>
                <w:tcBorders>
                  <w:top w:val="nil"/>
                  <w:left w:val="single" w:sz="4" w:space="0" w:color="auto"/>
                  <w:bottom w:val="nil"/>
                  <w:right w:val="single" w:sz="4" w:space="0" w:color="auto"/>
                </w:tcBorders>
                <w:vAlign w:val="center"/>
              </w:tcPr>
            </w:tcPrChange>
          </w:tcPr>
          <w:p w14:paraId="14C8F71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31" w:author="ZiVV Chen" w:date="2024-02-26T09:34:00Z">
              <w:tcPr>
                <w:tcW w:w="1829" w:type="dxa"/>
                <w:gridSpan w:val="2"/>
                <w:tcBorders>
                  <w:top w:val="nil"/>
                  <w:left w:val="single" w:sz="4" w:space="0" w:color="auto"/>
                  <w:bottom w:val="nil"/>
                  <w:right w:val="single" w:sz="4" w:space="0" w:color="auto"/>
                </w:tcBorders>
                <w:vAlign w:val="center"/>
              </w:tcPr>
            </w:tcPrChange>
          </w:tcPr>
          <w:p w14:paraId="7CBC718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45BC352"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61100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934" w:author="ZiVV Chen" w:date="2024-02-26T09:34:00Z">
              <w:tcPr>
                <w:tcW w:w="1610" w:type="dxa"/>
                <w:gridSpan w:val="2"/>
                <w:tcBorders>
                  <w:top w:val="nil"/>
                  <w:left w:val="single" w:sz="4" w:space="0" w:color="auto"/>
                  <w:bottom w:val="nil"/>
                  <w:right w:val="single" w:sz="4" w:space="0" w:color="auto"/>
                </w:tcBorders>
                <w:vAlign w:val="center"/>
              </w:tcPr>
            </w:tcPrChange>
          </w:tcPr>
          <w:p w14:paraId="39B1DF2C" w14:textId="77777777" w:rsidR="007D7972" w:rsidRPr="00480423" w:rsidRDefault="007D7972" w:rsidP="007D7972">
            <w:pPr>
              <w:pStyle w:val="TAC"/>
              <w:rPr>
                <w:rFonts w:eastAsia="宋体"/>
                <w:lang w:val="en-US"/>
              </w:rPr>
            </w:pPr>
          </w:p>
        </w:tc>
      </w:tr>
      <w:tr w:rsidR="007D7972" w:rsidRPr="00480423" w14:paraId="5010788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3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37" w:author="ZiVV Chen" w:date="2024-02-26T09:34:00Z">
              <w:tcPr>
                <w:tcW w:w="2069" w:type="dxa"/>
                <w:gridSpan w:val="2"/>
                <w:tcBorders>
                  <w:top w:val="nil"/>
                  <w:left w:val="single" w:sz="4" w:space="0" w:color="auto"/>
                  <w:bottom w:val="nil"/>
                  <w:right w:val="single" w:sz="4" w:space="0" w:color="auto"/>
                </w:tcBorders>
                <w:vAlign w:val="center"/>
              </w:tcPr>
            </w:tcPrChange>
          </w:tcPr>
          <w:p w14:paraId="54D482B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38" w:author="ZiVV Chen" w:date="2024-02-26T09:34:00Z">
              <w:tcPr>
                <w:tcW w:w="1829" w:type="dxa"/>
                <w:gridSpan w:val="2"/>
                <w:tcBorders>
                  <w:top w:val="nil"/>
                  <w:left w:val="single" w:sz="4" w:space="0" w:color="auto"/>
                  <w:bottom w:val="nil"/>
                  <w:right w:val="single" w:sz="4" w:space="0" w:color="auto"/>
                </w:tcBorders>
                <w:vAlign w:val="center"/>
              </w:tcPr>
            </w:tcPrChange>
          </w:tcPr>
          <w:p w14:paraId="77A84ED2"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E4B70B"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74ED21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694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5DDFBC5" w14:textId="77777777" w:rsidR="007D7972" w:rsidRPr="00480423" w:rsidRDefault="007D7972" w:rsidP="007D7972">
            <w:pPr>
              <w:pStyle w:val="TAC"/>
              <w:rPr>
                <w:rFonts w:eastAsia="宋体"/>
                <w:lang w:val="en-US"/>
              </w:rPr>
            </w:pPr>
          </w:p>
        </w:tc>
      </w:tr>
      <w:tr w:rsidR="007D7972" w:rsidRPr="00480423" w14:paraId="6982434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4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44" w:author="ZiVV Chen" w:date="2024-02-26T09:34:00Z">
              <w:tcPr>
                <w:tcW w:w="2069" w:type="dxa"/>
                <w:gridSpan w:val="2"/>
                <w:tcBorders>
                  <w:top w:val="nil"/>
                  <w:left w:val="single" w:sz="4" w:space="0" w:color="auto"/>
                  <w:bottom w:val="nil"/>
                  <w:right w:val="single" w:sz="4" w:space="0" w:color="auto"/>
                </w:tcBorders>
                <w:vAlign w:val="center"/>
              </w:tcPr>
            </w:tcPrChange>
          </w:tcPr>
          <w:p w14:paraId="22ECA33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45" w:author="ZiVV Chen" w:date="2024-02-26T09:34:00Z">
              <w:tcPr>
                <w:tcW w:w="1829" w:type="dxa"/>
                <w:gridSpan w:val="2"/>
                <w:tcBorders>
                  <w:top w:val="nil"/>
                  <w:left w:val="single" w:sz="4" w:space="0" w:color="auto"/>
                  <w:bottom w:val="nil"/>
                  <w:right w:val="single" w:sz="4" w:space="0" w:color="auto"/>
                </w:tcBorders>
                <w:vAlign w:val="center"/>
              </w:tcPr>
            </w:tcPrChange>
          </w:tcPr>
          <w:p w14:paraId="6B3E5C7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26DC86C"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AEC1D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588" w:type="dxa"/>
            <w:gridSpan w:val="2"/>
            <w:tcBorders>
              <w:top w:val="single" w:sz="4" w:space="0" w:color="auto"/>
              <w:left w:val="single" w:sz="4" w:space="0" w:color="auto"/>
              <w:bottom w:val="nil"/>
              <w:right w:val="single" w:sz="4" w:space="0" w:color="auto"/>
            </w:tcBorders>
            <w:vAlign w:val="center"/>
            <w:tcPrChange w:id="694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34FDA9B" w14:textId="77777777" w:rsidR="007D7972" w:rsidRPr="00480423" w:rsidRDefault="007D7972" w:rsidP="007D7972">
            <w:pPr>
              <w:pStyle w:val="TAC"/>
              <w:rPr>
                <w:rFonts w:eastAsia="宋体"/>
                <w:lang w:val="en-US"/>
              </w:rPr>
            </w:pPr>
            <w:r w:rsidRPr="00480423">
              <w:rPr>
                <w:rFonts w:eastAsia="宋体"/>
                <w:lang w:val="en-US"/>
              </w:rPr>
              <w:t>1</w:t>
            </w:r>
          </w:p>
        </w:tc>
      </w:tr>
      <w:tr w:rsidR="007D7972" w:rsidRPr="00480423" w14:paraId="47343C1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5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51" w:author="ZiVV Chen" w:date="2024-02-26T09:34:00Z">
              <w:tcPr>
                <w:tcW w:w="2069" w:type="dxa"/>
                <w:gridSpan w:val="2"/>
                <w:tcBorders>
                  <w:top w:val="nil"/>
                  <w:left w:val="single" w:sz="4" w:space="0" w:color="auto"/>
                  <w:bottom w:val="nil"/>
                  <w:right w:val="single" w:sz="4" w:space="0" w:color="auto"/>
                </w:tcBorders>
                <w:vAlign w:val="center"/>
              </w:tcPr>
            </w:tcPrChange>
          </w:tcPr>
          <w:p w14:paraId="455CB66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52" w:author="ZiVV Chen" w:date="2024-02-26T09:34:00Z">
              <w:tcPr>
                <w:tcW w:w="1829" w:type="dxa"/>
                <w:gridSpan w:val="2"/>
                <w:tcBorders>
                  <w:top w:val="nil"/>
                  <w:left w:val="single" w:sz="4" w:space="0" w:color="auto"/>
                  <w:bottom w:val="nil"/>
                  <w:right w:val="single" w:sz="4" w:space="0" w:color="auto"/>
                </w:tcBorders>
                <w:vAlign w:val="center"/>
              </w:tcPr>
            </w:tcPrChange>
          </w:tcPr>
          <w:p w14:paraId="10CDF6D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88462A3"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9C8E5B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955" w:author="ZiVV Chen" w:date="2024-02-26T09:34:00Z">
              <w:tcPr>
                <w:tcW w:w="1610" w:type="dxa"/>
                <w:gridSpan w:val="2"/>
                <w:tcBorders>
                  <w:top w:val="nil"/>
                  <w:left w:val="single" w:sz="4" w:space="0" w:color="auto"/>
                  <w:bottom w:val="nil"/>
                  <w:right w:val="single" w:sz="4" w:space="0" w:color="auto"/>
                </w:tcBorders>
                <w:vAlign w:val="center"/>
              </w:tcPr>
            </w:tcPrChange>
          </w:tcPr>
          <w:p w14:paraId="4B20DFBD" w14:textId="77777777" w:rsidR="007D7972" w:rsidRPr="00480423" w:rsidRDefault="007D7972" w:rsidP="007D7972">
            <w:pPr>
              <w:pStyle w:val="TAC"/>
              <w:rPr>
                <w:rFonts w:eastAsia="宋体"/>
                <w:lang w:val="en-US"/>
              </w:rPr>
            </w:pPr>
          </w:p>
        </w:tc>
      </w:tr>
      <w:tr w:rsidR="007D7972" w:rsidRPr="00480423" w14:paraId="79A1C5B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5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695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9F1FD7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695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394D602"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FE2CB2A"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A98EC3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696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7A9D6C9" w14:textId="77777777" w:rsidR="007D7972" w:rsidRPr="00480423" w:rsidRDefault="007D7972" w:rsidP="007D7972">
            <w:pPr>
              <w:pStyle w:val="TAC"/>
              <w:rPr>
                <w:rFonts w:eastAsia="宋体"/>
                <w:lang w:val="en-US"/>
              </w:rPr>
            </w:pPr>
          </w:p>
        </w:tc>
      </w:tr>
      <w:tr w:rsidR="007D7972" w:rsidRPr="00480423" w14:paraId="4F21240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6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696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E2A0DFD" w14:textId="77777777" w:rsidR="007D7972" w:rsidRPr="00480423" w:rsidRDefault="007D7972" w:rsidP="007D7972">
            <w:pPr>
              <w:pStyle w:val="TAC"/>
              <w:rPr>
                <w:rFonts w:eastAsia="宋体"/>
                <w:lang w:val="en-US"/>
              </w:rPr>
            </w:pPr>
            <w:r w:rsidRPr="00480423">
              <w:rPr>
                <w:rFonts w:eastAsia="等线"/>
              </w:rPr>
              <w:t>CA_n48(2A)-n66A-n77C</w:t>
            </w:r>
          </w:p>
        </w:tc>
        <w:tc>
          <w:tcPr>
            <w:tcW w:w="1815" w:type="dxa"/>
            <w:gridSpan w:val="2"/>
            <w:tcBorders>
              <w:top w:val="single" w:sz="4" w:space="0" w:color="auto"/>
              <w:left w:val="single" w:sz="4" w:space="0" w:color="auto"/>
              <w:bottom w:val="nil"/>
              <w:right w:val="single" w:sz="4" w:space="0" w:color="auto"/>
            </w:tcBorders>
            <w:vAlign w:val="center"/>
            <w:tcPrChange w:id="696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E6771F6" w14:textId="77777777" w:rsidR="007D7972" w:rsidRDefault="007D7972" w:rsidP="007D7972">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218BB60C" w14:textId="77777777" w:rsidR="007D7972" w:rsidRPr="008523D2" w:rsidRDefault="007D7972" w:rsidP="007D7972">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07D3AF5F" w14:textId="77777777" w:rsidR="007D7972" w:rsidRPr="008523D2" w:rsidRDefault="007D7972" w:rsidP="007D7972">
            <w:pPr>
              <w:pStyle w:val="TAC"/>
              <w:rPr>
                <w:color w:val="000000" w:themeColor="text1"/>
                <w:szCs w:val="18"/>
                <w:lang w:val="en-US" w:eastAsia="zh-CN"/>
              </w:rPr>
            </w:pPr>
            <w:r w:rsidRPr="008523D2">
              <w:rPr>
                <w:color w:val="000000" w:themeColor="text1"/>
                <w:szCs w:val="18"/>
                <w:lang w:val="en-US" w:eastAsia="zh-CN"/>
              </w:rPr>
              <w:t>CA_n48A-n66A</w:t>
            </w:r>
          </w:p>
          <w:p w14:paraId="5EFB8E26" w14:textId="77777777" w:rsidR="007D7972" w:rsidRPr="00480423" w:rsidRDefault="007D7972" w:rsidP="007D7972">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696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89424F" w14:textId="77777777" w:rsidR="007D7972" w:rsidRPr="00480423" w:rsidRDefault="007D7972" w:rsidP="007D7972">
            <w:pPr>
              <w:pStyle w:val="TAC"/>
              <w:rPr>
                <w:rFonts w:eastAsia="宋体"/>
                <w:lang w:val="en-US"/>
              </w:rPr>
            </w:pPr>
            <w:r w:rsidRPr="00480423">
              <w:rPr>
                <w:rFonts w:eastAsia="等线"/>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3C1D03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CA_n48(2A)_BCS0</w:t>
            </w:r>
          </w:p>
        </w:tc>
        <w:tc>
          <w:tcPr>
            <w:tcW w:w="1588" w:type="dxa"/>
            <w:gridSpan w:val="2"/>
            <w:tcBorders>
              <w:top w:val="single" w:sz="4" w:space="0" w:color="auto"/>
              <w:left w:val="single" w:sz="4" w:space="0" w:color="auto"/>
              <w:bottom w:val="nil"/>
              <w:right w:val="single" w:sz="4" w:space="0" w:color="auto"/>
            </w:tcBorders>
            <w:vAlign w:val="center"/>
            <w:tcPrChange w:id="696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D5E20E7"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5AD756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7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72" w:author="ZiVV Chen" w:date="2024-02-26T09:34:00Z">
              <w:tcPr>
                <w:tcW w:w="2069" w:type="dxa"/>
                <w:gridSpan w:val="2"/>
                <w:tcBorders>
                  <w:top w:val="nil"/>
                  <w:left w:val="single" w:sz="4" w:space="0" w:color="auto"/>
                  <w:bottom w:val="nil"/>
                  <w:right w:val="single" w:sz="4" w:space="0" w:color="auto"/>
                </w:tcBorders>
                <w:vAlign w:val="center"/>
              </w:tcPr>
            </w:tcPrChange>
          </w:tcPr>
          <w:p w14:paraId="4570AA0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73" w:author="ZiVV Chen" w:date="2024-02-26T09:34:00Z">
              <w:tcPr>
                <w:tcW w:w="1829" w:type="dxa"/>
                <w:gridSpan w:val="2"/>
                <w:tcBorders>
                  <w:top w:val="nil"/>
                  <w:left w:val="single" w:sz="4" w:space="0" w:color="auto"/>
                  <w:bottom w:val="nil"/>
                  <w:right w:val="single" w:sz="4" w:space="0" w:color="auto"/>
                </w:tcBorders>
                <w:vAlign w:val="center"/>
              </w:tcPr>
            </w:tcPrChange>
          </w:tcPr>
          <w:p w14:paraId="0E37242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7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4720D88" w14:textId="77777777" w:rsidR="007D7972" w:rsidRPr="00480423" w:rsidRDefault="007D7972" w:rsidP="007D7972">
            <w:pPr>
              <w:pStyle w:val="TAC"/>
              <w:rPr>
                <w:rFonts w:eastAsia="宋体"/>
                <w:lang w:val="en-US"/>
              </w:rPr>
            </w:pPr>
            <w:r w:rsidRPr="00480423">
              <w:rPr>
                <w:rFonts w:eastAsia="等线"/>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67E0AC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976" w:author="ZiVV Chen" w:date="2024-02-26T09:34:00Z">
              <w:tcPr>
                <w:tcW w:w="1610" w:type="dxa"/>
                <w:gridSpan w:val="2"/>
                <w:tcBorders>
                  <w:top w:val="nil"/>
                  <w:left w:val="single" w:sz="4" w:space="0" w:color="auto"/>
                  <w:bottom w:val="nil"/>
                  <w:right w:val="single" w:sz="4" w:space="0" w:color="auto"/>
                </w:tcBorders>
                <w:vAlign w:val="center"/>
              </w:tcPr>
            </w:tcPrChange>
          </w:tcPr>
          <w:p w14:paraId="3C711FA2" w14:textId="77777777" w:rsidR="007D7972" w:rsidRPr="00480423" w:rsidRDefault="007D7972" w:rsidP="007D7972">
            <w:pPr>
              <w:pStyle w:val="TAC"/>
              <w:rPr>
                <w:rFonts w:eastAsia="宋体"/>
                <w:lang w:val="en-US"/>
              </w:rPr>
            </w:pPr>
          </w:p>
        </w:tc>
      </w:tr>
      <w:tr w:rsidR="007D7972" w:rsidRPr="00480423" w14:paraId="4977B93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7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79" w:author="ZiVV Chen" w:date="2024-02-26T09:34:00Z">
              <w:tcPr>
                <w:tcW w:w="2069" w:type="dxa"/>
                <w:gridSpan w:val="2"/>
                <w:tcBorders>
                  <w:top w:val="nil"/>
                  <w:left w:val="single" w:sz="4" w:space="0" w:color="auto"/>
                  <w:bottom w:val="nil"/>
                  <w:right w:val="single" w:sz="4" w:space="0" w:color="auto"/>
                </w:tcBorders>
                <w:vAlign w:val="center"/>
              </w:tcPr>
            </w:tcPrChange>
          </w:tcPr>
          <w:p w14:paraId="121B85D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80" w:author="ZiVV Chen" w:date="2024-02-26T09:34:00Z">
              <w:tcPr>
                <w:tcW w:w="1829" w:type="dxa"/>
                <w:gridSpan w:val="2"/>
                <w:tcBorders>
                  <w:top w:val="nil"/>
                  <w:left w:val="single" w:sz="4" w:space="0" w:color="auto"/>
                  <w:bottom w:val="nil"/>
                  <w:right w:val="single" w:sz="4" w:space="0" w:color="auto"/>
                </w:tcBorders>
                <w:vAlign w:val="center"/>
              </w:tcPr>
            </w:tcPrChange>
          </w:tcPr>
          <w:p w14:paraId="44EB493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8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64022C" w14:textId="77777777" w:rsidR="007D7972" w:rsidRPr="00480423" w:rsidRDefault="007D7972" w:rsidP="007D7972">
            <w:pPr>
              <w:pStyle w:val="TAC"/>
              <w:rPr>
                <w:rFonts w:eastAsia="宋体"/>
                <w:lang w:val="en-US"/>
              </w:rPr>
            </w:pPr>
            <w:r w:rsidRPr="00480423">
              <w:rPr>
                <w:rFonts w:eastAsia="等线"/>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4B400E4"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588" w:type="dxa"/>
            <w:gridSpan w:val="2"/>
            <w:tcBorders>
              <w:top w:val="nil"/>
              <w:left w:val="single" w:sz="4" w:space="0" w:color="auto"/>
              <w:bottom w:val="single" w:sz="4" w:space="0" w:color="auto"/>
              <w:right w:val="single" w:sz="4" w:space="0" w:color="auto"/>
            </w:tcBorders>
            <w:vAlign w:val="center"/>
            <w:tcPrChange w:id="698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892F96D" w14:textId="77777777" w:rsidR="007D7972" w:rsidRPr="00480423" w:rsidRDefault="007D7972" w:rsidP="007D7972">
            <w:pPr>
              <w:pStyle w:val="TAC"/>
              <w:rPr>
                <w:rFonts w:eastAsia="宋体"/>
                <w:lang w:val="en-US"/>
              </w:rPr>
            </w:pPr>
          </w:p>
        </w:tc>
      </w:tr>
      <w:tr w:rsidR="007D7972" w:rsidRPr="00480423" w14:paraId="69C101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8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86" w:author="ZiVV Chen" w:date="2024-02-26T09:34:00Z">
              <w:tcPr>
                <w:tcW w:w="2069" w:type="dxa"/>
                <w:gridSpan w:val="2"/>
                <w:tcBorders>
                  <w:top w:val="nil"/>
                  <w:left w:val="single" w:sz="4" w:space="0" w:color="auto"/>
                  <w:bottom w:val="nil"/>
                  <w:right w:val="single" w:sz="4" w:space="0" w:color="auto"/>
                </w:tcBorders>
                <w:vAlign w:val="center"/>
              </w:tcPr>
            </w:tcPrChange>
          </w:tcPr>
          <w:p w14:paraId="11086A8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87" w:author="ZiVV Chen" w:date="2024-02-26T09:34:00Z">
              <w:tcPr>
                <w:tcW w:w="1829" w:type="dxa"/>
                <w:gridSpan w:val="2"/>
                <w:tcBorders>
                  <w:top w:val="nil"/>
                  <w:left w:val="single" w:sz="4" w:space="0" w:color="auto"/>
                  <w:bottom w:val="nil"/>
                  <w:right w:val="single" w:sz="4" w:space="0" w:color="auto"/>
                </w:tcBorders>
                <w:vAlign w:val="center"/>
              </w:tcPr>
            </w:tcPrChange>
          </w:tcPr>
          <w:p w14:paraId="0AEBEC8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7DDB9F5" w14:textId="77777777" w:rsidR="007D7972" w:rsidRPr="00480423" w:rsidRDefault="007D7972" w:rsidP="007D7972">
            <w:pPr>
              <w:pStyle w:val="TAC"/>
              <w:rPr>
                <w:rFonts w:eastAsia="宋体"/>
                <w:lang w:val="en-US"/>
              </w:rPr>
            </w:pPr>
            <w:r w:rsidRPr="00480423">
              <w:rPr>
                <w:rFonts w:eastAsia="等线"/>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33A75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588" w:type="dxa"/>
            <w:gridSpan w:val="2"/>
            <w:tcBorders>
              <w:top w:val="single" w:sz="4" w:space="0" w:color="auto"/>
              <w:left w:val="single" w:sz="4" w:space="0" w:color="auto"/>
              <w:bottom w:val="nil"/>
              <w:right w:val="single" w:sz="4" w:space="0" w:color="auto"/>
            </w:tcBorders>
            <w:vAlign w:val="center"/>
            <w:tcPrChange w:id="699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8A7D5C7" w14:textId="77777777" w:rsidR="007D7972" w:rsidRPr="00480423" w:rsidRDefault="007D7972" w:rsidP="007D7972">
            <w:pPr>
              <w:pStyle w:val="TAC"/>
              <w:rPr>
                <w:rFonts w:eastAsia="宋体"/>
                <w:lang w:val="en-US"/>
              </w:rPr>
            </w:pPr>
            <w:r w:rsidRPr="00480423">
              <w:rPr>
                <w:rFonts w:eastAsia="宋体"/>
                <w:lang w:val="en-US"/>
              </w:rPr>
              <w:t>1</w:t>
            </w:r>
          </w:p>
        </w:tc>
      </w:tr>
      <w:tr w:rsidR="007D7972" w:rsidRPr="00480423" w14:paraId="21EF198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9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6993" w:author="ZiVV Chen" w:date="2024-02-26T09:34:00Z">
              <w:tcPr>
                <w:tcW w:w="2069" w:type="dxa"/>
                <w:gridSpan w:val="2"/>
                <w:tcBorders>
                  <w:top w:val="nil"/>
                  <w:left w:val="single" w:sz="4" w:space="0" w:color="auto"/>
                  <w:bottom w:val="nil"/>
                  <w:right w:val="single" w:sz="4" w:space="0" w:color="auto"/>
                </w:tcBorders>
                <w:vAlign w:val="center"/>
              </w:tcPr>
            </w:tcPrChange>
          </w:tcPr>
          <w:p w14:paraId="2C75564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6994" w:author="ZiVV Chen" w:date="2024-02-26T09:34:00Z">
              <w:tcPr>
                <w:tcW w:w="1829" w:type="dxa"/>
                <w:gridSpan w:val="2"/>
                <w:tcBorders>
                  <w:top w:val="nil"/>
                  <w:left w:val="single" w:sz="4" w:space="0" w:color="auto"/>
                  <w:bottom w:val="nil"/>
                  <w:right w:val="single" w:sz="4" w:space="0" w:color="auto"/>
                </w:tcBorders>
                <w:vAlign w:val="center"/>
              </w:tcPr>
            </w:tcPrChange>
          </w:tcPr>
          <w:p w14:paraId="2C7C54DD"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69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8D05F0E" w14:textId="77777777" w:rsidR="007D7972" w:rsidRPr="00480423" w:rsidRDefault="007D7972" w:rsidP="007D7972">
            <w:pPr>
              <w:pStyle w:val="TAC"/>
              <w:rPr>
                <w:rFonts w:eastAsia="宋体"/>
                <w:lang w:val="en-US"/>
              </w:rPr>
            </w:pPr>
            <w:r w:rsidRPr="00480423">
              <w:rPr>
                <w:rFonts w:eastAsia="等线"/>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69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DB5B7A"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6997" w:author="ZiVV Chen" w:date="2024-02-26T09:34:00Z">
              <w:tcPr>
                <w:tcW w:w="1610" w:type="dxa"/>
                <w:gridSpan w:val="2"/>
                <w:tcBorders>
                  <w:top w:val="nil"/>
                  <w:left w:val="single" w:sz="4" w:space="0" w:color="auto"/>
                  <w:bottom w:val="nil"/>
                  <w:right w:val="single" w:sz="4" w:space="0" w:color="auto"/>
                </w:tcBorders>
                <w:vAlign w:val="center"/>
              </w:tcPr>
            </w:tcPrChange>
          </w:tcPr>
          <w:p w14:paraId="7651246B" w14:textId="77777777" w:rsidR="007D7972" w:rsidRPr="00480423" w:rsidRDefault="007D7972" w:rsidP="007D7972">
            <w:pPr>
              <w:pStyle w:val="TAC"/>
              <w:rPr>
                <w:rFonts w:eastAsia="宋体"/>
                <w:lang w:val="en-US"/>
              </w:rPr>
            </w:pPr>
          </w:p>
        </w:tc>
      </w:tr>
      <w:tr w:rsidR="007D7972" w:rsidRPr="00480423" w14:paraId="7074A83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699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00" w:author="ZiVV Chen" w:date="2024-02-26T09:34:00Z">
              <w:tcPr>
                <w:tcW w:w="2069" w:type="dxa"/>
                <w:gridSpan w:val="2"/>
                <w:tcBorders>
                  <w:top w:val="nil"/>
                  <w:left w:val="single" w:sz="4" w:space="0" w:color="auto"/>
                  <w:bottom w:val="nil"/>
                  <w:right w:val="single" w:sz="4" w:space="0" w:color="auto"/>
                </w:tcBorders>
                <w:vAlign w:val="center"/>
              </w:tcPr>
            </w:tcPrChange>
          </w:tcPr>
          <w:p w14:paraId="6CB419A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01" w:author="ZiVV Chen" w:date="2024-02-26T09:34:00Z">
              <w:tcPr>
                <w:tcW w:w="1829" w:type="dxa"/>
                <w:gridSpan w:val="2"/>
                <w:tcBorders>
                  <w:top w:val="nil"/>
                  <w:left w:val="single" w:sz="4" w:space="0" w:color="auto"/>
                  <w:bottom w:val="nil"/>
                  <w:right w:val="single" w:sz="4" w:space="0" w:color="auto"/>
                </w:tcBorders>
                <w:vAlign w:val="center"/>
              </w:tcPr>
            </w:tcPrChange>
          </w:tcPr>
          <w:p w14:paraId="5448F6E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35EB98" w14:textId="77777777" w:rsidR="007D7972" w:rsidRPr="00480423" w:rsidRDefault="007D7972" w:rsidP="007D7972">
            <w:pPr>
              <w:pStyle w:val="TAC"/>
              <w:rPr>
                <w:rFonts w:eastAsia="宋体"/>
                <w:lang w:val="en-US"/>
              </w:rPr>
            </w:pPr>
            <w:r w:rsidRPr="00480423">
              <w:rPr>
                <w:rFonts w:eastAsia="等线"/>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9BE59C"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588" w:type="dxa"/>
            <w:gridSpan w:val="2"/>
            <w:tcBorders>
              <w:top w:val="nil"/>
              <w:left w:val="single" w:sz="4" w:space="0" w:color="auto"/>
              <w:bottom w:val="single" w:sz="4" w:space="0" w:color="auto"/>
              <w:right w:val="single" w:sz="4" w:space="0" w:color="auto"/>
            </w:tcBorders>
            <w:vAlign w:val="center"/>
            <w:tcPrChange w:id="700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8C45EC7" w14:textId="77777777" w:rsidR="007D7972" w:rsidRPr="00480423" w:rsidRDefault="007D7972" w:rsidP="007D7972">
            <w:pPr>
              <w:pStyle w:val="TAC"/>
              <w:rPr>
                <w:rFonts w:eastAsia="宋体"/>
                <w:lang w:val="en-US"/>
              </w:rPr>
            </w:pPr>
          </w:p>
        </w:tc>
      </w:tr>
      <w:tr w:rsidR="007D7972" w:rsidRPr="00480423" w14:paraId="19F26E9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0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07" w:author="ZiVV Chen" w:date="2024-02-26T09:34:00Z">
              <w:tcPr>
                <w:tcW w:w="2069" w:type="dxa"/>
                <w:gridSpan w:val="2"/>
                <w:tcBorders>
                  <w:top w:val="nil"/>
                  <w:left w:val="single" w:sz="4" w:space="0" w:color="auto"/>
                  <w:bottom w:val="nil"/>
                  <w:right w:val="single" w:sz="4" w:space="0" w:color="auto"/>
                </w:tcBorders>
                <w:vAlign w:val="center"/>
              </w:tcPr>
            </w:tcPrChange>
          </w:tcPr>
          <w:p w14:paraId="46675C5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08" w:author="ZiVV Chen" w:date="2024-02-26T09:34:00Z">
              <w:tcPr>
                <w:tcW w:w="1829" w:type="dxa"/>
                <w:gridSpan w:val="2"/>
                <w:tcBorders>
                  <w:top w:val="nil"/>
                  <w:left w:val="single" w:sz="4" w:space="0" w:color="auto"/>
                  <w:bottom w:val="nil"/>
                  <w:right w:val="single" w:sz="4" w:space="0" w:color="auto"/>
                </w:tcBorders>
                <w:vAlign w:val="center"/>
              </w:tcPr>
            </w:tcPrChange>
          </w:tcPr>
          <w:p w14:paraId="064D6AC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305A4C9" w14:textId="77777777" w:rsidR="007D7972" w:rsidRPr="00480423" w:rsidRDefault="007D7972" w:rsidP="007D7972">
            <w:pPr>
              <w:pStyle w:val="TAC"/>
              <w:rPr>
                <w:rFonts w:eastAsia="宋体"/>
                <w:lang w:val="en-US"/>
              </w:rPr>
            </w:pPr>
            <w:r w:rsidRPr="00480423">
              <w:rPr>
                <w:rFonts w:eastAsia="等线"/>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A8FAD1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588" w:type="dxa"/>
            <w:gridSpan w:val="2"/>
            <w:tcBorders>
              <w:top w:val="single" w:sz="4" w:space="0" w:color="auto"/>
              <w:left w:val="single" w:sz="4" w:space="0" w:color="auto"/>
              <w:bottom w:val="nil"/>
              <w:right w:val="single" w:sz="4" w:space="0" w:color="auto"/>
            </w:tcBorders>
            <w:vAlign w:val="center"/>
            <w:tcPrChange w:id="701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4EFADFC" w14:textId="77777777" w:rsidR="007D7972" w:rsidRPr="00480423" w:rsidRDefault="007D7972" w:rsidP="007D7972">
            <w:pPr>
              <w:pStyle w:val="TAC"/>
              <w:rPr>
                <w:rFonts w:eastAsia="宋体"/>
                <w:lang w:val="en-US" w:eastAsia="zh-CN"/>
              </w:rPr>
            </w:pPr>
            <w:r w:rsidRPr="00480423">
              <w:rPr>
                <w:rFonts w:eastAsia="宋体" w:hint="eastAsia"/>
                <w:lang w:val="en-US" w:eastAsia="zh-CN"/>
              </w:rPr>
              <w:t>2</w:t>
            </w:r>
          </w:p>
        </w:tc>
      </w:tr>
      <w:tr w:rsidR="007D7972" w:rsidRPr="00480423" w14:paraId="19B1F80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1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14" w:author="ZiVV Chen" w:date="2024-02-26T09:34:00Z">
              <w:tcPr>
                <w:tcW w:w="2069" w:type="dxa"/>
                <w:gridSpan w:val="2"/>
                <w:tcBorders>
                  <w:top w:val="nil"/>
                  <w:left w:val="single" w:sz="4" w:space="0" w:color="auto"/>
                  <w:bottom w:val="nil"/>
                  <w:right w:val="single" w:sz="4" w:space="0" w:color="auto"/>
                </w:tcBorders>
                <w:vAlign w:val="center"/>
              </w:tcPr>
            </w:tcPrChange>
          </w:tcPr>
          <w:p w14:paraId="0489931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15" w:author="ZiVV Chen" w:date="2024-02-26T09:34:00Z">
              <w:tcPr>
                <w:tcW w:w="1829" w:type="dxa"/>
                <w:gridSpan w:val="2"/>
                <w:tcBorders>
                  <w:top w:val="nil"/>
                  <w:left w:val="single" w:sz="4" w:space="0" w:color="auto"/>
                  <w:bottom w:val="nil"/>
                  <w:right w:val="single" w:sz="4" w:space="0" w:color="auto"/>
                </w:tcBorders>
                <w:vAlign w:val="center"/>
              </w:tcPr>
            </w:tcPrChange>
          </w:tcPr>
          <w:p w14:paraId="2CDC92F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4FF4E73" w14:textId="77777777" w:rsidR="007D7972" w:rsidRPr="00480423" w:rsidRDefault="007D7972" w:rsidP="007D7972">
            <w:pPr>
              <w:pStyle w:val="TAC"/>
              <w:rPr>
                <w:rFonts w:eastAsia="宋体"/>
                <w:lang w:val="en-US"/>
              </w:rPr>
            </w:pPr>
            <w:r w:rsidRPr="00480423">
              <w:rPr>
                <w:rFonts w:eastAsia="等线"/>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714C2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7018" w:author="ZiVV Chen" w:date="2024-02-26T09:34:00Z">
              <w:tcPr>
                <w:tcW w:w="1610" w:type="dxa"/>
                <w:gridSpan w:val="2"/>
                <w:tcBorders>
                  <w:top w:val="nil"/>
                  <w:left w:val="single" w:sz="4" w:space="0" w:color="auto"/>
                  <w:bottom w:val="nil"/>
                  <w:right w:val="single" w:sz="4" w:space="0" w:color="auto"/>
                </w:tcBorders>
                <w:vAlign w:val="center"/>
              </w:tcPr>
            </w:tcPrChange>
          </w:tcPr>
          <w:p w14:paraId="22831464" w14:textId="77777777" w:rsidR="007D7972" w:rsidRPr="00480423" w:rsidRDefault="007D7972" w:rsidP="007D7972">
            <w:pPr>
              <w:pStyle w:val="TAC"/>
              <w:rPr>
                <w:rFonts w:eastAsia="宋体"/>
                <w:lang w:val="en-US"/>
              </w:rPr>
            </w:pPr>
          </w:p>
        </w:tc>
      </w:tr>
      <w:tr w:rsidR="007D7972" w:rsidRPr="00480423" w14:paraId="02DB400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2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21" w:author="ZiVV Chen" w:date="2024-02-26T09:34:00Z">
              <w:tcPr>
                <w:tcW w:w="2069" w:type="dxa"/>
                <w:gridSpan w:val="2"/>
                <w:tcBorders>
                  <w:top w:val="nil"/>
                  <w:left w:val="single" w:sz="4" w:space="0" w:color="auto"/>
                  <w:bottom w:val="nil"/>
                  <w:right w:val="single" w:sz="4" w:space="0" w:color="auto"/>
                </w:tcBorders>
                <w:vAlign w:val="center"/>
              </w:tcPr>
            </w:tcPrChange>
          </w:tcPr>
          <w:p w14:paraId="5B83F04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22" w:author="ZiVV Chen" w:date="2024-02-26T09:34:00Z">
              <w:tcPr>
                <w:tcW w:w="1829" w:type="dxa"/>
                <w:gridSpan w:val="2"/>
                <w:tcBorders>
                  <w:top w:val="nil"/>
                  <w:left w:val="single" w:sz="4" w:space="0" w:color="auto"/>
                  <w:bottom w:val="nil"/>
                  <w:right w:val="single" w:sz="4" w:space="0" w:color="auto"/>
                </w:tcBorders>
                <w:vAlign w:val="center"/>
              </w:tcPr>
            </w:tcPrChange>
          </w:tcPr>
          <w:p w14:paraId="6FA5397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09B79FB" w14:textId="77777777" w:rsidR="007D7972" w:rsidRPr="00480423" w:rsidRDefault="007D7972" w:rsidP="007D7972">
            <w:pPr>
              <w:pStyle w:val="TAC"/>
              <w:rPr>
                <w:rFonts w:eastAsia="宋体"/>
                <w:lang w:val="en-US"/>
              </w:rPr>
            </w:pPr>
            <w:r w:rsidRPr="00480423">
              <w:rPr>
                <w:rFonts w:eastAsia="等线"/>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A3588A"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588" w:type="dxa"/>
            <w:gridSpan w:val="2"/>
            <w:tcBorders>
              <w:top w:val="nil"/>
              <w:left w:val="single" w:sz="4" w:space="0" w:color="auto"/>
              <w:bottom w:val="single" w:sz="4" w:space="0" w:color="auto"/>
              <w:right w:val="single" w:sz="4" w:space="0" w:color="auto"/>
            </w:tcBorders>
            <w:vAlign w:val="center"/>
            <w:tcPrChange w:id="702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088957A" w14:textId="77777777" w:rsidR="007D7972" w:rsidRPr="00480423" w:rsidRDefault="007D7972" w:rsidP="007D7972">
            <w:pPr>
              <w:pStyle w:val="TAC"/>
              <w:rPr>
                <w:rFonts w:eastAsia="宋体"/>
                <w:lang w:val="en-US"/>
              </w:rPr>
            </w:pPr>
          </w:p>
        </w:tc>
      </w:tr>
      <w:tr w:rsidR="007D7972" w:rsidRPr="00480423" w14:paraId="6D378F1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2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28" w:author="ZiVV Chen" w:date="2024-02-26T09:34:00Z">
              <w:tcPr>
                <w:tcW w:w="2069" w:type="dxa"/>
                <w:gridSpan w:val="2"/>
                <w:tcBorders>
                  <w:top w:val="nil"/>
                  <w:left w:val="single" w:sz="4" w:space="0" w:color="auto"/>
                  <w:bottom w:val="nil"/>
                  <w:right w:val="single" w:sz="4" w:space="0" w:color="auto"/>
                </w:tcBorders>
                <w:vAlign w:val="center"/>
              </w:tcPr>
            </w:tcPrChange>
          </w:tcPr>
          <w:p w14:paraId="3033930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29" w:author="ZiVV Chen" w:date="2024-02-26T09:34:00Z">
              <w:tcPr>
                <w:tcW w:w="1829" w:type="dxa"/>
                <w:gridSpan w:val="2"/>
                <w:tcBorders>
                  <w:top w:val="nil"/>
                  <w:left w:val="single" w:sz="4" w:space="0" w:color="auto"/>
                  <w:bottom w:val="nil"/>
                  <w:right w:val="single" w:sz="4" w:space="0" w:color="auto"/>
                </w:tcBorders>
                <w:vAlign w:val="center"/>
              </w:tcPr>
            </w:tcPrChange>
          </w:tcPr>
          <w:p w14:paraId="459B2DA9"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D3381E3" w14:textId="77777777" w:rsidR="007D7972" w:rsidRPr="00480423" w:rsidRDefault="007D7972" w:rsidP="007D7972">
            <w:pPr>
              <w:pStyle w:val="TAC"/>
              <w:rPr>
                <w:rFonts w:eastAsia="宋体"/>
                <w:lang w:val="en-US"/>
              </w:rPr>
            </w:pPr>
            <w:r w:rsidRPr="00480423">
              <w:rPr>
                <w:rFonts w:eastAsia="等线"/>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0AC4F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588" w:type="dxa"/>
            <w:gridSpan w:val="2"/>
            <w:tcBorders>
              <w:top w:val="single" w:sz="4" w:space="0" w:color="auto"/>
              <w:left w:val="single" w:sz="4" w:space="0" w:color="auto"/>
              <w:bottom w:val="nil"/>
              <w:right w:val="single" w:sz="4" w:space="0" w:color="auto"/>
            </w:tcBorders>
            <w:vAlign w:val="center"/>
            <w:tcPrChange w:id="703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4334052" w14:textId="77777777" w:rsidR="007D7972" w:rsidRPr="00480423" w:rsidRDefault="007D7972" w:rsidP="007D7972">
            <w:pPr>
              <w:pStyle w:val="TAC"/>
              <w:rPr>
                <w:rFonts w:eastAsia="宋体"/>
                <w:lang w:val="en-US" w:eastAsia="zh-CN"/>
              </w:rPr>
            </w:pPr>
            <w:r w:rsidRPr="00480423">
              <w:rPr>
                <w:rFonts w:eastAsia="宋体" w:hint="eastAsia"/>
                <w:lang w:val="en-US" w:eastAsia="zh-CN"/>
              </w:rPr>
              <w:t>3</w:t>
            </w:r>
          </w:p>
        </w:tc>
      </w:tr>
      <w:tr w:rsidR="007D7972" w:rsidRPr="00480423" w14:paraId="0FDE06D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3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35" w:author="ZiVV Chen" w:date="2024-02-26T09:34:00Z">
              <w:tcPr>
                <w:tcW w:w="2069" w:type="dxa"/>
                <w:gridSpan w:val="2"/>
                <w:tcBorders>
                  <w:top w:val="nil"/>
                  <w:left w:val="single" w:sz="4" w:space="0" w:color="auto"/>
                  <w:bottom w:val="nil"/>
                  <w:right w:val="single" w:sz="4" w:space="0" w:color="auto"/>
                </w:tcBorders>
                <w:vAlign w:val="center"/>
              </w:tcPr>
            </w:tcPrChange>
          </w:tcPr>
          <w:p w14:paraId="07791E3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36" w:author="ZiVV Chen" w:date="2024-02-26T09:34:00Z">
              <w:tcPr>
                <w:tcW w:w="1829" w:type="dxa"/>
                <w:gridSpan w:val="2"/>
                <w:tcBorders>
                  <w:top w:val="nil"/>
                  <w:left w:val="single" w:sz="4" w:space="0" w:color="auto"/>
                  <w:bottom w:val="nil"/>
                  <w:right w:val="single" w:sz="4" w:space="0" w:color="auto"/>
                </w:tcBorders>
                <w:vAlign w:val="center"/>
              </w:tcPr>
            </w:tcPrChange>
          </w:tcPr>
          <w:p w14:paraId="4C896BD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EF9F51C" w14:textId="77777777" w:rsidR="007D7972" w:rsidRPr="00480423" w:rsidRDefault="007D7972" w:rsidP="007D7972">
            <w:pPr>
              <w:pStyle w:val="TAC"/>
              <w:rPr>
                <w:rFonts w:eastAsia="宋体"/>
                <w:lang w:val="en-US"/>
              </w:rPr>
            </w:pPr>
            <w:r w:rsidRPr="00480423">
              <w:rPr>
                <w:rFonts w:eastAsia="等线"/>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63D184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7039" w:author="ZiVV Chen" w:date="2024-02-26T09:34:00Z">
              <w:tcPr>
                <w:tcW w:w="1610" w:type="dxa"/>
                <w:gridSpan w:val="2"/>
                <w:tcBorders>
                  <w:top w:val="nil"/>
                  <w:left w:val="single" w:sz="4" w:space="0" w:color="auto"/>
                  <w:bottom w:val="nil"/>
                  <w:right w:val="single" w:sz="4" w:space="0" w:color="auto"/>
                </w:tcBorders>
                <w:vAlign w:val="center"/>
              </w:tcPr>
            </w:tcPrChange>
          </w:tcPr>
          <w:p w14:paraId="50D82A5D" w14:textId="77777777" w:rsidR="007D7972" w:rsidRPr="00480423" w:rsidRDefault="007D7972" w:rsidP="007D7972">
            <w:pPr>
              <w:pStyle w:val="TAC"/>
              <w:rPr>
                <w:rFonts w:eastAsia="宋体"/>
                <w:lang w:val="en-US"/>
              </w:rPr>
            </w:pPr>
          </w:p>
        </w:tc>
      </w:tr>
      <w:tr w:rsidR="007D7972" w:rsidRPr="00480423" w14:paraId="66E420F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4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04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3B8D31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04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486547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06468BF" w14:textId="77777777" w:rsidR="007D7972" w:rsidRPr="00480423" w:rsidRDefault="007D7972" w:rsidP="007D7972">
            <w:pPr>
              <w:pStyle w:val="TAC"/>
              <w:rPr>
                <w:rFonts w:eastAsia="宋体"/>
                <w:lang w:val="en-US"/>
              </w:rPr>
            </w:pPr>
            <w:r w:rsidRPr="00480423">
              <w:rPr>
                <w:rFonts w:eastAsia="等线"/>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1354B6" w14:textId="77777777" w:rsidR="007D7972" w:rsidRPr="00480423" w:rsidRDefault="007D7972" w:rsidP="007D7972">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588" w:type="dxa"/>
            <w:gridSpan w:val="2"/>
            <w:tcBorders>
              <w:top w:val="nil"/>
              <w:left w:val="single" w:sz="4" w:space="0" w:color="auto"/>
              <w:bottom w:val="single" w:sz="4" w:space="0" w:color="auto"/>
              <w:right w:val="single" w:sz="4" w:space="0" w:color="auto"/>
            </w:tcBorders>
            <w:vAlign w:val="center"/>
            <w:tcPrChange w:id="704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BA57E1F" w14:textId="77777777" w:rsidR="007D7972" w:rsidRPr="00480423" w:rsidRDefault="007D7972" w:rsidP="007D7972">
            <w:pPr>
              <w:pStyle w:val="TAC"/>
              <w:rPr>
                <w:rFonts w:eastAsia="宋体"/>
                <w:lang w:val="en-US"/>
              </w:rPr>
            </w:pPr>
          </w:p>
        </w:tc>
      </w:tr>
      <w:tr w:rsidR="007D7972" w:rsidRPr="00480423" w14:paraId="0B09963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4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04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8D24673" w14:textId="77777777" w:rsidR="007D7972" w:rsidRPr="00480423" w:rsidRDefault="007D7972" w:rsidP="007D7972">
            <w:pPr>
              <w:pStyle w:val="TAC"/>
              <w:rPr>
                <w:rFonts w:eastAsia="宋体"/>
                <w:lang w:val="en-US"/>
              </w:rPr>
            </w:pPr>
            <w:r w:rsidRPr="00480423">
              <w:rPr>
                <w:rFonts w:eastAsia="宋体"/>
                <w:lang w:val="en-US"/>
              </w:rPr>
              <w:t>CA_n48A-n70A-n71A</w:t>
            </w:r>
          </w:p>
        </w:tc>
        <w:tc>
          <w:tcPr>
            <w:tcW w:w="1815" w:type="dxa"/>
            <w:gridSpan w:val="2"/>
            <w:tcBorders>
              <w:top w:val="single" w:sz="4" w:space="0" w:color="auto"/>
              <w:left w:val="single" w:sz="4" w:space="0" w:color="auto"/>
              <w:bottom w:val="nil"/>
              <w:right w:val="single" w:sz="4" w:space="0" w:color="auto"/>
            </w:tcBorders>
            <w:vAlign w:val="center"/>
            <w:tcPrChange w:id="705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5E5A0FE"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255DE360"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DE8AF12"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0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2910D2D"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B31D5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705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F79499C"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24C696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5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56" w:author="ZiVV Chen" w:date="2024-02-26T09:34:00Z">
              <w:tcPr>
                <w:tcW w:w="2069" w:type="dxa"/>
                <w:gridSpan w:val="2"/>
                <w:tcBorders>
                  <w:top w:val="nil"/>
                  <w:left w:val="single" w:sz="4" w:space="0" w:color="auto"/>
                  <w:bottom w:val="nil"/>
                  <w:right w:val="single" w:sz="4" w:space="0" w:color="auto"/>
                </w:tcBorders>
                <w:vAlign w:val="center"/>
              </w:tcPr>
            </w:tcPrChange>
          </w:tcPr>
          <w:p w14:paraId="09D4FD8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57" w:author="ZiVV Chen" w:date="2024-02-26T09:34:00Z">
              <w:tcPr>
                <w:tcW w:w="1829" w:type="dxa"/>
                <w:gridSpan w:val="2"/>
                <w:tcBorders>
                  <w:top w:val="nil"/>
                  <w:left w:val="single" w:sz="4" w:space="0" w:color="auto"/>
                  <w:bottom w:val="nil"/>
                  <w:right w:val="single" w:sz="4" w:space="0" w:color="auto"/>
                </w:tcBorders>
                <w:vAlign w:val="center"/>
              </w:tcPr>
            </w:tcPrChange>
          </w:tcPr>
          <w:p w14:paraId="4B0EB7F9"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B4B170"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507D15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060" w:author="ZiVV Chen" w:date="2024-02-26T09:34:00Z">
              <w:tcPr>
                <w:tcW w:w="1610" w:type="dxa"/>
                <w:gridSpan w:val="2"/>
                <w:tcBorders>
                  <w:top w:val="nil"/>
                  <w:left w:val="single" w:sz="4" w:space="0" w:color="auto"/>
                  <w:bottom w:val="nil"/>
                  <w:right w:val="single" w:sz="4" w:space="0" w:color="auto"/>
                </w:tcBorders>
                <w:vAlign w:val="center"/>
              </w:tcPr>
            </w:tcPrChange>
          </w:tcPr>
          <w:p w14:paraId="57F673D5" w14:textId="77777777" w:rsidR="007D7972" w:rsidRPr="00480423" w:rsidRDefault="007D7972" w:rsidP="007D7972">
            <w:pPr>
              <w:pStyle w:val="TAC"/>
              <w:rPr>
                <w:rFonts w:eastAsia="宋体"/>
                <w:lang w:val="en-US"/>
              </w:rPr>
            </w:pPr>
          </w:p>
        </w:tc>
      </w:tr>
      <w:tr w:rsidR="007D7972" w:rsidRPr="00480423" w14:paraId="4ED38FC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6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06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1991F8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06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A5B233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56285B1"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AF9E2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06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F544479" w14:textId="77777777" w:rsidR="007D7972" w:rsidRPr="00480423" w:rsidRDefault="007D7972" w:rsidP="007D7972">
            <w:pPr>
              <w:pStyle w:val="TAC"/>
              <w:rPr>
                <w:rFonts w:eastAsia="宋体"/>
                <w:lang w:val="en-US"/>
              </w:rPr>
            </w:pPr>
          </w:p>
        </w:tc>
      </w:tr>
      <w:tr w:rsidR="007D7972" w:rsidRPr="00480423" w14:paraId="4C79281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6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07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5408E01" w14:textId="77777777" w:rsidR="007D7972" w:rsidRPr="00480423" w:rsidRDefault="007D7972" w:rsidP="007D7972">
            <w:pPr>
              <w:pStyle w:val="TAC"/>
              <w:rPr>
                <w:rFonts w:eastAsia="宋体"/>
                <w:lang w:val="en-US"/>
              </w:rPr>
            </w:pPr>
            <w:r w:rsidRPr="00480423">
              <w:rPr>
                <w:rFonts w:eastAsia="宋体"/>
                <w:lang w:val="en-US"/>
              </w:rPr>
              <w:t>CA_n48(2A)-n70A-n71A</w:t>
            </w:r>
          </w:p>
        </w:tc>
        <w:tc>
          <w:tcPr>
            <w:tcW w:w="1815" w:type="dxa"/>
            <w:gridSpan w:val="2"/>
            <w:tcBorders>
              <w:top w:val="single" w:sz="4" w:space="0" w:color="auto"/>
              <w:left w:val="single" w:sz="4" w:space="0" w:color="auto"/>
              <w:bottom w:val="nil"/>
              <w:right w:val="single" w:sz="4" w:space="0" w:color="auto"/>
            </w:tcBorders>
            <w:vAlign w:val="center"/>
            <w:tcPrChange w:id="707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89490BC"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3681440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181AADB0"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0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285EBD0"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6B4713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CA_n48(2A)_BCS1</w:t>
            </w:r>
          </w:p>
        </w:tc>
        <w:tc>
          <w:tcPr>
            <w:tcW w:w="1588" w:type="dxa"/>
            <w:gridSpan w:val="2"/>
            <w:tcBorders>
              <w:top w:val="single" w:sz="4" w:space="0" w:color="auto"/>
              <w:left w:val="single" w:sz="4" w:space="0" w:color="auto"/>
              <w:bottom w:val="nil"/>
              <w:right w:val="single" w:sz="4" w:space="0" w:color="auto"/>
            </w:tcBorders>
            <w:vAlign w:val="center"/>
            <w:tcPrChange w:id="707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3681EFB"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6C261C3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7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77" w:author="ZiVV Chen" w:date="2024-02-26T09:34:00Z">
              <w:tcPr>
                <w:tcW w:w="2069" w:type="dxa"/>
                <w:gridSpan w:val="2"/>
                <w:tcBorders>
                  <w:top w:val="nil"/>
                  <w:left w:val="single" w:sz="4" w:space="0" w:color="auto"/>
                  <w:bottom w:val="nil"/>
                  <w:right w:val="single" w:sz="4" w:space="0" w:color="auto"/>
                </w:tcBorders>
                <w:vAlign w:val="center"/>
              </w:tcPr>
            </w:tcPrChange>
          </w:tcPr>
          <w:p w14:paraId="5F051C2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78" w:author="ZiVV Chen" w:date="2024-02-26T09:34:00Z">
              <w:tcPr>
                <w:tcW w:w="1829" w:type="dxa"/>
                <w:gridSpan w:val="2"/>
                <w:tcBorders>
                  <w:top w:val="nil"/>
                  <w:left w:val="single" w:sz="4" w:space="0" w:color="auto"/>
                  <w:bottom w:val="nil"/>
                  <w:right w:val="single" w:sz="4" w:space="0" w:color="auto"/>
                </w:tcBorders>
                <w:vAlign w:val="center"/>
              </w:tcPr>
            </w:tcPrChange>
          </w:tcPr>
          <w:p w14:paraId="6215FDC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7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0B58D92"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004B816"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081" w:author="ZiVV Chen" w:date="2024-02-26T09:34:00Z">
              <w:tcPr>
                <w:tcW w:w="1610" w:type="dxa"/>
                <w:gridSpan w:val="2"/>
                <w:tcBorders>
                  <w:top w:val="nil"/>
                  <w:left w:val="single" w:sz="4" w:space="0" w:color="auto"/>
                  <w:bottom w:val="nil"/>
                  <w:right w:val="single" w:sz="4" w:space="0" w:color="auto"/>
                </w:tcBorders>
                <w:vAlign w:val="center"/>
              </w:tcPr>
            </w:tcPrChange>
          </w:tcPr>
          <w:p w14:paraId="6016F79D" w14:textId="77777777" w:rsidR="007D7972" w:rsidRPr="00480423" w:rsidRDefault="007D7972" w:rsidP="007D7972">
            <w:pPr>
              <w:pStyle w:val="TAC"/>
              <w:rPr>
                <w:rFonts w:eastAsia="宋体"/>
                <w:lang w:val="en-US"/>
              </w:rPr>
            </w:pPr>
          </w:p>
        </w:tc>
      </w:tr>
      <w:tr w:rsidR="007D7972" w:rsidRPr="00480423" w14:paraId="1B9A594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8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08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D16916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08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5D4E14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08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2D337DC"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C12CF4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08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8A7E21E" w14:textId="77777777" w:rsidR="007D7972" w:rsidRPr="00480423" w:rsidRDefault="007D7972" w:rsidP="007D7972">
            <w:pPr>
              <w:pStyle w:val="TAC"/>
              <w:rPr>
                <w:rFonts w:eastAsia="宋体"/>
                <w:lang w:val="en-US"/>
              </w:rPr>
            </w:pPr>
          </w:p>
        </w:tc>
      </w:tr>
      <w:tr w:rsidR="007D7972" w:rsidRPr="00480423" w14:paraId="62DD05C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9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09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B5F3A4E" w14:textId="77777777" w:rsidR="007D7972" w:rsidRPr="00480423" w:rsidRDefault="007D7972" w:rsidP="007D7972">
            <w:pPr>
              <w:pStyle w:val="TAC"/>
              <w:rPr>
                <w:rFonts w:eastAsia="宋体"/>
                <w:lang w:val="en-US"/>
              </w:rPr>
            </w:pPr>
            <w:r w:rsidRPr="00480423">
              <w:rPr>
                <w:rFonts w:eastAsia="宋体"/>
                <w:lang w:val="en-US"/>
              </w:rPr>
              <w:t>CA_n48B-n70A-n71A</w:t>
            </w:r>
          </w:p>
        </w:tc>
        <w:tc>
          <w:tcPr>
            <w:tcW w:w="1815" w:type="dxa"/>
            <w:gridSpan w:val="2"/>
            <w:tcBorders>
              <w:top w:val="single" w:sz="4" w:space="0" w:color="auto"/>
              <w:left w:val="single" w:sz="4" w:space="0" w:color="auto"/>
              <w:bottom w:val="nil"/>
              <w:right w:val="single" w:sz="4" w:space="0" w:color="auto"/>
            </w:tcBorders>
            <w:vAlign w:val="center"/>
            <w:tcPrChange w:id="709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F4C897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16419C5B"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6E17FC8A"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09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9401DCA"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0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C39857"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CA_n48B_BCS2</w:t>
            </w:r>
          </w:p>
        </w:tc>
        <w:tc>
          <w:tcPr>
            <w:tcW w:w="1588" w:type="dxa"/>
            <w:gridSpan w:val="2"/>
            <w:tcBorders>
              <w:top w:val="single" w:sz="4" w:space="0" w:color="auto"/>
              <w:left w:val="single" w:sz="4" w:space="0" w:color="auto"/>
              <w:bottom w:val="nil"/>
              <w:right w:val="single" w:sz="4" w:space="0" w:color="auto"/>
            </w:tcBorders>
            <w:vAlign w:val="center"/>
            <w:tcPrChange w:id="709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9B7FFCC"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335CD36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09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098" w:author="ZiVV Chen" w:date="2024-02-26T09:34:00Z">
              <w:tcPr>
                <w:tcW w:w="2069" w:type="dxa"/>
                <w:gridSpan w:val="2"/>
                <w:tcBorders>
                  <w:top w:val="nil"/>
                  <w:left w:val="single" w:sz="4" w:space="0" w:color="auto"/>
                  <w:bottom w:val="nil"/>
                  <w:right w:val="single" w:sz="4" w:space="0" w:color="auto"/>
                </w:tcBorders>
                <w:vAlign w:val="center"/>
              </w:tcPr>
            </w:tcPrChange>
          </w:tcPr>
          <w:p w14:paraId="5434A1B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099" w:author="ZiVV Chen" w:date="2024-02-26T09:34:00Z">
              <w:tcPr>
                <w:tcW w:w="1829" w:type="dxa"/>
                <w:gridSpan w:val="2"/>
                <w:tcBorders>
                  <w:top w:val="nil"/>
                  <w:left w:val="single" w:sz="4" w:space="0" w:color="auto"/>
                  <w:bottom w:val="nil"/>
                  <w:right w:val="single" w:sz="4" w:space="0" w:color="auto"/>
                </w:tcBorders>
                <w:vAlign w:val="center"/>
              </w:tcPr>
            </w:tcPrChange>
          </w:tcPr>
          <w:p w14:paraId="022D3A0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0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17259C"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F0AA51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102" w:author="ZiVV Chen" w:date="2024-02-26T09:34:00Z">
              <w:tcPr>
                <w:tcW w:w="1610" w:type="dxa"/>
                <w:gridSpan w:val="2"/>
                <w:tcBorders>
                  <w:top w:val="nil"/>
                  <w:left w:val="single" w:sz="4" w:space="0" w:color="auto"/>
                  <w:bottom w:val="nil"/>
                  <w:right w:val="single" w:sz="4" w:space="0" w:color="auto"/>
                </w:tcBorders>
                <w:vAlign w:val="center"/>
              </w:tcPr>
            </w:tcPrChange>
          </w:tcPr>
          <w:p w14:paraId="166B7464" w14:textId="77777777" w:rsidR="007D7972" w:rsidRPr="00480423" w:rsidRDefault="007D7972" w:rsidP="007D7972">
            <w:pPr>
              <w:pStyle w:val="TAC"/>
              <w:rPr>
                <w:rFonts w:eastAsia="宋体"/>
                <w:lang w:val="en-US"/>
              </w:rPr>
            </w:pPr>
          </w:p>
        </w:tc>
      </w:tr>
      <w:tr w:rsidR="007D7972" w:rsidRPr="00480423" w14:paraId="669956A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0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10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B27F82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10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767DE2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0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6C2BD9D"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7F0E708"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10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FDC042E" w14:textId="77777777" w:rsidR="007D7972" w:rsidRPr="00480423" w:rsidRDefault="007D7972" w:rsidP="007D7972">
            <w:pPr>
              <w:pStyle w:val="TAC"/>
              <w:rPr>
                <w:rFonts w:eastAsia="宋体"/>
                <w:lang w:val="en-US"/>
              </w:rPr>
            </w:pPr>
          </w:p>
        </w:tc>
      </w:tr>
      <w:tr w:rsidR="007D7972" w:rsidRPr="00480423" w14:paraId="0DA07EF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1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11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39E9EA3" w14:textId="77777777" w:rsidR="007D7972" w:rsidRPr="00480423" w:rsidRDefault="007D7972" w:rsidP="007D7972">
            <w:pPr>
              <w:pStyle w:val="TAC"/>
              <w:rPr>
                <w:rFonts w:eastAsia="宋体"/>
                <w:lang w:val="en-US"/>
              </w:rPr>
            </w:pPr>
            <w:r w:rsidRPr="00480423">
              <w:rPr>
                <w:rFonts w:eastAsia="宋体"/>
                <w:lang w:val="en-US"/>
              </w:rPr>
              <w:t>CA_n48A-n70A-n71(2A)</w:t>
            </w:r>
          </w:p>
        </w:tc>
        <w:tc>
          <w:tcPr>
            <w:tcW w:w="1815" w:type="dxa"/>
            <w:gridSpan w:val="2"/>
            <w:tcBorders>
              <w:top w:val="single" w:sz="4" w:space="0" w:color="auto"/>
              <w:left w:val="single" w:sz="4" w:space="0" w:color="auto"/>
              <w:bottom w:val="nil"/>
              <w:right w:val="single" w:sz="4" w:space="0" w:color="auto"/>
            </w:tcBorders>
            <w:vAlign w:val="center"/>
            <w:tcPrChange w:id="711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73895C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70D5CBFA"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CA_n48A-n71A</w:t>
            </w:r>
          </w:p>
          <w:p w14:paraId="54FF1EDE" w14:textId="77777777" w:rsidR="007D7972" w:rsidRPr="00480423" w:rsidRDefault="007D7972" w:rsidP="007D7972">
            <w:pPr>
              <w:pStyle w:val="TAC"/>
              <w:rPr>
                <w:rFonts w:eastAsia="宋体"/>
                <w:lang w:val="en-US"/>
              </w:rPr>
            </w:pPr>
            <w:r w:rsidRPr="00480423">
              <w:rPr>
                <w:rFonts w:eastAsia="宋体" w:cs="Arial"/>
                <w:szCs w:val="18"/>
                <w:lang w:val="en-US"/>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11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501DF6"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9A551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711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1BFFED9"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4DE54F5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1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119" w:author="ZiVV Chen" w:date="2024-02-26T09:34:00Z">
              <w:tcPr>
                <w:tcW w:w="2069" w:type="dxa"/>
                <w:gridSpan w:val="2"/>
                <w:tcBorders>
                  <w:top w:val="nil"/>
                  <w:left w:val="single" w:sz="4" w:space="0" w:color="auto"/>
                  <w:bottom w:val="nil"/>
                  <w:right w:val="single" w:sz="4" w:space="0" w:color="auto"/>
                </w:tcBorders>
                <w:vAlign w:val="center"/>
              </w:tcPr>
            </w:tcPrChange>
          </w:tcPr>
          <w:p w14:paraId="61344D3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120" w:author="ZiVV Chen" w:date="2024-02-26T09:34:00Z">
              <w:tcPr>
                <w:tcW w:w="1829" w:type="dxa"/>
                <w:gridSpan w:val="2"/>
                <w:tcBorders>
                  <w:top w:val="nil"/>
                  <w:left w:val="single" w:sz="4" w:space="0" w:color="auto"/>
                  <w:bottom w:val="nil"/>
                  <w:right w:val="single" w:sz="4" w:space="0" w:color="auto"/>
                </w:tcBorders>
                <w:vAlign w:val="center"/>
              </w:tcPr>
            </w:tcPrChange>
          </w:tcPr>
          <w:p w14:paraId="2E82C4E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2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9C93CF7"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34C883"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123" w:author="ZiVV Chen" w:date="2024-02-26T09:34:00Z">
              <w:tcPr>
                <w:tcW w:w="1610" w:type="dxa"/>
                <w:gridSpan w:val="2"/>
                <w:tcBorders>
                  <w:top w:val="nil"/>
                  <w:left w:val="single" w:sz="4" w:space="0" w:color="auto"/>
                  <w:bottom w:val="nil"/>
                  <w:right w:val="single" w:sz="4" w:space="0" w:color="auto"/>
                </w:tcBorders>
                <w:vAlign w:val="center"/>
              </w:tcPr>
            </w:tcPrChange>
          </w:tcPr>
          <w:p w14:paraId="4BFD424D" w14:textId="77777777" w:rsidR="007D7972" w:rsidRPr="00480423" w:rsidRDefault="007D7972" w:rsidP="007D7972">
            <w:pPr>
              <w:pStyle w:val="TAC"/>
              <w:rPr>
                <w:rFonts w:eastAsia="宋体"/>
                <w:lang w:val="en-US"/>
              </w:rPr>
            </w:pPr>
          </w:p>
        </w:tc>
      </w:tr>
      <w:tr w:rsidR="007D7972" w:rsidRPr="00480423" w14:paraId="55DD53B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2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12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121FF3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12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047F04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2DA1988"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412374C"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CA_n71(2A)_BCS0</w:t>
            </w:r>
          </w:p>
        </w:tc>
        <w:tc>
          <w:tcPr>
            <w:tcW w:w="1588" w:type="dxa"/>
            <w:gridSpan w:val="2"/>
            <w:tcBorders>
              <w:top w:val="nil"/>
              <w:left w:val="single" w:sz="4" w:space="0" w:color="auto"/>
              <w:bottom w:val="single" w:sz="4" w:space="0" w:color="auto"/>
              <w:right w:val="single" w:sz="4" w:space="0" w:color="auto"/>
            </w:tcBorders>
            <w:vAlign w:val="center"/>
            <w:tcPrChange w:id="713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9E01D9F" w14:textId="77777777" w:rsidR="007D7972" w:rsidRPr="00480423" w:rsidRDefault="007D7972" w:rsidP="007D7972">
            <w:pPr>
              <w:pStyle w:val="TAC"/>
              <w:rPr>
                <w:rFonts w:eastAsia="宋体"/>
                <w:lang w:val="en-US"/>
              </w:rPr>
            </w:pPr>
          </w:p>
        </w:tc>
      </w:tr>
      <w:tr w:rsidR="007D7972" w:rsidRPr="00480423" w14:paraId="2EC0F1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3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13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6E2B150" w14:textId="77777777" w:rsidR="007D7972" w:rsidRPr="00480423" w:rsidRDefault="007D7972" w:rsidP="007D7972">
            <w:pPr>
              <w:pStyle w:val="TAC"/>
              <w:rPr>
                <w:rFonts w:eastAsia="宋体"/>
                <w:lang w:val="en-US"/>
              </w:rPr>
            </w:pPr>
            <w:r w:rsidRPr="00480423">
              <w:rPr>
                <w:rFonts w:cs="Arial"/>
                <w:szCs w:val="18"/>
              </w:rPr>
              <w:t>CA_n48A-n70A-n77A</w:t>
            </w:r>
          </w:p>
        </w:tc>
        <w:tc>
          <w:tcPr>
            <w:tcW w:w="1815" w:type="dxa"/>
            <w:gridSpan w:val="2"/>
            <w:tcBorders>
              <w:top w:val="single" w:sz="4" w:space="0" w:color="auto"/>
              <w:left w:val="single" w:sz="4" w:space="0" w:color="auto"/>
              <w:bottom w:val="nil"/>
              <w:right w:val="single" w:sz="4" w:space="0" w:color="auto"/>
            </w:tcBorders>
            <w:vAlign w:val="center"/>
            <w:tcPrChange w:id="713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1B90541"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CA_n48A-n70A</w:t>
            </w:r>
          </w:p>
          <w:p w14:paraId="120B7B7D" w14:textId="77777777" w:rsidR="007D7972" w:rsidRPr="00480423" w:rsidRDefault="007D7972" w:rsidP="007D7972">
            <w:pPr>
              <w:pStyle w:val="TAC"/>
              <w:rPr>
                <w:rFonts w:eastAsia="宋体" w:cs="Arial"/>
                <w:szCs w:val="18"/>
                <w:lang w:val="en-US"/>
              </w:rPr>
            </w:pPr>
            <w:r w:rsidRPr="00480423">
              <w:rPr>
                <w:rFonts w:eastAsia="宋体" w:cs="Arial"/>
                <w:szCs w:val="18"/>
                <w:lang w:val="en-US"/>
              </w:rPr>
              <w:t>CA_n70A-n77A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13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8D1AF6"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50442F" w14:textId="77777777" w:rsidR="007D7972" w:rsidRPr="00480423" w:rsidRDefault="007D7972" w:rsidP="007D7972">
            <w:pPr>
              <w:pStyle w:val="TAC"/>
              <w:rPr>
                <w:rFonts w:eastAsia="宋体"/>
                <w:lang w:val="en-US" w:eastAsia="zh-CN" w:bidi="ar"/>
              </w:rPr>
            </w:pPr>
            <w:r w:rsidRPr="00480423">
              <w:rPr>
                <w:rFonts w:cs="Arial"/>
                <w:szCs w:val="18"/>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713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754795E" w14:textId="77777777" w:rsidR="007D7972" w:rsidRPr="00480423" w:rsidRDefault="007D7972" w:rsidP="007D7972">
            <w:pPr>
              <w:pStyle w:val="TAC"/>
              <w:rPr>
                <w:rFonts w:eastAsia="宋体"/>
                <w:lang w:val="en-US"/>
              </w:rPr>
            </w:pPr>
            <w:r w:rsidRPr="00480423">
              <w:rPr>
                <w:rFonts w:hint="eastAsia"/>
                <w:szCs w:val="18"/>
                <w:lang w:val="en-US" w:eastAsia="zh-CN"/>
              </w:rPr>
              <w:t>0</w:t>
            </w:r>
          </w:p>
        </w:tc>
      </w:tr>
      <w:tr w:rsidR="007D7972" w:rsidRPr="00480423" w14:paraId="6D498DF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3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140" w:author="ZiVV Chen" w:date="2024-02-26T09:34:00Z">
              <w:tcPr>
                <w:tcW w:w="2069" w:type="dxa"/>
                <w:gridSpan w:val="2"/>
                <w:tcBorders>
                  <w:top w:val="nil"/>
                  <w:left w:val="single" w:sz="4" w:space="0" w:color="auto"/>
                  <w:bottom w:val="nil"/>
                  <w:right w:val="single" w:sz="4" w:space="0" w:color="auto"/>
                </w:tcBorders>
                <w:vAlign w:val="center"/>
              </w:tcPr>
            </w:tcPrChange>
          </w:tcPr>
          <w:p w14:paraId="3AEF3AA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141" w:author="ZiVV Chen" w:date="2024-02-26T09:34:00Z">
              <w:tcPr>
                <w:tcW w:w="1829" w:type="dxa"/>
                <w:gridSpan w:val="2"/>
                <w:tcBorders>
                  <w:top w:val="nil"/>
                  <w:left w:val="single" w:sz="4" w:space="0" w:color="auto"/>
                  <w:bottom w:val="nil"/>
                  <w:right w:val="single" w:sz="4" w:space="0" w:color="auto"/>
                </w:tcBorders>
                <w:vAlign w:val="center"/>
              </w:tcPr>
            </w:tcPrChange>
          </w:tcPr>
          <w:p w14:paraId="06A922C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4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1A91D64"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FD95606"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588" w:type="dxa"/>
            <w:gridSpan w:val="2"/>
            <w:tcBorders>
              <w:top w:val="nil"/>
              <w:left w:val="single" w:sz="4" w:space="0" w:color="auto"/>
              <w:bottom w:val="nil"/>
              <w:right w:val="single" w:sz="4" w:space="0" w:color="auto"/>
            </w:tcBorders>
            <w:vAlign w:val="center"/>
            <w:tcPrChange w:id="7144" w:author="ZiVV Chen" w:date="2024-02-26T09:34:00Z">
              <w:tcPr>
                <w:tcW w:w="1610" w:type="dxa"/>
                <w:gridSpan w:val="2"/>
                <w:tcBorders>
                  <w:top w:val="nil"/>
                  <w:left w:val="single" w:sz="4" w:space="0" w:color="auto"/>
                  <w:bottom w:val="nil"/>
                  <w:right w:val="single" w:sz="4" w:space="0" w:color="auto"/>
                </w:tcBorders>
                <w:vAlign w:val="center"/>
              </w:tcPr>
            </w:tcPrChange>
          </w:tcPr>
          <w:p w14:paraId="7FC61611" w14:textId="77777777" w:rsidR="007D7972" w:rsidRPr="00480423" w:rsidRDefault="007D7972" w:rsidP="007D7972">
            <w:pPr>
              <w:pStyle w:val="TAC"/>
              <w:rPr>
                <w:rFonts w:eastAsia="宋体"/>
                <w:lang w:val="en-US"/>
              </w:rPr>
            </w:pPr>
          </w:p>
        </w:tc>
      </w:tr>
      <w:tr w:rsidR="007D7972" w:rsidRPr="00480423" w14:paraId="2BC07D6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4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14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9D876C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14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0518AB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4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3440AFE"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666AB2"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15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817FFE3" w14:textId="77777777" w:rsidR="007D7972" w:rsidRPr="00480423" w:rsidRDefault="007D7972" w:rsidP="007D7972">
            <w:pPr>
              <w:pStyle w:val="TAC"/>
              <w:rPr>
                <w:rFonts w:eastAsia="宋体"/>
                <w:lang w:val="en-US"/>
              </w:rPr>
            </w:pPr>
          </w:p>
        </w:tc>
      </w:tr>
      <w:tr w:rsidR="007D7972" w:rsidRPr="00480423" w14:paraId="3E72BAC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5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15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297E5BC" w14:textId="77777777" w:rsidR="007D7972" w:rsidRPr="00480423" w:rsidRDefault="007D7972" w:rsidP="007D7972">
            <w:pPr>
              <w:pStyle w:val="TAC"/>
              <w:rPr>
                <w:rFonts w:eastAsia="宋体"/>
                <w:lang w:val="en-US"/>
              </w:rPr>
            </w:pPr>
            <w:r w:rsidRPr="00480423">
              <w:rPr>
                <w:rFonts w:eastAsia="宋体"/>
                <w:lang w:val="en-US"/>
              </w:rPr>
              <w:t>CA_n48(2A)-n70A-n77A</w:t>
            </w:r>
          </w:p>
        </w:tc>
        <w:tc>
          <w:tcPr>
            <w:tcW w:w="1815" w:type="dxa"/>
            <w:gridSpan w:val="2"/>
            <w:tcBorders>
              <w:top w:val="single" w:sz="4" w:space="0" w:color="auto"/>
              <w:left w:val="single" w:sz="4" w:space="0" w:color="auto"/>
              <w:bottom w:val="nil"/>
              <w:right w:val="single" w:sz="4" w:space="0" w:color="auto"/>
            </w:tcBorders>
            <w:vAlign w:val="center"/>
            <w:tcPrChange w:id="715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85526CD" w14:textId="77777777" w:rsidR="007D7972" w:rsidRPr="00480423" w:rsidRDefault="007D7972" w:rsidP="007D7972">
            <w:pPr>
              <w:pStyle w:val="TAC"/>
              <w:rPr>
                <w:rFonts w:eastAsia="宋体"/>
                <w:lang w:val="en-US"/>
              </w:rPr>
            </w:pPr>
            <w:r w:rsidRPr="00480423">
              <w:rPr>
                <w:rFonts w:eastAsia="宋体"/>
                <w:lang w:val="en-US"/>
              </w:rPr>
              <w:t>CA_n48A-n70A</w:t>
            </w:r>
          </w:p>
          <w:p w14:paraId="25BE6795" w14:textId="77777777" w:rsidR="007D7972" w:rsidRPr="00480423" w:rsidRDefault="007D7972" w:rsidP="007D7972">
            <w:pPr>
              <w:pStyle w:val="TAC"/>
              <w:rPr>
                <w:rFonts w:eastAsia="宋体"/>
                <w:lang w:val="en-US"/>
              </w:rPr>
            </w:pPr>
            <w:r w:rsidRPr="00480423">
              <w:rPr>
                <w:rFonts w:eastAsia="宋体"/>
                <w:lang w:val="en-US"/>
              </w:rPr>
              <w:t>CA_n70A-n77A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15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988231"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9C75B15" w14:textId="77777777" w:rsidR="007D7972" w:rsidRPr="00480423" w:rsidRDefault="007D7972" w:rsidP="007D7972">
            <w:pPr>
              <w:pStyle w:val="TAC"/>
              <w:rPr>
                <w:rFonts w:eastAsia="宋体"/>
                <w:lang w:val="en-US" w:eastAsia="zh-CN" w:bidi="ar"/>
              </w:rPr>
            </w:pPr>
            <w:r w:rsidRPr="00480423">
              <w:rPr>
                <w:rFonts w:cs="Arial"/>
                <w:szCs w:val="18"/>
              </w:rPr>
              <w:t>CA_n48(2A)_BCS1</w:t>
            </w:r>
          </w:p>
        </w:tc>
        <w:tc>
          <w:tcPr>
            <w:tcW w:w="1588" w:type="dxa"/>
            <w:gridSpan w:val="2"/>
            <w:tcBorders>
              <w:top w:val="nil"/>
              <w:left w:val="single" w:sz="4" w:space="0" w:color="auto"/>
              <w:bottom w:val="nil"/>
              <w:right w:val="single" w:sz="4" w:space="0" w:color="auto"/>
            </w:tcBorders>
            <w:vAlign w:val="center"/>
            <w:tcPrChange w:id="7158" w:author="ZiVV Chen" w:date="2024-02-26T09:34:00Z">
              <w:tcPr>
                <w:tcW w:w="1610" w:type="dxa"/>
                <w:gridSpan w:val="2"/>
                <w:tcBorders>
                  <w:top w:val="nil"/>
                  <w:left w:val="single" w:sz="4" w:space="0" w:color="auto"/>
                  <w:bottom w:val="nil"/>
                  <w:right w:val="single" w:sz="4" w:space="0" w:color="auto"/>
                </w:tcBorders>
                <w:vAlign w:val="center"/>
              </w:tcPr>
            </w:tcPrChange>
          </w:tcPr>
          <w:p w14:paraId="2FFE00D5"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355FDF2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6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161" w:author="ZiVV Chen" w:date="2024-02-26T09:34:00Z">
              <w:tcPr>
                <w:tcW w:w="2069" w:type="dxa"/>
                <w:gridSpan w:val="2"/>
                <w:tcBorders>
                  <w:top w:val="nil"/>
                  <w:left w:val="single" w:sz="4" w:space="0" w:color="auto"/>
                  <w:bottom w:val="nil"/>
                  <w:right w:val="single" w:sz="4" w:space="0" w:color="auto"/>
                </w:tcBorders>
                <w:vAlign w:val="center"/>
              </w:tcPr>
            </w:tcPrChange>
          </w:tcPr>
          <w:p w14:paraId="527538F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162" w:author="ZiVV Chen" w:date="2024-02-26T09:34:00Z">
              <w:tcPr>
                <w:tcW w:w="1829" w:type="dxa"/>
                <w:gridSpan w:val="2"/>
                <w:tcBorders>
                  <w:top w:val="nil"/>
                  <w:left w:val="single" w:sz="4" w:space="0" w:color="auto"/>
                  <w:bottom w:val="nil"/>
                  <w:right w:val="single" w:sz="4" w:space="0" w:color="auto"/>
                </w:tcBorders>
                <w:vAlign w:val="center"/>
              </w:tcPr>
            </w:tcPrChange>
          </w:tcPr>
          <w:p w14:paraId="76183F0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6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B374983"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0BE934"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588" w:type="dxa"/>
            <w:gridSpan w:val="2"/>
            <w:tcBorders>
              <w:top w:val="nil"/>
              <w:left w:val="single" w:sz="4" w:space="0" w:color="auto"/>
              <w:bottom w:val="nil"/>
              <w:right w:val="single" w:sz="4" w:space="0" w:color="auto"/>
            </w:tcBorders>
            <w:vAlign w:val="center"/>
            <w:tcPrChange w:id="7165" w:author="ZiVV Chen" w:date="2024-02-26T09:34:00Z">
              <w:tcPr>
                <w:tcW w:w="1610" w:type="dxa"/>
                <w:gridSpan w:val="2"/>
                <w:tcBorders>
                  <w:top w:val="nil"/>
                  <w:left w:val="single" w:sz="4" w:space="0" w:color="auto"/>
                  <w:bottom w:val="nil"/>
                  <w:right w:val="single" w:sz="4" w:space="0" w:color="auto"/>
                </w:tcBorders>
                <w:vAlign w:val="center"/>
              </w:tcPr>
            </w:tcPrChange>
          </w:tcPr>
          <w:p w14:paraId="6AFE35B9" w14:textId="77777777" w:rsidR="007D7972" w:rsidRPr="00480423" w:rsidRDefault="007D7972" w:rsidP="007D7972">
            <w:pPr>
              <w:pStyle w:val="TAC"/>
              <w:rPr>
                <w:rFonts w:eastAsia="宋体"/>
                <w:lang w:val="en-US"/>
              </w:rPr>
            </w:pPr>
          </w:p>
        </w:tc>
      </w:tr>
      <w:tr w:rsidR="007D7972" w:rsidRPr="00480423" w14:paraId="6919D72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6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16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A000EF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16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F4AFDF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7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AFE87BB"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1AA134F"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17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4B399A3" w14:textId="77777777" w:rsidR="007D7972" w:rsidRPr="00480423" w:rsidRDefault="007D7972" w:rsidP="007D7972">
            <w:pPr>
              <w:pStyle w:val="TAC"/>
              <w:rPr>
                <w:rFonts w:eastAsia="宋体"/>
                <w:lang w:val="en-US"/>
              </w:rPr>
            </w:pPr>
          </w:p>
        </w:tc>
      </w:tr>
      <w:tr w:rsidR="007D7972" w:rsidRPr="00480423" w14:paraId="29FF846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7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17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F60FF2B" w14:textId="77777777" w:rsidR="007D7972" w:rsidRPr="00480423" w:rsidRDefault="007D7972" w:rsidP="007D7972">
            <w:pPr>
              <w:pStyle w:val="TAC"/>
              <w:rPr>
                <w:rFonts w:eastAsia="宋体"/>
                <w:lang w:val="en-US"/>
              </w:rPr>
            </w:pPr>
            <w:r w:rsidRPr="00480423">
              <w:rPr>
                <w:rFonts w:eastAsia="宋体"/>
                <w:lang w:val="en-US"/>
              </w:rPr>
              <w:t>CA_n48(2A)-n71A-n77A</w:t>
            </w:r>
          </w:p>
        </w:tc>
        <w:tc>
          <w:tcPr>
            <w:tcW w:w="1815" w:type="dxa"/>
            <w:gridSpan w:val="2"/>
            <w:tcBorders>
              <w:top w:val="single" w:sz="4" w:space="0" w:color="auto"/>
              <w:left w:val="single" w:sz="4" w:space="0" w:color="auto"/>
              <w:bottom w:val="nil"/>
              <w:right w:val="single" w:sz="4" w:space="0" w:color="auto"/>
            </w:tcBorders>
            <w:vAlign w:val="center"/>
            <w:tcPrChange w:id="717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729C6F9" w14:textId="77777777" w:rsidR="007D7972" w:rsidRPr="00480423" w:rsidRDefault="007D7972" w:rsidP="007D7972">
            <w:pPr>
              <w:pStyle w:val="TAC"/>
              <w:rPr>
                <w:rFonts w:eastAsia="宋体"/>
                <w:lang w:val="en-US"/>
              </w:rPr>
            </w:pPr>
            <w:r w:rsidRPr="00480423">
              <w:rPr>
                <w:rFonts w:eastAsia="宋体"/>
                <w:lang w:val="en-US"/>
              </w:rPr>
              <w:t>CA_n48A-n71A</w:t>
            </w:r>
          </w:p>
          <w:p w14:paraId="48C31AB2" w14:textId="77777777" w:rsidR="007D7972" w:rsidRPr="00480423" w:rsidRDefault="007D7972" w:rsidP="007D7972">
            <w:pPr>
              <w:pStyle w:val="TAC"/>
              <w:rPr>
                <w:rFonts w:eastAsia="宋体"/>
                <w:lang w:val="en-US"/>
              </w:rPr>
            </w:pPr>
            <w:r w:rsidRPr="00480423">
              <w:rPr>
                <w:rFonts w:eastAsia="宋体"/>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17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FE3E924"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573F90C" w14:textId="77777777" w:rsidR="007D7972" w:rsidRPr="00480423" w:rsidRDefault="007D7972" w:rsidP="007D7972">
            <w:pPr>
              <w:pStyle w:val="TAC"/>
              <w:rPr>
                <w:rFonts w:eastAsia="宋体"/>
                <w:lang w:val="en-US" w:eastAsia="zh-CN" w:bidi="ar"/>
              </w:rPr>
            </w:pPr>
            <w:r w:rsidRPr="00480423">
              <w:rPr>
                <w:rFonts w:cs="Arial"/>
                <w:szCs w:val="18"/>
              </w:rPr>
              <w:t>CA_n48(2A)_BCS1</w:t>
            </w:r>
          </w:p>
        </w:tc>
        <w:tc>
          <w:tcPr>
            <w:tcW w:w="1588" w:type="dxa"/>
            <w:gridSpan w:val="2"/>
            <w:tcBorders>
              <w:top w:val="single" w:sz="4" w:space="0" w:color="auto"/>
              <w:left w:val="single" w:sz="4" w:space="0" w:color="auto"/>
              <w:bottom w:val="nil"/>
              <w:right w:val="single" w:sz="4" w:space="0" w:color="auto"/>
            </w:tcBorders>
            <w:vAlign w:val="center"/>
            <w:tcPrChange w:id="717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D261BA6" w14:textId="77777777" w:rsidR="007D7972" w:rsidRPr="00480423" w:rsidRDefault="007D7972" w:rsidP="007D7972">
            <w:pPr>
              <w:pStyle w:val="TAC"/>
              <w:rPr>
                <w:rFonts w:eastAsia="宋体"/>
                <w:lang w:val="en-US"/>
              </w:rPr>
            </w:pPr>
            <w:r w:rsidRPr="00480423">
              <w:rPr>
                <w:rFonts w:eastAsia="宋体"/>
                <w:lang w:val="en-US"/>
              </w:rPr>
              <w:t>0</w:t>
            </w:r>
          </w:p>
        </w:tc>
      </w:tr>
      <w:tr w:rsidR="007D7972" w:rsidRPr="00480423" w14:paraId="5753332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8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182" w:author="ZiVV Chen" w:date="2024-02-26T09:34:00Z">
              <w:tcPr>
                <w:tcW w:w="2069" w:type="dxa"/>
                <w:gridSpan w:val="2"/>
                <w:tcBorders>
                  <w:top w:val="nil"/>
                  <w:left w:val="single" w:sz="4" w:space="0" w:color="auto"/>
                  <w:bottom w:val="nil"/>
                  <w:right w:val="single" w:sz="4" w:space="0" w:color="auto"/>
                </w:tcBorders>
                <w:vAlign w:val="center"/>
              </w:tcPr>
            </w:tcPrChange>
          </w:tcPr>
          <w:p w14:paraId="4A880A4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183" w:author="ZiVV Chen" w:date="2024-02-26T09:34:00Z">
              <w:tcPr>
                <w:tcW w:w="1829" w:type="dxa"/>
                <w:gridSpan w:val="2"/>
                <w:tcBorders>
                  <w:top w:val="nil"/>
                  <w:left w:val="single" w:sz="4" w:space="0" w:color="auto"/>
                  <w:bottom w:val="nil"/>
                  <w:right w:val="single" w:sz="4" w:space="0" w:color="auto"/>
                </w:tcBorders>
                <w:vAlign w:val="center"/>
              </w:tcPr>
            </w:tcPrChange>
          </w:tcPr>
          <w:p w14:paraId="5FFE7CD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8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107148C"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7AC28A8" w14:textId="77777777" w:rsidR="007D7972" w:rsidRPr="00480423" w:rsidRDefault="007D7972" w:rsidP="007D7972">
            <w:pPr>
              <w:pStyle w:val="TAC"/>
              <w:rPr>
                <w:rFonts w:eastAsia="宋体"/>
                <w:lang w:val="en-US" w:eastAsia="zh-CN" w:bidi="ar"/>
              </w:rPr>
            </w:pPr>
            <w:r w:rsidRPr="00480423">
              <w:rPr>
                <w:rFonts w:cs="Arial"/>
                <w:szCs w:val="18"/>
              </w:rPr>
              <w:t>5, 10, 15, 20</w:t>
            </w:r>
          </w:p>
        </w:tc>
        <w:tc>
          <w:tcPr>
            <w:tcW w:w="1588" w:type="dxa"/>
            <w:gridSpan w:val="2"/>
            <w:tcBorders>
              <w:top w:val="nil"/>
              <w:left w:val="single" w:sz="4" w:space="0" w:color="auto"/>
              <w:bottom w:val="nil"/>
              <w:right w:val="single" w:sz="4" w:space="0" w:color="auto"/>
            </w:tcBorders>
            <w:vAlign w:val="center"/>
            <w:tcPrChange w:id="7186" w:author="ZiVV Chen" w:date="2024-02-26T09:34:00Z">
              <w:tcPr>
                <w:tcW w:w="1610" w:type="dxa"/>
                <w:gridSpan w:val="2"/>
                <w:tcBorders>
                  <w:top w:val="nil"/>
                  <w:left w:val="single" w:sz="4" w:space="0" w:color="auto"/>
                  <w:bottom w:val="nil"/>
                  <w:right w:val="single" w:sz="4" w:space="0" w:color="auto"/>
                </w:tcBorders>
                <w:vAlign w:val="center"/>
              </w:tcPr>
            </w:tcPrChange>
          </w:tcPr>
          <w:p w14:paraId="32A0A127" w14:textId="77777777" w:rsidR="007D7972" w:rsidRPr="00480423" w:rsidRDefault="007D7972" w:rsidP="007D7972">
            <w:pPr>
              <w:pStyle w:val="TAC"/>
              <w:rPr>
                <w:rFonts w:eastAsia="宋体"/>
                <w:lang w:val="en-US"/>
              </w:rPr>
            </w:pPr>
          </w:p>
        </w:tc>
      </w:tr>
      <w:tr w:rsidR="007D7972" w:rsidRPr="00480423" w14:paraId="3EA387F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8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18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DDD4A4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19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D77AF6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1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391F1CB"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0F5C2A0"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19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F3851B6" w14:textId="77777777" w:rsidR="007D7972" w:rsidRPr="00480423" w:rsidRDefault="007D7972" w:rsidP="007D7972">
            <w:pPr>
              <w:pStyle w:val="TAC"/>
              <w:rPr>
                <w:rFonts w:eastAsia="宋体"/>
                <w:lang w:val="en-US"/>
              </w:rPr>
            </w:pPr>
          </w:p>
        </w:tc>
      </w:tr>
      <w:tr w:rsidR="007D7972" w:rsidRPr="00480423" w14:paraId="084016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195"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196"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2A2CD58" w14:textId="77777777" w:rsidR="007D7972" w:rsidRPr="00480423" w:rsidRDefault="007D7972" w:rsidP="007D7972">
            <w:pPr>
              <w:pStyle w:val="TAC"/>
              <w:rPr>
                <w:rFonts w:cs="Arial"/>
                <w:szCs w:val="18"/>
              </w:rPr>
            </w:pPr>
            <w:r w:rsidRPr="00480423">
              <w:rPr>
                <w:rFonts w:cs="Arial"/>
                <w:szCs w:val="18"/>
              </w:rPr>
              <w:t>CA_n48A-n71A-n77A</w:t>
            </w:r>
          </w:p>
        </w:tc>
        <w:tc>
          <w:tcPr>
            <w:tcW w:w="1815" w:type="dxa"/>
            <w:gridSpan w:val="2"/>
            <w:tcBorders>
              <w:top w:val="single" w:sz="4" w:space="0" w:color="auto"/>
              <w:left w:val="single" w:sz="4" w:space="0" w:color="auto"/>
              <w:bottom w:val="nil"/>
              <w:right w:val="single" w:sz="4" w:space="0" w:color="auto"/>
            </w:tcBorders>
            <w:vAlign w:val="center"/>
            <w:tcPrChange w:id="7197"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AAC6390" w14:textId="77777777" w:rsidR="007D7972" w:rsidRPr="00480423" w:rsidRDefault="007D7972" w:rsidP="007D7972">
            <w:pPr>
              <w:pStyle w:val="TAC"/>
              <w:rPr>
                <w:rFonts w:cs="Arial"/>
                <w:szCs w:val="18"/>
              </w:rPr>
            </w:pPr>
            <w:r w:rsidRPr="00480423">
              <w:rPr>
                <w:rFonts w:cs="Arial"/>
                <w:szCs w:val="18"/>
              </w:rPr>
              <w:t>CA_n48A-n71A</w:t>
            </w:r>
          </w:p>
          <w:p w14:paraId="227466CD" w14:textId="77777777" w:rsidR="007D7972" w:rsidRPr="00480423" w:rsidRDefault="007D7972" w:rsidP="007D7972">
            <w:pPr>
              <w:pStyle w:val="TAC"/>
              <w:rPr>
                <w:rFonts w:cs="Arial"/>
                <w:szCs w:val="18"/>
              </w:rPr>
            </w:pPr>
            <w:r w:rsidRPr="00480423">
              <w:rPr>
                <w:rFonts w:cs="Arial"/>
                <w:szCs w:val="18"/>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1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69897FE" w14:textId="77777777" w:rsidR="007D7972" w:rsidRPr="00480423" w:rsidRDefault="007D7972" w:rsidP="007D7972">
            <w:pPr>
              <w:pStyle w:val="TAC"/>
              <w:rPr>
                <w:rFonts w:eastAsia="宋体"/>
                <w:lang w:val="en-US"/>
              </w:rPr>
            </w:pPr>
            <w:r w:rsidRPr="00480423">
              <w:rPr>
                <w:rFonts w:eastAsia="宋体"/>
                <w:lang w:val="en-US"/>
              </w:rPr>
              <w:t>n48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1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70BDD18" w14:textId="77777777" w:rsidR="007D7972" w:rsidRPr="00480423" w:rsidRDefault="007D7972" w:rsidP="007D7972">
            <w:pPr>
              <w:pStyle w:val="TAC"/>
              <w:rPr>
                <w:rFonts w:cs="Arial"/>
                <w:szCs w:val="18"/>
              </w:rPr>
            </w:pPr>
            <w:r w:rsidRPr="00480423">
              <w:rPr>
                <w:rFonts w:cs="Arial"/>
                <w:szCs w:val="18"/>
              </w:rPr>
              <w:t>5, 10, 15, 20, 30, 40, 50, 60, 70, 80, 90, 100</w:t>
            </w:r>
          </w:p>
        </w:tc>
        <w:tc>
          <w:tcPr>
            <w:tcW w:w="1588" w:type="dxa"/>
            <w:gridSpan w:val="2"/>
            <w:tcBorders>
              <w:top w:val="single" w:sz="4" w:space="0" w:color="auto"/>
              <w:left w:val="single" w:sz="4" w:space="0" w:color="auto"/>
              <w:bottom w:val="nil"/>
              <w:right w:val="single" w:sz="4" w:space="0" w:color="auto"/>
            </w:tcBorders>
            <w:vAlign w:val="center"/>
            <w:tcPrChange w:id="720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D2D91D2" w14:textId="77777777" w:rsidR="007D7972" w:rsidRPr="00480423" w:rsidRDefault="007D7972" w:rsidP="007D7972">
            <w:pPr>
              <w:pStyle w:val="TAC"/>
              <w:rPr>
                <w:szCs w:val="18"/>
                <w:lang w:val="en-US" w:eastAsia="zh-CN"/>
              </w:rPr>
            </w:pPr>
            <w:r w:rsidRPr="00480423">
              <w:rPr>
                <w:rFonts w:cs="Arial"/>
                <w:szCs w:val="18"/>
                <w:lang w:val="en-US" w:eastAsia="zh-CN"/>
              </w:rPr>
              <w:t>0</w:t>
            </w:r>
          </w:p>
        </w:tc>
      </w:tr>
      <w:tr w:rsidR="007D7972" w:rsidRPr="00480423" w14:paraId="115CB5E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0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203" w:author="ZiVV Chen" w:date="2024-02-26T09:34:00Z">
              <w:tcPr>
                <w:tcW w:w="2069" w:type="dxa"/>
                <w:gridSpan w:val="2"/>
                <w:tcBorders>
                  <w:top w:val="nil"/>
                  <w:left w:val="single" w:sz="4" w:space="0" w:color="auto"/>
                  <w:bottom w:val="nil"/>
                  <w:right w:val="single" w:sz="4" w:space="0" w:color="auto"/>
                </w:tcBorders>
                <w:vAlign w:val="center"/>
              </w:tcPr>
            </w:tcPrChange>
          </w:tcPr>
          <w:p w14:paraId="1DB1FE21" w14:textId="77777777" w:rsidR="007D7972" w:rsidRPr="00480423" w:rsidRDefault="007D7972" w:rsidP="007D7972">
            <w:pPr>
              <w:pStyle w:val="TAC"/>
              <w:rPr>
                <w:rFonts w:cs="Arial"/>
                <w:szCs w:val="18"/>
              </w:rPr>
            </w:pPr>
          </w:p>
        </w:tc>
        <w:tc>
          <w:tcPr>
            <w:tcW w:w="1815" w:type="dxa"/>
            <w:gridSpan w:val="2"/>
            <w:tcBorders>
              <w:top w:val="nil"/>
              <w:left w:val="single" w:sz="4" w:space="0" w:color="auto"/>
              <w:bottom w:val="nil"/>
              <w:right w:val="single" w:sz="4" w:space="0" w:color="auto"/>
            </w:tcBorders>
            <w:vAlign w:val="center"/>
            <w:tcPrChange w:id="7204" w:author="ZiVV Chen" w:date="2024-02-26T09:34:00Z">
              <w:tcPr>
                <w:tcW w:w="1829" w:type="dxa"/>
                <w:gridSpan w:val="2"/>
                <w:tcBorders>
                  <w:top w:val="nil"/>
                  <w:left w:val="single" w:sz="4" w:space="0" w:color="auto"/>
                  <w:bottom w:val="nil"/>
                  <w:right w:val="single" w:sz="4" w:space="0" w:color="auto"/>
                </w:tcBorders>
                <w:vAlign w:val="center"/>
              </w:tcPr>
            </w:tcPrChange>
          </w:tcPr>
          <w:p w14:paraId="506EFC52" w14:textId="77777777" w:rsidR="007D7972" w:rsidRPr="00480423" w:rsidRDefault="007D7972" w:rsidP="007D7972">
            <w:pPr>
              <w:pStyle w:val="TAC"/>
              <w:rPr>
                <w:rFonts w:cs="Arial"/>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CD2C8CE"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D6E59B5" w14:textId="77777777" w:rsidR="007D7972" w:rsidRPr="00480423" w:rsidRDefault="007D7972" w:rsidP="007D7972">
            <w:pPr>
              <w:pStyle w:val="TAC"/>
              <w:rPr>
                <w:rFonts w:cs="Arial"/>
                <w:szCs w:val="18"/>
              </w:rPr>
            </w:pPr>
            <w:r w:rsidRPr="00480423">
              <w:rPr>
                <w:rFonts w:cs="Arial"/>
                <w:szCs w:val="18"/>
              </w:rPr>
              <w:t>5, 10, 15, 20</w:t>
            </w:r>
          </w:p>
        </w:tc>
        <w:tc>
          <w:tcPr>
            <w:tcW w:w="1588" w:type="dxa"/>
            <w:gridSpan w:val="2"/>
            <w:tcBorders>
              <w:top w:val="nil"/>
              <w:left w:val="single" w:sz="4" w:space="0" w:color="auto"/>
              <w:bottom w:val="nil"/>
              <w:right w:val="single" w:sz="4" w:space="0" w:color="auto"/>
            </w:tcBorders>
            <w:vAlign w:val="center"/>
            <w:tcPrChange w:id="7207" w:author="ZiVV Chen" w:date="2024-02-26T09:34:00Z">
              <w:tcPr>
                <w:tcW w:w="1610" w:type="dxa"/>
                <w:gridSpan w:val="2"/>
                <w:tcBorders>
                  <w:top w:val="nil"/>
                  <w:left w:val="single" w:sz="4" w:space="0" w:color="auto"/>
                  <w:bottom w:val="nil"/>
                  <w:right w:val="single" w:sz="4" w:space="0" w:color="auto"/>
                </w:tcBorders>
                <w:vAlign w:val="center"/>
              </w:tcPr>
            </w:tcPrChange>
          </w:tcPr>
          <w:p w14:paraId="1D744A8D" w14:textId="77777777" w:rsidR="007D7972" w:rsidRPr="00480423" w:rsidRDefault="007D7972" w:rsidP="007D7972">
            <w:pPr>
              <w:pStyle w:val="TAC"/>
              <w:rPr>
                <w:szCs w:val="18"/>
                <w:lang w:val="en-US" w:eastAsia="zh-CN"/>
              </w:rPr>
            </w:pPr>
          </w:p>
        </w:tc>
      </w:tr>
      <w:tr w:rsidR="007D7972" w:rsidRPr="00480423" w14:paraId="65B657C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0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21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CBA2420" w14:textId="77777777" w:rsidR="007D7972" w:rsidRPr="00480423" w:rsidRDefault="007D7972" w:rsidP="007D7972">
            <w:pPr>
              <w:pStyle w:val="TAC"/>
              <w:rPr>
                <w:rFonts w:cs="Arial"/>
                <w:szCs w:val="18"/>
              </w:rPr>
            </w:pPr>
          </w:p>
        </w:tc>
        <w:tc>
          <w:tcPr>
            <w:tcW w:w="1815" w:type="dxa"/>
            <w:gridSpan w:val="2"/>
            <w:tcBorders>
              <w:top w:val="nil"/>
              <w:left w:val="single" w:sz="4" w:space="0" w:color="auto"/>
              <w:bottom w:val="single" w:sz="4" w:space="0" w:color="auto"/>
              <w:right w:val="single" w:sz="4" w:space="0" w:color="auto"/>
            </w:tcBorders>
            <w:vAlign w:val="center"/>
            <w:tcPrChange w:id="721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C08999E" w14:textId="77777777" w:rsidR="007D7972" w:rsidRPr="00480423" w:rsidRDefault="007D7972" w:rsidP="007D7972">
            <w:pPr>
              <w:pStyle w:val="TAC"/>
              <w:rPr>
                <w:rFonts w:cs="Arial"/>
                <w:szCs w:val="18"/>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0FA32DD"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7E3ADA" w14:textId="77777777" w:rsidR="007D7972" w:rsidRPr="00480423" w:rsidRDefault="007D7972" w:rsidP="007D7972">
            <w:pPr>
              <w:pStyle w:val="TAC"/>
              <w:rPr>
                <w:rFonts w:cs="Arial"/>
                <w:szCs w:val="18"/>
              </w:rPr>
            </w:pPr>
            <w:r w:rsidRPr="00480423">
              <w:rPr>
                <w:rFonts w:cs="Arial"/>
                <w:szCs w:val="18"/>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21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AA48CB3" w14:textId="77777777" w:rsidR="007D7972" w:rsidRPr="00480423" w:rsidRDefault="007D7972" w:rsidP="007D7972">
            <w:pPr>
              <w:pStyle w:val="TAC"/>
              <w:rPr>
                <w:szCs w:val="18"/>
                <w:lang w:val="en-US" w:eastAsia="zh-CN"/>
              </w:rPr>
            </w:pPr>
          </w:p>
        </w:tc>
      </w:tr>
      <w:tr w:rsidR="007D7972" w:rsidRPr="00480423" w14:paraId="760A847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1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21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F52B308" w14:textId="77777777" w:rsidR="007D7972" w:rsidRPr="00480423" w:rsidRDefault="007D7972" w:rsidP="007D7972">
            <w:pPr>
              <w:pStyle w:val="TAC"/>
              <w:rPr>
                <w:rFonts w:eastAsia="宋体"/>
                <w:lang w:val="en-US"/>
              </w:rPr>
            </w:pPr>
            <w:r w:rsidRPr="00480423">
              <w:rPr>
                <w:rFonts w:eastAsia="宋体"/>
                <w:szCs w:val="18"/>
                <w:lang w:val="en-US"/>
              </w:rPr>
              <w:t>CA_n66A-n70A-n71A</w:t>
            </w:r>
          </w:p>
        </w:tc>
        <w:tc>
          <w:tcPr>
            <w:tcW w:w="1815" w:type="dxa"/>
            <w:gridSpan w:val="2"/>
            <w:tcBorders>
              <w:top w:val="single" w:sz="4" w:space="0" w:color="auto"/>
              <w:left w:val="single" w:sz="4" w:space="0" w:color="auto"/>
              <w:bottom w:val="nil"/>
              <w:right w:val="single" w:sz="4" w:space="0" w:color="auto"/>
            </w:tcBorders>
            <w:vAlign w:val="center"/>
            <w:tcPrChange w:id="721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42AAFACB" w14:textId="77777777" w:rsidR="007D7972" w:rsidRPr="00480423" w:rsidRDefault="007D7972" w:rsidP="007D7972">
            <w:pPr>
              <w:pStyle w:val="TAC"/>
              <w:rPr>
                <w:rFonts w:eastAsia="宋体"/>
                <w:lang w:val="en-US" w:eastAsia="zh-CN"/>
              </w:rPr>
            </w:pPr>
            <w:r w:rsidRPr="00480423">
              <w:rPr>
                <w:rFonts w:eastAsia="宋体"/>
                <w:lang w:val="en-US" w:eastAsia="zh-CN"/>
              </w:rPr>
              <w:t>CA_n66A-n71A</w:t>
            </w:r>
          </w:p>
          <w:p w14:paraId="34642320" w14:textId="77777777" w:rsidR="007D7972" w:rsidRPr="00480423" w:rsidRDefault="007D7972" w:rsidP="007D7972">
            <w:pPr>
              <w:pStyle w:val="TAC"/>
              <w:rPr>
                <w:rFonts w:eastAsia="宋体"/>
                <w:lang w:val="en-US"/>
              </w:rPr>
            </w:pPr>
            <w:r w:rsidRPr="00480423">
              <w:rPr>
                <w:rFonts w:eastAsia="宋体"/>
                <w:lang w:val="en-US" w:eastAsia="zh-CN"/>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21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0A45341" w14:textId="77777777" w:rsidR="007D7972" w:rsidRPr="00480423" w:rsidRDefault="007D7972" w:rsidP="007D7972">
            <w:pPr>
              <w:pStyle w:val="TAC"/>
              <w:rPr>
                <w:rFonts w:eastAsia="宋体"/>
                <w:lang w:val="en-US"/>
              </w:rPr>
            </w:pPr>
            <w:r w:rsidRPr="00480423">
              <w:rPr>
                <w:rFonts w:eastAsia="宋体"/>
                <w:szCs w:val="18"/>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1A82C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5, 10, 15, 20, 40</w:t>
            </w:r>
          </w:p>
        </w:tc>
        <w:tc>
          <w:tcPr>
            <w:tcW w:w="1588" w:type="dxa"/>
            <w:gridSpan w:val="2"/>
            <w:tcBorders>
              <w:top w:val="single" w:sz="4" w:space="0" w:color="auto"/>
              <w:left w:val="single" w:sz="4" w:space="0" w:color="auto"/>
              <w:bottom w:val="nil"/>
              <w:right w:val="single" w:sz="4" w:space="0" w:color="auto"/>
            </w:tcBorders>
            <w:vAlign w:val="center"/>
            <w:tcPrChange w:id="722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31920C3"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E53E21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2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224" w:author="ZiVV Chen" w:date="2024-02-26T09:34:00Z">
              <w:tcPr>
                <w:tcW w:w="2069" w:type="dxa"/>
                <w:gridSpan w:val="2"/>
                <w:tcBorders>
                  <w:top w:val="nil"/>
                  <w:left w:val="single" w:sz="4" w:space="0" w:color="auto"/>
                  <w:bottom w:val="nil"/>
                  <w:right w:val="single" w:sz="4" w:space="0" w:color="auto"/>
                </w:tcBorders>
                <w:vAlign w:val="center"/>
              </w:tcPr>
            </w:tcPrChange>
          </w:tcPr>
          <w:p w14:paraId="0C87FEA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225" w:author="ZiVV Chen" w:date="2024-02-26T09:34:00Z">
              <w:tcPr>
                <w:tcW w:w="1829" w:type="dxa"/>
                <w:gridSpan w:val="2"/>
                <w:tcBorders>
                  <w:top w:val="nil"/>
                  <w:left w:val="single" w:sz="4" w:space="0" w:color="auto"/>
                  <w:bottom w:val="nil"/>
                  <w:right w:val="single" w:sz="4" w:space="0" w:color="auto"/>
                </w:tcBorders>
                <w:vAlign w:val="center"/>
              </w:tcPr>
            </w:tcPrChange>
          </w:tcPr>
          <w:p w14:paraId="58422DF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2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DE9D42F" w14:textId="77777777" w:rsidR="007D7972" w:rsidRPr="00480423" w:rsidRDefault="007D7972" w:rsidP="007D7972">
            <w:pPr>
              <w:pStyle w:val="TAC"/>
              <w:rPr>
                <w:rFonts w:eastAsia="宋体"/>
                <w:lang w:val="en-US"/>
              </w:rPr>
            </w:pPr>
            <w:r w:rsidRPr="00480423">
              <w:rPr>
                <w:rFonts w:eastAsia="宋体"/>
                <w:szCs w:val="18"/>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7E1A8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228" w:author="ZiVV Chen" w:date="2024-02-26T09:34:00Z">
              <w:tcPr>
                <w:tcW w:w="1610" w:type="dxa"/>
                <w:gridSpan w:val="2"/>
                <w:tcBorders>
                  <w:top w:val="nil"/>
                  <w:left w:val="single" w:sz="4" w:space="0" w:color="auto"/>
                  <w:bottom w:val="nil"/>
                  <w:right w:val="single" w:sz="4" w:space="0" w:color="auto"/>
                </w:tcBorders>
                <w:vAlign w:val="center"/>
              </w:tcPr>
            </w:tcPrChange>
          </w:tcPr>
          <w:p w14:paraId="16CC1525" w14:textId="77777777" w:rsidR="007D7972" w:rsidRPr="00480423" w:rsidRDefault="007D7972" w:rsidP="007D7972">
            <w:pPr>
              <w:pStyle w:val="TAC"/>
              <w:rPr>
                <w:rFonts w:eastAsia="宋体"/>
                <w:lang w:val="en-US" w:eastAsia="zh-CN"/>
              </w:rPr>
            </w:pPr>
          </w:p>
        </w:tc>
      </w:tr>
      <w:tr w:rsidR="007D7972" w:rsidRPr="00480423" w14:paraId="62639AB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3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23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315684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23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74EDA3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3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7164912" w14:textId="77777777" w:rsidR="007D7972" w:rsidRPr="00480423" w:rsidRDefault="007D7972" w:rsidP="007D7972">
            <w:pPr>
              <w:pStyle w:val="TAC"/>
              <w:rPr>
                <w:rFonts w:eastAsia="宋体"/>
                <w:lang w:val="en-US"/>
              </w:rPr>
            </w:pPr>
            <w:r w:rsidRPr="00480423">
              <w:rPr>
                <w:rFonts w:eastAsia="宋体"/>
                <w:szCs w:val="18"/>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FE1040"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23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9C269D9" w14:textId="77777777" w:rsidR="007D7972" w:rsidRPr="00480423" w:rsidRDefault="007D7972" w:rsidP="007D7972">
            <w:pPr>
              <w:pStyle w:val="TAC"/>
              <w:rPr>
                <w:rFonts w:eastAsia="宋体"/>
                <w:lang w:val="en-US" w:eastAsia="zh-CN"/>
              </w:rPr>
            </w:pPr>
          </w:p>
        </w:tc>
      </w:tr>
      <w:tr w:rsidR="007D7972" w:rsidRPr="00480423" w14:paraId="2FD9D3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3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23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2348753" w14:textId="77777777" w:rsidR="007D7972" w:rsidRPr="00480423" w:rsidRDefault="007D7972" w:rsidP="007D7972">
            <w:pPr>
              <w:pStyle w:val="TAC"/>
              <w:rPr>
                <w:rFonts w:eastAsia="宋体"/>
                <w:szCs w:val="18"/>
                <w:lang w:val="en-US"/>
              </w:rPr>
            </w:pPr>
            <w:r w:rsidRPr="00480423">
              <w:rPr>
                <w:rFonts w:eastAsia="宋体"/>
                <w:szCs w:val="18"/>
                <w:lang w:val="en-US"/>
              </w:rPr>
              <w:t>CA_n66A-n70A-n78A</w:t>
            </w:r>
          </w:p>
        </w:tc>
        <w:tc>
          <w:tcPr>
            <w:tcW w:w="1815" w:type="dxa"/>
            <w:gridSpan w:val="2"/>
            <w:tcBorders>
              <w:top w:val="single" w:sz="4" w:space="0" w:color="auto"/>
              <w:left w:val="single" w:sz="4" w:space="0" w:color="auto"/>
              <w:bottom w:val="nil"/>
              <w:right w:val="single" w:sz="4" w:space="0" w:color="auto"/>
            </w:tcBorders>
            <w:vAlign w:val="center"/>
            <w:tcPrChange w:id="723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438513E" w14:textId="77777777" w:rsidR="007D7972" w:rsidRPr="00480423" w:rsidRDefault="007D7972" w:rsidP="007D7972">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21" w:type="dxa"/>
            <w:gridSpan w:val="2"/>
            <w:tcBorders>
              <w:top w:val="single" w:sz="4" w:space="0" w:color="auto"/>
              <w:left w:val="single" w:sz="4" w:space="0" w:color="auto"/>
              <w:bottom w:val="single" w:sz="4" w:space="0" w:color="auto"/>
              <w:right w:val="single" w:sz="4" w:space="0" w:color="auto"/>
            </w:tcBorders>
            <w:tcPrChange w:id="7240" w:author="ZiVV Chen" w:date="2024-02-26T09:34:00Z">
              <w:tcPr>
                <w:tcW w:w="830" w:type="dxa"/>
                <w:gridSpan w:val="2"/>
                <w:tcBorders>
                  <w:top w:val="single" w:sz="4" w:space="0" w:color="auto"/>
                  <w:left w:val="single" w:sz="4" w:space="0" w:color="auto"/>
                  <w:bottom w:val="single" w:sz="4" w:space="0" w:color="auto"/>
                  <w:right w:val="single" w:sz="4" w:space="0" w:color="auto"/>
                </w:tcBorders>
              </w:tcPr>
            </w:tcPrChange>
          </w:tcPr>
          <w:p w14:paraId="0F91AC6A" w14:textId="77777777" w:rsidR="007D7972" w:rsidRPr="00480423" w:rsidRDefault="007D7972" w:rsidP="007D7972">
            <w:pPr>
              <w:pStyle w:val="TAC"/>
              <w:rPr>
                <w:rFonts w:eastAsia="宋体"/>
                <w:szCs w:val="18"/>
                <w:lang w:val="en-US"/>
              </w:rPr>
            </w:pPr>
            <w:r w:rsidRPr="00480423">
              <w:rPr>
                <w:rFonts w:eastAsia="宋体"/>
                <w:szCs w:val="18"/>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901FC5" w14:textId="77777777" w:rsidR="007D7972" w:rsidRPr="00480423" w:rsidRDefault="007D7972" w:rsidP="007D7972">
            <w:pPr>
              <w:pStyle w:val="TAC"/>
              <w:rPr>
                <w:rFonts w:eastAsia="宋体"/>
                <w:lang w:val="en-US"/>
              </w:rPr>
            </w:pPr>
            <w:r w:rsidRPr="00480423">
              <w:rPr>
                <w:rFonts w:eastAsia="宋体"/>
                <w:lang w:val="en-US"/>
              </w:rPr>
              <w:t>10, 15, 20, 25, 30, 40</w:t>
            </w:r>
          </w:p>
        </w:tc>
        <w:tc>
          <w:tcPr>
            <w:tcW w:w="1588" w:type="dxa"/>
            <w:gridSpan w:val="2"/>
            <w:tcBorders>
              <w:top w:val="single" w:sz="4" w:space="0" w:color="auto"/>
              <w:left w:val="single" w:sz="4" w:space="0" w:color="auto"/>
              <w:bottom w:val="nil"/>
              <w:right w:val="single" w:sz="4" w:space="0" w:color="auto"/>
            </w:tcBorders>
            <w:vAlign w:val="center"/>
            <w:tcPrChange w:id="724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E1FAA6C" w14:textId="77777777" w:rsidR="007D7972" w:rsidRPr="00480423" w:rsidRDefault="007D7972" w:rsidP="007D7972">
            <w:pPr>
              <w:pStyle w:val="TAC"/>
              <w:rPr>
                <w:rFonts w:eastAsia="宋体"/>
                <w:szCs w:val="18"/>
                <w:lang w:val="en-US"/>
              </w:rPr>
            </w:pPr>
            <w:r w:rsidRPr="00480423">
              <w:rPr>
                <w:rFonts w:eastAsia="宋体"/>
                <w:szCs w:val="18"/>
                <w:lang w:val="en-US"/>
              </w:rPr>
              <w:t>0</w:t>
            </w:r>
          </w:p>
        </w:tc>
      </w:tr>
      <w:tr w:rsidR="007D7972" w:rsidRPr="00480423" w14:paraId="4133DEB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4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245" w:author="ZiVV Chen" w:date="2024-02-26T09:34:00Z">
              <w:tcPr>
                <w:tcW w:w="2069" w:type="dxa"/>
                <w:gridSpan w:val="2"/>
                <w:tcBorders>
                  <w:top w:val="nil"/>
                  <w:left w:val="single" w:sz="4" w:space="0" w:color="auto"/>
                  <w:bottom w:val="nil"/>
                  <w:right w:val="single" w:sz="4" w:space="0" w:color="auto"/>
                </w:tcBorders>
                <w:vAlign w:val="center"/>
              </w:tcPr>
            </w:tcPrChange>
          </w:tcPr>
          <w:p w14:paraId="52981AD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246" w:author="ZiVV Chen" w:date="2024-02-26T09:34:00Z">
              <w:tcPr>
                <w:tcW w:w="1829" w:type="dxa"/>
                <w:gridSpan w:val="2"/>
                <w:tcBorders>
                  <w:top w:val="nil"/>
                  <w:left w:val="single" w:sz="4" w:space="0" w:color="auto"/>
                  <w:bottom w:val="nil"/>
                  <w:right w:val="single" w:sz="4" w:space="0" w:color="auto"/>
                </w:tcBorders>
                <w:vAlign w:val="center"/>
              </w:tcPr>
            </w:tcPrChange>
          </w:tcPr>
          <w:p w14:paraId="304A2D5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tcPrChange w:id="7247" w:author="ZiVV Chen" w:date="2024-02-26T09:34:00Z">
              <w:tcPr>
                <w:tcW w:w="830" w:type="dxa"/>
                <w:gridSpan w:val="2"/>
                <w:tcBorders>
                  <w:top w:val="single" w:sz="4" w:space="0" w:color="auto"/>
                  <w:left w:val="single" w:sz="4" w:space="0" w:color="auto"/>
                  <w:bottom w:val="single" w:sz="4" w:space="0" w:color="auto"/>
                  <w:right w:val="single" w:sz="4" w:space="0" w:color="auto"/>
                </w:tcBorders>
              </w:tcPr>
            </w:tcPrChange>
          </w:tcPr>
          <w:p w14:paraId="28B9C217" w14:textId="77777777" w:rsidR="007D7972" w:rsidRPr="00480423" w:rsidRDefault="007D7972" w:rsidP="007D7972">
            <w:pPr>
              <w:pStyle w:val="TAC"/>
              <w:rPr>
                <w:rFonts w:eastAsia="宋体"/>
                <w:szCs w:val="18"/>
                <w:lang w:val="en-US"/>
              </w:rPr>
            </w:pPr>
            <w:r w:rsidRPr="00480423">
              <w:rPr>
                <w:rFonts w:eastAsia="宋体"/>
                <w:szCs w:val="18"/>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57A646" w14:textId="77777777" w:rsidR="007D7972" w:rsidRPr="00480423" w:rsidRDefault="007D7972" w:rsidP="007D7972">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588" w:type="dxa"/>
            <w:gridSpan w:val="2"/>
            <w:tcBorders>
              <w:top w:val="nil"/>
              <w:left w:val="single" w:sz="4" w:space="0" w:color="auto"/>
              <w:bottom w:val="nil"/>
              <w:right w:val="single" w:sz="4" w:space="0" w:color="auto"/>
            </w:tcBorders>
            <w:vAlign w:val="center"/>
            <w:tcPrChange w:id="7249" w:author="ZiVV Chen" w:date="2024-02-26T09:34:00Z">
              <w:tcPr>
                <w:tcW w:w="1610" w:type="dxa"/>
                <w:gridSpan w:val="2"/>
                <w:tcBorders>
                  <w:top w:val="nil"/>
                  <w:left w:val="single" w:sz="4" w:space="0" w:color="auto"/>
                  <w:bottom w:val="nil"/>
                  <w:right w:val="single" w:sz="4" w:space="0" w:color="auto"/>
                </w:tcBorders>
                <w:vAlign w:val="center"/>
              </w:tcPr>
            </w:tcPrChange>
          </w:tcPr>
          <w:p w14:paraId="3292B4EE" w14:textId="77777777" w:rsidR="007D7972" w:rsidRPr="00480423" w:rsidRDefault="007D7972" w:rsidP="007D7972">
            <w:pPr>
              <w:pStyle w:val="TAC"/>
              <w:rPr>
                <w:rFonts w:eastAsia="宋体"/>
                <w:lang w:val="en-US" w:eastAsia="zh-CN"/>
              </w:rPr>
            </w:pPr>
          </w:p>
        </w:tc>
      </w:tr>
      <w:tr w:rsidR="007D7972" w:rsidRPr="00480423" w14:paraId="3B90843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5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25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DF3B43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25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954D85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tcPrChange w:id="7254" w:author="ZiVV Chen" w:date="2024-02-26T09:34:00Z">
              <w:tcPr>
                <w:tcW w:w="830" w:type="dxa"/>
                <w:gridSpan w:val="2"/>
                <w:tcBorders>
                  <w:top w:val="single" w:sz="4" w:space="0" w:color="auto"/>
                  <w:left w:val="single" w:sz="4" w:space="0" w:color="auto"/>
                  <w:bottom w:val="single" w:sz="4" w:space="0" w:color="auto"/>
                  <w:right w:val="single" w:sz="4" w:space="0" w:color="auto"/>
                </w:tcBorders>
              </w:tcPr>
            </w:tcPrChange>
          </w:tcPr>
          <w:p w14:paraId="16FBD33A" w14:textId="77777777" w:rsidR="007D7972" w:rsidRPr="00480423" w:rsidRDefault="007D7972" w:rsidP="007D7972">
            <w:pPr>
              <w:pStyle w:val="TAC"/>
              <w:rPr>
                <w:rFonts w:eastAsia="宋体"/>
                <w:szCs w:val="18"/>
                <w:lang w:val="en-US"/>
              </w:rPr>
            </w:pPr>
            <w:r w:rsidRPr="00480423">
              <w:rPr>
                <w:rFonts w:eastAsia="宋体"/>
                <w:szCs w:val="18"/>
                <w:lang w:val="en-US"/>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5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5E32133" w14:textId="77777777" w:rsidR="007D7972" w:rsidRPr="00480423" w:rsidRDefault="007D7972" w:rsidP="007D7972">
            <w:pPr>
              <w:pStyle w:val="TAC"/>
              <w:rPr>
                <w:rFonts w:eastAsia="宋体"/>
                <w:lang w:val="en-US" w:eastAsia="zh-CN" w:bidi="ar"/>
              </w:rPr>
            </w:pPr>
            <w:r w:rsidRPr="00480423">
              <w:rPr>
                <w:lang w:val="en-US"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25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57D8629" w14:textId="77777777" w:rsidR="007D7972" w:rsidRPr="00480423" w:rsidRDefault="007D7972" w:rsidP="007D7972">
            <w:pPr>
              <w:pStyle w:val="TAC"/>
              <w:rPr>
                <w:rFonts w:eastAsia="宋体"/>
                <w:lang w:val="en-US" w:eastAsia="zh-CN"/>
              </w:rPr>
            </w:pPr>
          </w:p>
        </w:tc>
      </w:tr>
      <w:tr w:rsidR="007D7972" w:rsidRPr="00480423" w14:paraId="3F483DA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5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25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22C5FEF" w14:textId="77777777" w:rsidR="007D7972" w:rsidRPr="00480423" w:rsidRDefault="007D7972" w:rsidP="007D7972">
            <w:pPr>
              <w:pStyle w:val="TAC"/>
              <w:rPr>
                <w:rFonts w:eastAsia="宋体"/>
                <w:lang w:val="en-US"/>
              </w:rPr>
            </w:pPr>
            <w:r w:rsidRPr="00480423">
              <w:rPr>
                <w:rFonts w:eastAsia="宋体"/>
                <w:lang w:val="en-US"/>
              </w:rPr>
              <w:t>CA_n66A-n70A-n71(2A)</w:t>
            </w:r>
          </w:p>
        </w:tc>
        <w:tc>
          <w:tcPr>
            <w:tcW w:w="1815" w:type="dxa"/>
            <w:gridSpan w:val="2"/>
            <w:tcBorders>
              <w:top w:val="single" w:sz="4" w:space="0" w:color="auto"/>
              <w:left w:val="single" w:sz="4" w:space="0" w:color="auto"/>
              <w:bottom w:val="nil"/>
              <w:right w:val="single" w:sz="4" w:space="0" w:color="auto"/>
            </w:tcBorders>
            <w:vAlign w:val="center"/>
            <w:tcPrChange w:id="726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B6931A2" w14:textId="77777777" w:rsidR="007D7972" w:rsidRPr="00480423" w:rsidRDefault="007D7972" w:rsidP="007D7972">
            <w:pPr>
              <w:pStyle w:val="TAC"/>
              <w:rPr>
                <w:rFonts w:eastAsia="宋体"/>
                <w:lang w:val="en-US"/>
              </w:rPr>
            </w:pPr>
            <w:r w:rsidRPr="00480423">
              <w:rPr>
                <w:rFonts w:eastAsia="宋体"/>
                <w:lang w:val="en-US"/>
              </w:rPr>
              <w:t>CA_n66A-n71A</w:t>
            </w:r>
          </w:p>
          <w:p w14:paraId="3DA1FD93" w14:textId="77777777" w:rsidR="007D7972" w:rsidRPr="00480423" w:rsidRDefault="007D7972" w:rsidP="007D7972">
            <w:pPr>
              <w:pStyle w:val="TAC"/>
              <w:rPr>
                <w:rFonts w:eastAsia="宋体"/>
                <w:lang w:val="en-US"/>
              </w:rPr>
            </w:pPr>
            <w:r w:rsidRPr="00480423">
              <w:rPr>
                <w:rFonts w:eastAsia="宋体"/>
                <w:lang w:val="en-US"/>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26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89D5A2"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6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D56A89"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5, 10, 15, 20, 25, 30, 40</w:t>
            </w:r>
          </w:p>
        </w:tc>
        <w:tc>
          <w:tcPr>
            <w:tcW w:w="1588" w:type="dxa"/>
            <w:gridSpan w:val="2"/>
            <w:tcBorders>
              <w:top w:val="single" w:sz="4" w:space="0" w:color="auto"/>
              <w:left w:val="single" w:sz="4" w:space="0" w:color="auto"/>
              <w:bottom w:val="nil"/>
              <w:right w:val="single" w:sz="4" w:space="0" w:color="auto"/>
            </w:tcBorders>
            <w:vAlign w:val="center"/>
            <w:tcPrChange w:id="726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A64FCEF"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1D4E346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6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6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266" w:author="ZiVV Chen" w:date="2024-02-26T09:34:00Z">
              <w:tcPr>
                <w:tcW w:w="2069" w:type="dxa"/>
                <w:gridSpan w:val="2"/>
                <w:tcBorders>
                  <w:top w:val="nil"/>
                  <w:left w:val="single" w:sz="4" w:space="0" w:color="auto"/>
                  <w:bottom w:val="nil"/>
                  <w:right w:val="single" w:sz="4" w:space="0" w:color="auto"/>
                </w:tcBorders>
                <w:vAlign w:val="center"/>
              </w:tcPr>
            </w:tcPrChange>
          </w:tcPr>
          <w:p w14:paraId="51713D6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267" w:author="ZiVV Chen" w:date="2024-02-26T09:34:00Z">
              <w:tcPr>
                <w:tcW w:w="1829" w:type="dxa"/>
                <w:gridSpan w:val="2"/>
                <w:tcBorders>
                  <w:top w:val="nil"/>
                  <w:left w:val="single" w:sz="4" w:space="0" w:color="auto"/>
                  <w:bottom w:val="nil"/>
                  <w:right w:val="single" w:sz="4" w:space="0" w:color="auto"/>
                </w:tcBorders>
                <w:vAlign w:val="center"/>
              </w:tcPr>
            </w:tcPrChange>
          </w:tcPr>
          <w:p w14:paraId="004D723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6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6223FC7"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6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F592CE"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270" w:author="ZiVV Chen" w:date="2024-02-26T09:34:00Z">
              <w:tcPr>
                <w:tcW w:w="1610" w:type="dxa"/>
                <w:gridSpan w:val="2"/>
                <w:tcBorders>
                  <w:top w:val="nil"/>
                  <w:left w:val="single" w:sz="4" w:space="0" w:color="auto"/>
                  <w:bottom w:val="nil"/>
                  <w:right w:val="single" w:sz="4" w:space="0" w:color="auto"/>
                </w:tcBorders>
                <w:vAlign w:val="center"/>
              </w:tcPr>
            </w:tcPrChange>
          </w:tcPr>
          <w:p w14:paraId="1A0DC513" w14:textId="77777777" w:rsidR="007D7972" w:rsidRPr="00480423" w:rsidRDefault="007D7972" w:rsidP="007D7972">
            <w:pPr>
              <w:pStyle w:val="TAC"/>
              <w:rPr>
                <w:rFonts w:eastAsia="宋体"/>
                <w:lang w:val="en-US" w:eastAsia="zh-CN"/>
              </w:rPr>
            </w:pPr>
          </w:p>
        </w:tc>
      </w:tr>
      <w:tr w:rsidR="007D7972" w:rsidRPr="00480423" w14:paraId="299A262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7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27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C3C5C3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27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2AA377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7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71EC4BF"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7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6E982B"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CA_n71(2A)_BCS0</w:t>
            </w:r>
          </w:p>
        </w:tc>
        <w:tc>
          <w:tcPr>
            <w:tcW w:w="1588" w:type="dxa"/>
            <w:gridSpan w:val="2"/>
            <w:tcBorders>
              <w:top w:val="nil"/>
              <w:left w:val="single" w:sz="4" w:space="0" w:color="auto"/>
              <w:bottom w:val="single" w:sz="4" w:space="0" w:color="auto"/>
              <w:right w:val="single" w:sz="4" w:space="0" w:color="auto"/>
            </w:tcBorders>
            <w:vAlign w:val="center"/>
            <w:tcPrChange w:id="727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7D0A015" w14:textId="77777777" w:rsidR="007D7972" w:rsidRPr="00480423" w:rsidRDefault="007D7972" w:rsidP="007D7972">
            <w:pPr>
              <w:pStyle w:val="TAC"/>
              <w:rPr>
                <w:rFonts w:eastAsia="宋体"/>
                <w:lang w:val="en-US" w:eastAsia="zh-CN"/>
              </w:rPr>
            </w:pPr>
          </w:p>
        </w:tc>
      </w:tr>
      <w:tr w:rsidR="007D7972" w:rsidRPr="00480423" w14:paraId="630A389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33"/>
          <w:trPrChange w:id="7279" w:author="ZiVV Chen" w:date="2024-02-26T09:34:00Z">
            <w:trPr>
              <w:gridBefore w:val="1"/>
              <w:wBefore w:w="108" w:type="dxa"/>
              <w:trHeight w:val="233"/>
            </w:trPr>
          </w:trPrChange>
        </w:trPr>
        <w:tc>
          <w:tcPr>
            <w:tcW w:w="1953" w:type="dxa"/>
            <w:tcBorders>
              <w:top w:val="single" w:sz="4" w:space="0" w:color="auto"/>
              <w:left w:val="single" w:sz="4" w:space="0" w:color="auto"/>
              <w:bottom w:val="nil"/>
              <w:right w:val="single" w:sz="4" w:space="0" w:color="auto"/>
            </w:tcBorders>
            <w:vAlign w:val="center"/>
            <w:tcPrChange w:id="728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9B5E4C2" w14:textId="77777777" w:rsidR="007D7972" w:rsidRPr="00480423" w:rsidRDefault="007D7972" w:rsidP="007D7972">
            <w:pPr>
              <w:pStyle w:val="TAC"/>
              <w:rPr>
                <w:rFonts w:eastAsia="宋体"/>
                <w:lang w:val="en-US"/>
              </w:rPr>
            </w:pPr>
            <w:r w:rsidRPr="00480423">
              <w:rPr>
                <w:rFonts w:eastAsia="宋体"/>
                <w:lang w:val="en-US"/>
              </w:rPr>
              <w:t>CA_n66B-n70A-n71A</w:t>
            </w:r>
          </w:p>
        </w:tc>
        <w:tc>
          <w:tcPr>
            <w:tcW w:w="1815" w:type="dxa"/>
            <w:gridSpan w:val="2"/>
            <w:tcBorders>
              <w:top w:val="single" w:sz="4" w:space="0" w:color="auto"/>
              <w:left w:val="single" w:sz="4" w:space="0" w:color="auto"/>
              <w:bottom w:val="nil"/>
              <w:right w:val="single" w:sz="4" w:space="0" w:color="auto"/>
            </w:tcBorders>
            <w:vAlign w:val="center"/>
            <w:tcPrChange w:id="728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215AA5C" w14:textId="77777777" w:rsidR="007D7972" w:rsidRPr="00480423" w:rsidRDefault="007D7972" w:rsidP="007D7972">
            <w:pPr>
              <w:pStyle w:val="TAC"/>
              <w:rPr>
                <w:rFonts w:eastAsia="宋体"/>
                <w:lang w:val="en-US" w:eastAsia="zh-CN"/>
              </w:rPr>
            </w:pPr>
            <w:r w:rsidRPr="00480423">
              <w:rPr>
                <w:rFonts w:eastAsia="宋体"/>
                <w:lang w:val="en-US" w:eastAsia="zh-CN"/>
              </w:rPr>
              <w:t>CA_n66A-n71A</w:t>
            </w:r>
          </w:p>
          <w:p w14:paraId="44357AFD" w14:textId="77777777" w:rsidR="007D7972" w:rsidRPr="00480423" w:rsidRDefault="007D7972" w:rsidP="007D7972">
            <w:pPr>
              <w:pStyle w:val="TAC"/>
              <w:rPr>
                <w:rFonts w:eastAsia="宋体"/>
                <w:lang w:val="en-US"/>
              </w:rPr>
            </w:pPr>
            <w:r w:rsidRPr="00480423">
              <w:rPr>
                <w:rFonts w:eastAsia="宋体"/>
                <w:lang w:val="en-US" w:eastAsia="zh-CN"/>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28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2BC2795"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8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74759A5"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CA_n66B_BCS0</w:t>
            </w:r>
          </w:p>
        </w:tc>
        <w:tc>
          <w:tcPr>
            <w:tcW w:w="1588" w:type="dxa"/>
            <w:gridSpan w:val="2"/>
            <w:tcBorders>
              <w:top w:val="single" w:sz="4" w:space="0" w:color="auto"/>
              <w:left w:val="single" w:sz="4" w:space="0" w:color="auto"/>
              <w:bottom w:val="nil"/>
              <w:right w:val="single" w:sz="4" w:space="0" w:color="auto"/>
            </w:tcBorders>
            <w:vAlign w:val="center"/>
            <w:tcPrChange w:id="728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746D29A"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04BD767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8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287" w:author="ZiVV Chen" w:date="2024-02-26T09:34:00Z">
              <w:tcPr>
                <w:tcW w:w="2069" w:type="dxa"/>
                <w:gridSpan w:val="2"/>
                <w:tcBorders>
                  <w:top w:val="nil"/>
                  <w:left w:val="single" w:sz="4" w:space="0" w:color="auto"/>
                  <w:bottom w:val="nil"/>
                  <w:right w:val="single" w:sz="4" w:space="0" w:color="auto"/>
                </w:tcBorders>
                <w:vAlign w:val="center"/>
              </w:tcPr>
            </w:tcPrChange>
          </w:tcPr>
          <w:p w14:paraId="1A2A8A4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288" w:author="ZiVV Chen" w:date="2024-02-26T09:34:00Z">
              <w:tcPr>
                <w:tcW w:w="1829" w:type="dxa"/>
                <w:gridSpan w:val="2"/>
                <w:tcBorders>
                  <w:top w:val="nil"/>
                  <w:left w:val="single" w:sz="4" w:space="0" w:color="auto"/>
                  <w:bottom w:val="nil"/>
                  <w:right w:val="single" w:sz="4" w:space="0" w:color="auto"/>
                </w:tcBorders>
                <w:vAlign w:val="center"/>
              </w:tcPr>
            </w:tcPrChange>
          </w:tcPr>
          <w:p w14:paraId="6D074B7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8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E7CCC2"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9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6A6F9E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291" w:author="ZiVV Chen" w:date="2024-02-26T09:34:00Z">
              <w:tcPr>
                <w:tcW w:w="1610" w:type="dxa"/>
                <w:gridSpan w:val="2"/>
                <w:tcBorders>
                  <w:top w:val="nil"/>
                  <w:left w:val="single" w:sz="4" w:space="0" w:color="auto"/>
                  <w:bottom w:val="nil"/>
                  <w:right w:val="single" w:sz="4" w:space="0" w:color="auto"/>
                </w:tcBorders>
                <w:vAlign w:val="center"/>
              </w:tcPr>
            </w:tcPrChange>
          </w:tcPr>
          <w:p w14:paraId="1ECEF5EE" w14:textId="77777777" w:rsidR="007D7972" w:rsidRPr="00480423" w:rsidRDefault="007D7972" w:rsidP="007D7972">
            <w:pPr>
              <w:pStyle w:val="TAC"/>
              <w:rPr>
                <w:rFonts w:eastAsia="宋体"/>
                <w:lang w:val="en-US" w:eastAsia="zh-CN"/>
              </w:rPr>
            </w:pPr>
          </w:p>
        </w:tc>
      </w:tr>
      <w:tr w:rsidR="007D7972" w:rsidRPr="00480423" w14:paraId="0CEA0E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29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29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376864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29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50928F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29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B75F607"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29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76C6A5F"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29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53993DC" w14:textId="77777777" w:rsidR="007D7972" w:rsidRPr="00480423" w:rsidRDefault="007D7972" w:rsidP="007D7972">
            <w:pPr>
              <w:pStyle w:val="TAC"/>
              <w:rPr>
                <w:rFonts w:eastAsia="宋体"/>
                <w:lang w:val="en-US" w:eastAsia="zh-CN"/>
              </w:rPr>
            </w:pPr>
          </w:p>
        </w:tc>
      </w:tr>
      <w:tr w:rsidR="007D7972" w:rsidRPr="00480423" w14:paraId="7AA5B91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0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30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A2CCC1A" w14:textId="77777777" w:rsidR="007D7972" w:rsidRPr="00480423" w:rsidRDefault="007D7972" w:rsidP="007D7972">
            <w:pPr>
              <w:pStyle w:val="TAC"/>
              <w:rPr>
                <w:rFonts w:eastAsia="宋体"/>
                <w:lang w:val="en-US"/>
              </w:rPr>
            </w:pPr>
            <w:r w:rsidRPr="00480423">
              <w:rPr>
                <w:rFonts w:eastAsia="宋体"/>
                <w:lang w:val="en-US"/>
              </w:rPr>
              <w:t>CA_n66(2A)-n70A-n71A</w:t>
            </w:r>
          </w:p>
        </w:tc>
        <w:tc>
          <w:tcPr>
            <w:tcW w:w="1815" w:type="dxa"/>
            <w:gridSpan w:val="2"/>
            <w:tcBorders>
              <w:top w:val="single" w:sz="4" w:space="0" w:color="auto"/>
              <w:left w:val="single" w:sz="4" w:space="0" w:color="auto"/>
              <w:bottom w:val="nil"/>
              <w:right w:val="single" w:sz="4" w:space="0" w:color="auto"/>
            </w:tcBorders>
            <w:vAlign w:val="center"/>
            <w:tcPrChange w:id="730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39EB930" w14:textId="77777777" w:rsidR="007D7972" w:rsidRPr="00480423" w:rsidRDefault="007D7972" w:rsidP="007D7972">
            <w:pPr>
              <w:pStyle w:val="TAC"/>
              <w:rPr>
                <w:rFonts w:eastAsia="宋体"/>
                <w:lang w:val="en-US" w:eastAsia="zh-CN"/>
              </w:rPr>
            </w:pPr>
            <w:r w:rsidRPr="00480423">
              <w:rPr>
                <w:rFonts w:eastAsia="宋体"/>
                <w:lang w:val="en-US" w:eastAsia="zh-CN"/>
              </w:rPr>
              <w:t>CA_n66A-n71A</w:t>
            </w:r>
          </w:p>
          <w:p w14:paraId="2B336C09" w14:textId="77777777" w:rsidR="007D7972" w:rsidRPr="00480423" w:rsidRDefault="007D7972" w:rsidP="007D7972">
            <w:pPr>
              <w:pStyle w:val="TAC"/>
              <w:rPr>
                <w:rFonts w:eastAsia="宋体"/>
                <w:lang w:val="en-US"/>
              </w:rPr>
            </w:pPr>
            <w:r w:rsidRPr="00480423">
              <w:rPr>
                <w:rFonts w:eastAsia="宋体"/>
                <w:lang w:val="en-US" w:eastAsia="zh-CN"/>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30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EC46A03"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0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023DFA4"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CA_n66(2A)_BCS0</w:t>
            </w:r>
          </w:p>
        </w:tc>
        <w:tc>
          <w:tcPr>
            <w:tcW w:w="1588" w:type="dxa"/>
            <w:gridSpan w:val="2"/>
            <w:tcBorders>
              <w:top w:val="single" w:sz="4" w:space="0" w:color="auto"/>
              <w:left w:val="single" w:sz="4" w:space="0" w:color="auto"/>
              <w:bottom w:val="nil"/>
              <w:right w:val="single" w:sz="4" w:space="0" w:color="auto"/>
            </w:tcBorders>
            <w:vAlign w:val="center"/>
            <w:tcPrChange w:id="730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B475571"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045444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0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08" w:author="ZiVV Chen" w:date="2024-02-26T09:34:00Z">
              <w:tcPr>
                <w:tcW w:w="2069" w:type="dxa"/>
                <w:gridSpan w:val="2"/>
                <w:tcBorders>
                  <w:top w:val="nil"/>
                  <w:left w:val="single" w:sz="4" w:space="0" w:color="auto"/>
                  <w:bottom w:val="nil"/>
                  <w:right w:val="single" w:sz="4" w:space="0" w:color="auto"/>
                </w:tcBorders>
                <w:vAlign w:val="center"/>
              </w:tcPr>
            </w:tcPrChange>
          </w:tcPr>
          <w:p w14:paraId="42BAF5A2"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309" w:author="ZiVV Chen" w:date="2024-02-26T09:34:00Z">
              <w:tcPr>
                <w:tcW w:w="1829" w:type="dxa"/>
                <w:gridSpan w:val="2"/>
                <w:tcBorders>
                  <w:top w:val="nil"/>
                  <w:left w:val="single" w:sz="4" w:space="0" w:color="auto"/>
                  <w:bottom w:val="nil"/>
                  <w:right w:val="single" w:sz="4" w:space="0" w:color="auto"/>
                </w:tcBorders>
                <w:vAlign w:val="center"/>
              </w:tcPr>
            </w:tcPrChange>
          </w:tcPr>
          <w:p w14:paraId="196E23F1"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1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659118"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1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7C1692"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312" w:author="ZiVV Chen" w:date="2024-02-26T09:34:00Z">
              <w:tcPr>
                <w:tcW w:w="1610" w:type="dxa"/>
                <w:gridSpan w:val="2"/>
                <w:tcBorders>
                  <w:top w:val="nil"/>
                  <w:left w:val="single" w:sz="4" w:space="0" w:color="auto"/>
                  <w:bottom w:val="nil"/>
                  <w:right w:val="single" w:sz="4" w:space="0" w:color="auto"/>
                </w:tcBorders>
                <w:vAlign w:val="center"/>
              </w:tcPr>
            </w:tcPrChange>
          </w:tcPr>
          <w:p w14:paraId="537A9224" w14:textId="77777777" w:rsidR="007D7972" w:rsidRPr="00480423" w:rsidRDefault="007D7972" w:rsidP="007D7972">
            <w:pPr>
              <w:pStyle w:val="TAC"/>
              <w:rPr>
                <w:rFonts w:eastAsia="宋体"/>
                <w:lang w:val="en-US" w:eastAsia="zh-CN"/>
              </w:rPr>
            </w:pPr>
          </w:p>
        </w:tc>
      </w:tr>
      <w:tr w:rsidR="007D7972" w:rsidRPr="00480423" w14:paraId="74E68D9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1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31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C58F91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31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C57A72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1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9B4D39E" w14:textId="77777777" w:rsidR="007D7972" w:rsidRPr="00480423" w:rsidRDefault="007D7972" w:rsidP="007D7972">
            <w:pPr>
              <w:pStyle w:val="TAC"/>
              <w:rPr>
                <w:rFonts w:eastAsia="宋体"/>
                <w:lang w:val="en-US"/>
              </w:rPr>
            </w:pPr>
            <w:r w:rsidRPr="00480423">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1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9273AAD" w14:textId="77777777" w:rsidR="007D7972" w:rsidRPr="00480423" w:rsidRDefault="007D7972" w:rsidP="007D7972">
            <w:pPr>
              <w:pStyle w:val="TAC"/>
              <w:rPr>
                <w:rFonts w:ascii="Calibri" w:eastAsia="宋体" w:hAnsi="Calibri"/>
                <w:sz w:val="21"/>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31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102D65D" w14:textId="77777777" w:rsidR="007D7972" w:rsidRPr="00480423" w:rsidRDefault="007D7972" w:rsidP="007D7972">
            <w:pPr>
              <w:pStyle w:val="TAC"/>
              <w:rPr>
                <w:rFonts w:eastAsia="宋体"/>
                <w:lang w:val="en-US" w:eastAsia="zh-CN"/>
              </w:rPr>
            </w:pPr>
          </w:p>
        </w:tc>
      </w:tr>
      <w:tr w:rsidR="007D7972" w:rsidRPr="00480423" w14:paraId="0A663D3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2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32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BD3CC73" w14:textId="77777777" w:rsidR="007D7972" w:rsidRPr="00480423" w:rsidRDefault="007D7972" w:rsidP="007D7972">
            <w:pPr>
              <w:pStyle w:val="TAC"/>
              <w:rPr>
                <w:rFonts w:eastAsia="宋体"/>
                <w:lang w:val="en-US"/>
              </w:rPr>
            </w:pPr>
            <w:r w:rsidRPr="008523D2">
              <w:rPr>
                <w:rFonts w:eastAsia="宋体"/>
                <w:lang w:val="en-US"/>
              </w:rPr>
              <w:t>CA_n66(3A)-n70A-n71A</w:t>
            </w:r>
          </w:p>
        </w:tc>
        <w:tc>
          <w:tcPr>
            <w:tcW w:w="1815" w:type="dxa"/>
            <w:gridSpan w:val="2"/>
            <w:tcBorders>
              <w:top w:val="single" w:sz="4" w:space="0" w:color="auto"/>
              <w:left w:val="single" w:sz="4" w:space="0" w:color="auto"/>
              <w:bottom w:val="nil"/>
              <w:right w:val="single" w:sz="4" w:space="0" w:color="auto"/>
            </w:tcBorders>
            <w:vAlign w:val="center"/>
            <w:tcPrChange w:id="732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75740E8" w14:textId="77777777" w:rsidR="007D7972" w:rsidRPr="008523D2" w:rsidRDefault="007D7972" w:rsidP="007D7972">
            <w:pPr>
              <w:pStyle w:val="TAC"/>
              <w:rPr>
                <w:rFonts w:eastAsia="宋体"/>
                <w:lang w:val="en-US" w:eastAsia="zh-CN"/>
              </w:rPr>
            </w:pPr>
            <w:r w:rsidRPr="008523D2">
              <w:rPr>
                <w:rFonts w:eastAsia="宋体"/>
                <w:lang w:val="en-US" w:eastAsia="zh-CN"/>
              </w:rPr>
              <w:t>CA_n66A-n71A</w:t>
            </w:r>
          </w:p>
          <w:p w14:paraId="0961B1B1" w14:textId="77777777" w:rsidR="007D7972" w:rsidRPr="00480423" w:rsidRDefault="007D7972" w:rsidP="007D7972">
            <w:pPr>
              <w:pStyle w:val="TAC"/>
              <w:rPr>
                <w:rFonts w:eastAsia="宋体"/>
                <w:lang w:val="en-US"/>
              </w:rPr>
            </w:pPr>
            <w:r w:rsidRPr="008523D2">
              <w:rPr>
                <w:rFonts w:eastAsia="宋体"/>
                <w:lang w:val="en-US" w:eastAsia="zh-CN"/>
              </w:rPr>
              <w:t>CA_n70A-n71A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32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3EA89A1" w14:textId="77777777" w:rsidR="007D7972" w:rsidRPr="00480423" w:rsidRDefault="007D7972" w:rsidP="007D7972">
            <w:pPr>
              <w:pStyle w:val="TAC"/>
              <w:rPr>
                <w:rFonts w:eastAsia="宋体"/>
                <w:lang w:val="en-US"/>
              </w:rPr>
            </w:pPr>
            <w:r w:rsidRPr="008523D2">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2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7AE8D0D" w14:textId="77777777" w:rsidR="007D7972" w:rsidRPr="00480423" w:rsidRDefault="007D7972" w:rsidP="007D7972">
            <w:pPr>
              <w:pStyle w:val="TAC"/>
              <w:rPr>
                <w:rFonts w:eastAsia="宋体"/>
                <w:lang w:val="en-US" w:eastAsia="zh-CN" w:bidi="ar"/>
              </w:rPr>
            </w:pPr>
            <w:r w:rsidRPr="008523D2">
              <w:rPr>
                <w:rFonts w:eastAsia="宋体"/>
                <w:lang w:val="en-US" w:eastAsia="zh-CN" w:bidi="ar"/>
              </w:rPr>
              <w:t>CA_n66(3A)_BCS0</w:t>
            </w:r>
          </w:p>
        </w:tc>
        <w:tc>
          <w:tcPr>
            <w:tcW w:w="1588" w:type="dxa"/>
            <w:gridSpan w:val="2"/>
            <w:tcBorders>
              <w:top w:val="single" w:sz="4" w:space="0" w:color="auto"/>
              <w:left w:val="single" w:sz="4" w:space="0" w:color="auto"/>
              <w:bottom w:val="nil"/>
              <w:right w:val="single" w:sz="4" w:space="0" w:color="auto"/>
            </w:tcBorders>
            <w:vAlign w:val="center"/>
            <w:tcPrChange w:id="732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E6601F7" w14:textId="77777777" w:rsidR="007D7972" w:rsidRPr="00480423" w:rsidRDefault="007D7972" w:rsidP="007D7972">
            <w:pPr>
              <w:pStyle w:val="TAC"/>
              <w:rPr>
                <w:rFonts w:eastAsia="宋体"/>
                <w:lang w:val="en-US" w:eastAsia="zh-CN"/>
              </w:rPr>
            </w:pPr>
            <w:r w:rsidRPr="008523D2">
              <w:rPr>
                <w:szCs w:val="18"/>
                <w:lang w:val="en-US" w:eastAsia="zh-CN"/>
              </w:rPr>
              <w:t>0</w:t>
            </w:r>
          </w:p>
        </w:tc>
      </w:tr>
      <w:tr w:rsidR="007D7972" w:rsidRPr="00480423" w14:paraId="591B65B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2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29" w:author="ZiVV Chen" w:date="2024-02-26T09:34:00Z">
              <w:tcPr>
                <w:tcW w:w="2069" w:type="dxa"/>
                <w:gridSpan w:val="2"/>
                <w:tcBorders>
                  <w:top w:val="nil"/>
                  <w:left w:val="single" w:sz="4" w:space="0" w:color="auto"/>
                  <w:bottom w:val="nil"/>
                  <w:right w:val="single" w:sz="4" w:space="0" w:color="auto"/>
                </w:tcBorders>
                <w:vAlign w:val="center"/>
              </w:tcPr>
            </w:tcPrChange>
          </w:tcPr>
          <w:p w14:paraId="0F46603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330" w:author="ZiVV Chen" w:date="2024-02-26T09:34:00Z">
              <w:tcPr>
                <w:tcW w:w="1829" w:type="dxa"/>
                <w:gridSpan w:val="2"/>
                <w:tcBorders>
                  <w:top w:val="nil"/>
                  <w:left w:val="single" w:sz="4" w:space="0" w:color="auto"/>
                  <w:bottom w:val="nil"/>
                  <w:right w:val="single" w:sz="4" w:space="0" w:color="auto"/>
                </w:tcBorders>
                <w:vAlign w:val="center"/>
              </w:tcPr>
            </w:tcPrChange>
          </w:tcPr>
          <w:p w14:paraId="19E4CDA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3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9B3678C" w14:textId="77777777" w:rsidR="007D7972" w:rsidRPr="00480423" w:rsidRDefault="007D7972" w:rsidP="007D7972">
            <w:pPr>
              <w:pStyle w:val="TAC"/>
              <w:rPr>
                <w:rFonts w:eastAsia="宋体"/>
                <w:lang w:val="en-US"/>
              </w:rPr>
            </w:pPr>
            <w:r w:rsidRPr="008523D2">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3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2984FCE" w14:textId="77777777" w:rsidR="007D7972" w:rsidRPr="00480423" w:rsidRDefault="007D7972" w:rsidP="007D7972">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588" w:type="dxa"/>
            <w:gridSpan w:val="2"/>
            <w:tcBorders>
              <w:top w:val="nil"/>
              <w:left w:val="single" w:sz="4" w:space="0" w:color="auto"/>
              <w:bottom w:val="nil"/>
              <w:right w:val="single" w:sz="4" w:space="0" w:color="auto"/>
            </w:tcBorders>
            <w:vAlign w:val="center"/>
            <w:tcPrChange w:id="7333" w:author="ZiVV Chen" w:date="2024-02-26T09:34:00Z">
              <w:tcPr>
                <w:tcW w:w="1610" w:type="dxa"/>
                <w:gridSpan w:val="2"/>
                <w:tcBorders>
                  <w:top w:val="nil"/>
                  <w:left w:val="single" w:sz="4" w:space="0" w:color="auto"/>
                  <w:bottom w:val="nil"/>
                  <w:right w:val="single" w:sz="4" w:space="0" w:color="auto"/>
                </w:tcBorders>
                <w:vAlign w:val="center"/>
              </w:tcPr>
            </w:tcPrChange>
          </w:tcPr>
          <w:p w14:paraId="583A8C0B" w14:textId="77777777" w:rsidR="007D7972" w:rsidRPr="00480423" w:rsidRDefault="007D7972" w:rsidP="007D7972">
            <w:pPr>
              <w:pStyle w:val="TAC"/>
              <w:rPr>
                <w:rFonts w:eastAsia="宋体"/>
                <w:lang w:val="en-US" w:eastAsia="zh-CN"/>
              </w:rPr>
            </w:pPr>
          </w:p>
        </w:tc>
      </w:tr>
      <w:tr w:rsidR="007D7972" w:rsidRPr="00480423" w14:paraId="4EFDF48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35"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336"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B1A615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337"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E153F7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3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030918B" w14:textId="77777777" w:rsidR="007D7972" w:rsidRPr="00480423" w:rsidRDefault="007D7972" w:rsidP="007D7972">
            <w:pPr>
              <w:pStyle w:val="TAC"/>
              <w:rPr>
                <w:rFonts w:eastAsia="宋体"/>
                <w:lang w:val="en-US"/>
              </w:rPr>
            </w:pPr>
            <w:r w:rsidRPr="008523D2">
              <w:rPr>
                <w:rFonts w:eastAsia="宋体"/>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3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4C6F1E" w14:textId="77777777" w:rsidR="007D7972" w:rsidRPr="00480423" w:rsidRDefault="007D7972" w:rsidP="007D7972">
            <w:pPr>
              <w:pStyle w:val="TAC"/>
              <w:rPr>
                <w:rFonts w:eastAsia="宋体"/>
                <w:lang w:val="en-US" w:eastAsia="zh-CN" w:bidi="ar"/>
              </w:rPr>
            </w:pPr>
            <w:r w:rsidRPr="008523D2">
              <w:rPr>
                <w:rFonts w:eastAsia="宋体"/>
                <w:lang w:val="en-US" w:eastAsia="zh-CN" w:bidi="ar"/>
              </w:rPr>
              <w:t>5, 10, 15, 20</w:t>
            </w:r>
          </w:p>
        </w:tc>
        <w:tc>
          <w:tcPr>
            <w:tcW w:w="1588" w:type="dxa"/>
            <w:gridSpan w:val="2"/>
            <w:tcBorders>
              <w:top w:val="nil"/>
              <w:left w:val="single" w:sz="4" w:space="0" w:color="auto"/>
              <w:bottom w:val="single" w:sz="4" w:space="0" w:color="auto"/>
              <w:right w:val="single" w:sz="4" w:space="0" w:color="auto"/>
            </w:tcBorders>
            <w:vAlign w:val="center"/>
            <w:tcPrChange w:id="734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94FA1C7" w14:textId="77777777" w:rsidR="007D7972" w:rsidRPr="00480423" w:rsidRDefault="007D7972" w:rsidP="007D7972">
            <w:pPr>
              <w:pStyle w:val="TAC"/>
              <w:rPr>
                <w:rFonts w:eastAsia="宋体"/>
                <w:lang w:val="en-US" w:eastAsia="zh-CN"/>
              </w:rPr>
            </w:pPr>
          </w:p>
        </w:tc>
      </w:tr>
      <w:tr w:rsidR="007D7972" w:rsidRPr="00480423" w14:paraId="7B6C02B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4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34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F9AE9CE" w14:textId="77777777" w:rsidR="007D7972" w:rsidRPr="00480423" w:rsidRDefault="007D7972" w:rsidP="007D7972">
            <w:pPr>
              <w:pStyle w:val="TAC"/>
              <w:rPr>
                <w:rFonts w:eastAsia="宋体"/>
                <w:lang w:val="en-US"/>
              </w:rPr>
            </w:pPr>
            <w:r w:rsidRPr="00480423">
              <w:rPr>
                <w:rFonts w:cs="Arial"/>
                <w:szCs w:val="18"/>
              </w:rPr>
              <w:t>CA_n66A-n70A-n77A</w:t>
            </w:r>
          </w:p>
        </w:tc>
        <w:tc>
          <w:tcPr>
            <w:tcW w:w="1815" w:type="dxa"/>
            <w:gridSpan w:val="2"/>
            <w:tcBorders>
              <w:top w:val="single" w:sz="4" w:space="0" w:color="auto"/>
              <w:left w:val="single" w:sz="4" w:space="0" w:color="auto"/>
              <w:bottom w:val="nil"/>
              <w:right w:val="single" w:sz="4" w:space="0" w:color="auto"/>
            </w:tcBorders>
            <w:vAlign w:val="center"/>
            <w:tcPrChange w:id="734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5089352" w14:textId="77777777" w:rsidR="007D7972" w:rsidRPr="00480423" w:rsidRDefault="007D7972" w:rsidP="007D7972">
            <w:pPr>
              <w:pStyle w:val="TAC"/>
              <w:rPr>
                <w:rFonts w:eastAsia="宋体"/>
                <w:lang w:val="en-US" w:eastAsia="zh-CN"/>
              </w:rPr>
            </w:pPr>
            <w:r w:rsidRPr="00480423">
              <w:rPr>
                <w:rFonts w:eastAsia="宋体"/>
                <w:lang w:val="en-US" w:eastAsia="zh-CN"/>
              </w:rPr>
              <w:t>CA_n66A-n77A</w:t>
            </w:r>
          </w:p>
          <w:p w14:paraId="6508AAFF" w14:textId="77777777" w:rsidR="007D7972" w:rsidRPr="00480423" w:rsidRDefault="007D7972" w:rsidP="007D7972">
            <w:pPr>
              <w:pStyle w:val="TAC"/>
              <w:rPr>
                <w:rFonts w:eastAsia="宋体"/>
                <w:lang w:val="en-US" w:eastAsia="zh-CN"/>
              </w:rPr>
            </w:pPr>
            <w:r w:rsidRPr="00480423">
              <w:rPr>
                <w:rFonts w:eastAsia="宋体"/>
                <w:lang w:val="en-US" w:eastAsia="zh-CN"/>
              </w:rPr>
              <w:t>CA_n70A-n77A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34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894DC5E" w14:textId="77777777" w:rsidR="007D7972" w:rsidRPr="00480423" w:rsidRDefault="007D7972" w:rsidP="007D7972">
            <w:pPr>
              <w:pStyle w:val="TAC"/>
              <w:rPr>
                <w:rFonts w:eastAsia="宋体"/>
                <w:lang w:val="en-US"/>
              </w:rPr>
            </w:pPr>
            <w:r w:rsidRPr="00480423">
              <w:rPr>
                <w:rFonts w:eastAsia="宋体"/>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4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1D6D2EC" w14:textId="77777777" w:rsidR="007D7972" w:rsidRPr="00480423" w:rsidRDefault="007D7972" w:rsidP="007D7972">
            <w:pPr>
              <w:pStyle w:val="TAC"/>
              <w:rPr>
                <w:rFonts w:eastAsia="宋体"/>
                <w:lang w:val="en-US" w:eastAsia="zh-CN" w:bidi="ar"/>
              </w:rPr>
            </w:pPr>
            <w:r w:rsidRPr="00480423">
              <w:rPr>
                <w:rFonts w:cs="Arial"/>
                <w:szCs w:val="18"/>
              </w:rPr>
              <w:t>5, 10, 15, 20, 25, 30, 35, 40</w:t>
            </w:r>
          </w:p>
        </w:tc>
        <w:tc>
          <w:tcPr>
            <w:tcW w:w="1588" w:type="dxa"/>
            <w:gridSpan w:val="2"/>
            <w:tcBorders>
              <w:top w:val="single" w:sz="4" w:space="0" w:color="auto"/>
              <w:left w:val="single" w:sz="4" w:space="0" w:color="auto"/>
              <w:bottom w:val="nil"/>
              <w:right w:val="single" w:sz="4" w:space="0" w:color="auto"/>
            </w:tcBorders>
            <w:vAlign w:val="center"/>
            <w:tcPrChange w:id="734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9667A3B" w14:textId="77777777" w:rsidR="007D7972" w:rsidRPr="00480423" w:rsidRDefault="007D7972" w:rsidP="007D7972">
            <w:pPr>
              <w:pStyle w:val="TAC"/>
              <w:rPr>
                <w:rFonts w:eastAsia="宋体"/>
                <w:lang w:val="en-US" w:eastAsia="zh-CN"/>
              </w:rPr>
            </w:pPr>
            <w:r w:rsidRPr="00480423">
              <w:rPr>
                <w:rFonts w:hint="eastAsia"/>
                <w:szCs w:val="18"/>
                <w:lang w:val="en-US" w:eastAsia="zh-CN"/>
              </w:rPr>
              <w:t>0</w:t>
            </w:r>
          </w:p>
        </w:tc>
      </w:tr>
      <w:tr w:rsidR="007D7972" w:rsidRPr="00480423" w14:paraId="23C220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4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50" w:author="ZiVV Chen" w:date="2024-02-26T09:34:00Z">
              <w:tcPr>
                <w:tcW w:w="2069" w:type="dxa"/>
                <w:gridSpan w:val="2"/>
                <w:tcBorders>
                  <w:top w:val="nil"/>
                  <w:left w:val="single" w:sz="4" w:space="0" w:color="auto"/>
                  <w:bottom w:val="nil"/>
                  <w:right w:val="single" w:sz="4" w:space="0" w:color="auto"/>
                </w:tcBorders>
                <w:vAlign w:val="center"/>
              </w:tcPr>
            </w:tcPrChange>
          </w:tcPr>
          <w:p w14:paraId="79B2470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351" w:author="ZiVV Chen" w:date="2024-02-26T09:34:00Z">
              <w:tcPr>
                <w:tcW w:w="1829" w:type="dxa"/>
                <w:gridSpan w:val="2"/>
                <w:tcBorders>
                  <w:top w:val="nil"/>
                  <w:left w:val="single" w:sz="4" w:space="0" w:color="auto"/>
                  <w:bottom w:val="nil"/>
                  <w:right w:val="single" w:sz="4" w:space="0" w:color="auto"/>
                </w:tcBorders>
                <w:vAlign w:val="center"/>
              </w:tcPr>
            </w:tcPrChange>
          </w:tcPr>
          <w:p w14:paraId="475AE7AD"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5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76AA7F" w14:textId="77777777" w:rsidR="007D7972" w:rsidRPr="00480423" w:rsidRDefault="007D7972" w:rsidP="007D7972">
            <w:pPr>
              <w:pStyle w:val="TAC"/>
              <w:rPr>
                <w:rFonts w:eastAsia="宋体"/>
                <w:lang w:val="en-US"/>
              </w:rPr>
            </w:pPr>
            <w:r w:rsidRPr="00480423">
              <w:rPr>
                <w:rFonts w:eastAsia="宋体"/>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5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4778B07"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588" w:type="dxa"/>
            <w:gridSpan w:val="2"/>
            <w:tcBorders>
              <w:top w:val="nil"/>
              <w:left w:val="single" w:sz="4" w:space="0" w:color="auto"/>
              <w:bottom w:val="nil"/>
              <w:right w:val="single" w:sz="4" w:space="0" w:color="auto"/>
            </w:tcBorders>
            <w:vAlign w:val="center"/>
            <w:tcPrChange w:id="7354" w:author="ZiVV Chen" w:date="2024-02-26T09:34:00Z">
              <w:tcPr>
                <w:tcW w:w="1610" w:type="dxa"/>
                <w:gridSpan w:val="2"/>
                <w:tcBorders>
                  <w:top w:val="nil"/>
                  <w:left w:val="single" w:sz="4" w:space="0" w:color="auto"/>
                  <w:bottom w:val="nil"/>
                  <w:right w:val="single" w:sz="4" w:space="0" w:color="auto"/>
                </w:tcBorders>
                <w:vAlign w:val="center"/>
              </w:tcPr>
            </w:tcPrChange>
          </w:tcPr>
          <w:p w14:paraId="691D4A8E" w14:textId="77777777" w:rsidR="007D7972" w:rsidRPr="00480423" w:rsidRDefault="007D7972" w:rsidP="007D7972">
            <w:pPr>
              <w:pStyle w:val="TAC"/>
              <w:rPr>
                <w:rFonts w:eastAsia="宋体"/>
                <w:lang w:val="en-US" w:eastAsia="zh-CN"/>
              </w:rPr>
            </w:pPr>
          </w:p>
        </w:tc>
      </w:tr>
      <w:tr w:rsidR="007D7972" w:rsidRPr="00480423" w14:paraId="76B6E9F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5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35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9686BF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35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66029DEC"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5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D71539C" w14:textId="77777777" w:rsidR="007D7972" w:rsidRPr="00480423" w:rsidRDefault="007D7972" w:rsidP="007D7972">
            <w:pPr>
              <w:pStyle w:val="TAC"/>
              <w:rPr>
                <w:rFonts w:eastAsia="宋体"/>
                <w:lang w:val="en-US"/>
              </w:rPr>
            </w:pPr>
            <w:r w:rsidRPr="00480423">
              <w:rPr>
                <w:rFonts w:eastAsia="宋体"/>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6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A1383A"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36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6F6D784" w14:textId="77777777" w:rsidR="007D7972" w:rsidRPr="00480423" w:rsidRDefault="007D7972" w:rsidP="007D7972">
            <w:pPr>
              <w:pStyle w:val="TAC"/>
              <w:rPr>
                <w:rFonts w:eastAsia="宋体"/>
                <w:lang w:val="en-US" w:eastAsia="zh-CN"/>
              </w:rPr>
            </w:pPr>
          </w:p>
        </w:tc>
      </w:tr>
      <w:tr w:rsidR="007D7972" w:rsidRPr="00480423" w14:paraId="702C62F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6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36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23ADB95" w14:textId="77777777" w:rsidR="007D7972" w:rsidRPr="00480423" w:rsidRDefault="007D7972" w:rsidP="007D7972">
            <w:pPr>
              <w:pStyle w:val="TAC"/>
              <w:rPr>
                <w:rFonts w:eastAsia="宋体"/>
                <w:lang w:val="en-US"/>
              </w:rPr>
            </w:pPr>
            <w:r w:rsidRPr="00480423">
              <w:rPr>
                <w:rFonts w:eastAsia="宋体"/>
                <w:lang w:val="en-US"/>
              </w:rPr>
              <w:t>CA_n66(2A)-n70A-n77A</w:t>
            </w:r>
          </w:p>
        </w:tc>
        <w:tc>
          <w:tcPr>
            <w:tcW w:w="1815" w:type="dxa"/>
            <w:gridSpan w:val="2"/>
            <w:tcBorders>
              <w:top w:val="single" w:sz="4" w:space="0" w:color="auto"/>
              <w:left w:val="single" w:sz="4" w:space="0" w:color="auto"/>
              <w:bottom w:val="nil"/>
              <w:right w:val="single" w:sz="4" w:space="0" w:color="auto"/>
            </w:tcBorders>
            <w:vAlign w:val="center"/>
            <w:tcPrChange w:id="736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706D327" w14:textId="77777777" w:rsidR="007D7972" w:rsidRPr="00480423" w:rsidRDefault="007D7972" w:rsidP="007D7972">
            <w:pPr>
              <w:pStyle w:val="TAC"/>
              <w:rPr>
                <w:rFonts w:eastAsia="宋体"/>
                <w:lang w:val="en-US"/>
              </w:rPr>
            </w:pPr>
            <w:r w:rsidRPr="00480423">
              <w:rPr>
                <w:rFonts w:eastAsia="宋体"/>
                <w:lang w:val="en-US"/>
              </w:rPr>
              <w:t>CA_n66A-n77A</w:t>
            </w:r>
          </w:p>
          <w:p w14:paraId="2BDF217D" w14:textId="77777777" w:rsidR="007D7972" w:rsidRPr="00480423" w:rsidRDefault="007D7972" w:rsidP="007D7972">
            <w:pPr>
              <w:pStyle w:val="TAC"/>
              <w:rPr>
                <w:rFonts w:eastAsia="宋体"/>
                <w:lang w:val="en-US"/>
              </w:rPr>
            </w:pPr>
            <w:r w:rsidRPr="00480423">
              <w:rPr>
                <w:rFonts w:eastAsia="宋体"/>
                <w:lang w:val="en-US"/>
              </w:rPr>
              <w:t>CA_n70A-n77A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36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A14733B" w14:textId="77777777" w:rsidR="007D7972" w:rsidRPr="00480423" w:rsidRDefault="007D7972" w:rsidP="007D7972">
            <w:pPr>
              <w:pStyle w:val="TAC"/>
              <w:rPr>
                <w:rFonts w:eastAsia="宋体"/>
                <w:lang w:val="en-US"/>
              </w:rPr>
            </w:pPr>
            <w:r w:rsidRPr="00480423">
              <w:rPr>
                <w:rFonts w:cs="Arial"/>
                <w:szCs w:val="18"/>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6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D956876" w14:textId="77777777" w:rsidR="007D7972" w:rsidRPr="00480423" w:rsidRDefault="007D7972" w:rsidP="007D7972">
            <w:pPr>
              <w:pStyle w:val="TAC"/>
              <w:rPr>
                <w:rFonts w:eastAsia="宋体"/>
                <w:lang w:val="en-US" w:eastAsia="zh-CN" w:bidi="ar"/>
              </w:rPr>
            </w:pPr>
            <w:r w:rsidRPr="00480423">
              <w:rPr>
                <w:rFonts w:cs="Arial"/>
                <w:szCs w:val="18"/>
              </w:rPr>
              <w:t>CA_n66(2A)_BCS0</w:t>
            </w:r>
          </w:p>
        </w:tc>
        <w:tc>
          <w:tcPr>
            <w:tcW w:w="1588" w:type="dxa"/>
            <w:gridSpan w:val="2"/>
            <w:tcBorders>
              <w:top w:val="single" w:sz="4" w:space="0" w:color="auto"/>
              <w:left w:val="single" w:sz="4" w:space="0" w:color="auto"/>
              <w:bottom w:val="nil"/>
              <w:right w:val="single" w:sz="4" w:space="0" w:color="auto"/>
            </w:tcBorders>
            <w:vAlign w:val="center"/>
            <w:tcPrChange w:id="736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7D56264" w14:textId="77777777" w:rsidR="007D7972" w:rsidRPr="00480423" w:rsidRDefault="007D7972" w:rsidP="007D7972">
            <w:pPr>
              <w:pStyle w:val="TAC"/>
              <w:rPr>
                <w:rFonts w:eastAsia="宋体"/>
                <w:lang w:val="en-US" w:eastAsia="zh-CN"/>
              </w:rPr>
            </w:pPr>
            <w:r w:rsidRPr="00480423">
              <w:rPr>
                <w:rFonts w:eastAsia="宋体"/>
                <w:lang w:val="en-US" w:eastAsia="zh-CN"/>
              </w:rPr>
              <w:t>0</w:t>
            </w:r>
          </w:p>
        </w:tc>
      </w:tr>
      <w:tr w:rsidR="007D7972" w:rsidRPr="00480423" w14:paraId="263719F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7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71" w:author="ZiVV Chen" w:date="2024-02-26T09:34:00Z">
              <w:tcPr>
                <w:tcW w:w="2069" w:type="dxa"/>
                <w:gridSpan w:val="2"/>
                <w:tcBorders>
                  <w:top w:val="nil"/>
                  <w:left w:val="single" w:sz="4" w:space="0" w:color="auto"/>
                  <w:bottom w:val="nil"/>
                  <w:right w:val="single" w:sz="4" w:space="0" w:color="auto"/>
                </w:tcBorders>
                <w:vAlign w:val="center"/>
              </w:tcPr>
            </w:tcPrChange>
          </w:tcPr>
          <w:p w14:paraId="71DE0A0D"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372" w:author="ZiVV Chen" w:date="2024-02-26T09:34:00Z">
              <w:tcPr>
                <w:tcW w:w="1829" w:type="dxa"/>
                <w:gridSpan w:val="2"/>
                <w:tcBorders>
                  <w:top w:val="nil"/>
                  <w:left w:val="single" w:sz="4" w:space="0" w:color="auto"/>
                  <w:bottom w:val="nil"/>
                  <w:right w:val="single" w:sz="4" w:space="0" w:color="auto"/>
                </w:tcBorders>
                <w:vAlign w:val="center"/>
              </w:tcPr>
            </w:tcPrChange>
          </w:tcPr>
          <w:p w14:paraId="6E349107"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7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1ACA091" w14:textId="77777777" w:rsidR="007D7972" w:rsidRPr="00480423" w:rsidRDefault="007D7972" w:rsidP="007D7972">
            <w:pPr>
              <w:pStyle w:val="TAC"/>
              <w:rPr>
                <w:rFonts w:eastAsia="宋体"/>
                <w:lang w:val="en-US"/>
              </w:rPr>
            </w:pPr>
            <w:r w:rsidRPr="00480423">
              <w:rPr>
                <w:rFonts w:cs="Arial"/>
                <w:szCs w:val="18"/>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7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698D197"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588" w:type="dxa"/>
            <w:gridSpan w:val="2"/>
            <w:tcBorders>
              <w:top w:val="nil"/>
              <w:left w:val="single" w:sz="4" w:space="0" w:color="auto"/>
              <w:bottom w:val="nil"/>
              <w:right w:val="single" w:sz="4" w:space="0" w:color="auto"/>
            </w:tcBorders>
            <w:vAlign w:val="center"/>
            <w:tcPrChange w:id="7375" w:author="ZiVV Chen" w:date="2024-02-26T09:34:00Z">
              <w:tcPr>
                <w:tcW w:w="1610" w:type="dxa"/>
                <w:gridSpan w:val="2"/>
                <w:tcBorders>
                  <w:top w:val="nil"/>
                  <w:left w:val="single" w:sz="4" w:space="0" w:color="auto"/>
                  <w:bottom w:val="nil"/>
                  <w:right w:val="single" w:sz="4" w:space="0" w:color="auto"/>
                </w:tcBorders>
                <w:vAlign w:val="center"/>
              </w:tcPr>
            </w:tcPrChange>
          </w:tcPr>
          <w:p w14:paraId="2FAD4B86" w14:textId="77777777" w:rsidR="007D7972" w:rsidRPr="00480423" w:rsidRDefault="007D7972" w:rsidP="007D7972">
            <w:pPr>
              <w:pStyle w:val="TAC"/>
              <w:rPr>
                <w:rFonts w:eastAsia="宋体"/>
                <w:lang w:val="en-US" w:eastAsia="zh-CN"/>
              </w:rPr>
            </w:pPr>
          </w:p>
        </w:tc>
      </w:tr>
      <w:tr w:rsidR="007D7972" w:rsidRPr="00480423" w14:paraId="6223A1E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7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37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AEBDAB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37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53385D6"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8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4A24247" w14:textId="77777777" w:rsidR="007D7972" w:rsidRPr="00480423" w:rsidRDefault="007D7972" w:rsidP="007D7972">
            <w:pPr>
              <w:pStyle w:val="TAC"/>
              <w:rPr>
                <w:rFonts w:eastAsia="宋体"/>
                <w:lang w:val="en-US"/>
              </w:rPr>
            </w:pPr>
            <w:r w:rsidRPr="00480423">
              <w:rPr>
                <w:rFonts w:cs="Arial"/>
                <w:szCs w:val="18"/>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8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FD567F9"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38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9028E8E" w14:textId="77777777" w:rsidR="007D7972" w:rsidRPr="00480423" w:rsidRDefault="007D7972" w:rsidP="007D7972">
            <w:pPr>
              <w:pStyle w:val="TAC"/>
              <w:rPr>
                <w:rFonts w:eastAsia="宋体"/>
                <w:lang w:val="en-US" w:eastAsia="zh-CN"/>
              </w:rPr>
            </w:pPr>
          </w:p>
        </w:tc>
      </w:tr>
      <w:tr w:rsidR="007D7972" w:rsidRPr="00480423" w14:paraId="537F406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8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85" w:author="ZiVV Chen" w:date="2024-02-26T09:34:00Z">
              <w:tcPr>
                <w:tcW w:w="2069" w:type="dxa"/>
                <w:gridSpan w:val="2"/>
                <w:tcBorders>
                  <w:top w:val="nil"/>
                  <w:left w:val="single" w:sz="4" w:space="0" w:color="auto"/>
                  <w:bottom w:val="nil"/>
                  <w:right w:val="single" w:sz="4" w:space="0" w:color="auto"/>
                </w:tcBorders>
                <w:vAlign w:val="center"/>
              </w:tcPr>
            </w:tcPrChange>
          </w:tcPr>
          <w:p w14:paraId="0C07A764" w14:textId="77777777" w:rsidR="007D7972" w:rsidRPr="00480423" w:rsidRDefault="007D7972" w:rsidP="007D7972">
            <w:pPr>
              <w:pStyle w:val="TAC"/>
              <w:rPr>
                <w:rFonts w:eastAsia="宋体"/>
                <w:lang w:val="en-US"/>
              </w:rPr>
            </w:pPr>
            <w:r w:rsidRPr="00480423">
              <w:rPr>
                <w:rFonts w:eastAsia="宋体"/>
                <w:lang w:val="en-US"/>
              </w:rPr>
              <w:t>CA_n66A-n71A-n77A</w:t>
            </w:r>
          </w:p>
        </w:tc>
        <w:tc>
          <w:tcPr>
            <w:tcW w:w="1815" w:type="dxa"/>
            <w:gridSpan w:val="2"/>
            <w:tcBorders>
              <w:top w:val="nil"/>
              <w:left w:val="single" w:sz="4" w:space="0" w:color="auto"/>
              <w:bottom w:val="nil"/>
              <w:right w:val="single" w:sz="4" w:space="0" w:color="auto"/>
            </w:tcBorders>
            <w:vAlign w:val="center"/>
            <w:tcPrChange w:id="7386" w:author="ZiVV Chen" w:date="2024-02-26T09:34:00Z">
              <w:tcPr>
                <w:tcW w:w="1829" w:type="dxa"/>
                <w:gridSpan w:val="2"/>
                <w:tcBorders>
                  <w:top w:val="nil"/>
                  <w:left w:val="single" w:sz="4" w:space="0" w:color="auto"/>
                  <w:bottom w:val="nil"/>
                  <w:right w:val="single" w:sz="4" w:space="0" w:color="auto"/>
                </w:tcBorders>
                <w:vAlign w:val="center"/>
              </w:tcPr>
            </w:tcPrChange>
          </w:tcPr>
          <w:p w14:paraId="1CAD53D7"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0760E89" w14:textId="77777777" w:rsidR="007D7972" w:rsidRPr="00480423" w:rsidRDefault="007D7972" w:rsidP="007D7972">
            <w:pPr>
              <w:pStyle w:val="TAC"/>
              <w:rPr>
                <w:rFonts w:eastAsia="宋体"/>
                <w:lang w:val="en-US"/>
              </w:rPr>
            </w:pPr>
            <w:r w:rsidRPr="00480423">
              <w:rPr>
                <w:rFonts w:eastAsia="宋体"/>
                <w:lang w:val="en-US"/>
              </w:rPr>
              <w:t>CA_n66A-n71A</w:t>
            </w:r>
          </w:p>
          <w:p w14:paraId="0C1876CA" w14:textId="77777777" w:rsidR="007D7972" w:rsidRPr="00480423" w:rsidRDefault="007D7972" w:rsidP="007D7972">
            <w:pPr>
              <w:pStyle w:val="TAC"/>
              <w:rPr>
                <w:rFonts w:eastAsia="宋体"/>
                <w:lang w:val="en-US"/>
              </w:rPr>
            </w:pPr>
            <w:r w:rsidRPr="00480423">
              <w:rPr>
                <w:rFonts w:eastAsia="宋体"/>
                <w:lang w:val="en-US"/>
              </w:rPr>
              <w:t>CA_n66A-n77A</w:t>
            </w:r>
            <w:r w:rsidRPr="00480423">
              <w:rPr>
                <w:vertAlign w:val="superscript"/>
                <w:lang w:val="en-US"/>
              </w:rPr>
              <w:t>7</w:t>
            </w:r>
          </w:p>
          <w:p w14:paraId="2191CEC5" w14:textId="77777777" w:rsidR="007D7972" w:rsidRPr="00480423" w:rsidRDefault="007D7972" w:rsidP="007D7972">
            <w:pPr>
              <w:pStyle w:val="TAC"/>
              <w:rPr>
                <w:rFonts w:eastAsia="宋体"/>
                <w:lang w:val="en-US"/>
              </w:rPr>
            </w:pPr>
            <w:r w:rsidRPr="00480423">
              <w:rPr>
                <w:rFonts w:eastAsia="宋体"/>
                <w:lang w:val="en-US"/>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38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1B6158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8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65FF6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7389" w:author="ZiVV Chen" w:date="2024-02-26T09:34:00Z">
              <w:tcPr>
                <w:tcW w:w="1610" w:type="dxa"/>
                <w:gridSpan w:val="2"/>
                <w:tcBorders>
                  <w:top w:val="nil"/>
                  <w:left w:val="single" w:sz="4" w:space="0" w:color="auto"/>
                  <w:bottom w:val="nil"/>
                  <w:right w:val="single" w:sz="4" w:space="0" w:color="auto"/>
                </w:tcBorders>
                <w:vAlign w:val="center"/>
              </w:tcPr>
            </w:tcPrChange>
          </w:tcPr>
          <w:p w14:paraId="71047812"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BE8627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9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92" w:author="ZiVV Chen" w:date="2024-02-26T09:34:00Z">
              <w:tcPr>
                <w:tcW w:w="2069" w:type="dxa"/>
                <w:gridSpan w:val="2"/>
                <w:tcBorders>
                  <w:top w:val="nil"/>
                  <w:left w:val="single" w:sz="4" w:space="0" w:color="auto"/>
                  <w:bottom w:val="nil"/>
                  <w:right w:val="single" w:sz="4" w:space="0" w:color="auto"/>
                </w:tcBorders>
                <w:vAlign w:val="center"/>
              </w:tcPr>
            </w:tcPrChange>
          </w:tcPr>
          <w:p w14:paraId="53D67E9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393" w:author="ZiVV Chen" w:date="2024-02-26T09:34:00Z">
              <w:tcPr>
                <w:tcW w:w="1829" w:type="dxa"/>
                <w:gridSpan w:val="2"/>
                <w:tcBorders>
                  <w:top w:val="nil"/>
                  <w:left w:val="single" w:sz="4" w:space="0" w:color="auto"/>
                  <w:bottom w:val="nil"/>
                  <w:right w:val="single" w:sz="4" w:space="0" w:color="auto"/>
                </w:tcBorders>
                <w:vAlign w:val="center"/>
              </w:tcPr>
            </w:tcPrChange>
          </w:tcPr>
          <w:p w14:paraId="66C44D0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39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3CB4F3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39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AAFD1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396" w:author="ZiVV Chen" w:date="2024-02-26T09:34:00Z">
              <w:tcPr>
                <w:tcW w:w="1610" w:type="dxa"/>
                <w:gridSpan w:val="2"/>
                <w:tcBorders>
                  <w:top w:val="nil"/>
                  <w:left w:val="single" w:sz="4" w:space="0" w:color="auto"/>
                  <w:bottom w:val="nil"/>
                  <w:right w:val="single" w:sz="4" w:space="0" w:color="auto"/>
                </w:tcBorders>
                <w:vAlign w:val="center"/>
              </w:tcPr>
            </w:tcPrChange>
          </w:tcPr>
          <w:p w14:paraId="2FBC752F" w14:textId="77777777" w:rsidR="007D7972" w:rsidRPr="00480423" w:rsidRDefault="007D7972" w:rsidP="007D7972">
            <w:pPr>
              <w:pStyle w:val="TAC"/>
              <w:rPr>
                <w:rFonts w:eastAsia="宋体"/>
                <w:kern w:val="2"/>
                <w:szCs w:val="22"/>
                <w:lang w:val="en-US" w:eastAsia="zh-CN"/>
              </w:rPr>
            </w:pPr>
          </w:p>
        </w:tc>
      </w:tr>
      <w:tr w:rsidR="007D7972" w:rsidRPr="00480423" w14:paraId="31B768C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9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39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399" w:author="ZiVV Chen" w:date="2024-02-26T09:34:00Z">
              <w:tcPr>
                <w:tcW w:w="2069" w:type="dxa"/>
                <w:gridSpan w:val="2"/>
                <w:tcBorders>
                  <w:top w:val="nil"/>
                  <w:left w:val="single" w:sz="4" w:space="0" w:color="auto"/>
                  <w:bottom w:val="nil"/>
                  <w:right w:val="single" w:sz="4" w:space="0" w:color="auto"/>
                </w:tcBorders>
                <w:vAlign w:val="center"/>
              </w:tcPr>
            </w:tcPrChange>
          </w:tcPr>
          <w:p w14:paraId="4D1659A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400" w:author="ZiVV Chen" w:date="2024-02-26T09:34:00Z">
              <w:tcPr>
                <w:tcW w:w="1829" w:type="dxa"/>
                <w:gridSpan w:val="2"/>
                <w:tcBorders>
                  <w:top w:val="nil"/>
                  <w:left w:val="single" w:sz="4" w:space="0" w:color="auto"/>
                  <w:bottom w:val="nil"/>
                  <w:right w:val="single" w:sz="4" w:space="0" w:color="auto"/>
                </w:tcBorders>
                <w:vAlign w:val="center"/>
              </w:tcPr>
            </w:tcPrChange>
          </w:tcPr>
          <w:p w14:paraId="6D794CA1"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0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17D9FD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0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69F5E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40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B0BE0AF" w14:textId="77777777" w:rsidR="007D7972" w:rsidRPr="00480423" w:rsidRDefault="007D7972" w:rsidP="007D7972">
            <w:pPr>
              <w:pStyle w:val="TAC"/>
              <w:rPr>
                <w:rFonts w:eastAsia="宋体"/>
                <w:kern w:val="2"/>
                <w:szCs w:val="22"/>
                <w:lang w:val="en-US" w:eastAsia="zh-CN"/>
              </w:rPr>
            </w:pPr>
          </w:p>
        </w:tc>
      </w:tr>
      <w:tr w:rsidR="007D7972" w:rsidRPr="00480423" w14:paraId="3D12D7A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0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06" w:author="ZiVV Chen" w:date="2024-02-26T09:34:00Z">
              <w:tcPr>
                <w:tcW w:w="2069" w:type="dxa"/>
                <w:gridSpan w:val="2"/>
                <w:tcBorders>
                  <w:top w:val="nil"/>
                  <w:left w:val="single" w:sz="4" w:space="0" w:color="auto"/>
                  <w:bottom w:val="nil"/>
                  <w:right w:val="single" w:sz="4" w:space="0" w:color="auto"/>
                </w:tcBorders>
                <w:vAlign w:val="center"/>
              </w:tcPr>
            </w:tcPrChange>
          </w:tcPr>
          <w:p w14:paraId="643B4D8B"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7407" w:author="ZiVV Chen" w:date="2024-02-26T09:34:00Z">
              <w:tcPr>
                <w:tcW w:w="1829" w:type="dxa"/>
                <w:gridSpan w:val="2"/>
                <w:tcBorders>
                  <w:top w:val="nil"/>
                  <w:left w:val="single" w:sz="4" w:space="0" w:color="auto"/>
                  <w:bottom w:val="nil"/>
                  <w:right w:val="single" w:sz="4" w:space="0" w:color="auto"/>
                </w:tcBorders>
                <w:vAlign w:val="center"/>
              </w:tcPr>
            </w:tcPrChange>
          </w:tcPr>
          <w:p w14:paraId="521AB0A0"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0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4F6CFE0"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0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91B7D6"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741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046896C"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2857AC0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1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13" w:author="ZiVV Chen" w:date="2024-02-26T09:34:00Z">
              <w:tcPr>
                <w:tcW w:w="2069" w:type="dxa"/>
                <w:gridSpan w:val="2"/>
                <w:tcBorders>
                  <w:top w:val="nil"/>
                  <w:left w:val="single" w:sz="4" w:space="0" w:color="auto"/>
                  <w:bottom w:val="nil"/>
                  <w:right w:val="single" w:sz="4" w:space="0" w:color="auto"/>
                </w:tcBorders>
                <w:vAlign w:val="center"/>
              </w:tcPr>
            </w:tcPrChange>
          </w:tcPr>
          <w:p w14:paraId="16E87006"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7414" w:author="ZiVV Chen" w:date="2024-02-26T09:34:00Z">
              <w:tcPr>
                <w:tcW w:w="1829" w:type="dxa"/>
                <w:gridSpan w:val="2"/>
                <w:tcBorders>
                  <w:top w:val="nil"/>
                  <w:left w:val="single" w:sz="4" w:space="0" w:color="auto"/>
                  <w:bottom w:val="nil"/>
                  <w:right w:val="single" w:sz="4" w:space="0" w:color="auto"/>
                </w:tcBorders>
                <w:vAlign w:val="center"/>
              </w:tcPr>
            </w:tcPrChange>
          </w:tcPr>
          <w:p w14:paraId="6E1E52CB"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1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C5B33EE" w14:textId="77777777" w:rsidR="007D7972" w:rsidRPr="00480423" w:rsidRDefault="007D7972" w:rsidP="007D7972">
            <w:pPr>
              <w:pStyle w:val="TAC"/>
              <w:rPr>
                <w:lang w:val="en-US"/>
              </w:rPr>
            </w:pPr>
            <w:r w:rsidRPr="00480423">
              <w:rPr>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1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1E3E070"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7417" w:author="ZiVV Chen" w:date="2024-02-26T09:34:00Z">
              <w:tcPr>
                <w:tcW w:w="1610" w:type="dxa"/>
                <w:gridSpan w:val="2"/>
                <w:tcBorders>
                  <w:top w:val="nil"/>
                  <w:left w:val="single" w:sz="4" w:space="0" w:color="auto"/>
                  <w:bottom w:val="nil"/>
                  <w:right w:val="single" w:sz="4" w:space="0" w:color="auto"/>
                </w:tcBorders>
                <w:vAlign w:val="center"/>
              </w:tcPr>
            </w:tcPrChange>
          </w:tcPr>
          <w:p w14:paraId="4E26249E" w14:textId="77777777" w:rsidR="007D7972" w:rsidRPr="00480423" w:rsidRDefault="007D7972" w:rsidP="007D7972">
            <w:pPr>
              <w:pStyle w:val="TAC"/>
              <w:rPr>
                <w:lang w:val="en-US" w:eastAsia="zh-CN"/>
              </w:rPr>
            </w:pPr>
          </w:p>
        </w:tc>
      </w:tr>
      <w:tr w:rsidR="007D7972" w:rsidRPr="00480423" w14:paraId="3F5BE3C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1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42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66F27DD"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742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1592047"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2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3381936"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2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2C0927"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742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6680385" w14:textId="77777777" w:rsidR="007D7972" w:rsidRPr="00480423" w:rsidRDefault="007D7972" w:rsidP="007D7972">
            <w:pPr>
              <w:pStyle w:val="TAC"/>
              <w:rPr>
                <w:lang w:val="en-US" w:eastAsia="zh-CN"/>
              </w:rPr>
            </w:pPr>
          </w:p>
        </w:tc>
      </w:tr>
      <w:tr w:rsidR="007D7972" w:rsidRPr="00480423" w14:paraId="3D0E683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2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2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42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33F0B2F" w14:textId="77777777" w:rsidR="007D7972" w:rsidRPr="00480423" w:rsidRDefault="007D7972" w:rsidP="007D7972">
            <w:pPr>
              <w:pStyle w:val="TAC"/>
              <w:rPr>
                <w:rFonts w:eastAsia="宋体"/>
                <w:lang w:val="en-US"/>
              </w:rPr>
            </w:pPr>
            <w:r w:rsidRPr="00480423">
              <w:rPr>
                <w:rFonts w:eastAsia="宋体"/>
                <w:lang w:val="en-US"/>
              </w:rPr>
              <w:t>CA_n66A-n71B-n77A</w:t>
            </w:r>
          </w:p>
        </w:tc>
        <w:tc>
          <w:tcPr>
            <w:tcW w:w="1815" w:type="dxa"/>
            <w:gridSpan w:val="2"/>
            <w:tcBorders>
              <w:top w:val="single" w:sz="4" w:space="0" w:color="auto"/>
              <w:left w:val="single" w:sz="4" w:space="0" w:color="auto"/>
              <w:bottom w:val="nil"/>
              <w:right w:val="single" w:sz="4" w:space="0" w:color="auto"/>
            </w:tcBorders>
            <w:vAlign w:val="center"/>
            <w:tcPrChange w:id="742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49CF080"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73C343F3" w14:textId="77777777" w:rsidR="007D7972" w:rsidRPr="00480423" w:rsidRDefault="007D7972" w:rsidP="007D7972">
            <w:pPr>
              <w:pStyle w:val="TAC"/>
            </w:pPr>
            <w:r w:rsidRPr="00480423">
              <w:t>CA_n66A-n71A</w:t>
            </w:r>
          </w:p>
          <w:p w14:paraId="2512BF3C" w14:textId="77777777" w:rsidR="007D7972" w:rsidRPr="00480423" w:rsidRDefault="007D7972" w:rsidP="007D7972">
            <w:pPr>
              <w:pStyle w:val="TAC"/>
            </w:pPr>
            <w:r w:rsidRPr="00480423">
              <w:t>CA_n66A-n77A</w:t>
            </w:r>
            <w:r w:rsidRPr="00480423">
              <w:rPr>
                <w:vertAlign w:val="superscript"/>
                <w:lang w:val="en-US" w:eastAsia="zh-CN"/>
              </w:rPr>
              <w:t>7</w:t>
            </w:r>
          </w:p>
          <w:p w14:paraId="5B3F214F" w14:textId="77777777" w:rsidR="007D7972" w:rsidRPr="00480423" w:rsidRDefault="007D7972" w:rsidP="007D7972">
            <w:pPr>
              <w:pStyle w:val="TAC"/>
            </w:pPr>
            <w:r w:rsidRPr="00480423">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42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FEDBC9A"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3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E691EC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7431" w:author="ZiVV Chen" w:date="2024-02-26T09:34:00Z">
              <w:tcPr>
                <w:tcW w:w="1610" w:type="dxa"/>
                <w:gridSpan w:val="2"/>
                <w:tcBorders>
                  <w:top w:val="nil"/>
                  <w:left w:val="single" w:sz="4" w:space="0" w:color="auto"/>
                  <w:bottom w:val="nil"/>
                  <w:right w:val="single" w:sz="4" w:space="0" w:color="auto"/>
                </w:tcBorders>
                <w:vAlign w:val="center"/>
              </w:tcPr>
            </w:tcPrChange>
          </w:tcPr>
          <w:p w14:paraId="21CFD440"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22"/>
                <w:lang w:val="en-US" w:eastAsia="zh-CN"/>
              </w:rPr>
              <w:t>0</w:t>
            </w:r>
          </w:p>
        </w:tc>
      </w:tr>
      <w:tr w:rsidR="007D7972" w:rsidRPr="00480423" w14:paraId="5BAD5D2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3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34" w:author="ZiVV Chen" w:date="2024-02-26T09:34:00Z">
              <w:tcPr>
                <w:tcW w:w="2069" w:type="dxa"/>
                <w:gridSpan w:val="2"/>
                <w:tcBorders>
                  <w:top w:val="nil"/>
                  <w:left w:val="single" w:sz="4" w:space="0" w:color="auto"/>
                  <w:bottom w:val="nil"/>
                  <w:right w:val="single" w:sz="4" w:space="0" w:color="auto"/>
                </w:tcBorders>
                <w:vAlign w:val="center"/>
              </w:tcPr>
            </w:tcPrChange>
          </w:tcPr>
          <w:p w14:paraId="6CC05B4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435" w:author="ZiVV Chen" w:date="2024-02-26T09:34:00Z">
              <w:tcPr>
                <w:tcW w:w="1829" w:type="dxa"/>
                <w:gridSpan w:val="2"/>
                <w:tcBorders>
                  <w:top w:val="nil"/>
                  <w:left w:val="single" w:sz="4" w:space="0" w:color="auto"/>
                  <w:bottom w:val="nil"/>
                  <w:right w:val="single" w:sz="4" w:space="0" w:color="auto"/>
                </w:tcBorders>
                <w:vAlign w:val="center"/>
              </w:tcPr>
            </w:tcPrChange>
          </w:tcPr>
          <w:p w14:paraId="2A7A51BD"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3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19E9A40"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3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9053E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588" w:type="dxa"/>
            <w:gridSpan w:val="2"/>
            <w:tcBorders>
              <w:top w:val="nil"/>
              <w:left w:val="single" w:sz="4" w:space="0" w:color="auto"/>
              <w:bottom w:val="single" w:sz="4" w:space="0" w:color="auto"/>
              <w:right w:val="single" w:sz="4" w:space="0" w:color="auto"/>
            </w:tcBorders>
            <w:vAlign w:val="center"/>
            <w:tcPrChange w:id="743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7EEB548" w14:textId="77777777" w:rsidR="007D7972" w:rsidRPr="00480423" w:rsidRDefault="007D7972" w:rsidP="007D7972">
            <w:pPr>
              <w:pStyle w:val="TAC"/>
              <w:rPr>
                <w:rFonts w:eastAsia="宋体"/>
                <w:kern w:val="2"/>
                <w:szCs w:val="22"/>
                <w:lang w:val="en-US" w:eastAsia="zh-CN"/>
              </w:rPr>
            </w:pPr>
          </w:p>
        </w:tc>
      </w:tr>
      <w:tr w:rsidR="007D7972" w:rsidRPr="00480423" w14:paraId="21128EB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4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41" w:author="ZiVV Chen" w:date="2024-02-26T09:34:00Z">
              <w:tcPr>
                <w:tcW w:w="2069" w:type="dxa"/>
                <w:gridSpan w:val="2"/>
                <w:tcBorders>
                  <w:top w:val="nil"/>
                  <w:left w:val="single" w:sz="4" w:space="0" w:color="auto"/>
                  <w:bottom w:val="nil"/>
                  <w:right w:val="single" w:sz="4" w:space="0" w:color="auto"/>
                </w:tcBorders>
                <w:vAlign w:val="center"/>
              </w:tcPr>
            </w:tcPrChange>
          </w:tcPr>
          <w:p w14:paraId="24DA89E4" w14:textId="77777777" w:rsidR="007D7972" w:rsidRPr="00480423" w:rsidRDefault="007D7972" w:rsidP="007D7972">
            <w:pPr>
              <w:pStyle w:val="TAC"/>
              <w:rPr>
                <w:rFonts w:eastAsia="宋体"/>
                <w:lang w:val="en-US"/>
              </w:rPr>
            </w:pPr>
          </w:p>
        </w:tc>
        <w:tc>
          <w:tcPr>
            <w:tcW w:w="1815" w:type="dxa"/>
            <w:gridSpan w:val="2"/>
            <w:vMerge w:val="restart"/>
            <w:tcBorders>
              <w:top w:val="nil"/>
              <w:left w:val="single" w:sz="4" w:space="0" w:color="auto"/>
              <w:right w:val="single" w:sz="4" w:space="0" w:color="auto"/>
            </w:tcBorders>
            <w:vAlign w:val="center"/>
            <w:tcPrChange w:id="7442" w:author="ZiVV Chen" w:date="2024-02-26T09:34:00Z">
              <w:tcPr>
                <w:tcW w:w="1829" w:type="dxa"/>
                <w:gridSpan w:val="2"/>
                <w:vMerge w:val="restart"/>
                <w:tcBorders>
                  <w:top w:val="nil"/>
                  <w:left w:val="single" w:sz="4" w:space="0" w:color="auto"/>
                  <w:right w:val="single" w:sz="4" w:space="0" w:color="auto"/>
                </w:tcBorders>
                <w:vAlign w:val="center"/>
              </w:tcPr>
            </w:tcPrChange>
          </w:tcPr>
          <w:p w14:paraId="6EE8AD91"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4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F57874A"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4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EE0637"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44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57127D9" w14:textId="77777777" w:rsidR="007D7972" w:rsidRPr="00480423" w:rsidRDefault="007D7972" w:rsidP="007D7972">
            <w:pPr>
              <w:pStyle w:val="TAC"/>
              <w:rPr>
                <w:rFonts w:eastAsia="宋体"/>
                <w:kern w:val="2"/>
                <w:szCs w:val="22"/>
                <w:lang w:val="en-US" w:eastAsia="zh-CN"/>
              </w:rPr>
            </w:pPr>
          </w:p>
        </w:tc>
      </w:tr>
      <w:tr w:rsidR="007D7972" w:rsidRPr="00480423" w14:paraId="318EEE6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4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4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48" w:author="ZiVV Chen" w:date="2024-02-26T09:34:00Z">
              <w:tcPr>
                <w:tcW w:w="2069" w:type="dxa"/>
                <w:gridSpan w:val="2"/>
                <w:tcBorders>
                  <w:top w:val="nil"/>
                  <w:left w:val="single" w:sz="4" w:space="0" w:color="auto"/>
                  <w:bottom w:val="nil"/>
                  <w:right w:val="single" w:sz="4" w:space="0" w:color="auto"/>
                </w:tcBorders>
                <w:vAlign w:val="center"/>
              </w:tcPr>
            </w:tcPrChange>
          </w:tcPr>
          <w:p w14:paraId="5FF8F47D" w14:textId="77777777" w:rsidR="007D7972" w:rsidRPr="00480423" w:rsidRDefault="007D7972" w:rsidP="007D7972">
            <w:pPr>
              <w:pStyle w:val="TAC"/>
              <w:rPr>
                <w:lang w:val="en-US"/>
              </w:rPr>
            </w:pPr>
          </w:p>
        </w:tc>
        <w:tc>
          <w:tcPr>
            <w:tcW w:w="1815" w:type="dxa"/>
            <w:gridSpan w:val="2"/>
            <w:vMerge/>
            <w:tcBorders>
              <w:left w:val="single" w:sz="4" w:space="0" w:color="auto"/>
              <w:bottom w:val="nil"/>
              <w:right w:val="single" w:sz="4" w:space="0" w:color="auto"/>
            </w:tcBorders>
            <w:vAlign w:val="center"/>
            <w:tcPrChange w:id="7449" w:author="ZiVV Chen" w:date="2024-02-26T09:34:00Z">
              <w:tcPr>
                <w:tcW w:w="1829" w:type="dxa"/>
                <w:gridSpan w:val="2"/>
                <w:vMerge/>
                <w:tcBorders>
                  <w:left w:val="single" w:sz="4" w:space="0" w:color="auto"/>
                  <w:bottom w:val="nil"/>
                  <w:right w:val="single" w:sz="4" w:space="0" w:color="auto"/>
                </w:tcBorders>
                <w:vAlign w:val="center"/>
              </w:tcPr>
            </w:tcPrChange>
          </w:tcPr>
          <w:p w14:paraId="6CC85798"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5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CD5498B" w14:textId="77777777" w:rsidR="007D7972" w:rsidRPr="00480423" w:rsidRDefault="007D7972" w:rsidP="007D7972">
            <w:pPr>
              <w:pStyle w:val="TAC"/>
              <w:rPr>
                <w:rFonts w:cs="Arial"/>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5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7345EA"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745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A4E1BD7"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59DF9B8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5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55" w:author="ZiVV Chen" w:date="2024-02-26T09:34:00Z">
              <w:tcPr>
                <w:tcW w:w="2069" w:type="dxa"/>
                <w:gridSpan w:val="2"/>
                <w:tcBorders>
                  <w:top w:val="nil"/>
                  <w:left w:val="single" w:sz="4" w:space="0" w:color="auto"/>
                  <w:bottom w:val="nil"/>
                  <w:right w:val="single" w:sz="4" w:space="0" w:color="auto"/>
                </w:tcBorders>
                <w:vAlign w:val="center"/>
              </w:tcPr>
            </w:tcPrChange>
          </w:tcPr>
          <w:p w14:paraId="535DDE4E"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7456" w:author="ZiVV Chen" w:date="2024-02-26T09:34:00Z">
              <w:tcPr>
                <w:tcW w:w="1829" w:type="dxa"/>
                <w:gridSpan w:val="2"/>
                <w:tcBorders>
                  <w:top w:val="nil"/>
                  <w:left w:val="single" w:sz="4" w:space="0" w:color="auto"/>
                  <w:bottom w:val="nil"/>
                  <w:right w:val="single" w:sz="4" w:space="0" w:color="auto"/>
                </w:tcBorders>
                <w:vAlign w:val="center"/>
              </w:tcPr>
            </w:tcPrChange>
          </w:tcPr>
          <w:p w14:paraId="53264933"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5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ED314D2" w14:textId="77777777" w:rsidR="007D7972" w:rsidRPr="00480423" w:rsidRDefault="007D7972" w:rsidP="007D7972">
            <w:pPr>
              <w:pStyle w:val="TAC"/>
              <w:rPr>
                <w:rFonts w:cs="Arial"/>
                <w:lang w:val="en-US"/>
              </w:rPr>
            </w:pPr>
            <w:r w:rsidRPr="00480423">
              <w:rPr>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5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D2C0B1" w14:textId="77777777" w:rsidR="007D7972" w:rsidRPr="00480423" w:rsidRDefault="007D7972" w:rsidP="007D7972">
            <w:pPr>
              <w:pStyle w:val="TAC"/>
              <w:rPr>
                <w:lang w:val="en-US" w:eastAsia="zh-CN" w:bidi="ar"/>
              </w:rPr>
            </w:pPr>
            <w:r w:rsidRPr="00480423">
              <w:rPr>
                <w:lang w:val="en-US" w:eastAsia="zh-CN" w:bidi="ar"/>
              </w:rPr>
              <w:t>CA_n71B BCS 4 and 5</w:t>
            </w:r>
          </w:p>
        </w:tc>
        <w:tc>
          <w:tcPr>
            <w:tcW w:w="1588" w:type="dxa"/>
            <w:gridSpan w:val="2"/>
            <w:tcBorders>
              <w:top w:val="nil"/>
              <w:left w:val="single" w:sz="4" w:space="0" w:color="auto"/>
              <w:bottom w:val="nil"/>
              <w:right w:val="single" w:sz="4" w:space="0" w:color="auto"/>
            </w:tcBorders>
            <w:vAlign w:val="center"/>
            <w:tcPrChange w:id="7459" w:author="ZiVV Chen" w:date="2024-02-26T09:34:00Z">
              <w:tcPr>
                <w:tcW w:w="1610" w:type="dxa"/>
                <w:gridSpan w:val="2"/>
                <w:tcBorders>
                  <w:top w:val="nil"/>
                  <w:left w:val="single" w:sz="4" w:space="0" w:color="auto"/>
                  <w:bottom w:val="nil"/>
                  <w:right w:val="single" w:sz="4" w:space="0" w:color="auto"/>
                </w:tcBorders>
                <w:vAlign w:val="center"/>
              </w:tcPr>
            </w:tcPrChange>
          </w:tcPr>
          <w:p w14:paraId="6A36F847" w14:textId="77777777" w:rsidR="007D7972" w:rsidRPr="00480423" w:rsidRDefault="007D7972" w:rsidP="007D7972">
            <w:pPr>
              <w:pStyle w:val="TAC"/>
              <w:rPr>
                <w:lang w:val="en-US" w:eastAsia="zh-CN"/>
              </w:rPr>
            </w:pPr>
          </w:p>
        </w:tc>
      </w:tr>
      <w:tr w:rsidR="007D7972" w:rsidRPr="00480423" w14:paraId="42C1DD7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6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46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25F664F"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746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50E4C8BA"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6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F5744A" w14:textId="77777777" w:rsidR="007D7972" w:rsidRPr="00480423" w:rsidRDefault="007D7972" w:rsidP="007D7972">
            <w:pPr>
              <w:pStyle w:val="TAC"/>
              <w:rPr>
                <w:rFonts w:cs="Arial"/>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6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A7B2A3A" w14:textId="77777777" w:rsidR="007D7972" w:rsidRPr="00480423" w:rsidRDefault="007D7972" w:rsidP="007D7972">
            <w:pPr>
              <w:pStyle w:val="TAC"/>
              <w:rPr>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746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20FC9E9" w14:textId="77777777" w:rsidR="007D7972" w:rsidRPr="00480423" w:rsidRDefault="007D7972" w:rsidP="007D7972">
            <w:pPr>
              <w:pStyle w:val="TAC"/>
              <w:rPr>
                <w:lang w:val="en-US" w:eastAsia="zh-CN"/>
              </w:rPr>
            </w:pPr>
          </w:p>
        </w:tc>
      </w:tr>
      <w:tr w:rsidR="007D7972" w:rsidRPr="00480423" w14:paraId="1DF1A4A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6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6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46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25AE931" w14:textId="77777777" w:rsidR="007D7972" w:rsidRPr="00480423" w:rsidRDefault="007D7972" w:rsidP="007D7972">
            <w:pPr>
              <w:pStyle w:val="TAC"/>
              <w:rPr>
                <w:rFonts w:eastAsia="宋体"/>
                <w:lang w:val="en-US"/>
              </w:rPr>
            </w:pPr>
            <w:r w:rsidRPr="00480423">
              <w:rPr>
                <w:rFonts w:eastAsia="宋体"/>
                <w:lang w:val="en-US"/>
              </w:rPr>
              <w:t>CA_n66A-n71B-n77(2A)</w:t>
            </w:r>
          </w:p>
        </w:tc>
        <w:tc>
          <w:tcPr>
            <w:tcW w:w="1815" w:type="dxa"/>
            <w:gridSpan w:val="2"/>
            <w:tcBorders>
              <w:top w:val="single" w:sz="4" w:space="0" w:color="auto"/>
              <w:left w:val="single" w:sz="4" w:space="0" w:color="auto"/>
              <w:bottom w:val="nil"/>
              <w:right w:val="single" w:sz="4" w:space="0" w:color="auto"/>
            </w:tcBorders>
            <w:vAlign w:val="center"/>
            <w:tcPrChange w:id="747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4B0BC0B"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5B2AB129" w14:textId="77777777" w:rsidR="007D7972" w:rsidRPr="00480423" w:rsidRDefault="007D7972" w:rsidP="007D7972">
            <w:pPr>
              <w:pStyle w:val="TAC"/>
            </w:pPr>
            <w:r w:rsidRPr="00480423">
              <w:t>CA_n66A-n71A</w:t>
            </w:r>
          </w:p>
          <w:p w14:paraId="0FDB5075" w14:textId="77777777" w:rsidR="007D7972" w:rsidRPr="00480423" w:rsidRDefault="007D7972" w:rsidP="007D7972">
            <w:pPr>
              <w:pStyle w:val="TAC"/>
            </w:pPr>
            <w:r w:rsidRPr="00480423">
              <w:t>CA_n66A-n77A</w:t>
            </w:r>
            <w:r w:rsidRPr="00480423">
              <w:rPr>
                <w:vertAlign w:val="superscript"/>
                <w:lang w:val="en-US" w:eastAsia="zh-CN"/>
              </w:rPr>
              <w:t>7</w:t>
            </w:r>
          </w:p>
          <w:p w14:paraId="6BAA54D2" w14:textId="77777777" w:rsidR="007D7972" w:rsidRPr="00480423" w:rsidRDefault="007D7972" w:rsidP="007D7972">
            <w:pPr>
              <w:pStyle w:val="TAC"/>
            </w:pPr>
            <w:r w:rsidRPr="00480423">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47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084DE99" w14:textId="77777777" w:rsidR="007D7972" w:rsidRPr="00480423" w:rsidRDefault="007D7972" w:rsidP="007D7972">
            <w:pPr>
              <w:pStyle w:val="TAC"/>
              <w:rPr>
                <w:rFonts w:eastAsia="宋体" w:cs="Arial"/>
                <w:kern w:val="2"/>
                <w:szCs w:val="22"/>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7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5C530D" w14:textId="77777777" w:rsidR="007D7972" w:rsidRPr="00480423" w:rsidRDefault="007D7972" w:rsidP="007D7972">
            <w:pPr>
              <w:pStyle w:val="TAC"/>
              <w:rPr>
                <w:rFonts w:eastAsia="宋体"/>
                <w:lang w:val="en-US" w:eastAsia="zh-CN" w:bidi="ar"/>
              </w:rPr>
            </w:pPr>
            <w:r w:rsidRPr="00480423">
              <w:rPr>
                <w:lang w:val="en-US" w:eastAsia="zh-CN" w:bidi="ar"/>
              </w:rPr>
              <w:t>n66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747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4EAC76E" w14:textId="77777777" w:rsidR="007D7972" w:rsidRPr="00480423" w:rsidRDefault="007D7972" w:rsidP="007D7972">
            <w:pPr>
              <w:pStyle w:val="TAC"/>
              <w:rPr>
                <w:rFonts w:eastAsia="宋体" w:cs="Arial"/>
                <w:kern w:val="2"/>
                <w:szCs w:val="22"/>
                <w:lang w:val="en-US" w:eastAsia="zh-CN"/>
              </w:rPr>
            </w:pPr>
            <w:r w:rsidRPr="00480423">
              <w:rPr>
                <w:lang w:val="en-US" w:eastAsia="zh-CN"/>
              </w:rPr>
              <w:t>4 and 5</w:t>
            </w:r>
          </w:p>
        </w:tc>
      </w:tr>
      <w:tr w:rsidR="007D7972" w:rsidRPr="00480423" w14:paraId="13317CFE"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7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76" w:author="ZiVV Chen" w:date="2024-02-26T09:34:00Z">
              <w:tcPr>
                <w:tcW w:w="2069" w:type="dxa"/>
                <w:gridSpan w:val="2"/>
                <w:tcBorders>
                  <w:top w:val="nil"/>
                  <w:left w:val="single" w:sz="4" w:space="0" w:color="auto"/>
                  <w:bottom w:val="nil"/>
                  <w:right w:val="single" w:sz="4" w:space="0" w:color="auto"/>
                </w:tcBorders>
                <w:vAlign w:val="center"/>
              </w:tcPr>
            </w:tcPrChange>
          </w:tcPr>
          <w:p w14:paraId="5A46858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477" w:author="ZiVV Chen" w:date="2024-02-26T09:34:00Z">
              <w:tcPr>
                <w:tcW w:w="1829" w:type="dxa"/>
                <w:gridSpan w:val="2"/>
                <w:tcBorders>
                  <w:top w:val="nil"/>
                  <w:left w:val="single" w:sz="4" w:space="0" w:color="auto"/>
                  <w:bottom w:val="nil"/>
                  <w:right w:val="single" w:sz="4" w:space="0" w:color="auto"/>
                </w:tcBorders>
                <w:vAlign w:val="center"/>
              </w:tcPr>
            </w:tcPrChange>
          </w:tcPr>
          <w:p w14:paraId="5E7CF38A" w14:textId="77777777" w:rsidR="007D7972" w:rsidRPr="00480423" w:rsidRDefault="007D7972" w:rsidP="007D7972">
            <w:pPr>
              <w:pStyle w:val="TAC"/>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7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A97E61F" w14:textId="77777777" w:rsidR="007D7972" w:rsidRPr="00480423" w:rsidRDefault="007D7972" w:rsidP="007D7972">
            <w:pPr>
              <w:pStyle w:val="TAC"/>
              <w:rPr>
                <w:rFonts w:eastAsia="宋体" w:cs="Arial"/>
                <w:kern w:val="2"/>
                <w:szCs w:val="22"/>
                <w:lang w:val="en-US"/>
              </w:rPr>
            </w:pPr>
            <w:r w:rsidRPr="00480423">
              <w:rPr>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7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064302B" w14:textId="77777777" w:rsidR="007D7972" w:rsidRPr="00480423" w:rsidRDefault="007D7972" w:rsidP="007D7972">
            <w:pPr>
              <w:pStyle w:val="TAC"/>
              <w:rPr>
                <w:rFonts w:eastAsia="宋体"/>
                <w:lang w:val="en-US" w:eastAsia="zh-CN" w:bidi="ar"/>
              </w:rPr>
            </w:pPr>
            <w:r w:rsidRPr="00480423">
              <w:rPr>
                <w:lang w:val="en-US" w:eastAsia="zh-CN" w:bidi="ar"/>
              </w:rPr>
              <w:t>CA_n71B BCS 4 and 5</w:t>
            </w:r>
          </w:p>
        </w:tc>
        <w:tc>
          <w:tcPr>
            <w:tcW w:w="1588" w:type="dxa"/>
            <w:gridSpan w:val="2"/>
            <w:tcBorders>
              <w:top w:val="nil"/>
              <w:left w:val="single" w:sz="4" w:space="0" w:color="auto"/>
              <w:bottom w:val="nil"/>
              <w:right w:val="single" w:sz="4" w:space="0" w:color="auto"/>
            </w:tcBorders>
            <w:vAlign w:val="center"/>
            <w:tcPrChange w:id="7480" w:author="ZiVV Chen" w:date="2024-02-26T09:34:00Z">
              <w:tcPr>
                <w:tcW w:w="1610" w:type="dxa"/>
                <w:gridSpan w:val="2"/>
                <w:tcBorders>
                  <w:top w:val="nil"/>
                  <w:left w:val="single" w:sz="4" w:space="0" w:color="auto"/>
                  <w:bottom w:val="nil"/>
                  <w:right w:val="single" w:sz="4" w:space="0" w:color="auto"/>
                </w:tcBorders>
                <w:vAlign w:val="center"/>
              </w:tcPr>
            </w:tcPrChange>
          </w:tcPr>
          <w:p w14:paraId="0E98B3AC" w14:textId="77777777" w:rsidR="007D7972" w:rsidRPr="00480423" w:rsidRDefault="007D7972" w:rsidP="007D7972">
            <w:pPr>
              <w:pStyle w:val="TAC"/>
              <w:rPr>
                <w:rFonts w:eastAsia="宋体" w:cs="Arial"/>
                <w:kern w:val="2"/>
                <w:szCs w:val="22"/>
                <w:lang w:val="en-US" w:eastAsia="zh-CN"/>
              </w:rPr>
            </w:pPr>
          </w:p>
        </w:tc>
      </w:tr>
      <w:tr w:rsidR="007D7972" w:rsidRPr="00480423" w14:paraId="50F2B81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8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48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C94D5E4"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48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4DE7FD2" w14:textId="77777777" w:rsidR="007D7972" w:rsidRPr="00480423" w:rsidRDefault="007D7972" w:rsidP="007D7972">
            <w:pPr>
              <w:pStyle w:val="TAC"/>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8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6DA55A9" w14:textId="77777777" w:rsidR="007D7972" w:rsidRPr="00480423" w:rsidRDefault="007D7972" w:rsidP="007D7972">
            <w:pPr>
              <w:pStyle w:val="TAC"/>
              <w:rPr>
                <w:rFonts w:eastAsia="宋体" w:cs="Arial"/>
                <w:kern w:val="2"/>
                <w:szCs w:val="22"/>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8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114FAFB" w14:textId="77777777" w:rsidR="007D7972" w:rsidRPr="00480423" w:rsidRDefault="007D7972" w:rsidP="007D7972">
            <w:pPr>
              <w:pStyle w:val="TAC"/>
              <w:rPr>
                <w:rFonts w:eastAsia="宋体"/>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748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CED26B5" w14:textId="77777777" w:rsidR="007D7972" w:rsidRPr="00480423" w:rsidRDefault="007D7972" w:rsidP="007D7972">
            <w:pPr>
              <w:pStyle w:val="TAC"/>
              <w:rPr>
                <w:rFonts w:eastAsia="宋体" w:cs="Arial"/>
                <w:kern w:val="2"/>
                <w:szCs w:val="22"/>
                <w:lang w:val="en-US" w:eastAsia="zh-CN"/>
              </w:rPr>
            </w:pPr>
          </w:p>
        </w:tc>
      </w:tr>
      <w:tr w:rsidR="007D7972" w:rsidRPr="00480423" w14:paraId="7E81A41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8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49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0A8CEA2B" w14:textId="77777777" w:rsidR="007D7972" w:rsidRPr="00480423" w:rsidRDefault="007D7972" w:rsidP="007D7972">
            <w:pPr>
              <w:pStyle w:val="TAC"/>
              <w:rPr>
                <w:rFonts w:eastAsia="宋体"/>
                <w:lang w:val="en-US"/>
              </w:rPr>
            </w:pPr>
            <w:r w:rsidRPr="00480423">
              <w:rPr>
                <w:rFonts w:eastAsia="宋体"/>
                <w:lang w:val="en-US"/>
              </w:rPr>
              <w:t>CA_n66A-n71(2A)-n77A</w:t>
            </w:r>
          </w:p>
        </w:tc>
        <w:tc>
          <w:tcPr>
            <w:tcW w:w="1815" w:type="dxa"/>
            <w:gridSpan w:val="2"/>
            <w:tcBorders>
              <w:top w:val="single" w:sz="4" w:space="0" w:color="auto"/>
              <w:left w:val="single" w:sz="4" w:space="0" w:color="auto"/>
              <w:bottom w:val="nil"/>
              <w:right w:val="single" w:sz="4" w:space="0" w:color="auto"/>
            </w:tcBorders>
            <w:vAlign w:val="center"/>
            <w:tcPrChange w:id="749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B001809" w14:textId="77777777" w:rsidR="007D7972" w:rsidRPr="00480423" w:rsidRDefault="007D7972" w:rsidP="007D7972">
            <w:pPr>
              <w:pStyle w:val="TAC"/>
              <w:rPr>
                <w:vertAlign w:val="superscript"/>
                <w:lang w:val="en-US"/>
              </w:rPr>
            </w:pPr>
            <w:r w:rsidRPr="00480423">
              <w:rPr>
                <w:lang w:val="en-US"/>
              </w:rPr>
              <w:t>n77</w:t>
            </w:r>
            <w:r w:rsidRPr="00480423">
              <w:rPr>
                <w:vertAlign w:val="superscript"/>
                <w:lang w:val="en-US"/>
              </w:rPr>
              <w:t>7,9</w:t>
            </w:r>
          </w:p>
          <w:p w14:paraId="2DA6F5C0" w14:textId="77777777" w:rsidR="007D7972" w:rsidRPr="00480423" w:rsidRDefault="007D7972" w:rsidP="007D7972">
            <w:pPr>
              <w:pStyle w:val="TAC"/>
            </w:pPr>
            <w:r w:rsidRPr="00480423">
              <w:t>CA_n66A-n71A</w:t>
            </w:r>
          </w:p>
          <w:p w14:paraId="792E907A" w14:textId="77777777" w:rsidR="007D7972" w:rsidRPr="00480423" w:rsidRDefault="007D7972" w:rsidP="007D7972">
            <w:pPr>
              <w:pStyle w:val="TAC"/>
            </w:pPr>
            <w:r w:rsidRPr="00480423">
              <w:t>CA_n66A-n77A</w:t>
            </w:r>
            <w:r w:rsidRPr="00480423">
              <w:rPr>
                <w:vertAlign w:val="superscript"/>
                <w:lang w:val="en-US" w:eastAsia="zh-CN"/>
              </w:rPr>
              <w:t>7</w:t>
            </w:r>
          </w:p>
          <w:p w14:paraId="0A698E56" w14:textId="77777777" w:rsidR="007D7972" w:rsidRPr="00480423" w:rsidRDefault="007D7972" w:rsidP="007D7972">
            <w:pPr>
              <w:pStyle w:val="TAC"/>
              <w:rPr>
                <w:rFonts w:eastAsia="宋体"/>
                <w:lang w:val="en-US"/>
              </w:rPr>
            </w:pPr>
            <w:r w:rsidRPr="00480423">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49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863005"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49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ECDAD3"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588" w:type="dxa"/>
            <w:gridSpan w:val="2"/>
            <w:tcBorders>
              <w:top w:val="single" w:sz="4" w:space="0" w:color="auto"/>
              <w:left w:val="single" w:sz="4" w:space="0" w:color="auto"/>
              <w:bottom w:val="nil"/>
              <w:right w:val="single" w:sz="4" w:space="0" w:color="auto"/>
            </w:tcBorders>
            <w:vAlign w:val="center"/>
            <w:tcPrChange w:id="749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593B488"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22"/>
                <w:lang w:val="en-US" w:eastAsia="zh-CN"/>
              </w:rPr>
              <w:t>0</w:t>
            </w:r>
          </w:p>
        </w:tc>
      </w:tr>
      <w:tr w:rsidR="007D7972" w:rsidRPr="00480423" w14:paraId="0E7F66C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49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497" w:author="ZiVV Chen" w:date="2024-02-26T09:34:00Z">
              <w:tcPr>
                <w:tcW w:w="2069" w:type="dxa"/>
                <w:gridSpan w:val="2"/>
                <w:tcBorders>
                  <w:top w:val="nil"/>
                  <w:left w:val="single" w:sz="4" w:space="0" w:color="auto"/>
                  <w:bottom w:val="nil"/>
                  <w:right w:val="single" w:sz="4" w:space="0" w:color="auto"/>
                </w:tcBorders>
                <w:vAlign w:val="center"/>
              </w:tcPr>
            </w:tcPrChange>
          </w:tcPr>
          <w:p w14:paraId="4E81DD2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498" w:author="ZiVV Chen" w:date="2024-02-26T09:34:00Z">
              <w:tcPr>
                <w:tcW w:w="1829" w:type="dxa"/>
                <w:gridSpan w:val="2"/>
                <w:tcBorders>
                  <w:top w:val="nil"/>
                  <w:left w:val="single" w:sz="4" w:space="0" w:color="auto"/>
                  <w:bottom w:val="nil"/>
                  <w:right w:val="single" w:sz="4" w:space="0" w:color="auto"/>
                </w:tcBorders>
                <w:vAlign w:val="center"/>
              </w:tcPr>
            </w:tcPrChange>
          </w:tcPr>
          <w:p w14:paraId="670DFB4E"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49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E6ECCE2" w14:textId="77777777" w:rsidR="007D7972" w:rsidRPr="00480423" w:rsidRDefault="007D7972" w:rsidP="007D7972">
            <w:pPr>
              <w:pStyle w:val="TAC"/>
              <w:rPr>
                <w:rFonts w:eastAsia="宋体"/>
                <w:kern w:val="2"/>
                <w:szCs w:val="22"/>
                <w:lang w:val="en-US"/>
              </w:rPr>
            </w:pPr>
            <w:r w:rsidRPr="00480423">
              <w:rPr>
                <w:rFonts w:eastAsia="宋体" w:cs="Arial"/>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0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BB6C302"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588" w:type="dxa"/>
            <w:gridSpan w:val="2"/>
            <w:tcBorders>
              <w:top w:val="nil"/>
              <w:left w:val="single" w:sz="4" w:space="0" w:color="auto"/>
              <w:bottom w:val="nil"/>
              <w:right w:val="single" w:sz="4" w:space="0" w:color="auto"/>
            </w:tcBorders>
            <w:vAlign w:val="center"/>
            <w:tcPrChange w:id="7501" w:author="ZiVV Chen" w:date="2024-02-26T09:34:00Z">
              <w:tcPr>
                <w:tcW w:w="1610" w:type="dxa"/>
                <w:gridSpan w:val="2"/>
                <w:tcBorders>
                  <w:top w:val="nil"/>
                  <w:left w:val="single" w:sz="4" w:space="0" w:color="auto"/>
                  <w:bottom w:val="nil"/>
                  <w:right w:val="single" w:sz="4" w:space="0" w:color="auto"/>
                </w:tcBorders>
                <w:vAlign w:val="center"/>
              </w:tcPr>
            </w:tcPrChange>
          </w:tcPr>
          <w:p w14:paraId="4D63F373" w14:textId="77777777" w:rsidR="007D7972" w:rsidRPr="00480423" w:rsidRDefault="007D7972" w:rsidP="007D7972">
            <w:pPr>
              <w:pStyle w:val="TAC"/>
              <w:rPr>
                <w:rFonts w:eastAsia="宋体"/>
                <w:kern w:val="2"/>
                <w:szCs w:val="22"/>
                <w:lang w:val="en-US" w:eastAsia="zh-CN"/>
              </w:rPr>
            </w:pPr>
          </w:p>
        </w:tc>
      </w:tr>
      <w:tr w:rsidR="007D7972" w:rsidRPr="00480423" w14:paraId="7A9F88D4"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0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04" w:author="ZiVV Chen" w:date="2024-02-26T09:34:00Z">
              <w:tcPr>
                <w:tcW w:w="2069" w:type="dxa"/>
                <w:gridSpan w:val="2"/>
                <w:tcBorders>
                  <w:top w:val="nil"/>
                  <w:left w:val="single" w:sz="4" w:space="0" w:color="auto"/>
                  <w:bottom w:val="nil"/>
                  <w:right w:val="single" w:sz="4" w:space="0" w:color="auto"/>
                </w:tcBorders>
                <w:vAlign w:val="center"/>
              </w:tcPr>
            </w:tcPrChange>
          </w:tcPr>
          <w:p w14:paraId="4897D97B"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505" w:author="ZiVV Chen" w:date="2024-02-26T09:34:00Z">
              <w:tcPr>
                <w:tcW w:w="1829" w:type="dxa"/>
                <w:gridSpan w:val="2"/>
                <w:tcBorders>
                  <w:top w:val="nil"/>
                  <w:left w:val="single" w:sz="4" w:space="0" w:color="auto"/>
                  <w:bottom w:val="nil"/>
                  <w:right w:val="single" w:sz="4" w:space="0" w:color="auto"/>
                </w:tcBorders>
                <w:vAlign w:val="center"/>
              </w:tcPr>
            </w:tcPrChange>
          </w:tcPr>
          <w:p w14:paraId="047F2C1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0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DCA1644" w14:textId="77777777" w:rsidR="007D7972" w:rsidRPr="00480423" w:rsidRDefault="007D7972" w:rsidP="007D7972">
            <w:pPr>
              <w:pStyle w:val="TAC"/>
              <w:rPr>
                <w:rFonts w:eastAsia="宋体" w:cs="Arial"/>
                <w:kern w:val="2"/>
                <w:szCs w:val="22"/>
                <w:lang w:val="en-US"/>
              </w:rPr>
            </w:pPr>
            <w:r w:rsidRPr="00480423">
              <w:rPr>
                <w:rFonts w:eastAsia="宋体" w:cs="Arial"/>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0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C4E7D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50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900468E" w14:textId="77777777" w:rsidR="007D7972" w:rsidRPr="00480423" w:rsidRDefault="007D7972" w:rsidP="007D7972">
            <w:pPr>
              <w:pStyle w:val="TAC"/>
              <w:rPr>
                <w:rFonts w:eastAsia="宋体"/>
                <w:kern w:val="2"/>
                <w:szCs w:val="22"/>
                <w:lang w:val="en-US" w:eastAsia="zh-CN"/>
              </w:rPr>
            </w:pPr>
          </w:p>
        </w:tc>
      </w:tr>
      <w:tr w:rsidR="007D7972" w:rsidRPr="00480423" w14:paraId="67B13B0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0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1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11" w:author="ZiVV Chen" w:date="2024-02-26T09:34:00Z">
              <w:tcPr>
                <w:tcW w:w="2069" w:type="dxa"/>
                <w:gridSpan w:val="2"/>
                <w:tcBorders>
                  <w:top w:val="nil"/>
                  <w:left w:val="single" w:sz="4" w:space="0" w:color="auto"/>
                  <w:bottom w:val="nil"/>
                  <w:right w:val="single" w:sz="4" w:space="0" w:color="auto"/>
                </w:tcBorders>
                <w:vAlign w:val="center"/>
              </w:tcPr>
            </w:tcPrChange>
          </w:tcPr>
          <w:p w14:paraId="555125A6"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512" w:author="ZiVV Chen" w:date="2024-02-26T09:34:00Z">
              <w:tcPr>
                <w:tcW w:w="1829" w:type="dxa"/>
                <w:gridSpan w:val="2"/>
                <w:tcBorders>
                  <w:top w:val="nil"/>
                  <w:left w:val="single" w:sz="4" w:space="0" w:color="auto"/>
                  <w:bottom w:val="nil"/>
                  <w:right w:val="single" w:sz="4" w:space="0" w:color="auto"/>
                </w:tcBorders>
                <w:vAlign w:val="center"/>
              </w:tcPr>
            </w:tcPrChange>
          </w:tcPr>
          <w:p w14:paraId="251E3C3B"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1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3F95EA1"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1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0B00CFE" w14:textId="77777777" w:rsidR="007D7972" w:rsidRPr="00480423" w:rsidRDefault="007D7972" w:rsidP="007D7972">
            <w:pPr>
              <w:pStyle w:val="TAC"/>
              <w:rPr>
                <w:rFonts w:eastAsia="宋体"/>
                <w:lang w:val="en-US" w:eastAsia="zh-CN" w:bidi="ar"/>
              </w:rPr>
            </w:pPr>
            <w:r w:rsidRPr="00480423">
              <w:rPr>
                <w:rFonts w:eastAsia="宋体"/>
                <w:lang w:val="en-US" w:eastAsia="zh-CN" w:bidi="ar"/>
              </w:rPr>
              <w:t>n66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751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CEF698D"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4 and 5</w:t>
            </w:r>
          </w:p>
        </w:tc>
      </w:tr>
      <w:tr w:rsidR="007D7972" w:rsidRPr="00480423" w14:paraId="33AA616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1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18" w:author="ZiVV Chen" w:date="2024-02-26T09:34:00Z">
              <w:tcPr>
                <w:tcW w:w="2069" w:type="dxa"/>
                <w:gridSpan w:val="2"/>
                <w:tcBorders>
                  <w:top w:val="nil"/>
                  <w:left w:val="single" w:sz="4" w:space="0" w:color="auto"/>
                  <w:bottom w:val="nil"/>
                  <w:right w:val="single" w:sz="4" w:space="0" w:color="auto"/>
                </w:tcBorders>
                <w:vAlign w:val="center"/>
              </w:tcPr>
            </w:tcPrChange>
          </w:tcPr>
          <w:p w14:paraId="1532A8EE"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519" w:author="ZiVV Chen" w:date="2024-02-26T09:34:00Z">
              <w:tcPr>
                <w:tcW w:w="1829" w:type="dxa"/>
                <w:gridSpan w:val="2"/>
                <w:tcBorders>
                  <w:top w:val="nil"/>
                  <w:left w:val="single" w:sz="4" w:space="0" w:color="auto"/>
                  <w:bottom w:val="nil"/>
                  <w:right w:val="single" w:sz="4" w:space="0" w:color="auto"/>
                </w:tcBorders>
                <w:vAlign w:val="center"/>
              </w:tcPr>
            </w:tcPrChange>
          </w:tcPr>
          <w:p w14:paraId="53877213"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2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E3024E9"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2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04C899"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CA_n71(2A) BCS 4 and 5</w:t>
            </w:r>
          </w:p>
        </w:tc>
        <w:tc>
          <w:tcPr>
            <w:tcW w:w="1588" w:type="dxa"/>
            <w:gridSpan w:val="2"/>
            <w:tcBorders>
              <w:top w:val="nil"/>
              <w:left w:val="single" w:sz="4" w:space="0" w:color="auto"/>
              <w:bottom w:val="nil"/>
              <w:right w:val="single" w:sz="4" w:space="0" w:color="auto"/>
            </w:tcBorders>
            <w:vAlign w:val="center"/>
            <w:tcPrChange w:id="7522" w:author="ZiVV Chen" w:date="2024-02-26T09:34:00Z">
              <w:tcPr>
                <w:tcW w:w="1610" w:type="dxa"/>
                <w:gridSpan w:val="2"/>
                <w:tcBorders>
                  <w:top w:val="nil"/>
                  <w:left w:val="single" w:sz="4" w:space="0" w:color="auto"/>
                  <w:bottom w:val="nil"/>
                  <w:right w:val="single" w:sz="4" w:space="0" w:color="auto"/>
                </w:tcBorders>
                <w:vAlign w:val="center"/>
              </w:tcPr>
            </w:tcPrChange>
          </w:tcPr>
          <w:p w14:paraId="1A907A23" w14:textId="77777777" w:rsidR="007D7972" w:rsidRPr="00480423" w:rsidRDefault="007D7972" w:rsidP="007D7972">
            <w:pPr>
              <w:pStyle w:val="TAC"/>
              <w:rPr>
                <w:rFonts w:eastAsia="宋体"/>
                <w:kern w:val="2"/>
                <w:szCs w:val="22"/>
                <w:lang w:val="en-US" w:eastAsia="zh-CN"/>
              </w:rPr>
            </w:pPr>
          </w:p>
        </w:tc>
      </w:tr>
      <w:tr w:rsidR="007D7972" w:rsidRPr="00480423" w14:paraId="667A110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2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25" w:author="ZiVV Chen" w:date="2024-02-26T09:34:00Z">
              <w:tcPr>
                <w:tcW w:w="2069" w:type="dxa"/>
                <w:gridSpan w:val="2"/>
                <w:tcBorders>
                  <w:top w:val="nil"/>
                  <w:left w:val="single" w:sz="4" w:space="0" w:color="auto"/>
                  <w:bottom w:val="nil"/>
                  <w:right w:val="single" w:sz="4" w:space="0" w:color="auto"/>
                </w:tcBorders>
                <w:vAlign w:val="center"/>
              </w:tcPr>
            </w:tcPrChange>
          </w:tcPr>
          <w:p w14:paraId="2A67EB0A"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526" w:author="ZiVV Chen" w:date="2024-02-26T09:34:00Z">
              <w:tcPr>
                <w:tcW w:w="1829" w:type="dxa"/>
                <w:gridSpan w:val="2"/>
                <w:tcBorders>
                  <w:top w:val="nil"/>
                  <w:left w:val="single" w:sz="4" w:space="0" w:color="auto"/>
                  <w:bottom w:val="nil"/>
                  <w:right w:val="single" w:sz="4" w:space="0" w:color="auto"/>
                </w:tcBorders>
                <w:vAlign w:val="center"/>
              </w:tcPr>
            </w:tcPrChange>
          </w:tcPr>
          <w:p w14:paraId="6FB095B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2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46C07A2" w14:textId="77777777" w:rsidR="007D7972" w:rsidRPr="00480423" w:rsidRDefault="007D7972" w:rsidP="007D7972">
            <w:pPr>
              <w:pStyle w:val="TAC"/>
              <w:rPr>
                <w:rFonts w:eastAsia="宋体" w:cs="Arial"/>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2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6DCBC3" w14:textId="77777777" w:rsidR="007D7972" w:rsidRPr="00480423" w:rsidRDefault="007D7972" w:rsidP="007D7972">
            <w:pPr>
              <w:pStyle w:val="TAC"/>
              <w:rPr>
                <w:rFonts w:eastAsia="宋体"/>
                <w:lang w:val="en-US" w:eastAsia="zh-CN" w:bidi="ar"/>
              </w:rPr>
            </w:pPr>
            <w:r w:rsidRPr="00480423">
              <w:rPr>
                <w:rFonts w:eastAsia="宋体"/>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752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522EBF9F" w14:textId="77777777" w:rsidR="007D7972" w:rsidRPr="00480423" w:rsidRDefault="007D7972" w:rsidP="007D7972">
            <w:pPr>
              <w:pStyle w:val="TAC"/>
              <w:rPr>
                <w:rFonts w:eastAsia="宋体"/>
                <w:kern w:val="2"/>
                <w:szCs w:val="22"/>
                <w:lang w:val="en-US" w:eastAsia="zh-CN"/>
              </w:rPr>
            </w:pPr>
          </w:p>
        </w:tc>
      </w:tr>
      <w:tr w:rsidR="007D7972" w:rsidRPr="00480423" w14:paraId="77ED6AE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31"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532"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3ECF4D7" w14:textId="77777777" w:rsidR="007D7972" w:rsidRPr="00480423" w:rsidRDefault="007D7972" w:rsidP="007D7972">
            <w:pPr>
              <w:pStyle w:val="TAC"/>
              <w:rPr>
                <w:rFonts w:eastAsia="宋体"/>
                <w:lang w:val="en-US"/>
              </w:rPr>
            </w:pPr>
            <w:r w:rsidRPr="00480423">
              <w:rPr>
                <w:rFonts w:eastAsia="宋体"/>
                <w:lang w:val="en-US"/>
              </w:rPr>
              <w:t>CA_n66A-n71(2A)-n77(2A)</w:t>
            </w:r>
          </w:p>
        </w:tc>
        <w:tc>
          <w:tcPr>
            <w:tcW w:w="1815" w:type="dxa"/>
            <w:gridSpan w:val="2"/>
            <w:tcBorders>
              <w:top w:val="single" w:sz="4" w:space="0" w:color="auto"/>
              <w:left w:val="single" w:sz="4" w:space="0" w:color="auto"/>
              <w:bottom w:val="nil"/>
              <w:right w:val="single" w:sz="4" w:space="0" w:color="auto"/>
            </w:tcBorders>
            <w:vAlign w:val="center"/>
            <w:tcPrChange w:id="7533"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479C321"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2E3FBFE7" w14:textId="77777777" w:rsidR="007D7972" w:rsidRPr="00480423" w:rsidRDefault="007D7972" w:rsidP="007D7972">
            <w:pPr>
              <w:pStyle w:val="TAC"/>
            </w:pPr>
            <w:r w:rsidRPr="00480423">
              <w:t>CA_n66A-n71A</w:t>
            </w:r>
          </w:p>
          <w:p w14:paraId="5EB1BE82" w14:textId="77777777" w:rsidR="007D7972" w:rsidRPr="00480423" w:rsidRDefault="007D7972" w:rsidP="007D7972">
            <w:pPr>
              <w:pStyle w:val="TAC"/>
            </w:pPr>
            <w:r w:rsidRPr="00480423">
              <w:t>CA_n66A-n77A</w:t>
            </w:r>
            <w:r w:rsidRPr="00480423">
              <w:rPr>
                <w:vertAlign w:val="superscript"/>
                <w:lang w:val="en-US" w:eastAsia="zh-CN"/>
              </w:rPr>
              <w:t>7</w:t>
            </w:r>
          </w:p>
          <w:p w14:paraId="63E666E7" w14:textId="77777777" w:rsidR="007D7972" w:rsidRPr="00480423" w:rsidRDefault="007D7972" w:rsidP="007D7972">
            <w:pPr>
              <w:pStyle w:val="TAC"/>
              <w:rPr>
                <w:rFonts w:eastAsia="宋体"/>
                <w:lang w:val="en-US"/>
              </w:rPr>
            </w:pPr>
            <w:r w:rsidRPr="00480423">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53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906986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3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11F4F3" w14:textId="77777777" w:rsidR="007D7972" w:rsidRPr="00480423" w:rsidRDefault="007D7972" w:rsidP="007D7972">
            <w:pPr>
              <w:pStyle w:val="TAC"/>
              <w:rPr>
                <w:rFonts w:eastAsia="宋体"/>
                <w:lang w:val="en-US" w:eastAsia="zh-CN" w:bidi="ar"/>
              </w:rPr>
            </w:pPr>
            <w:r w:rsidRPr="00480423">
              <w:rPr>
                <w:rFonts w:eastAsia="宋体"/>
                <w:lang w:val="en-US" w:eastAsia="zh-CN" w:bidi="ar"/>
              </w:rPr>
              <w:t>n66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753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4EECAF9"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4 and 5</w:t>
            </w:r>
          </w:p>
        </w:tc>
      </w:tr>
      <w:tr w:rsidR="007D7972" w:rsidRPr="00480423" w14:paraId="6958B6C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3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39" w:author="ZiVV Chen" w:date="2024-02-26T09:34:00Z">
              <w:tcPr>
                <w:tcW w:w="2069" w:type="dxa"/>
                <w:gridSpan w:val="2"/>
                <w:tcBorders>
                  <w:top w:val="nil"/>
                  <w:left w:val="single" w:sz="4" w:space="0" w:color="auto"/>
                  <w:bottom w:val="nil"/>
                  <w:right w:val="single" w:sz="4" w:space="0" w:color="auto"/>
                </w:tcBorders>
                <w:vAlign w:val="center"/>
              </w:tcPr>
            </w:tcPrChange>
          </w:tcPr>
          <w:p w14:paraId="6A2A0AF5"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540" w:author="ZiVV Chen" w:date="2024-02-26T09:34:00Z">
              <w:tcPr>
                <w:tcW w:w="1829" w:type="dxa"/>
                <w:gridSpan w:val="2"/>
                <w:tcBorders>
                  <w:top w:val="nil"/>
                  <w:left w:val="single" w:sz="4" w:space="0" w:color="auto"/>
                  <w:bottom w:val="nil"/>
                  <w:right w:val="single" w:sz="4" w:space="0" w:color="auto"/>
                </w:tcBorders>
                <w:vAlign w:val="center"/>
              </w:tcPr>
            </w:tcPrChange>
          </w:tcPr>
          <w:p w14:paraId="69F3554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4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71C9EA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4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FFF362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CA_n71(2A) BCS 4 and 5</w:t>
            </w:r>
          </w:p>
        </w:tc>
        <w:tc>
          <w:tcPr>
            <w:tcW w:w="1588" w:type="dxa"/>
            <w:gridSpan w:val="2"/>
            <w:tcBorders>
              <w:top w:val="nil"/>
              <w:left w:val="single" w:sz="4" w:space="0" w:color="auto"/>
              <w:bottom w:val="nil"/>
              <w:right w:val="single" w:sz="4" w:space="0" w:color="auto"/>
            </w:tcBorders>
            <w:vAlign w:val="center"/>
            <w:tcPrChange w:id="7543" w:author="ZiVV Chen" w:date="2024-02-26T09:34:00Z">
              <w:tcPr>
                <w:tcW w:w="1610" w:type="dxa"/>
                <w:gridSpan w:val="2"/>
                <w:tcBorders>
                  <w:top w:val="nil"/>
                  <w:left w:val="single" w:sz="4" w:space="0" w:color="auto"/>
                  <w:bottom w:val="nil"/>
                  <w:right w:val="single" w:sz="4" w:space="0" w:color="auto"/>
                </w:tcBorders>
                <w:vAlign w:val="center"/>
              </w:tcPr>
            </w:tcPrChange>
          </w:tcPr>
          <w:p w14:paraId="5CCE1717" w14:textId="77777777" w:rsidR="007D7972" w:rsidRPr="00480423" w:rsidRDefault="007D7972" w:rsidP="007D7972">
            <w:pPr>
              <w:pStyle w:val="TAC"/>
              <w:rPr>
                <w:rFonts w:eastAsia="宋体"/>
                <w:kern w:val="2"/>
                <w:szCs w:val="22"/>
                <w:lang w:val="en-US" w:eastAsia="zh-CN"/>
              </w:rPr>
            </w:pPr>
          </w:p>
        </w:tc>
      </w:tr>
      <w:tr w:rsidR="007D7972" w:rsidRPr="00480423" w14:paraId="332CFC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4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46" w:author="ZiVV Chen" w:date="2024-02-26T09:34:00Z">
              <w:tcPr>
                <w:tcW w:w="2069" w:type="dxa"/>
                <w:gridSpan w:val="2"/>
                <w:tcBorders>
                  <w:top w:val="nil"/>
                  <w:left w:val="single" w:sz="4" w:space="0" w:color="auto"/>
                  <w:bottom w:val="nil"/>
                  <w:right w:val="single" w:sz="4" w:space="0" w:color="auto"/>
                </w:tcBorders>
                <w:vAlign w:val="center"/>
              </w:tcPr>
            </w:tcPrChange>
          </w:tcPr>
          <w:p w14:paraId="0B68DFF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547" w:author="ZiVV Chen" w:date="2024-02-26T09:34:00Z">
              <w:tcPr>
                <w:tcW w:w="1829" w:type="dxa"/>
                <w:gridSpan w:val="2"/>
                <w:tcBorders>
                  <w:top w:val="nil"/>
                  <w:left w:val="single" w:sz="4" w:space="0" w:color="auto"/>
                  <w:bottom w:val="nil"/>
                  <w:right w:val="single" w:sz="4" w:space="0" w:color="auto"/>
                </w:tcBorders>
                <w:vAlign w:val="center"/>
              </w:tcPr>
            </w:tcPrChange>
          </w:tcPr>
          <w:p w14:paraId="5163C66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4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BBEB9C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4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EE8E945"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755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849D2E9" w14:textId="77777777" w:rsidR="007D7972" w:rsidRPr="00480423" w:rsidRDefault="007D7972" w:rsidP="007D7972">
            <w:pPr>
              <w:pStyle w:val="TAC"/>
              <w:rPr>
                <w:rFonts w:eastAsia="宋体"/>
                <w:kern w:val="2"/>
                <w:szCs w:val="22"/>
                <w:lang w:val="en-US" w:eastAsia="zh-CN"/>
              </w:rPr>
            </w:pPr>
          </w:p>
        </w:tc>
      </w:tr>
      <w:tr w:rsidR="007D7972" w:rsidRPr="00480423" w14:paraId="7B1799A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5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55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FD13C67" w14:textId="77777777" w:rsidR="007D7972" w:rsidRPr="00480423" w:rsidRDefault="007D7972" w:rsidP="007D7972">
            <w:pPr>
              <w:pStyle w:val="TAC"/>
              <w:rPr>
                <w:rFonts w:eastAsia="宋体"/>
                <w:lang w:val="en-US"/>
              </w:rPr>
            </w:pPr>
            <w:r w:rsidRPr="00480423">
              <w:rPr>
                <w:rFonts w:eastAsia="宋体"/>
                <w:lang w:val="en-US"/>
              </w:rPr>
              <w:t>CA_n66(2A)-n71A-n77A</w:t>
            </w:r>
          </w:p>
        </w:tc>
        <w:tc>
          <w:tcPr>
            <w:tcW w:w="1815" w:type="dxa"/>
            <w:gridSpan w:val="2"/>
            <w:tcBorders>
              <w:top w:val="single" w:sz="4" w:space="0" w:color="auto"/>
              <w:left w:val="single" w:sz="4" w:space="0" w:color="auto"/>
              <w:bottom w:val="nil"/>
              <w:right w:val="single" w:sz="4" w:space="0" w:color="auto"/>
            </w:tcBorders>
            <w:vAlign w:val="center"/>
            <w:tcPrChange w:id="755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9072104"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18AA259" w14:textId="77777777" w:rsidR="007D7972" w:rsidRPr="00480423" w:rsidRDefault="007D7972" w:rsidP="007D7972">
            <w:pPr>
              <w:pStyle w:val="TAC"/>
              <w:rPr>
                <w:rFonts w:eastAsia="宋体"/>
                <w:lang w:val="en-US"/>
              </w:rPr>
            </w:pPr>
            <w:r w:rsidRPr="00480423">
              <w:rPr>
                <w:rFonts w:eastAsia="宋体"/>
                <w:lang w:val="en-US"/>
              </w:rPr>
              <w:t>CA_n66A-n71A</w:t>
            </w:r>
          </w:p>
          <w:p w14:paraId="5E82E89A" w14:textId="77777777" w:rsidR="007D7972" w:rsidRPr="00480423" w:rsidRDefault="007D7972" w:rsidP="007D7972">
            <w:pPr>
              <w:pStyle w:val="TAC"/>
              <w:rPr>
                <w:rFonts w:eastAsia="宋体"/>
                <w:lang w:val="en-US"/>
              </w:rPr>
            </w:pPr>
            <w:r w:rsidRPr="00480423">
              <w:rPr>
                <w:rFonts w:eastAsia="宋体"/>
                <w:lang w:val="en-US"/>
              </w:rPr>
              <w:t>CA_n66A-n77A</w:t>
            </w:r>
            <w:r w:rsidRPr="00480423">
              <w:rPr>
                <w:vertAlign w:val="superscript"/>
                <w:lang w:val="en-US" w:eastAsia="zh-CN"/>
              </w:rPr>
              <w:t>7</w:t>
            </w:r>
          </w:p>
          <w:p w14:paraId="5F224598" w14:textId="77777777" w:rsidR="007D7972" w:rsidRPr="00480423" w:rsidRDefault="007D7972" w:rsidP="007D7972">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55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0D4B66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5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B66739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588" w:type="dxa"/>
            <w:gridSpan w:val="2"/>
            <w:tcBorders>
              <w:top w:val="single" w:sz="4" w:space="0" w:color="auto"/>
              <w:left w:val="single" w:sz="4" w:space="0" w:color="auto"/>
              <w:bottom w:val="nil"/>
              <w:right w:val="single" w:sz="4" w:space="0" w:color="auto"/>
            </w:tcBorders>
            <w:vAlign w:val="center"/>
            <w:tcPrChange w:id="755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46E6B4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4F0458F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5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60" w:author="ZiVV Chen" w:date="2024-02-26T09:34:00Z">
              <w:tcPr>
                <w:tcW w:w="2069" w:type="dxa"/>
                <w:gridSpan w:val="2"/>
                <w:tcBorders>
                  <w:top w:val="nil"/>
                  <w:left w:val="single" w:sz="4" w:space="0" w:color="auto"/>
                  <w:bottom w:val="nil"/>
                  <w:right w:val="single" w:sz="4" w:space="0" w:color="auto"/>
                </w:tcBorders>
                <w:vAlign w:val="center"/>
              </w:tcPr>
            </w:tcPrChange>
          </w:tcPr>
          <w:p w14:paraId="536E8158"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561" w:author="ZiVV Chen" w:date="2024-02-26T09:34:00Z">
              <w:tcPr>
                <w:tcW w:w="1829" w:type="dxa"/>
                <w:gridSpan w:val="2"/>
                <w:tcBorders>
                  <w:top w:val="nil"/>
                  <w:left w:val="single" w:sz="4" w:space="0" w:color="auto"/>
                  <w:bottom w:val="nil"/>
                  <w:right w:val="single" w:sz="4" w:space="0" w:color="auto"/>
                </w:tcBorders>
                <w:vAlign w:val="center"/>
              </w:tcPr>
            </w:tcPrChange>
          </w:tcPr>
          <w:p w14:paraId="5164F98A"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6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9C6048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6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CA90112"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564" w:author="ZiVV Chen" w:date="2024-02-26T09:34:00Z">
              <w:tcPr>
                <w:tcW w:w="1610" w:type="dxa"/>
                <w:gridSpan w:val="2"/>
                <w:tcBorders>
                  <w:top w:val="nil"/>
                  <w:left w:val="single" w:sz="4" w:space="0" w:color="auto"/>
                  <w:bottom w:val="nil"/>
                  <w:right w:val="single" w:sz="4" w:space="0" w:color="auto"/>
                </w:tcBorders>
                <w:vAlign w:val="center"/>
              </w:tcPr>
            </w:tcPrChange>
          </w:tcPr>
          <w:p w14:paraId="6A9AC855" w14:textId="77777777" w:rsidR="007D7972" w:rsidRPr="00480423" w:rsidRDefault="007D7972" w:rsidP="007D7972">
            <w:pPr>
              <w:pStyle w:val="TAC"/>
              <w:rPr>
                <w:rFonts w:eastAsia="宋体"/>
                <w:kern w:val="2"/>
                <w:szCs w:val="22"/>
                <w:lang w:val="en-US" w:eastAsia="zh-CN"/>
              </w:rPr>
            </w:pPr>
          </w:p>
        </w:tc>
      </w:tr>
      <w:tr w:rsidR="007D7972" w:rsidRPr="00480423" w14:paraId="5575AE7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6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6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67" w:author="ZiVV Chen" w:date="2024-02-26T09:34:00Z">
              <w:tcPr>
                <w:tcW w:w="2069" w:type="dxa"/>
                <w:gridSpan w:val="2"/>
                <w:tcBorders>
                  <w:top w:val="nil"/>
                  <w:left w:val="single" w:sz="4" w:space="0" w:color="auto"/>
                  <w:bottom w:val="nil"/>
                  <w:right w:val="single" w:sz="4" w:space="0" w:color="auto"/>
                </w:tcBorders>
                <w:vAlign w:val="center"/>
              </w:tcPr>
            </w:tcPrChange>
          </w:tcPr>
          <w:p w14:paraId="74D4FD40"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56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A046914"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6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63FDC3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7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AF0DDE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57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57F087E" w14:textId="77777777" w:rsidR="007D7972" w:rsidRPr="00480423" w:rsidRDefault="007D7972" w:rsidP="007D7972">
            <w:pPr>
              <w:pStyle w:val="TAC"/>
              <w:rPr>
                <w:rFonts w:eastAsia="宋体"/>
                <w:kern w:val="2"/>
                <w:szCs w:val="22"/>
                <w:lang w:val="en-US" w:eastAsia="zh-CN"/>
              </w:rPr>
            </w:pPr>
          </w:p>
        </w:tc>
      </w:tr>
      <w:tr w:rsidR="007D7972" w:rsidRPr="00480423" w14:paraId="0E8F94B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7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74" w:author="ZiVV Chen" w:date="2024-02-26T09:34:00Z">
              <w:tcPr>
                <w:tcW w:w="2069" w:type="dxa"/>
                <w:gridSpan w:val="2"/>
                <w:tcBorders>
                  <w:top w:val="nil"/>
                  <w:left w:val="single" w:sz="4" w:space="0" w:color="auto"/>
                  <w:bottom w:val="nil"/>
                  <w:right w:val="single" w:sz="4" w:space="0" w:color="auto"/>
                </w:tcBorders>
                <w:vAlign w:val="center"/>
              </w:tcPr>
            </w:tcPrChange>
          </w:tcPr>
          <w:p w14:paraId="1EB35CF5" w14:textId="77777777" w:rsidR="007D7972" w:rsidRPr="00480423" w:rsidRDefault="007D7972" w:rsidP="007D7972">
            <w:pPr>
              <w:pStyle w:val="TAC"/>
              <w:rPr>
                <w:lang w:val="en-US"/>
              </w:rPr>
            </w:pPr>
          </w:p>
        </w:tc>
        <w:tc>
          <w:tcPr>
            <w:tcW w:w="1815" w:type="dxa"/>
            <w:gridSpan w:val="2"/>
            <w:tcBorders>
              <w:top w:val="single" w:sz="4" w:space="0" w:color="auto"/>
              <w:left w:val="single" w:sz="4" w:space="0" w:color="auto"/>
              <w:bottom w:val="nil"/>
              <w:right w:val="single" w:sz="4" w:space="0" w:color="auto"/>
            </w:tcBorders>
            <w:vAlign w:val="center"/>
            <w:tcPrChange w:id="757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6201E64A" w14:textId="77777777" w:rsidR="007D7972" w:rsidRPr="00480423" w:rsidRDefault="007D7972" w:rsidP="007D7972">
            <w:pPr>
              <w:pStyle w:val="TAC"/>
              <w:rPr>
                <w:lang w:val="en-US"/>
              </w:rPr>
            </w:pPr>
            <w:r w:rsidRPr="00480423">
              <w:rPr>
                <w:lang w:val="en-US"/>
              </w:rPr>
              <w:t>CA_n66A-n71A</w:t>
            </w:r>
          </w:p>
          <w:p w14:paraId="7DEC8310" w14:textId="77777777" w:rsidR="007D7972" w:rsidRPr="00480423" w:rsidRDefault="007D7972" w:rsidP="007D7972">
            <w:pPr>
              <w:pStyle w:val="TAC"/>
              <w:rPr>
                <w:lang w:val="en-US"/>
              </w:rPr>
            </w:pPr>
            <w:r w:rsidRPr="00480423">
              <w:rPr>
                <w:lang w:val="en-US"/>
              </w:rPr>
              <w:t>CA_n66A-n77A</w:t>
            </w:r>
          </w:p>
          <w:p w14:paraId="756D0960" w14:textId="77777777" w:rsidR="007D7972" w:rsidRPr="00480423" w:rsidRDefault="007D7972" w:rsidP="007D7972">
            <w:pPr>
              <w:pStyle w:val="TAC"/>
              <w:rPr>
                <w:lang w:val="en-US"/>
              </w:rPr>
            </w:pPr>
            <w:r w:rsidRPr="00480423">
              <w:rPr>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57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0D9EC9" w14:textId="77777777" w:rsidR="007D7972" w:rsidRPr="00480423" w:rsidRDefault="007D7972" w:rsidP="007D7972">
            <w:pPr>
              <w:pStyle w:val="TAC"/>
              <w:rPr>
                <w:lang w:val="en-US"/>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7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C91690C" w14:textId="77777777" w:rsidR="007D7972" w:rsidRPr="00480423" w:rsidRDefault="007D7972" w:rsidP="007D7972">
            <w:pPr>
              <w:pStyle w:val="TAC"/>
              <w:rPr>
                <w:lang w:val="en-US" w:eastAsia="zh-CN" w:bidi="ar"/>
              </w:rPr>
            </w:pPr>
            <w:r w:rsidRPr="00480423">
              <w:rPr>
                <w:lang w:val="en-US" w:eastAsia="zh-CN" w:bidi="ar"/>
              </w:rPr>
              <w:t>CA_n66(2A) BCS 4 and 5</w:t>
            </w:r>
          </w:p>
        </w:tc>
        <w:tc>
          <w:tcPr>
            <w:tcW w:w="1588" w:type="dxa"/>
            <w:gridSpan w:val="2"/>
            <w:tcBorders>
              <w:top w:val="single" w:sz="4" w:space="0" w:color="auto"/>
              <w:left w:val="single" w:sz="4" w:space="0" w:color="auto"/>
              <w:bottom w:val="nil"/>
              <w:right w:val="single" w:sz="4" w:space="0" w:color="auto"/>
            </w:tcBorders>
            <w:vAlign w:val="center"/>
            <w:tcPrChange w:id="757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177DE15"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337E6E3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7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8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581" w:author="ZiVV Chen" w:date="2024-02-26T09:34:00Z">
              <w:tcPr>
                <w:tcW w:w="2069" w:type="dxa"/>
                <w:gridSpan w:val="2"/>
                <w:tcBorders>
                  <w:top w:val="nil"/>
                  <w:left w:val="single" w:sz="4" w:space="0" w:color="auto"/>
                  <w:bottom w:val="nil"/>
                  <w:right w:val="single" w:sz="4" w:space="0" w:color="auto"/>
                </w:tcBorders>
                <w:vAlign w:val="center"/>
              </w:tcPr>
            </w:tcPrChange>
          </w:tcPr>
          <w:p w14:paraId="3547DB3C"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7582" w:author="ZiVV Chen" w:date="2024-02-26T09:34:00Z">
              <w:tcPr>
                <w:tcW w:w="1829" w:type="dxa"/>
                <w:gridSpan w:val="2"/>
                <w:tcBorders>
                  <w:top w:val="nil"/>
                  <w:left w:val="single" w:sz="4" w:space="0" w:color="auto"/>
                  <w:bottom w:val="nil"/>
                  <w:right w:val="single" w:sz="4" w:space="0" w:color="auto"/>
                </w:tcBorders>
                <w:vAlign w:val="center"/>
              </w:tcPr>
            </w:tcPrChange>
          </w:tcPr>
          <w:p w14:paraId="20B26896"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8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7630985" w14:textId="77777777" w:rsidR="007D7972" w:rsidRPr="00480423" w:rsidRDefault="007D7972" w:rsidP="007D7972">
            <w:pPr>
              <w:pStyle w:val="TAC"/>
              <w:rPr>
                <w:lang w:val="en-US"/>
              </w:rPr>
            </w:pPr>
            <w:r w:rsidRPr="00480423">
              <w:rPr>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8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D713B03" w14:textId="77777777" w:rsidR="007D7972" w:rsidRPr="00480423" w:rsidRDefault="007D7972" w:rsidP="007D7972">
            <w:pPr>
              <w:pStyle w:val="TAC"/>
              <w:rPr>
                <w:lang w:val="en-US" w:eastAsia="zh-CN" w:bidi="ar"/>
              </w:rPr>
            </w:pPr>
            <w:r w:rsidRPr="00480423">
              <w:rPr>
                <w:lang w:val="en-US" w:eastAsia="zh-CN" w:bidi="ar"/>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7585" w:author="ZiVV Chen" w:date="2024-02-26T09:34:00Z">
              <w:tcPr>
                <w:tcW w:w="1610" w:type="dxa"/>
                <w:gridSpan w:val="2"/>
                <w:tcBorders>
                  <w:top w:val="nil"/>
                  <w:left w:val="single" w:sz="4" w:space="0" w:color="auto"/>
                  <w:bottom w:val="nil"/>
                  <w:right w:val="single" w:sz="4" w:space="0" w:color="auto"/>
                </w:tcBorders>
                <w:vAlign w:val="center"/>
              </w:tcPr>
            </w:tcPrChange>
          </w:tcPr>
          <w:p w14:paraId="6BF1BA21" w14:textId="77777777" w:rsidR="007D7972" w:rsidRPr="00480423" w:rsidRDefault="007D7972" w:rsidP="007D7972">
            <w:pPr>
              <w:pStyle w:val="TAC"/>
              <w:rPr>
                <w:lang w:val="en-US" w:eastAsia="zh-CN"/>
              </w:rPr>
            </w:pPr>
          </w:p>
        </w:tc>
      </w:tr>
      <w:tr w:rsidR="007D7972" w:rsidRPr="00480423" w14:paraId="6A17599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8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58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457E385"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758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AC01221"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59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58420EF" w14:textId="77777777" w:rsidR="007D7972" w:rsidRPr="00480423" w:rsidRDefault="007D7972" w:rsidP="007D7972">
            <w:pPr>
              <w:pStyle w:val="TAC"/>
              <w:rPr>
                <w:lang w:val="en-US"/>
              </w:rPr>
            </w:pPr>
            <w:r w:rsidRPr="00480423">
              <w:rPr>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9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8F012FE" w14:textId="77777777" w:rsidR="007D7972" w:rsidRPr="00480423" w:rsidRDefault="007D7972" w:rsidP="007D7972">
            <w:pPr>
              <w:pStyle w:val="TAC"/>
              <w:rPr>
                <w:lang w:val="en-US" w:eastAsia="zh-CN" w:bidi="ar"/>
              </w:rPr>
            </w:pPr>
            <w:r w:rsidRPr="00480423">
              <w:rPr>
                <w:lang w:val="en-US" w:eastAsia="zh-CN" w:bidi="ar"/>
              </w:rPr>
              <w:t xml:space="preserve">n77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759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D156D84" w14:textId="77777777" w:rsidR="007D7972" w:rsidRPr="00480423" w:rsidRDefault="007D7972" w:rsidP="007D7972">
            <w:pPr>
              <w:pStyle w:val="TAC"/>
              <w:rPr>
                <w:lang w:val="en-US" w:eastAsia="zh-CN"/>
              </w:rPr>
            </w:pPr>
          </w:p>
        </w:tc>
      </w:tr>
      <w:tr w:rsidR="007D7972" w:rsidRPr="00480423" w14:paraId="377F789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594"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595"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1CD4BA6B" w14:textId="77777777" w:rsidR="007D7972" w:rsidRPr="00480423" w:rsidRDefault="007D7972" w:rsidP="007D7972">
            <w:pPr>
              <w:pStyle w:val="TAC"/>
              <w:rPr>
                <w:rFonts w:eastAsia="宋体"/>
                <w:lang w:val="en-US"/>
              </w:rPr>
            </w:pPr>
            <w:r w:rsidRPr="00480423">
              <w:rPr>
                <w:rFonts w:eastAsia="宋体"/>
                <w:lang w:val="en-US"/>
              </w:rPr>
              <w:t>CA_n66A-n71A-n77(2A)</w:t>
            </w:r>
          </w:p>
        </w:tc>
        <w:tc>
          <w:tcPr>
            <w:tcW w:w="1815" w:type="dxa"/>
            <w:gridSpan w:val="2"/>
            <w:tcBorders>
              <w:top w:val="single" w:sz="4" w:space="0" w:color="auto"/>
              <w:left w:val="single" w:sz="4" w:space="0" w:color="auto"/>
              <w:bottom w:val="nil"/>
              <w:right w:val="single" w:sz="4" w:space="0" w:color="auto"/>
            </w:tcBorders>
            <w:vAlign w:val="center"/>
            <w:tcPrChange w:id="7596"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8005611" w14:textId="77777777" w:rsidR="007D7972" w:rsidRPr="00480423" w:rsidRDefault="007D7972" w:rsidP="007D7972">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FF290AF" w14:textId="77777777" w:rsidR="007D7972" w:rsidRPr="00480423" w:rsidRDefault="007D7972" w:rsidP="007D7972">
            <w:pPr>
              <w:pStyle w:val="TAC"/>
              <w:rPr>
                <w:rFonts w:eastAsia="宋体"/>
                <w:lang w:val="en-US"/>
              </w:rPr>
            </w:pPr>
            <w:r w:rsidRPr="00480423">
              <w:rPr>
                <w:rFonts w:eastAsia="宋体"/>
                <w:lang w:val="en-US"/>
              </w:rPr>
              <w:t>CA_n66A-n71A</w:t>
            </w:r>
          </w:p>
          <w:p w14:paraId="07A5607F" w14:textId="77777777" w:rsidR="007D7972" w:rsidRPr="00480423" w:rsidRDefault="007D7972" w:rsidP="007D7972">
            <w:pPr>
              <w:pStyle w:val="TAC"/>
              <w:rPr>
                <w:rFonts w:eastAsia="宋体"/>
                <w:lang w:val="en-US"/>
              </w:rPr>
            </w:pPr>
            <w:r w:rsidRPr="00480423">
              <w:rPr>
                <w:rFonts w:eastAsia="宋体"/>
                <w:lang w:val="en-US"/>
              </w:rPr>
              <w:t>CA_n66A-n77A</w:t>
            </w:r>
            <w:r w:rsidRPr="00480423">
              <w:rPr>
                <w:vertAlign w:val="superscript"/>
                <w:lang w:val="en-US"/>
              </w:rPr>
              <w:t>7</w:t>
            </w:r>
          </w:p>
          <w:p w14:paraId="6E739039" w14:textId="77777777" w:rsidR="007D7972" w:rsidRPr="00480423" w:rsidRDefault="007D7972" w:rsidP="007D7972">
            <w:pPr>
              <w:pStyle w:val="TAC"/>
              <w:rPr>
                <w:rFonts w:eastAsia="宋体"/>
                <w:lang w:val="en-US"/>
              </w:rPr>
            </w:pPr>
            <w:r w:rsidRPr="00480423">
              <w:rPr>
                <w:rFonts w:eastAsia="宋体"/>
                <w:lang w:val="en-US"/>
              </w:rPr>
              <w:t>CA_n71A-n77A</w:t>
            </w:r>
            <w:r w:rsidRPr="00480423">
              <w:rPr>
                <w:vertAlign w:val="superscript"/>
                <w:lang w:val="en-US"/>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59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270BB5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59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9D0C4E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588" w:type="dxa"/>
            <w:gridSpan w:val="2"/>
            <w:tcBorders>
              <w:top w:val="single" w:sz="4" w:space="0" w:color="auto"/>
              <w:left w:val="single" w:sz="4" w:space="0" w:color="auto"/>
              <w:bottom w:val="nil"/>
              <w:right w:val="single" w:sz="4" w:space="0" w:color="auto"/>
            </w:tcBorders>
            <w:vAlign w:val="center"/>
            <w:tcPrChange w:id="7599"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91F0E9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39A51A8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0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602" w:author="ZiVV Chen" w:date="2024-02-26T09:34:00Z">
              <w:tcPr>
                <w:tcW w:w="2069" w:type="dxa"/>
                <w:gridSpan w:val="2"/>
                <w:tcBorders>
                  <w:top w:val="nil"/>
                  <w:left w:val="single" w:sz="4" w:space="0" w:color="auto"/>
                  <w:bottom w:val="nil"/>
                  <w:right w:val="single" w:sz="4" w:space="0" w:color="auto"/>
                </w:tcBorders>
                <w:vAlign w:val="center"/>
              </w:tcPr>
            </w:tcPrChange>
          </w:tcPr>
          <w:p w14:paraId="3041380E" w14:textId="77777777" w:rsidR="007D7972" w:rsidRPr="00480423" w:rsidRDefault="007D7972" w:rsidP="007D7972">
            <w:pPr>
              <w:pStyle w:val="TAC"/>
              <w:rPr>
                <w:rFonts w:eastAsia="宋体"/>
                <w:lang w:val="en-US" w:eastAsia="zh-CN"/>
              </w:rPr>
            </w:pPr>
          </w:p>
        </w:tc>
        <w:tc>
          <w:tcPr>
            <w:tcW w:w="1815" w:type="dxa"/>
            <w:gridSpan w:val="2"/>
            <w:tcBorders>
              <w:top w:val="nil"/>
              <w:left w:val="single" w:sz="4" w:space="0" w:color="auto"/>
              <w:bottom w:val="nil"/>
              <w:right w:val="single" w:sz="4" w:space="0" w:color="auto"/>
            </w:tcBorders>
            <w:vAlign w:val="center"/>
            <w:tcPrChange w:id="7603" w:author="ZiVV Chen" w:date="2024-02-26T09:34:00Z">
              <w:tcPr>
                <w:tcW w:w="1829" w:type="dxa"/>
                <w:gridSpan w:val="2"/>
                <w:tcBorders>
                  <w:top w:val="nil"/>
                  <w:left w:val="single" w:sz="4" w:space="0" w:color="auto"/>
                  <w:bottom w:val="nil"/>
                  <w:right w:val="single" w:sz="4" w:space="0" w:color="auto"/>
                </w:tcBorders>
                <w:vAlign w:val="center"/>
              </w:tcPr>
            </w:tcPrChange>
          </w:tcPr>
          <w:p w14:paraId="511041B5" w14:textId="77777777" w:rsidR="007D7972" w:rsidRPr="00480423" w:rsidRDefault="007D7972" w:rsidP="007D7972">
            <w:pPr>
              <w:pStyle w:val="TAC"/>
              <w:rPr>
                <w:rFonts w:eastAsia="宋体"/>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0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7B5A7AC"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0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EEE7968" w14:textId="77777777" w:rsidR="007D7972" w:rsidRPr="00480423" w:rsidRDefault="007D7972" w:rsidP="007D7972">
            <w:pPr>
              <w:pStyle w:val="TAC"/>
              <w:rPr>
                <w:rFonts w:eastAsia="宋体"/>
                <w:kern w:val="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606" w:author="ZiVV Chen" w:date="2024-02-26T09:34:00Z">
              <w:tcPr>
                <w:tcW w:w="1610" w:type="dxa"/>
                <w:gridSpan w:val="2"/>
                <w:tcBorders>
                  <w:top w:val="nil"/>
                  <w:left w:val="single" w:sz="4" w:space="0" w:color="auto"/>
                  <w:bottom w:val="nil"/>
                  <w:right w:val="single" w:sz="4" w:space="0" w:color="auto"/>
                </w:tcBorders>
                <w:vAlign w:val="center"/>
              </w:tcPr>
            </w:tcPrChange>
          </w:tcPr>
          <w:p w14:paraId="6DB45170" w14:textId="77777777" w:rsidR="007D7972" w:rsidRPr="00480423" w:rsidRDefault="007D7972" w:rsidP="007D7972">
            <w:pPr>
              <w:pStyle w:val="TAC"/>
              <w:rPr>
                <w:rFonts w:eastAsia="宋体"/>
                <w:kern w:val="2"/>
                <w:szCs w:val="22"/>
                <w:lang w:val="en-US" w:eastAsia="zh-CN"/>
              </w:rPr>
            </w:pPr>
          </w:p>
        </w:tc>
      </w:tr>
      <w:tr w:rsidR="007D7972" w:rsidRPr="00480423" w14:paraId="4E74416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0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0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609" w:author="ZiVV Chen" w:date="2024-02-26T09:34:00Z">
              <w:tcPr>
                <w:tcW w:w="2069" w:type="dxa"/>
                <w:gridSpan w:val="2"/>
                <w:tcBorders>
                  <w:top w:val="nil"/>
                  <w:left w:val="single" w:sz="4" w:space="0" w:color="auto"/>
                  <w:bottom w:val="nil"/>
                  <w:right w:val="single" w:sz="4" w:space="0" w:color="auto"/>
                </w:tcBorders>
                <w:vAlign w:val="center"/>
              </w:tcPr>
            </w:tcPrChange>
          </w:tcPr>
          <w:p w14:paraId="0DF80CDB" w14:textId="77777777" w:rsidR="007D7972" w:rsidRPr="00480423" w:rsidRDefault="007D7972" w:rsidP="007D7972">
            <w:pPr>
              <w:pStyle w:val="TAC"/>
              <w:rPr>
                <w:rFonts w:eastAsia="宋体"/>
                <w:lang w:val="en-US" w:eastAsia="zh-CN"/>
              </w:rPr>
            </w:pPr>
          </w:p>
        </w:tc>
        <w:tc>
          <w:tcPr>
            <w:tcW w:w="1815" w:type="dxa"/>
            <w:gridSpan w:val="2"/>
            <w:tcBorders>
              <w:top w:val="nil"/>
              <w:left w:val="single" w:sz="4" w:space="0" w:color="auto"/>
              <w:bottom w:val="nil"/>
              <w:right w:val="single" w:sz="4" w:space="0" w:color="auto"/>
            </w:tcBorders>
            <w:vAlign w:val="center"/>
            <w:tcPrChange w:id="7610" w:author="ZiVV Chen" w:date="2024-02-26T09:34:00Z">
              <w:tcPr>
                <w:tcW w:w="1829" w:type="dxa"/>
                <w:gridSpan w:val="2"/>
                <w:tcBorders>
                  <w:top w:val="nil"/>
                  <w:left w:val="single" w:sz="4" w:space="0" w:color="auto"/>
                  <w:bottom w:val="nil"/>
                  <w:right w:val="single" w:sz="4" w:space="0" w:color="auto"/>
                </w:tcBorders>
                <w:vAlign w:val="center"/>
              </w:tcPr>
            </w:tcPrChange>
          </w:tcPr>
          <w:p w14:paraId="0011F68B" w14:textId="77777777" w:rsidR="007D7972" w:rsidRPr="00480423" w:rsidRDefault="007D7972" w:rsidP="007D7972">
            <w:pPr>
              <w:pStyle w:val="TAC"/>
              <w:rPr>
                <w:rFonts w:eastAsia="宋体"/>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1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C2BE2D3"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1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AA99890" w14:textId="77777777" w:rsidR="007D7972" w:rsidRPr="00480423" w:rsidRDefault="007D7972" w:rsidP="007D7972">
            <w:pPr>
              <w:pStyle w:val="TAC"/>
              <w:rPr>
                <w:rFonts w:eastAsia="宋体"/>
                <w:kern w:val="2"/>
                <w:lang w:val="en-US" w:eastAsia="zh-CN"/>
              </w:rPr>
            </w:pPr>
            <w:r w:rsidRPr="00480423">
              <w:rPr>
                <w:rFonts w:eastAsia="宋体"/>
                <w:lang w:val="en-US" w:eastAsia="zh-CN" w:bidi="ar"/>
              </w:rPr>
              <w:t>CA_n77(2A)_BCS1</w:t>
            </w:r>
          </w:p>
        </w:tc>
        <w:tc>
          <w:tcPr>
            <w:tcW w:w="1588" w:type="dxa"/>
            <w:gridSpan w:val="2"/>
            <w:tcBorders>
              <w:top w:val="nil"/>
              <w:left w:val="single" w:sz="4" w:space="0" w:color="auto"/>
              <w:bottom w:val="single" w:sz="4" w:space="0" w:color="auto"/>
              <w:right w:val="single" w:sz="4" w:space="0" w:color="auto"/>
            </w:tcBorders>
            <w:vAlign w:val="center"/>
            <w:tcPrChange w:id="761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74EA09B" w14:textId="77777777" w:rsidR="007D7972" w:rsidRPr="00480423" w:rsidRDefault="007D7972" w:rsidP="007D7972">
            <w:pPr>
              <w:pStyle w:val="TAC"/>
              <w:rPr>
                <w:rFonts w:eastAsia="宋体"/>
                <w:kern w:val="2"/>
                <w:szCs w:val="22"/>
                <w:lang w:val="en-US" w:eastAsia="zh-CN"/>
              </w:rPr>
            </w:pPr>
          </w:p>
        </w:tc>
      </w:tr>
      <w:tr w:rsidR="007D7972" w:rsidRPr="00480423" w14:paraId="38A1DB4C"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1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1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616" w:author="ZiVV Chen" w:date="2024-02-26T09:34:00Z">
              <w:tcPr>
                <w:tcW w:w="2069" w:type="dxa"/>
                <w:gridSpan w:val="2"/>
                <w:tcBorders>
                  <w:top w:val="nil"/>
                  <w:left w:val="single" w:sz="4" w:space="0" w:color="auto"/>
                  <w:bottom w:val="nil"/>
                  <w:right w:val="single" w:sz="4" w:space="0" w:color="auto"/>
                </w:tcBorders>
                <w:vAlign w:val="center"/>
              </w:tcPr>
            </w:tcPrChange>
          </w:tcPr>
          <w:p w14:paraId="5CFE3096"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7617" w:author="ZiVV Chen" w:date="2024-02-26T09:34:00Z">
              <w:tcPr>
                <w:tcW w:w="1829" w:type="dxa"/>
                <w:gridSpan w:val="2"/>
                <w:tcBorders>
                  <w:top w:val="nil"/>
                  <w:left w:val="single" w:sz="4" w:space="0" w:color="auto"/>
                  <w:bottom w:val="nil"/>
                  <w:right w:val="single" w:sz="4" w:space="0" w:color="auto"/>
                </w:tcBorders>
                <w:vAlign w:val="center"/>
              </w:tcPr>
            </w:tcPrChange>
          </w:tcPr>
          <w:p w14:paraId="1E9AC35C"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1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245643C" w14:textId="77777777" w:rsidR="007D7972" w:rsidRPr="00480423" w:rsidRDefault="007D7972" w:rsidP="007D7972">
            <w:pPr>
              <w:pStyle w:val="TAC"/>
              <w:rPr>
                <w:rFonts w:cs="Arial"/>
                <w:szCs w:val="18"/>
                <w:lang w:val="en-US" w:eastAsia="zh-CN"/>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1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B231409" w14:textId="77777777" w:rsidR="007D7972" w:rsidRPr="00480423" w:rsidRDefault="007D7972" w:rsidP="007D7972">
            <w:pPr>
              <w:pStyle w:val="TAC"/>
              <w:rPr>
                <w:lang w:val="en-US" w:eastAsia="zh-CN" w:bidi="ar"/>
              </w:rPr>
            </w:pPr>
            <w:r w:rsidRPr="00480423">
              <w:rPr>
                <w:lang w:val="en-US" w:eastAsia="zh-CN" w:bidi="ar"/>
              </w:rPr>
              <w:t>n66 channel bandwidths in Table 5.3.5-1</w:t>
            </w:r>
          </w:p>
        </w:tc>
        <w:tc>
          <w:tcPr>
            <w:tcW w:w="1588" w:type="dxa"/>
            <w:gridSpan w:val="2"/>
            <w:tcBorders>
              <w:top w:val="single" w:sz="4" w:space="0" w:color="auto"/>
              <w:left w:val="single" w:sz="4" w:space="0" w:color="auto"/>
              <w:bottom w:val="nil"/>
              <w:right w:val="single" w:sz="4" w:space="0" w:color="auto"/>
            </w:tcBorders>
            <w:vAlign w:val="center"/>
            <w:tcPrChange w:id="7620"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7BC4669F"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3B23816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2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623" w:author="ZiVV Chen" w:date="2024-02-26T09:34:00Z">
              <w:tcPr>
                <w:tcW w:w="2069" w:type="dxa"/>
                <w:gridSpan w:val="2"/>
                <w:tcBorders>
                  <w:top w:val="nil"/>
                  <w:left w:val="single" w:sz="4" w:space="0" w:color="auto"/>
                  <w:bottom w:val="nil"/>
                  <w:right w:val="single" w:sz="4" w:space="0" w:color="auto"/>
                </w:tcBorders>
                <w:vAlign w:val="center"/>
              </w:tcPr>
            </w:tcPrChange>
          </w:tcPr>
          <w:p w14:paraId="3466BE10"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nil"/>
              <w:right w:val="single" w:sz="4" w:space="0" w:color="auto"/>
            </w:tcBorders>
            <w:vAlign w:val="center"/>
            <w:tcPrChange w:id="7624" w:author="ZiVV Chen" w:date="2024-02-26T09:34:00Z">
              <w:tcPr>
                <w:tcW w:w="1829" w:type="dxa"/>
                <w:gridSpan w:val="2"/>
                <w:tcBorders>
                  <w:top w:val="nil"/>
                  <w:left w:val="single" w:sz="4" w:space="0" w:color="auto"/>
                  <w:bottom w:val="nil"/>
                  <w:right w:val="single" w:sz="4" w:space="0" w:color="auto"/>
                </w:tcBorders>
                <w:vAlign w:val="center"/>
              </w:tcPr>
            </w:tcPrChange>
          </w:tcPr>
          <w:p w14:paraId="64964247"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2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3798F28"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2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975EAEB" w14:textId="77777777" w:rsidR="007D7972" w:rsidRPr="00480423" w:rsidRDefault="007D7972" w:rsidP="007D7972">
            <w:pPr>
              <w:pStyle w:val="TAC"/>
              <w:rPr>
                <w:lang w:val="en-US" w:eastAsia="zh-CN" w:bidi="ar"/>
              </w:rPr>
            </w:pPr>
            <w:r w:rsidRPr="00480423">
              <w:rPr>
                <w:lang w:val="en-US" w:eastAsia="zh-CN" w:bidi="ar"/>
              </w:rPr>
              <w:t>n71 channel bandwidths in Table 5.3.5-1</w:t>
            </w:r>
          </w:p>
        </w:tc>
        <w:tc>
          <w:tcPr>
            <w:tcW w:w="1588" w:type="dxa"/>
            <w:gridSpan w:val="2"/>
            <w:tcBorders>
              <w:top w:val="nil"/>
              <w:left w:val="single" w:sz="4" w:space="0" w:color="auto"/>
              <w:bottom w:val="nil"/>
              <w:right w:val="single" w:sz="4" w:space="0" w:color="auto"/>
            </w:tcBorders>
            <w:vAlign w:val="center"/>
            <w:tcPrChange w:id="7627" w:author="ZiVV Chen" w:date="2024-02-26T09:34:00Z">
              <w:tcPr>
                <w:tcW w:w="1610" w:type="dxa"/>
                <w:gridSpan w:val="2"/>
                <w:tcBorders>
                  <w:top w:val="nil"/>
                  <w:left w:val="single" w:sz="4" w:space="0" w:color="auto"/>
                  <w:bottom w:val="nil"/>
                  <w:right w:val="single" w:sz="4" w:space="0" w:color="auto"/>
                </w:tcBorders>
                <w:vAlign w:val="center"/>
              </w:tcPr>
            </w:tcPrChange>
          </w:tcPr>
          <w:p w14:paraId="5BC1F6BC" w14:textId="77777777" w:rsidR="007D7972" w:rsidRPr="00480423" w:rsidRDefault="007D7972" w:rsidP="007D7972">
            <w:pPr>
              <w:pStyle w:val="TAC"/>
              <w:rPr>
                <w:lang w:val="en-US" w:eastAsia="zh-CN"/>
              </w:rPr>
            </w:pPr>
          </w:p>
        </w:tc>
      </w:tr>
      <w:tr w:rsidR="007D7972" w:rsidRPr="00480423" w14:paraId="1A84BC0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2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63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5C2951D2" w14:textId="77777777" w:rsidR="007D7972" w:rsidRPr="00480423" w:rsidRDefault="007D7972" w:rsidP="007D7972">
            <w:pPr>
              <w:pStyle w:val="TAC"/>
              <w:rPr>
                <w:lang w:val="en-US" w:eastAsia="zh-CN"/>
              </w:rPr>
            </w:pPr>
          </w:p>
        </w:tc>
        <w:tc>
          <w:tcPr>
            <w:tcW w:w="1815" w:type="dxa"/>
            <w:gridSpan w:val="2"/>
            <w:tcBorders>
              <w:top w:val="nil"/>
              <w:left w:val="single" w:sz="4" w:space="0" w:color="auto"/>
              <w:bottom w:val="single" w:sz="4" w:space="0" w:color="auto"/>
              <w:right w:val="single" w:sz="4" w:space="0" w:color="auto"/>
            </w:tcBorders>
            <w:vAlign w:val="center"/>
            <w:tcPrChange w:id="763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834BE9B"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3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A810790"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3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30C158D" w14:textId="77777777" w:rsidR="007D7972" w:rsidRPr="00480423" w:rsidRDefault="007D7972" w:rsidP="007D7972">
            <w:pPr>
              <w:pStyle w:val="TAC"/>
              <w:rPr>
                <w:lang w:val="en-US" w:eastAsia="zh-CN" w:bidi="ar"/>
              </w:rPr>
            </w:pPr>
            <w:r w:rsidRPr="00480423">
              <w:rPr>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763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1A38DD4" w14:textId="77777777" w:rsidR="007D7972" w:rsidRPr="00480423" w:rsidRDefault="007D7972" w:rsidP="007D7972">
            <w:pPr>
              <w:pStyle w:val="TAC"/>
              <w:rPr>
                <w:lang w:val="en-US" w:eastAsia="zh-CN"/>
              </w:rPr>
            </w:pPr>
          </w:p>
        </w:tc>
      </w:tr>
      <w:tr w:rsidR="007D7972" w:rsidRPr="00480423" w14:paraId="5734898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3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36"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637"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12F4E35" w14:textId="77777777" w:rsidR="007D7972" w:rsidRPr="00480423" w:rsidRDefault="007D7972" w:rsidP="007D7972">
            <w:pPr>
              <w:pStyle w:val="TAC"/>
              <w:rPr>
                <w:lang w:val="en-US" w:eastAsia="zh-CN"/>
              </w:rPr>
            </w:pPr>
            <w:r w:rsidRPr="00480423">
              <w:rPr>
                <w:rFonts w:eastAsia="宋体"/>
                <w:lang w:val="en-US"/>
              </w:rPr>
              <w:t>CA_n66A-n71A-n77(3A)</w:t>
            </w:r>
          </w:p>
        </w:tc>
        <w:tc>
          <w:tcPr>
            <w:tcW w:w="1815" w:type="dxa"/>
            <w:gridSpan w:val="2"/>
            <w:tcBorders>
              <w:top w:val="single" w:sz="4" w:space="0" w:color="auto"/>
              <w:left w:val="single" w:sz="4" w:space="0" w:color="auto"/>
              <w:bottom w:val="nil"/>
              <w:right w:val="single" w:sz="4" w:space="0" w:color="auto"/>
            </w:tcBorders>
            <w:vAlign w:val="center"/>
            <w:tcPrChange w:id="7638"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ED84163" w14:textId="77777777" w:rsidR="007D7972" w:rsidRPr="00771F82" w:rsidRDefault="007D7972" w:rsidP="007D7972">
            <w:pPr>
              <w:pStyle w:val="TAC"/>
              <w:rPr>
                <w:vertAlign w:val="superscript"/>
                <w:lang w:val="en-US" w:eastAsia="zh-CN"/>
              </w:rPr>
            </w:pPr>
            <w:r w:rsidRPr="00771F82">
              <w:rPr>
                <w:lang w:val="en-US" w:eastAsia="zh-CN"/>
              </w:rPr>
              <w:t>n77</w:t>
            </w:r>
            <w:r w:rsidRPr="00771F82">
              <w:rPr>
                <w:vertAlign w:val="superscript"/>
                <w:lang w:val="en-US" w:eastAsia="zh-CN"/>
              </w:rPr>
              <w:t>7,9</w:t>
            </w:r>
          </w:p>
          <w:p w14:paraId="09514FCE" w14:textId="77777777" w:rsidR="007D7972" w:rsidRPr="00771F82" w:rsidRDefault="007D7972" w:rsidP="007D7972">
            <w:pPr>
              <w:pStyle w:val="TAC"/>
              <w:rPr>
                <w:lang w:val="en-US" w:eastAsia="zh-CN"/>
              </w:rPr>
            </w:pPr>
            <w:r w:rsidRPr="00771F82">
              <w:rPr>
                <w:lang w:val="en-US" w:eastAsia="zh-CN"/>
              </w:rPr>
              <w:t>CA_n77(2A)</w:t>
            </w:r>
          </w:p>
          <w:p w14:paraId="0F6F4757" w14:textId="77777777" w:rsidR="007D7972" w:rsidRPr="00771F82" w:rsidRDefault="007D7972" w:rsidP="007D7972">
            <w:pPr>
              <w:pStyle w:val="TAC"/>
              <w:rPr>
                <w:lang w:val="en-US" w:eastAsia="zh-CN"/>
              </w:rPr>
            </w:pPr>
            <w:r w:rsidRPr="00771F82">
              <w:rPr>
                <w:lang w:val="en-US" w:eastAsia="zh-CN"/>
              </w:rPr>
              <w:t>CA_n66A-n71A</w:t>
            </w:r>
          </w:p>
          <w:p w14:paraId="3B107C3E" w14:textId="77777777" w:rsidR="007D7972" w:rsidRPr="00771F82" w:rsidRDefault="007D7972" w:rsidP="007D7972">
            <w:pPr>
              <w:pStyle w:val="TAC"/>
              <w:rPr>
                <w:lang w:val="en-US" w:eastAsia="zh-CN"/>
              </w:rPr>
            </w:pPr>
            <w:r w:rsidRPr="00771F82">
              <w:rPr>
                <w:lang w:val="en-US" w:eastAsia="zh-CN"/>
              </w:rPr>
              <w:t>CA_n66A-n77A</w:t>
            </w:r>
            <w:r w:rsidRPr="00771F82">
              <w:rPr>
                <w:vertAlign w:val="superscript"/>
                <w:lang w:val="en-US" w:eastAsia="zh-CN"/>
              </w:rPr>
              <w:t>7</w:t>
            </w:r>
          </w:p>
          <w:p w14:paraId="027B33BD" w14:textId="77777777" w:rsidR="007D7972" w:rsidRPr="00480423" w:rsidRDefault="007D7972" w:rsidP="007D7972">
            <w:pPr>
              <w:pStyle w:val="TAC"/>
              <w:rPr>
                <w:lang w:val="en-US" w:eastAsia="zh-CN"/>
              </w:rPr>
            </w:pPr>
            <w:r w:rsidRPr="00771F82">
              <w:rPr>
                <w:lang w:val="en-US" w:eastAsia="zh-CN"/>
              </w:rPr>
              <w:t>CA_n71A-n77A</w:t>
            </w:r>
            <w:r w:rsidRPr="00771F82">
              <w:rPr>
                <w:vertAlign w:val="superscript"/>
                <w:lang w:val="en-US" w:eastAsia="zh-CN"/>
              </w:rPr>
              <w:t>7</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63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B7C8BA3" w14:textId="77777777" w:rsidR="007D7972" w:rsidRPr="00480423" w:rsidRDefault="007D7972" w:rsidP="007D7972">
            <w:pPr>
              <w:pStyle w:val="TAC"/>
              <w:rPr>
                <w:rFonts w:cs="Arial"/>
                <w:szCs w:val="18"/>
                <w:lang w:val="en-US" w:eastAsia="zh-CN"/>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4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405CBFB" w14:textId="77777777" w:rsidR="007D7972" w:rsidRPr="00480423" w:rsidRDefault="007D7972" w:rsidP="007D7972">
            <w:pPr>
              <w:pStyle w:val="TAC"/>
              <w:rPr>
                <w:lang w:val="en-US" w:eastAsia="zh-CN" w:bidi="ar"/>
              </w:rPr>
            </w:pPr>
            <w:r w:rsidRPr="00480423">
              <w:rPr>
                <w:rFonts w:eastAsia="宋体"/>
                <w:lang w:val="en-US" w:eastAsia="zh-CN" w:bidi="ar"/>
              </w:rPr>
              <w:t>5, 10, 15, 20, 25, 30, 40</w:t>
            </w:r>
          </w:p>
        </w:tc>
        <w:tc>
          <w:tcPr>
            <w:tcW w:w="1588" w:type="dxa"/>
            <w:gridSpan w:val="2"/>
            <w:tcBorders>
              <w:top w:val="single" w:sz="4" w:space="0" w:color="auto"/>
              <w:left w:val="single" w:sz="4" w:space="0" w:color="auto"/>
              <w:bottom w:val="nil"/>
              <w:right w:val="single" w:sz="4" w:space="0" w:color="auto"/>
            </w:tcBorders>
            <w:vAlign w:val="center"/>
            <w:tcPrChange w:id="7641"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D6F058B" w14:textId="77777777" w:rsidR="007D7972" w:rsidRPr="00480423" w:rsidRDefault="007D7972" w:rsidP="007D7972">
            <w:pPr>
              <w:pStyle w:val="TAC"/>
              <w:rPr>
                <w:lang w:val="en-US" w:eastAsia="zh-CN"/>
              </w:rPr>
            </w:pPr>
            <w:r w:rsidRPr="00480423">
              <w:rPr>
                <w:lang w:val="en-US" w:eastAsia="zh-CN"/>
              </w:rPr>
              <w:t>0</w:t>
            </w:r>
          </w:p>
        </w:tc>
      </w:tr>
      <w:tr w:rsidR="007D7972" w:rsidRPr="00480423" w14:paraId="3283AF8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4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644" w:author="ZiVV Chen" w:date="2024-02-26T09:34:00Z">
              <w:tcPr>
                <w:tcW w:w="2069" w:type="dxa"/>
                <w:gridSpan w:val="2"/>
                <w:tcBorders>
                  <w:top w:val="nil"/>
                  <w:left w:val="single" w:sz="4" w:space="0" w:color="auto"/>
                  <w:bottom w:val="nil"/>
                  <w:right w:val="single" w:sz="4" w:space="0" w:color="auto"/>
                </w:tcBorders>
                <w:vAlign w:val="center"/>
              </w:tcPr>
            </w:tcPrChange>
          </w:tcPr>
          <w:p w14:paraId="158CC667"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645" w:author="ZiVV Chen" w:date="2024-02-26T09:34:00Z">
              <w:tcPr>
                <w:tcW w:w="1829" w:type="dxa"/>
                <w:gridSpan w:val="2"/>
                <w:tcBorders>
                  <w:top w:val="nil"/>
                  <w:left w:val="single" w:sz="4" w:space="0" w:color="auto"/>
                  <w:bottom w:val="nil"/>
                  <w:right w:val="single" w:sz="4" w:space="0" w:color="auto"/>
                </w:tcBorders>
                <w:vAlign w:val="center"/>
              </w:tcPr>
            </w:tcPrChange>
          </w:tcPr>
          <w:p w14:paraId="54A42666"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4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861EDBF"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4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EA984C" w14:textId="77777777" w:rsidR="007D7972" w:rsidRPr="00480423" w:rsidRDefault="007D7972" w:rsidP="007D7972">
            <w:pPr>
              <w:pStyle w:val="TAC"/>
              <w:rPr>
                <w:lang w:val="en-US" w:eastAsia="zh-CN" w:bidi="ar"/>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648" w:author="ZiVV Chen" w:date="2024-02-26T09:34:00Z">
              <w:tcPr>
                <w:tcW w:w="1610" w:type="dxa"/>
                <w:gridSpan w:val="2"/>
                <w:tcBorders>
                  <w:top w:val="nil"/>
                  <w:left w:val="single" w:sz="4" w:space="0" w:color="auto"/>
                  <w:bottom w:val="nil"/>
                  <w:right w:val="single" w:sz="4" w:space="0" w:color="auto"/>
                </w:tcBorders>
                <w:vAlign w:val="center"/>
              </w:tcPr>
            </w:tcPrChange>
          </w:tcPr>
          <w:p w14:paraId="05E16245" w14:textId="77777777" w:rsidR="007D7972" w:rsidRPr="00480423" w:rsidRDefault="007D7972" w:rsidP="007D7972">
            <w:pPr>
              <w:pStyle w:val="TAC"/>
              <w:rPr>
                <w:lang w:val="en-US" w:eastAsia="zh-CN"/>
              </w:rPr>
            </w:pPr>
          </w:p>
        </w:tc>
      </w:tr>
      <w:tr w:rsidR="007D7972" w:rsidRPr="00480423" w14:paraId="42227D9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5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65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0F2C729"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65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7CCF2AE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5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2AF1820"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5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23D480A" w14:textId="77777777" w:rsidR="007D7972" w:rsidRPr="00480423" w:rsidRDefault="007D7972" w:rsidP="007D7972">
            <w:pPr>
              <w:pStyle w:val="TAC"/>
              <w:rPr>
                <w:lang w:val="en-US" w:eastAsia="zh-CN" w:bidi="ar"/>
              </w:rPr>
            </w:pPr>
            <w:r w:rsidRPr="00480423">
              <w:rPr>
                <w:rFonts w:eastAsia="宋体"/>
                <w:lang w:val="en-US" w:eastAsia="zh-CN" w:bidi="ar"/>
              </w:rPr>
              <w:t>CA_n77(3A)_BCS1</w:t>
            </w:r>
          </w:p>
        </w:tc>
        <w:tc>
          <w:tcPr>
            <w:tcW w:w="1588" w:type="dxa"/>
            <w:gridSpan w:val="2"/>
            <w:tcBorders>
              <w:top w:val="nil"/>
              <w:left w:val="single" w:sz="4" w:space="0" w:color="auto"/>
              <w:bottom w:val="single" w:sz="4" w:space="0" w:color="auto"/>
              <w:right w:val="single" w:sz="4" w:space="0" w:color="auto"/>
            </w:tcBorders>
            <w:vAlign w:val="center"/>
            <w:tcPrChange w:id="765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40154E5" w14:textId="77777777" w:rsidR="007D7972" w:rsidRPr="00480423" w:rsidRDefault="007D7972" w:rsidP="007D7972">
            <w:pPr>
              <w:pStyle w:val="TAC"/>
              <w:rPr>
                <w:lang w:val="en-US" w:eastAsia="zh-CN"/>
              </w:rPr>
            </w:pPr>
          </w:p>
        </w:tc>
      </w:tr>
      <w:tr w:rsidR="007D7972" w:rsidRPr="00480423" w14:paraId="6813C79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5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5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65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03883ED" w14:textId="77777777" w:rsidR="007D7972" w:rsidRPr="00480423" w:rsidRDefault="007D7972" w:rsidP="007D7972">
            <w:pPr>
              <w:pStyle w:val="TAC"/>
              <w:rPr>
                <w:rFonts w:eastAsia="宋体"/>
                <w:lang w:val="en-US"/>
              </w:rPr>
            </w:pPr>
            <w:r w:rsidRPr="00480423">
              <w:rPr>
                <w:lang w:val="en-US"/>
              </w:rPr>
              <w:t>CA_n66(2A)-n71B-n77A</w:t>
            </w:r>
          </w:p>
        </w:tc>
        <w:tc>
          <w:tcPr>
            <w:tcW w:w="1815" w:type="dxa"/>
            <w:gridSpan w:val="2"/>
            <w:tcBorders>
              <w:top w:val="single" w:sz="4" w:space="0" w:color="auto"/>
              <w:left w:val="single" w:sz="4" w:space="0" w:color="auto"/>
              <w:bottom w:val="nil"/>
              <w:right w:val="single" w:sz="4" w:space="0" w:color="auto"/>
            </w:tcBorders>
            <w:vAlign w:val="center"/>
            <w:tcPrChange w:id="765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329FE9A" w14:textId="77777777" w:rsidR="007D7972" w:rsidRPr="00480423" w:rsidRDefault="007D7972" w:rsidP="007D7972">
            <w:pPr>
              <w:pStyle w:val="TAC"/>
              <w:rPr>
                <w:lang w:val="en-US"/>
              </w:rPr>
            </w:pPr>
            <w:r w:rsidRPr="00480423">
              <w:rPr>
                <w:lang w:val="en-US"/>
              </w:rPr>
              <w:t>CA_n66A-n71A</w:t>
            </w:r>
          </w:p>
          <w:p w14:paraId="0D193C2E" w14:textId="77777777" w:rsidR="007D7972" w:rsidRPr="00480423" w:rsidRDefault="007D7972" w:rsidP="007D7972">
            <w:pPr>
              <w:pStyle w:val="TAC"/>
              <w:rPr>
                <w:lang w:val="en-US"/>
              </w:rPr>
            </w:pPr>
            <w:r w:rsidRPr="00480423">
              <w:rPr>
                <w:lang w:val="en-US"/>
              </w:rPr>
              <w:t>CA_n66A-n77A</w:t>
            </w:r>
          </w:p>
          <w:p w14:paraId="1C266936" w14:textId="77777777" w:rsidR="007D7972" w:rsidRPr="00480423" w:rsidRDefault="007D7972" w:rsidP="007D7972">
            <w:pPr>
              <w:pStyle w:val="TAC"/>
              <w:rPr>
                <w:lang w:val="en-US" w:eastAsia="zh-CN"/>
              </w:rPr>
            </w:pPr>
            <w:r w:rsidRPr="00480423">
              <w:rPr>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66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89EEE73" w14:textId="77777777" w:rsidR="007D7972" w:rsidRPr="00480423" w:rsidRDefault="007D7972" w:rsidP="007D7972">
            <w:pPr>
              <w:pStyle w:val="TAC"/>
              <w:rPr>
                <w:rFonts w:cs="Arial"/>
                <w:szCs w:val="18"/>
                <w:lang w:val="en-US" w:eastAsia="zh-CN"/>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6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2E5D3C" w14:textId="77777777" w:rsidR="007D7972" w:rsidRPr="00480423" w:rsidRDefault="007D7972" w:rsidP="007D7972">
            <w:pPr>
              <w:pStyle w:val="TAC"/>
              <w:rPr>
                <w:rFonts w:eastAsia="宋体"/>
                <w:lang w:val="en-US" w:eastAsia="zh-CN" w:bidi="ar"/>
              </w:rPr>
            </w:pPr>
            <w:r w:rsidRPr="00480423">
              <w:rPr>
                <w:lang w:val="en-US" w:eastAsia="zh-CN" w:bidi="ar"/>
              </w:rPr>
              <w:t>CA_n66(2A)_BCS 4 and 5</w:t>
            </w:r>
          </w:p>
        </w:tc>
        <w:tc>
          <w:tcPr>
            <w:tcW w:w="1588" w:type="dxa"/>
            <w:gridSpan w:val="2"/>
            <w:tcBorders>
              <w:top w:val="single" w:sz="4" w:space="0" w:color="auto"/>
              <w:left w:val="single" w:sz="4" w:space="0" w:color="auto"/>
              <w:bottom w:val="nil"/>
              <w:right w:val="single" w:sz="4" w:space="0" w:color="auto"/>
            </w:tcBorders>
            <w:vAlign w:val="center"/>
            <w:tcPrChange w:id="766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1BBAE20"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6871FDA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6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6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665" w:author="ZiVV Chen" w:date="2024-02-26T09:34:00Z">
              <w:tcPr>
                <w:tcW w:w="2069" w:type="dxa"/>
                <w:gridSpan w:val="2"/>
                <w:tcBorders>
                  <w:top w:val="nil"/>
                  <w:left w:val="single" w:sz="4" w:space="0" w:color="auto"/>
                  <w:bottom w:val="nil"/>
                  <w:right w:val="single" w:sz="4" w:space="0" w:color="auto"/>
                </w:tcBorders>
                <w:vAlign w:val="center"/>
              </w:tcPr>
            </w:tcPrChange>
          </w:tcPr>
          <w:p w14:paraId="59DD782C"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666" w:author="ZiVV Chen" w:date="2024-02-26T09:34:00Z">
              <w:tcPr>
                <w:tcW w:w="1829" w:type="dxa"/>
                <w:gridSpan w:val="2"/>
                <w:tcBorders>
                  <w:top w:val="nil"/>
                  <w:left w:val="single" w:sz="4" w:space="0" w:color="auto"/>
                  <w:bottom w:val="nil"/>
                  <w:right w:val="single" w:sz="4" w:space="0" w:color="auto"/>
                </w:tcBorders>
                <w:vAlign w:val="center"/>
              </w:tcPr>
            </w:tcPrChange>
          </w:tcPr>
          <w:p w14:paraId="20581B49"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6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F1B7730"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6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BB86B12" w14:textId="77777777" w:rsidR="007D7972" w:rsidRPr="00480423" w:rsidRDefault="007D7972" w:rsidP="007D7972">
            <w:pPr>
              <w:pStyle w:val="TAC"/>
              <w:rPr>
                <w:rFonts w:eastAsia="宋体"/>
                <w:lang w:val="en-US" w:eastAsia="zh-CN" w:bidi="ar"/>
              </w:rPr>
            </w:pPr>
            <w:r w:rsidRPr="00480423">
              <w:rPr>
                <w:lang w:val="en-US" w:eastAsia="zh-CN" w:bidi="ar"/>
              </w:rPr>
              <w:t>CA_n71B_BCS 4 and 5</w:t>
            </w:r>
          </w:p>
        </w:tc>
        <w:tc>
          <w:tcPr>
            <w:tcW w:w="1588" w:type="dxa"/>
            <w:gridSpan w:val="2"/>
            <w:tcBorders>
              <w:top w:val="nil"/>
              <w:left w:val="single" w:sz="4" w:space="0" w:color="auto"/>
              <w:bottom w:val="nil"/>
              <w:right w:val="single" w:sz="4" w:space="0" w:color="auto"/>
            </w:tcBorders>
            <w:vAlign w:val="center"/>
            <w:tcPrChange w:id="7669" w:author="ZiVV Chen" w:date="2024-02-26T09:34:00Z">
              <w:tcPr>
                <w:tcW w:w="1610" w:type="dxa"/>
                <w:gridSpan w:val="2"/>
                <w:tcBorders>
                  <w:top w:val="nil"/>
                  <w:left w:val="single" w:sz="4" w:space="0" w:color="auto"/>
                  <w:bottom w:val="nil"/>
                  <w:right w:val="single" w:sz="4" w:space="0" w:color="auto"/>
                </w:tcBorders>
                <w:vAlign w:val="center"/>
              </w:tcPr>
            </w:tcPrChange>
          </w:tcPr>
          <w:p w14:paraId="3CF0441E" w14:textId="77777777" w:rsidR="007D7972" w:rsidRPr="00480423" w:rsidRDefault="007D7972" w:rsidP="007D7972">
            <w:pPr>
              <w:pStyle w:val="TAC"/>
              <w:rPr>
                <w:lang w:val="en-US" w:eastAsia="zh-CN"/>
              </w:rPr>
            </w:pPr>
          </w:p>
        </w:tc>
      </w:tr>
      <w:tr w:rsidR="007D7972" w:rsidRPr="00480423" w14:paraId="2035F7A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7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67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81DBA53"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67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781F23F"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7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F372A89"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7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267A6D5" w14:textId="77777777" w:rsidR="007D7972" w:rsidRPr="00480423" w:rsidRDefault="007D7972" w:rsidP="007D7972">
            <w:pPr>
              <w:pStyle w:val="TAC"/>
              <w:rPr>
                <w:rFonts w:eastAsia="宋体"/>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767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D7803C9" w14:textId="77777777" w:rsidR="007D7972" w:rsidRPr="00480423" w:rsidRDefault="007D7972" w:rsidP="007D7972">
            <w:pPr>
              <w:pStyle w:val="TAC"/>
              <w:rPr>
                <w:lang w:val="en-US" w:eastAsia="zh-CN"/>
              </w:rPr>
            </w:pPr>
          </w:p>
        </w:tc>
      </w:tr>
      <w:tr w:rsidR="007D7972" w:rsidRPr="00480423" w14:paraId="37B26D1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7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67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16AC65D" w14:textId="77777777" w:rsidR="007D7972" w:rsidRPr="00480423" w:rsidRDefault="007D7972" w:rsidP="007D7972">
            <w:pPr>
              <w:pStyle w:val="TAC"/>
              <w:rPr>
                <w:lang w:val="en-US"/>
              </w:rPr>
            </w:pPr>
            <w:r w:rsidRPr="00B97A37">
              <w:rPr>
                <w:lang w:val="en-US"/>
              </w:rPr>
              <w:t>CA_n66(2A)-n71B-n77(2A)</w:t>
            </w:r>
          </w:p>
        </w:tc>
        <w:tc>
          <w:tcPr>
            <w:tcW w:w="1815" w:type="dxa"/>
            <w:gridSpan w:val="2"/>
            <w:tcBorders>
              <w:top w:val="single" w:sz="4" w:space="0" w:color="auto"/>
              <w:left w:val="single" w:sz="4" w:space="0" w:color="auto"/>
              <w:bottom w:val="nil"/>
              <w:right w:val="single" w:sz="4" w:space="0" w:color="auto"/>
            </w:tcBorders>
            <w:vAlign w:val="center"/>
            <w:tcPrChange w:id="768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0848D1ED" w14:textId="77777777" w:rsidR="007D7972" w:rsidRPr="00C30686" w:rsidRDefault="007D7972" w:rsidP="007D7972">
            <w:pPr>
              <w:pStyle w:val="TAC"/>
              <w:rPr>
                <w:lang w:val="en-US"/>
              </w:rPr>
            </w:pPr>
            <w:r w:rsidRPr="00C30686">
              <w:rPr>
                <w:lang w:val="en-US"/>
              </w:rPr>
              <w:t>CA_n66A-n71A</w:t>
            </w:r>
          </w:p>
          <w:p w14:paraId="6CAA3967" w14:textId="77777777" w:rsidR="007D7972" w:rsidRPr="00C30686" w:rsidRDefault="007D7972" w:rsidP="007D7972">
            <w:pPr>
              <w:pStyle w:val="TAC"/>
              <w:rPr>
                <w:lang w:val="en-US"/>
              </w:rPr>
            </w:pPr>
            <w:r w:rsidRPr="00C30686">
              <w:rPr>
                <w:lang w:val="en-US"/>
              </w:rPr>
              <w:t>CA_n66A-n77A</w:t>
            </w:r>
          </w:p>
          <w:p w14:paraId="5969091F" w14:textId="77777777" w:rsidR="007D7972" w:rsidRPr="00480423" w:rsidRDefault="007D7972" w:rsidP="007D7972">
            <w:pPr>
              <w:pStyle w:val="TAC"/>
              <w:rPr>
                <w:lang w:val="en-US"/>
              </w:rPr>
            </w:pPr>
            <w:r w:rsidRPr="00C30686">
              <w:rPr>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68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D8FC8E6" w14:textId="77777777" w:rsidR="007D7972" w:rsidRPr="00480423" w:rsidRDefault="007D7972" w:rsidP="007D7972">
            <w:pPr>
              <w:pStyle w:val="TAC"/>
              <w:rPr>
                <w:lang w:val="en-US"/>
              </w:rPr>
            </w:pPr>
            <w:r w:rsidRPr="00C30686">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8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01AE2D8" w14:textId="77777777" w:rsidR="007D7972" w:rsidRPr="00480423" w:rsidRDefault="007D7972" w:rsidP="007D7972">
            <w:pPr>
              <w:pStyle w:val="TAC"/>
              <w:rPr>
                <w:lang w:val="en-US" w:eastAsia="zh-CN" w:bidi="ar"/>
              </w:rPr>
            </w:pPr>
            <w:r w:rsidRPr="00C30686">
              <w:rPr>
                <w:lang w:val="en-US" w:eastAsia="zh-CN" w:bidi="ar"/>
              </w:rPr>
              <w:t>CA_n66(2A)_BCS 4 and 5</w:t>
            </w:r>
          </w:p>
        </w:tc>
        <w:tc>
          <w:tcPr>
            <w:tcW w:w="1588" w:type="dxa"/>
            <w:gridSpan w:val="2"/>
            <w:tcBorders>
              <w:top w:val="single" w:sz="4" w:space="0" w:color="auto"/>
              <w:left w:val="single" w:sz="4" w:space="0" w:color="auto"/>
              <w:bottom w:val="nil"/>
              <w:right w:val="single" w:sz="4" w:space="0" w:color="auto"/>
            </w:tcBorders>
            <w:vAlign w:val="center"/>
            <w:tcPrChange w:id="768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227D304B" w14:textId="77777777" w:rsidR="007D7972" w:rsidRPr="00480423" w:rsidRDefault="007D7972" w:rsidP="007D7972">
            <w:pPr>
              <w:pStyle w:val="TAC"/>
              <w:rPr>
                <w:lang w:val="en-US" w:eastAsia="zh-CN"/>
              </w:rPr>
            </w:pPr>
            <w:r w:rsidRPr="00C30686">
              <w:rPr>
                <w:lang w:val="en-US" w:eastAsia="zh-CN"/>
              </w:rPr>
              <w:t>4 and 5</w:t>
            </w:r>
          </w:p>
        </w:tc>
      </w:tr>
      <w:tr w:rsidR="007D7972" w:rsidRPr="00480423" w14:paraId="5803E8D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8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686" w:author="ZiVV Chen" w:date="2024-02-26T09:34:00Z">
              <w:tcPr>
                <w:tcW w:w="2069" w:type="dxa"/>
                <w:gridSpan w:val="2"/>
                <w:tcBorders>
                  <w:top w:val="nil"/>
                  <w:left w:val="single" w:sz="4" w:space="0" w:color="auto"/>
                  <w:bottom w:val="nil"/>
                  <w:right w:val="single" w:sz="4" w:space="0" w:color="auto"/>
                </w:tcBorders>
                <w:vAlign w:val="center"/>
              </w:tcPr>
            </w:tcPrChange>
          </w:tcPr>
          <w:p w14:paraId="530FC3ED" w14:textId="77777777" w:rsidR="007D7972" w:rsidRPr="00480423" w:rsidRDefault="007D7972" w:rsidP="007D7972">
            <w:pPr>
              <w:pStyle w:val="TAC"/>
              <w:rPr>
                <w:lang w:val="en-US"/>
              </w:rPr>
            </w:pPr>
          </w:p>
        </w:tc>
        <w:tc>
          <w:tcPr>
            <w:tcW w:w="1815" w:type="dxa"/>
            <w:gridSpan w:val="2"/>
            <w:tcBorders>
              <w:top w:val="nil"/>
              <w:left w:val="single" w:sz="4" w:space="0" w:color="auto"/>
              <w:bottom w:val="nil"/>
              <w:right w:val="single" w:sz="4" w:space="0" w:color="auto"/>
            </w:tcBorders>
            <w:vAlign w:val="center"/>
            <w:tcPrChange w:id="7687" w:author="ZiVV Chen" w:date="2024-02-26T09:34:00Z">
              <w:tcPr>
                <w:tcW w:w="1829" w:type="dxa"/>
                <w:gridSpan w:val="2"/>
                <w:tcBorders>
                  <w:top w:val="nil"/>
                  <w:left w:val="single" w:sz="4" w:space="0" w:color="auto"/>
                  <w:bottom w:val="nil"/>
                  <w:right w:val="single" w:sz="4" w:space="0" w:color="auto"/>
                </w:tcBorders>
                <w:vAlign w:val="center"/>
              </w:tcPr>
            </w:tcPrChange>
          </w:tcPr>
          <w:p w14:paraId="1EDC3A42"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8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1B3C3AE" w14:textId="77777777" w:rsidR="007D7972" w:rsidRPr="00480423" w:rsidRDefault="007D7972" w:rsidP="007D7972">
            <w:pPr>
              <w:pStyle w:val="TAC"/>
              <w:rPr>
                <w:lang w:val="en-US"/>
              </w:rPr>
            </w:pPr>
            <w:r w:rsidRPr="00C30686">
              <w:rPr>
                <w:rFonts w:cs="Arial"/>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8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66AB8C" w14:textId="77777777" w:rsidR="007D7972" w:rsidRPr="00480423" w:rsidRDefault="007D7972" w:rsidP="007D7972">
            <w:pPr>
              <w:pStyle w:val="TAC"/>
              <w:rPr>
                <w:lang w:val="en-US" w:eastAsia="zh-CN" w:bidi="ar"/>
              </w:rPr>
            </w:pPr>
            <w:r w:rsidRPr="00C30686">
              <w:rPr>
                <w:lang w:val="en-US" w:eastAsia="zh-CN" w:bidi="ar"/>
              </w:rPr>
              <w:t>CA_n71B_BCS 4 and 5</w:t>
            </w:r>
          </w:p>
        </w:tc>
        <w:tc>
          <w:tcPr>
            <w:tcW w:w="1588" w:type="dxa"/>
            <w:gridSpan w:val="2"/>
            <w:tcBorders>
              <w:top w:val="nil"/>
              <w:left w:val="single" w:sz="4" w:space="0" w:color="auto"/>
              <w:bottom w:val="nil"/>
              <w:right w:val="single" w:sz="4" w:space="0" w:color="auto"/>
            </w:tcBorders>
            <w:vAlign w:val="center"/>
            <w:tcPrChange w:id="7690" w:author="ZiVV Chen" w:date="2024-02-26T09:34:00Z">
              <w:tcPr>
                <w:tcW w:w="1610" w:type="dxa"/>
                <w:gridSpan w:val="2"/>
                <w:tcBorders>
                  <w:top w:val="nil"/>
                  <w:left w:val="single" w:sz="4" w:space="0" w:color="auto"/>
                  <w:bottom w:val="nil"/>
                  <w:right w:val="single" w:sz="4" w:space="0" w:color="auto"/>
                </w:tcBorders>
                <w:vAlign w:val="center"/>
              </w:tcPr>
            </w:tcPrChange>
          </w:tcPr>
          <w:p w14:paraId="45D002B0" w14:textId="77777777" w:rsidR="007D7972" w:rsidRPr="00480423" w:rsidRDefault="007D7972" w:rsidP="007D7972">
            <w:pPr>
              <w:pStyle w:val="TAC"/>
              <w:rPr>
                <w:lang w:val="en-US" w:eastAsia="zh-CN"/>
              </w:rPr>
            </w:pPr>
          </w:p>
        </w:tc>
      </w:tr>
      <w:tr w:rsidR="007D7972" w:rsidRPr="00480423" w14:paraId="02D4F02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9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69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9083DD9" w14:textId="77777777" w:rsidR="007D7972" w:rsidRPr="00480423" w:rsidRDefault="007D7972" w:rsidP="007D7972">
            <w:pPr>
              <w:pStyle w:val="TAC"/>
              <w:rPr>
                <w:lang w:val="en-US"/>
              </w:rPr>
            </w:pPr>
          </w:p>
        </w:tc>
        <w:tc>
          <w:tcPr>
            <w:tcW w:w="1815" w:type="dxa"/>
            <w:gridSpan w:val="2"/>
            <w:tcBorders>
              <w:top w:val="nil"/>
              <w:left w:val="single" w:sz="4" w:space="0" w:color="auto"/>
              <w:bottom w:val="single" w:sz="4" w:space="0" w:color="auto"/>
              <w:right w:val="single" w:sz="4" w:space="0" w:color="auto"/>
            </w:tcBorders>
            <w:vAlign w:val="center"/>
            <w:tcPrChange w:id="769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C397B15" w14:textId="77777777" w:rsidR="007D7972" w:rsidRPr="00480423" w:rsidRDefault="007D7972" w:rsidP="007D7972">
            <w:pPr>
              <w:pStyle w:val="TAC"/>
              <w:rPr>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69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433B8E3" w14:textId="77777777" w:rsidR="007D7972" w:rsidRPr="00480423" w:rsidRDefault="007D7972" w:rsidP="007D7972">
            <w:pPr>
              <w:pStyle w:val="TAC"/>
              <w:rPr>
                <w:lang w:val="en-US"/>
              </w:rPr>
            </w:pPr>
            <w:r w:rsidRPr="00C30686">
              <w:rPr>
                <w:rFonts w:cs="Arial"/>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69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F48914A" w14:textId="77777777" w:rsidR="007D7972" w:rsidRPr="00480423" w:rsidRDefault="007D7972" w:rsidP="007D7972">
            <w:pPr>
              <w:pStyle w:val="TAC"/>
              <w:rPr>
                <w:lang w:val="en-US" w:eastAsia="zh-CN" w:bidi="ar"/>
              </w:rPr>
            </w:pPr>
            <w:r w:rsidRPr="00C30686">
              <w:rPr>
                <w:rFonts w:eastAsia="宋体"/>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769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DFA9FE5" w14:textId="77777777" w:rsidR="007D7972" w:rsidRPr="00480423" w:rsidRDefault="007D7972" w:rsidP="007D7972">
            <w:pPr>
              <w:pStyle w:val="TAC"/>
              <w:rPr>
                <w:lang w:val="en-US" w:eastAsia="zh-CN"/>
              </w:rPr>
            </w:pPr>
          </w:p>
        </w:tc>
      </w:tr>
      <w:tr w:rsidR="007D7972" w:rsidRPr="00480423" w14:paraId="145E961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69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70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E0CF6F5" w14:textId="77777777" w:rsidR="007D7972" w:rsidRPr="00480423" w:rsidRDefault="007D7972" w:rsidP="007D7972">
            <w:pPr>
              <w:pStyle w:val="TAC"/>
              <w:rPr>
                <w:rFonts w:eastAsia="宋体"/>
                <w:lang w:val="en-US"/>
              </w:rPr>
            </w:pPr>
            <w:r w:rsidRPr="00480423">
              <w:rPr>
                <w:lang w:val="en-US"/>
              </w:rPr>
              <w:t>CA_n66(2A)-n71(2A)-n77A</w:t>
            </w:r>
          </w:p>
        </w:tc>
        <w:tc>
          <w:tcPr>
            <w:tcW w:w="1815" w:type="dxa"/>
            <w:gridSpan w:val="2"/>
            <w:tcBorders>
              <w:top w:val="single" w:sz="4" w:space="0" w:color="auto"/>
              <w:left w:val="single" w:sz="4" w:space="0" w:color="auto"/>
              <w:bottom w:val="nil"/>
              <w:right w:val="single" w:sz="4" w:space="0" w:color="auto"/>
            </w:tcBorders>
            <w:vAlign w:val="center"/>
            <w:tcPrChange w:id="770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126AEE19" w14:textId="77777777" w:rsidR="007D7972" w:rsidRPr="00480423" w:rsidRDefault="007D7972" w:rsidP="007D7972">
            <w:pPr>
              <w:pStyle w:val="TAC"/>
              <w:rPr>
                <w:lang w:val="en-US"/>
              </w:rPr>
            </w:pPr>
            <w:r w:rsidRPr="00480423">
              <w:rPr>
                <w:lang w:val="en-US"/>
              </w:rPr>
              <w:t>CA_n66A-n71A</w:t>
            </w:r>
          </w:p>
          <w:p w14:paraId="2B3CFE70" w14:textId="77777777" w:rsidR="007D7972" w:rsidRPr="00480423" w:rsidRDefault="007D7972" w:rsidP="007D7972">
            <w:pPr>
              <w:pStyle w:val="TAC"/>
              <w:rPr>
                <w:lang w:val="en-US"/>
              </w:rPr>
            </w:pPr>
            <w:r w:rsidRPr="00480423">
              <w:rPr>
                <w:lang w:val="en-US"/>
              </w:rPr>
              <w:t>CA_n66A-n77A</w:t>
            </w:r>
          </w:p>
          <w:p w14:paraId="5DF9E1DB" w14:textId="77777777" w:rsidR="007D7972" w:rsidRPr="00480423" w:rsidRDefault="007D7972" w:rsidP="007D7972">
            <w:pPr>
              <w:pStyle w:val="TAC"/>
              <w:rPr>
                <w:lang w:val="en-US" w:eastAsia="zh-CN"/>
              </w:rPr>
            </w:pPr>
            <w:r w:rsidRPr="00480423">
              <w:rPr>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70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5A8039" w14:textId="77777777" w:rsidR="007D7972" w:rsidRPr="00480423" w:rsidRDefault="007D7972" w:rsidP="007D7972">
            <w:pPr>
              <w:pStyle w:val="TAC"/>
              <w:rPr>
                <w:rFonts w:cs="Arial"/>
                <w:szCs w:val="18"/>
                <w:lang w:val="en-US" w:eastAsia="zh-CN"/>
              </w:rPr>
            </w:pPr>
            <w:r w:rsidRPr="00480423">
              <w:rPr>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0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8F5F999" w14:textId="77777777" w:rsidR="007D7972" w:rsidRPr="00480423" w:rsidRDefault="007D7972" w:rsidP="007D7972">
            <w:pPr>
              <w:pStyle w:val="TAC"/>
              <w:rPr>
                <w:rFonts w:eastAsia="宋体"/>
                <w:lang w:val="en-US" w:eastAsia="zh-CN" w:bidi="ar"/>
              </w:rPr>
            </w:pPr>
            <w:r w:rsidRPr="00480423">
              <w:rPr>
                <w:lang w:val="en-US" w:eastAsia="zh-CN" w:bidi="ar"/>
              </w:rPr>
              <w:t>CA_n66(2A)_BCS 4 and 5</w:t>
            </w:r>
          </w:p>
        </w:tc>
        <w:tc>
          <w:tcPr>
            <w:tcW w:w="1588" w:type="dxa"/>
            <w:gridSpan w:val="2"/>
            <w:tcBorders>
              <w:top w:val="single" w:sz="4" w:space="0" w:color="auto"/>
              <w:left w:val="single" w:sz="4" w:space="0" w:color="auto"/>
              <w:bottom w:val="nil"/>
              <w:right w:val="single" w:sz="4" w:space="0" w:color="auto"/>
            </w:tcBorders>
            <w:vAlign w:val="center"/>
            <w:tcPrChange w:id="770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F755C31" w14:textId="77777777" w:rsidR="007D7972" w:rsidRPr="00480423" w:rsidRDefault="007D7972" w:rsidP="007D7972">
            <w:pPr>
              <w:pStyle w:val="TAC"/>
              <w:rPr>
                <w:lang w:val="en-US" w:eastAsia="zh-CN"/>
              </w:rPr>
            </w:pPr>
            <w:r w:rsidRPr="00480423">
              <w:rPr>
                <w:lang w:val="en-US" w:eastAsia="zh-CN"/>
              </w:rPr>
              <w:t>4 and 5</w:t>
            </w:r>
          </w:p>
        </w:tc>
      </w:tr>
      <w:tr w:rsidR="007D7972" w:rsidRPr="00480423" w14:paraId="7E73276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0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07" w:author="ZiVV Chen" w:date="2024-02-26T09:34:00Z">
              <w:tcPr>
                <w:tcW w:w="2069" w:type="dxa"/>
                <w:gridSpan w:val="2"/>
                <w:tcBorders>
                  <w:top w:val="nil"/>
                  <w:left w:val="single" w:sz="4" w:space="0" w:color="auto"/>
                  <w:bottom w:val="nil"/>
                  <w:right w:val="single" w:sz="4" w:space="0" w:color="auto"/>
                </w:tcBorders>
                <w:vAlign w:val="center"/>
              </w:tcPr>
            </w:tcPrChange>
          </w:tcPr>
          <w:p w14:paraId="0BB01B5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708" w:author="ZiVV Chen" w:date="2024-02-26T09:34:00Z">
              <w:tcPr>
                <w:tcW w:w="1829" w:type="dxa"/>
                <w:gridSpan w:val="2"/>
                <w:tcBorders>
                  <w:top w:val="nil"/>
                  <w:left w:val="single" w:sz="4" w:space="0" w:color="auto"/>
                  <w:bottom w:val="nil"/>
                  <w:right w:val="single" w:sz="4" w:space="0" w:color="auto"/>
                </w:tcBorders>
                <w:vAlign w:val="center"/>
              </w:tcPr>
            </w:tcPrChange>
          </w:tcPr>
          <w:p w14:paraId="7E149FAE"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0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83ECB52" w14:textId="77777777" w:rsidR="007D7972" w:rsidRPr="00480423" w:rsidRDefault="007D7972" w:rsidP="007D7972">
            <w:pPr>
              <w:pStyle w:val="TAC"/>
              <w:rPr>
                <w:rFonts w:cs="Arial"/>
                <w:szCs w:val="18"/>
                <w:lang w:val="en-US" w:eastAsia="zh-CN"/>
              </w:rPr>
            </w:pPr>
            <w:r w:rsidRPr="00480423">
              <w:rPr>
                <w:rFonts w:cs="Arial"/>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1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C0B0566" w14:textId="77777777" w:rsidR="007D7972" w:rsidRPr="00480423" w:rsidRDefault="007D7972" w:rsidP="007D7972">
            <w:pPr>
              <w:pStyle w:val="TAC"/>
              <w:rPr>
                <w:rFonts w:eastAsia="宋体"/>
                <w:lang w:val="en-US" w:eastAsia="zh-CN" w:bidi="ar"/>
              </w:rPr>
            </w:pPr>
            <w:r w:rsidRPr="00480423">
              <w:rPr>
                <w:lang w:val="en-US" w:eastAsia="zh-CN" w:bidi="ar"/>
              </w:rPr>
              <w:t>CA_n71(2A)_BCS 4 and 5</w:t>
            </w:r>
          </w:p>
        </w:tc>
        <w:tc>
          <w:tcPr>
            <w:tcW w:w="1588" w:type="dxa"/>
            <w:gridSpan w:val="2"/>
            <w:tcBorders>
              <w:top w:val="nil"/>
              <w:left w:val="single" w:sz="4" w:space="0" w:color="auto"/>
              <w:bottom w:val="nil"/>
              <w:right w:val="single" w:sz="4" w:space="0" w:color="auto"/>
            </w:tcBorders>
            <w:vAlign w:val="center"/>
            <w:tcPrChange w:id="7711" w:author="ZiVV Chen" w:date="2024-02-26T09:34:00Z">
              <w:tcPr>
                <w:tcW w:w="1610" w:type="dxa"/>
                <w:gridSpan w:val="2"/>
                <w:tcBorders>
                  <w:top w:val="nil"/>
                  <w:left w:val="single" w:sz="4" w:space="0" w:color="auto"/>
                  <w:bottom w:val="nil"/>
                  <w:right w:val="single" w:sz="4" w:space="0" w:color="auto"/>
                </w:tcBorders>
                <w:vAlign w:val="center"/>
              </w:tcPr>
            </w:tcPrChange>
          </w:tcPr>
          <w:p w14:paraId="6DDAD03A" w14:textId="77777777" w:rsidR="007D7972" w:rsidRPr="00480423" w:rsidRDefault="007D7972" w:rsidP="007D7972">
            <w:pPr>
              <w:pStyle w:val="TAC"/>
              <w:rPr>
                <w:lang w:val="en-US" w:eastAsia="zh-CN"/>
              </w:rPr>
            </w:pPr>
          </w:p>
        </w:tc>
      </w:tr>
      <w:tr w:rsidR="007D7972" w:rsidRPr="00480423" w14:paraId="13F1AFF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1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71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2BC38DF"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single" w:sz="4" w:space="0" w:color="auto"/>
              <w:right w:val="single" w:sz="4" w:space="0" w:color="auto"/>
            </w:tcBorders>
            <w:vAlign w:val="center"/>
            <w:tcPrChange w:id="771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9DE8660" w14:textId="77777777" w:rsidR="007D7972" w:rsidRPr="00480423" w:rsidRDefault="007D7972" w:rsidP="007D7972">
            <w:pPr>
              <w:pStyle w:val="TAC"/>
              <w:rPr>
                <w:lang w:val="en-US"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1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8D5CFAA" w14:textId="77777777" w:rsidR="007D7972" w:rsidRPr="00480423" w:rsidRDefault="007D7972" w:rsidP="007D7972">
            <w:pPr>
              <w:pStyle w:val="TAC"/>
              <w:rPr>
                <w:rFonts w:cs="Arial"/>
                <w:szCs w:val="18"/>
                <w:lang w:val="en-US" w:eastAsia="zh-CN"/>
              </w:rPr>
            </w:pPr>
            <w:r w:rsidRPr="00480423">
              <w:rPr>
                <w:rFonts w:cs="Arial"/>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1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D8C8ED7" w14:textId="77777777" w:rsidR="007D7972" w:rsidRPr="00480423" w:rsidRDefault="007D7972" w:rsidP="007D7972">
            <w:pPr>
              <w:pStyle w:val="TAC"/>
              <w:rPr>
                <w:rFonts w:eastAsia="宋体"/>
                <w:lang w:val="en-US" w:eastAsia="zh-CN" w:bidi="ar"/>
              </w:rPr>
            </w:pPr>
            <w:r w:rsidRPr="00480423">
              <w:rPr>
                <w:lang w:val="en-US" w:eastAsia="zh-CN" w:bidi="ar"/>
              </w:rPr>
              <w:t>n77 channel bandwidths in Table 5.3.5-1</w:t>
            </w:r>
          </w:p>
        </w:tc>
        <w:tc>
          <w:tcPr>
            <w:tcW w:w="1588" w:type="dxa"/>
            <w:gridSpan w:val="2"/>
            <w:tcBorders>
              <w:top w:val="nil"/>
              <w:left w:val="single" w:sz="4" w:space="0" w:color="auto"/>
              <w:bottom w:val="single" w:sz="4" w:space="0" w:color="auto"/>
              <w:right w:val="single" w:sz="4" w:space="0" w:color="auto"/>
            </w:tcBorders>
            <w:vAlign w:val="center"/>
            <w:tcPrChange w:id="771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34509F07" w14:textId="77777777" w:rsidR="007D7972" w:rsidRPr="00480423" w:rsidRDefault="007D7972" w:rsidP="007D7972">
            <w:pPr>
              <w:pStyle w:val="TAC"/>
              <w:rPr>
                <w:lang w:val="en-US" w:eastAsia="zh-CN"/>
              </w:rPr>
            </w:pPr>
          </w:p>
        </w:tc>
      </w:tr>
      <w:tr w:rsidR="007D7972" w:rsidRPr="00480423" w14:paraId="057EEE40"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2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72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9F8DAE5"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CA_n66(2A)-n71A-n77(2A)</w:t>
            </w:r>
          </w:p>
        </w:tc>
        <w:tc>
          <w:tcPr>
            <w:tcW w:w="1815" w:type="dxa"/>
            <w:gridSpan w:val="2"/>
            <w:vMerge w:val="restart"/>
            <w:tcBorders>
              <w:top w:val="single" w:sz="4" w:space="0" w:color="auto"/>
              <w:left w:val="single" w:sz="4" w:space="0" w:color="auto"/>
              <w:right w:val="single" w:sz="4" w:space="0" w:color="auto"/>
            </w:tcBorders>
            <w:vAlign w:val="center"/>
            <w:tcPrChange w:id="7722" w:author="ZiVV Chen" w:date="2024-02-26T09:34:00Z">
              <w:tcPr>
                <w:tcW w:w="1829" w:type="dxa"/>
                <w:gridSpan w:val="2"/>
                <w:vMerge w:val="restart"/>
                <w:tcBorders>
                  <w:top w:val="single" w:sz="4" w:space="0" w:color="auto"/>
                  <w:left w:val="single" w:sz="4" w:space="0" w:color="auto"/>
                  <w:right w:val="single" w:sz="4" w:space="0" w:color="auto"/>
                </w:tcBorders>
                <w:vAlign w:val="center"/>
              </w:tcPr>
            </w:tcPrChange>
          </w:tcPr>
          <w:p w14:paraId="1AF24B33" w14:textId="77777777" w:rsidR="007D7972" w:rsidRPr="00480423" w:rsidRDefault="007D7972" w:rsidP="007D7972">
            <w:pPr>
              <w:pStyle w:val="TAC"/>
              <w:rPr>
                <w:vertAlign w:val="superscript"/>
                <w:lang w:val="en-US" w:eastAsia="zh-CN"/>
              </w:rPr>
            </w:pPr>
            <w:r w:rsidRPr="00480423">
              <w:rPr>
                <w:lang w:val="en-US" w:eastAsia="zh-CN"/>
              </w:rPr>
              <w:t>n77</w:t>
            </w:r>
            <w:r w:rsidRPr="00480423">
              <w:rPr>
                <w:vertAlign w:val="superscript"/>
                <w:lang w:val="en-US" w:eastAsia="zh-CN"/>
              </w:rPr>
              <w:t>7,9</w:t>
            </w:r>
          </w:p>
          <w:p w14:paraId="5C3BAC5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78500E2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323CBC8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5F18408E" w14:textId="77777777" w:rsidR="007D7972" w:rsidRPr="00480423" w:rsidRDefault="007D7972" w:rsidP="007D7972">
            <w:pPr>
              <w:pStyle w:val="TAC"/>
              <w:rPr>
                <w:rFonts w:eastAsia="宋体"/>
                <w:kern w:val="2"/>
                <w:szCs w:val="22"/>
                <w:lang w:val="en-US"/>
              </w:rPr>
            </w:pPr>
          </w:p>
          <w:p w14:paraId="4071816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2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D7ECD0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2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8D23C4"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588" w:type="dxa"/>
            <w:gridSpan w:val="2"/>
            <w:tcBorders>
              <w:top w:val="single" w:sz="4" w:space="0" w:color="auto"/>
              <w:left w:val="single" w:sz="4" w:space="0" w:color="auto"/>
              <w:bottom w:val="nil"/>
              <w:right w:val="single" w:sz="4" w:space="0" w:color="auto"/>
            </w:tcBorders>
            <w:vAlign w:val="center"/>
            <w:tcPrChange w:id="772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5A21150"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1101ECE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2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28" w:author="ZiVV Chen" w:date="2024-02-26T09:34:00Z">
              <w:tcPr>
                <w:tcW w:w="2069" w:type="dxa"/>
                <w:gridSpan w:val="2"/>
                <w:tcBorders>
                  <w:top w:val="nil"/>
                  <w:left w:val="single" w:sz="4" w:space="0" w:color="auto"/>
                  <w:bottom w:val="nil"/>
                  <w:right w:val="single" w:sz="4" w:space="0" w:color="auto"/>
                </w:tcBorders>
                <w:vAlign w:val="center"/>
              </w:tcPr>
            </w:tcPrChange>
          </w:tcPr>
          <w:p w14:paraId="7186CBF6" w14:textId="77777777" w:rsidR="007D7972" w:rsidRPr="00480423" w:rsidRDefault="007D7972" w:rsidP="007D7972">
            <w:pPr>
              <w:pStyle w:val="TAC"/>
              <w:rPr>
                <w:rFonts w:eastAsia="宋体"/>
                <w:lang w:val="en-US"/>
              </w:rPr>
            </w:pPr>
          </w:p>
        </w:tc>
        <w:tc>
          <w:tcPr>
            <w:tcW w:w="1815" w:type="dxa"/>
            <w:gridSpan w:val="2"/>
            <w:vMerge/>
            <w:tcBorders>
              <w:left w:val="single" w:sz="4" w:space="0" w:color="auto"/>
              <w:right w:val="single" w:sz="4" w:space="0" w:color="auto"/>
            </w:tcBorders>
            <w:vAlign w:val="center"/>
            <w:tcPrChange w:id="7729" w:author="ZiVV Chen" w:date="2024-02-26T09:34:00Z">
              <w:tcPr>
                <w:tcW w:w="1829" w:type="dxa"/>
                <w:gridSpan w:val="2"/>
                <w:vMerge/>
                <w:tcBorders>
                  <w:left w:val="single" w:sz="4" w:space="0" w:color="auto"/>
                  <w:right w:val="single" w:sz="4" w:space="0" w:color="auto"/>
                </w:tcBorders>
                <w:vAlign w:val="center"/>
              </w:tcPr>
            </w:tcPrChange>
          </w:tcPr>
          <w:p w14:paraId="5B4B9DD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3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EF33C82"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3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4654DA6"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732" w:author="ZiVV Chen" w:date="2024-02-26T09:34:00Z">
              <w:tcPr>
                <w:tcW w:w="1610" w:type="dxa"/>
                <w:gridSpan w:val="2"/>
                <w:tcBorders>
                  <w:top w:val="nil"/>
                  <w:left w:val="single" w:sz="4" w:space="0" w:color="auto"/>
                  <w:bottom w:val="nil"/>
                  <w:right w:val="single" w:sz="4" w:space="0" w:color="auto"/>
                </w:tcBorders>
                <w:vAlign w:val="center"/>
              </w:tcPr>
            </w:tcPrChange>
          </w:tcPr>
          <w:p w14:paraId="4D60AE0C" w14:textId="77777777" w:rsidR="007D7972" w:rsidRPr="00480423" w:rsidRDefault="007D7972" w:rsidP="007D7972">
            <w:pPr>
              <w:pStyle w:val="TAC"/>
              <w:rPr>
                <w:rFonts w:eastAsia="宋体"/>
                <w:kern w:val="2"/>
                <w:szCs w:val="22"/>
                <w:lang w:val="en-US" w:eastAsia="zh-CN"/>
              </w:rPr>
            </w:pPr>
          </w:p>
        </w:tc>
      </w:tr>
      <w:tr w:rsidR="007D7972" w:rsidRPr="00480423" w14:paraId="197D5BB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3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3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35" w:author="ZiVV Chen" w:date="2024-02-26T09:34:00Z">
              <w:tcPr>
                <w:tcW w:w="2069" w:type="dxa"/>
                <w:gridSpan w:val="2"/>
                <w:tcBorders>
                  <w:top w:val="nil"/>
                  <w:left w:val="single" w:sz="4" w:space="0" w:color="auto"/>
                  <w:bottom w:val="nil"/>
                  <w:right w:val="single" w:sz="4" w:space="0" w:color="auto"/>
                </w:tcBorders>
                <w:vAlign w:val="center"/>
              </w:tcPr>
            </w:tcPrChange>
          </w:tcPr>
          <w:p w14:paraId="11EA655D" w14:textId="77777777" w:rsidR="007D7972" w:rsidRPr="00480423" w:rsidRDefault="007D7972" w:rsidP="007D7972">
            <w:pPr>
              <w:pStyle w:val="TAC"/>
              <w:rPr>
                <w:rFonts w:eastAsia="宋体"/>
                <w:lang w:val="en-US"/>
              </w:rPr>
            </w:pPr>
          </w:p>
        </w:tc>
        <w:tc>
          <w:tcPr>
            <w:tcW w:w="1815" w:type="dxa"/>
            <w:gridSpan w:val="2"/>
            <w:vMerge/>
            <w:tcBorders>
              <w:left w:val="single" w:sz="4" w:space="0" w:color="auto"/>
              <w:right w:val="single" w:sz="4" w:space="0" w:color="auto"/>
            </w:tcBorders>
            <w:vAlign w:val="center"/>
            <w:tcPrChange w:id="7736" w:author="ZiVV Chen" w:date="2024-02-26T09:34:00Z">
              <w:tcPr>
                <w:tcW w:w="1829" w:type="dxa"/>
                <w:gridSpan w:val="2"/>
                <w:vMerge/>
                <w:tcBorders>
                  <w:left w:val="single" w:sz="4" w:space="0" w:color="auto"/>
                  <w:right w:val="single" w:sz="4" w:space="0" w:color="auto"/>
                </w:tcBorders>
                <w:vAlign w:val="center"/>
              </w:tcPr>
            </w:tcPrChange>
          </w:tcPr>
          <w:p w14:paraId="683F5588"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3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0C13DD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3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06D349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588" w:type="dxa"/>
            <w:gridSpan w:val="2"/>
            <w:tcBorders>
              <w:top w:val="nil"/>
              <w:left w:val="single" w:sz="4" w:space="0" w:color="auto"/>
              <w:bottom w:val="single" w:sz="4" w:space="0" w:color="auto"/>
              <w:right w:val="single" w:sz="4" w:space="0" w:color="auto"/>
            </w:tcBorders>
            <w:vAlign w:val="center"/>
            <w:tcPrChange w:id="773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8888C5C" w14:textId="77777777" w:rsidR="007D7972" w:rsidRPr="00480423" w:rsidRDefault="007D7972" w:rsidP="007D7972">
            <w:pPr>
              <w:pStyle w:val="TAC"/>
              <w:rPr>
                <w:rFonts w:eastAsia="宋体"/>
                <w:kern w:val="2"/>
                <w:szCs w:val="22"/>
                <w:lang w:val="en-US" w:eastAsia="zh-CN"/>
              </w:rPr>
            </w:pPr>
          </w:p>
        </w:tc>
      </w:tr>
      <w:tr w:rsidR="007D7972" w:rsidRPr="00480423" w14:paraId="412A6CD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4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42" w:author="ZiVV Chen" w:date="2024-02-26T09:34:00Z">
              <w:tcPr>
                <w:tcW w:w="2069" w:type="dxa"/>
                <w:gridSpan w:val="2"/>
                <w:tcBorders>
                  <w:top w:val="nil"/>
                  <w:left w:val="single" w:sz="4" w:space="0" w:color="auto"/>
                  <w:bottom w:val="nil"/>
                  <w:right w:val="single" w:sz="4" w:space="0" w:color="auto"/>
                </w:tcBorders>
                <w:vAlign w:val="center"/>
              </w:tcPr>
            </w:tcPrChange>
          </w:tcPr>
          <w:p w14:paraId="79357C4F" w14:textId="77777777" w:rsidR="007D7972" w:rsidRPr="00480423" w:rsidRDefault="007D7972" w:rsidP="007D7972">
            <w:pPr>
              <w:pStyle w:val="TAC"/>
              <w:rPr>
                <w:rFonts w:eastAsia="宋体"/>
                <w:lang w:val="en-US"/>
              </w:rPr>
            </w:pPr>
          </w:p>
        </w:tc>
        <w:tc>
          <w:tcPr>
            <w:tcW w:w="1815" w:type="dxa"/>
            <w:gridSpan w:val="2"/>
            <w:vMerge/>
            <w:tcBorders>
              <w:left w:val="single" w:sz="4" w:space="0" w:color="auto"/>
              <w:right w:val="single" w:sz="4" w:space="0" w:color="auto"/>
            </w:tcBorders>
            <w:vAlign w:val="center"/>
            <w:tcPrChange w:id="7743" w:author="ZiVV Chen" w:date="2024-02-26T09:34:00Z">
              <w:tcPr>
                <w:tcW w:w="1829" w:type="dxa"/>
                <w:gridSpan w:val="2"/>
                <w:vMerge/>
                <w:tcBorders>
                  <w:left w:val="single" w:sz="4" w:space="0" w:color="auto"/>
                  <w:right w:val="single" w:sz="4" w:space="0" w:color="auto"/>
                </w:tcBorders>
                <w:vAlign w:val="center"/>
              </w:tcPr>
            </w:tcPrChange>
          </w:tcPr>
          <w:p w14:paraId="13EEDF4F"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4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F98FD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4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A11445C"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CA_n66(2A) BCS 4 and 5</w:t>
            </w:r>
          </w:p>
        </w:tc>
        <w:tc>
          <w:tcPr>
            <w:tcW w:w="1588" w:type="dxa"/>
            <w:gridSpan w:val="2"/>
            <w:tcBorders>
              <w:top w:val="single" w:sz="4" w:space="0" w:color="auto"/>
              <w:left w:val="single" w:sz="4" w:space="0" w:color="auto"/>
              <w:bottom w:val="nil"/>
              <w:right w:val="single" w:sz="4" w:space="0" w:color="auto"/>
            </w:tcBorders>
            <w:vAlign w:val="center"/>
            <w:tcPrChange w:id="7746"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03788246"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4 and 5</w:t>
            </w:r>
          </w:p>
        </w:tc>
      </w:tr>
      <w:tr w:rsidR="007D7972" w:rsidRPr="00480423" w14:paraId="6A777CE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48"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49" w:author="ZiVV Chen" w:date="2024-02-26T09:34:00Z">
              <w:tcPr>
                <w:tcW w:w="2069" w:type="dxa"/>
                <w:gridSpan w:val="2"/>
                <w:tcBorders>
                  <w:top w:val="nil"/>
                  <w:left w:val="single" w:sz="4" w:space="0" w:color="auto"/>
                  <w:bottom w:val="nil"/>
                  <w:right w:val="single" w:sz="4" w:space="0" w:color="auto"/>
                </w:tcBorders>
                <w:vAlign w:val="center"/>
              </w:tcPr>
            </w:tcPrChange>
          </w:tcPr>
          <w:p w14:paraId="139ED498" w14:textId="77777777" w:rsidR="007D7972" w:rsidRPr="00480423" w:rsidRDefault="007D7972" w:rsidP="007D7972">
            <w:pPr>
              <w:pStyle w:val="TAC"/>
              <w:rPr>
                <w:rFonts w:eastAsia="宋体"/>
                <w:lang w:val="en-US"/>
              </w:rPr>
            </w:pPr>
          </w:p>
        </w:tc>
        <w:tc>
          <w:tcPr>
            <w:tcW w:w="1815" w:type="dxa"/>
            <w:gridSpan w:val="2"/>
            <w:vMerge/>
            <w:tcBorders>
              <w:left w:val="single" w:sz="4" w:space="0" w:color="auto"/>
              <w:bottom w:val="nil"/>
              <w:right w:val="single" w:sz="4" w:space="0" w:color="auto"/>
            </w:tcBorders>
            <w:vAlign w:val="center"/>
            <w:tcPrChange w:id="7750" w:author="ZiVV Chen" w:date="2024-02-26T09:34:00Z">
              <w:tcPr>
                <w:tcW w:w="1829" w:type="dxa"/>
                <w:gridSpan w:val="2"/>
                <w:vMerge/>
                <w:tcBorders>
                  <w:left w:val="single" w:sz="4" w:space="0" w:color="auto"/>
                  <w:bottom w:val="nil"/>
                  <w:right w:val="single" w:sz="4" w:space="0" w:color="auto"/>
                </w:tcBorders>
                <w:vAlign w:val="center"/>
              </w:tcPr>
            </w:tcPrChange>
          </w:tcPr>
          <w:p w14:paraId="4F4E8630"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5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27EB768"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5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4ECDB3" w14:textId="77777777" w:rsidR="007D7972" w:rsidRPr="00480423" w:rsidRDefault="007D7972" w:rsidP="007D7972">
            <w:pPr>
              <w:pStyle w:val="TAC"/>
              <w:rPr>
                <w:rFonts w:eastAsia="宋体"/>
                <w:lang w:val="en-US" w:eastAsia="zh-CN" w:bidi="ar"/>
              </w:rPr>
            </w:pPr>
            <w:r w:rsidRPr="00480423">
              <w:rPr>
                <w:rFonts w:eastAsia="宋体"/>
                <w:lang w:val="en-US" w:eastAsia="zh-CN" w:bidi="ar"/>
              </w:rPr>
              <w:t>n71 channel bandwidths in Table 5.3.5-1</w:t>
            </w:r>
          </w:p>
        </w:tc>
        <w:tc>
          <w:tcPr>
            <w:tcW w:w="1588" w:type="dxa"/>
            <w:gridSpan w:val="2"/>
            <w:tcBorders>
              <w:top w:val="nil"/>
              <w:left w:val="single" w:sz="4" w:space="0" w:color="auto"/>
              <w:bottom w:val="nil"/>
              <w:right w:val="single" w:sz="4" w:space="0" w:color="auto"/>
            </w:tcBorders>
            <w:vAlign w:val="center"/>
            <w:tcPrChange w:id="7753" w:author="ZiVV Chen" w:date="2024-02-26T09:34:00Z">
              <w:tcPr>
                <w:tcW w:w="1610" w:type="dxa"/>
                <w:gridSpan w:val="2"/>
                <w:tcBorders>
                  <w:top w:val="nil"/>
                  <w:left w:val="single" w:sz="4" w:space="0" w:color="auto"/>
                  <w:bottom w:val="nil"/>
                  <w:right w:val="single" w:sz="4" w:space="0" w:color="auto"/>
                </w:tcBorders>
                <w:vAlign w:val="center"/>
              </w:tcPr>
            </w:tcPrChange>
          </w:tcPr>
          <w:p w14:paraId="4436195A" w14:textId="77777777" w:rsidR="007D7972" w:rsidRPr="00480423" w:rsidRDefault="007D7972" w:rsidP="007D7972">
            <w:pPr>
              <w:pStyle w:val="TAC"/>
              <w:rPr>
                <w:rFonts w:eastAsia="宋体"/>
                <w:kern w:val="2"/>
                <w:szCs w:val="22"/>
                <w:lang w:val="en-US" w:eastAsia="zh-CN"/>
              </w:rPr>
            </w:pPr>
          </w:p>
        </w:tc>
      </w:tr>
      <w:tr w:rsidR="007D7972" w:rsidRPr="00480423" w14:paraId="2DD6FC7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5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5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56" w:author="ZiVV Chen" w:date="2024-02-26T09:34:00Z">
              <w:tcPr>
                <w:tcW w:w="2069" w:type="dxa"/>
                <w:gridSpan w:val="2"/>
                <w:tcBorders>
                  <w:top w:val="nil"/>
                  <w:left w:val="single" w:sz="4" w:space="0" w:color="auto"/>
                  <w:bottom w:val="nil"/>
                  <w:right w:val="single" w:sz="4" w:space="0" w:color="auto"/>
                </w:tcBorders>
                <w:vAlign w:val="center"/>
              </w:tcPr>
            </w:tcPrChange>
          </w:tcPr>
          <w:p w14:paraId="05001A71" w14:textId="77777777" w:rsidR="007D7972" w:rsidRPr="00480423" w:rsidRDefault="007D7972" w:rsidP="007D7972">
            <w:pPr>
              <w:pStyle w:val="TAC"/>
              <w:rPr>
                <w:rFonts w:eastAsia="宋体"/>
                <w:lang w:val="en-US"/>
              </w:rPr>
            </w:pPr>
          </w:p>
        </w:tc>
        <w:tc>
          <w:tcPr>
            <w:tcW w:w="1815" w:type="dxa"/>
            <w:gridSpan w:val="2"/>
            <w:tcBorders>
              <w:top w:val="nil"/>
              <w:left w:val="single" w:sz="4" w:space="0" w:color="auto"/>
              <w:bottom w:val="nil"/>
              <w:right w:val="single" w:sz="4" w:space="0" w:color="auto"/>
            </w:tcBorders>
            <w:vAlign w:val="center"/>
            <w:tcPrChange w:id="7757" w:author="ZiVV Chen" w:date="2024-02-26T09:34:00Z">
              <w:tcPr>
                <w:tcW w:w="1829" w:type="dxa"/>
                <w:gridSpan w:val="2"/>
                <w:tcBorders>
                  <w:top w:val="nil"/>
                  <w:left w:val="single" w:sz="4" w:space="0" w:color="auto"/>
                  <w:bottom w:val="nil"/>
                  <w:right w:val="single" w:sz="4" w:space="0" w:color="auto"/>
                </w:tcBorders>
                <w:vAlign w:val="center"/>
              </w:tcPr>
            </w:tcPrChange>
          </w:tcPr>
          <w:p w14:paraId="70031712" w14:textId="77777777" w:rsidR="007D7972" w:rsidRPr="00480423" w:rsidRDefault="007D7972" w:rsidP="007D7972">
            <w:pPr>
              <w:pStyle w:val="TAC"/>
              <w:rPr>
                <w:rFonts w:eastAsia="宋体"/>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5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1990C51" w14:textId="77777777" w:rsidR="007D7972" w:rsidRPr="00480423" w:rsidRDefault="007D7972" w:rsidP="007D7972">
            <w:pPr>
              <w:pStyle w:val="TAC"/>
              <w:rPr>
                <w:rFonts w:eastAsia="宋体"/>
                <w:kern w:val="2"/>
                <w:szCs w:val="22"/>
                <w:lang w:val="en-US"/>
              </w:rPr>
            </w:pPr>
            <w:r w:rsidRPr="00480423">
              <w:rPr>
                <w:rFonts w:eastAsia="宋体" w:cs="Arial"/>
                <w:kern w:val="2"/>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5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77A6627" w14:textId="77777777" w:rsidR="007D7972" w:rsidRPr="00480423" w:rsidRDefault="007D7972" w:rsidP="007D7972">
            <w:pPr>
              <w:pStyle w:val="TAC"/>
              <w:rPr>
                <w:rFonts w:eastAsia="宋体"/>
                <w:lang w:val="en-US" w:eastAsia="zh-CN" w:bidi="ar"/>
              </w:rPr>
            </w:pPr>
            <w:r w:rsidRPr="00480423">
              <w:rPr>
                <w:rFonts w:eastAsia="宋体"/>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7760"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DADC122" w14:textId="77777777" w:rsidR="007D7972" w:rsidRPr="00480423" w:rsidRDefault="007D7972" w:rsidP="007D7972">
            <w:pPr>
              <w:pStyle w:val="TAC"/>
              <w:rPr>
                <w:rFonts w:eastAsia="宋体"/>
                <w:kern w:val="2"/>
                <w:szCs w:val="22"/>
                <w:lang w:val="en-US" w:eastAsia="zh-CN"/>
              </w:rPr>
            </w:pPr>
          </w:p>
        </w:tc>
      </w:tr>
      <w:tr w:rsidR="007D7972" w:rsidRPr="00480423" w14:paraId="236D40C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62"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763"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2B9FFCCE" w14:textId="77777777" w:rsidR="007D7972" w:rsidRPr="00480423" w:rsidRDefault="007D7972" w:rsidP="007D7972">
            <w:pPr>
              <w:pStyle w:val="TAC"/>
              <w:rPr>
                <w:rFonts w:eastAsia="宋体"/>
                <w:kern w:val="2"/>
                <w:szCs w:val="22"/>
                <w:lang w:val="en-US"/>
              </w:rPr>
            </w:pPr>
            <w:r w:rsidRPr="00DF22A5">
              <w:rPr>
                <w:rFonts w:eastAsia="宋体"/>
                <w:lang w:val="en-US"/>
              </w:rPr>
              <w:t>CA_n66(2A)-n71(2A)-n77(2A)</w:t>
            </w:r>
          </w:p>
        </w:tc>
        <w:tc>
          <w:tcPr>
            <w:tcW w:w="1815" w:type="dxa"/>
            <w:gridSpan w:val="2"/>
            <w:tcBorders>
              <w:top w:val="single" w:sz="4" w:space="0" w:color="auto"/>
              <w:left w:val="single" w:sz="4" w:space="0" w:color="auto"/>
              <w:bottom w:val="nil"/>
              <w:right w:val="single" w:sz="4" w:space="0" w:color="auto"/>
            </w:tcBorders>
            <w:vAlign w:val="center"/>
            <w:tcPrChange w:id="7764"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3B23EAF" w14:textId="77777777" w:rsidR="007D7972" w:rsidRPr="00C30686" w:rsidRDefault="007D7972" w:rsidP="007D7972">
            <w:pPr>
              <w:pStyle w:val="TAC"/>
              <w:rPr>
                <w:rFonts w:eastAsia="宋体"/>
                <w:lang w:val="en-US"/>
              </w:rPr>
            </w:pPr>
            <w:r w:rsidRPr="00C30686">
              <w:rPr>
                <w:rFonts w:eastAsia="宋体"/>
                <w:lang w:val="en-US"/>
              </w:rPr>
              <w:t>CA_n66A-n71A</w:t>
            </w:r>
          </w:p>
          <w:p w14:paraId="581B7CDD" w14:textId="77777777" w:rsidR="007D7972" w:rsidRPr="00C30686" w:rsidRDefault="007D7972" w:rsidP="007D7972">
            <w:pPr>
              <w:pStyle w:val="TAC"/>
              <w:rPr>
                <w:rFonts w:eastAsia="宋体"/>
                <w:lang w:val="en-US"/>
              </w:rPr>
            </w:pPr>
            <w:r w:rsidRPr="00C30686">
              <w:rPr>
                <w:rFonts w:eastAsia="宋体"/>
                <w:lang w:val="en-US"/>
              </w:rPr>
              <w:t>CA_n66A-n77A</w:t>
            </w:r>
          </w:p>
          <w:p w14:paraId="31921A74" w14:textId="77777777" w:rsidR="007D7972" w:rsidRPr="00480423" w:rsidRDefault="007D7972" w:rsidP="007D7972">
            <w:pPr>
              <w:pStyle w:val="TAC"/>
              <w:rPr>
                <w:rFonts w:eastAsia="宋体"/>
                <w:kern w:val="2"/>
                <w:szCs w:val="22"/>
                <w:lang w:val="en-US"/>
              </w:rPr>
            </w:pPr>
            <w:r w:rsidRPr="00C30686">
              <w:rPr>
                <w:rFonts w:eastAsia="宋体"/>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76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D0DAAC2" w14:textId="77777777" w:rsidR="007D7972" w:rsidRPr="00480423" w:rsidRDefault="007D7972" w:rsidP="007D7972">
            <w:pPr>
              <w:pStyle w:val="TAC"/>
              <w:rPr>
                <w:rFonts w:eastAsia="宋体"/>
                <w:kern w:val="2"/>
                <w:szCs w:val="22"/>
                <w:lang w:val="en-US"/>
              </w:rPr>
            </w:pPr>
            <w:r w:rsidRPr="00C30686">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6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05CAD6B" w14:textId="77777777" w:rsidR="007D7972" w:rsidRPr="00480423" w:rsidRDefault="007D7972" w:rsidP="007D7972">
            <w:pPr>
              <w:pStyle w:val="TAC"/>
              <w:rPr>
                <w:rFonts w:eastAsia="宋体"/>
                <w:lang w:val="en-US" w:eastAsia="zh-CN" w:bidi="ar"/>
              </w:rPr>
            </w:pPr>
            <w:r w:rsidRPr="00C30686">
              <w:rPr>
                <w:rFonts w:eastAsia="宋体"/>
                <w:lang w:val="en-US" w:eastAsia="zh-CN" w:bidi="ar"/>
              </w:rPr>
              <w:t>CA_n66(2A) BCS 4 and 5</w:t>
            </w:r>
          </w:p>
        </w:tc>
        <w:tc>
          <w:tcPr>
            <w:tcW w:w="1588" w:type="dxa"/>
            <w:gridSpan w:val="2"/>
            <w:tcBorders>
              <w:top w:val="single" w:sz="4" w:space="0" w:color="auto"/>
              <w:left w:val="single" w:sz="4" w:space="0" w:color="auto"/>
              <w:bottom w:val="nil"/>
              <w:right w:val="single" w:sz="4" w:space="0" w:color="auto"/>
            </w:tcBorders>
            <w:vAlign w:val="center"/>
            <w:tcPrChange w:id="7767"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E75ACA7" w14:textId="77777777" w:rsidR="007D7972" w:rsidRPr="00480423" w:rsidRDefault="007D7972" w:rsidP="007D7972">
            <w:pPr>
              <w:pStyle w:val="TAC"/>
              <w:rPr>
                <w:rFonts w:eastAsia="宋体"/>
                <w:kern w:val="2"/>
                <w:szCs w:val="22"/>
                <w:lang w:val="en-US" w:eastAsia="zh-CN"/>
              </w:rPr>
            </w:pPr>
            <w:r w:rsidRPr="00C30686">
              <w:rPr>
                <w:rFonts w:eastAsia="宋体"/>
                <w:kern w:val="2"/>
                <w:szCs w:val="22"/>
                <w:lang w:val="en-US" w:eastAsia="zh-CN"/>
              </w:rPr>
              <w:t>4 and 5</w:t>
            </w:r>
          </w:p>
        </w:tc>
      </w:tr>
      <w:tr w:rsidR="007D7972" w:rsidRPr="00480423" w14:paraId="4036F7CB"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69"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70" w:author="ZiVV Chen" w:date="2024-02-26T09:34:00Z">
              <w:tcPr>
                <w:tcW w:w="2069" w:type="dxa"/>
                <w:gridSpan w:val="2"/>
                <w:tcBorders>
                  <w:top w:val="nil"/>
                  <w:left w:val="single" w:sz="4" w:space="0" w:color="auto"/>
                  <w:bottom w:val="nil"/>
                  <w:right w:val="single" w:sz="4" w:space="0" w:color="auto"/>
                </w:tcBorders>
                <w:vAlign w:val="center"/>
              </w:tcPr>
            </w:tcPrChange>
          </w:tcPr>
          <w:p w14:paraId="315B28C0"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771" w:author="ZiVV Chen" w:date="2024-02-26T09:34:00Z">
              <w:tcPr>
                <w:tcW w:w="1829" w:type="dxa"/>
                <w:gridSpan w:val="2"/>
                <w:tcBorders>
                  <w:top w:val="nil"/>
                  <w:left w:val="single" w:sz="4" w:space="0" w:color="auto"/>
                  <w:bottom w:val="nil"/>
                  <w:right w:val="single" w:sz="4" w:space="0" w:color="auto"/>
                </w:tcBorders>
                <w:vAlign w:val="center"/>
              </w:tcPr>
            </w:tcPrChange>
          </w:tcPr>
          <w:p w14:paraId="11371D6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7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A6FAF1F" w14:textId="77777777" w:rsidR="007D7972" w:rsidRPr="00480423" w:rsidRDefault="007D7972" w:rsidP="007D7972">
            <w:pPr>
              <w:pStyle w:val="TAC"/>
              <w:rPr>
                <w:rFonts w:eastAsia="宋体"/>
                <w:kern w:val="2"/>
                <w:szCs w:val="22"/>
                <w:lang w:val="en-US"/>
              </w:rPr>
            </w:pPr>
            <w:r w:rsidRPr="00C30686">
              <w:rPr>
                <w:rFonts w:eastAsia="宋体" w:cs="Arial"/>
                <w:kern w:val="2"/>
                <w:szCs w:val="18"/>
                <w:lang w:val="en-US"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7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99DDC4D" w14:textId="77777777" w:rsidR="007D7972" w:rsidRPr="00480423" w:rsidRDefault="007D7972" w:rsidP="007D7972">
            <w:pPr>
              <w:pStyle w:val="TAC"/>
              <w:rPr>
                <w:rFonts w:eastAsia="宋体"/>
                <w:lang w:val="en-US" w:eastAsia="zh-CN" w:bidi="ar"/>
              </w:rPr>
            </w:pPr>
            <w:r w:rsidRPr="00C30686">
              <w:rPr>
                <w:lang w:val="en-US" w:eastAsia="zh-CN" w:bidi="ar"/>
              </w:rPr>
              <w:t>CA_n71(2A)_BCS 4 and 5</w:t>
            </w:r>
          </w:p>
        </w:tc>
        <w:tc>
          <w:tcPr>
            <w:tcW w:w="1588" w:type="dxa"/>
            <w:gridSpan w:val="2"/>
            <w:tcBorders>
              <w:top w:val="nil"/>
              <w:left w:val="single" w:sz="4" w:space="0" w:color="auto"/>
              <w:bottom w:val="nil"/>
              <w:right w:val="single" w:sz="4" w:space="0" w:color="auto"/>
            </w:tcBorders>
            <w:vAlign w:val="center"/>
            <w:tcPrChange w:id="7774" w:author="ZiVV Chen" w:date="2024-02-26T09:34:00Z">
              <w:tcPr>
                <w:tcW w:w="1610" w:type="dxa"/>
                <w:gridSpan w:val="2"/>
                <w:tcBorders>
                  <w:top w:val="nil"/>
                  <w:left w:val="single" w:sz="4" w:space="0" w:color="auto"/>
                  <w:bottom w:val="nil"/>
                  <w:right w:val="single" w:sz="4" w:space="0" w:color="auto"/>
                </w:tcBorders>
                <w:vAlign w:val="center"/>
              </w:tcPr>
            </w:tcPrChange>
          </w:tcPr>
          <w:p w14:paraId="38195DF9" w14:textId="77777777" w:rsidR="007D7972" w:rsidRPr="00480423" w:rsidRDefault="007D7972" w:rsidP="007D7972">
            <w:pPr>
              <w:pStyle w:val="TAC"/>
              <w:rPr>
                <w:rFonts w:eastAsia="宋体"/>
                <w:kern w:val="2"/>
                <w:szCs w:val="22"/>
                <w:lang w:val="en-US" w:eastAsia="zh-CN"/>
              </w:rPr>
            </w:pPr>
          </w:p>
        </w:tc>
      </w:tr>
      <w:tr w:rsidR="007D7972" w:rsidRPr="00480423" w14:paraId="663793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7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76"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777"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17CCF48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778"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CCD80F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7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2DA2840" w14:textId="77777777" w:rsidR="007D7972" w:rsidRPr="00480423" w:rsidRDefault="007D7972" w:rsidP="007D7972">
            <w:pPr>
              <w:pStyle w:val="TAC"/>
              <w:rPr>
                <w:rFonts w:eastAsia="宋体"/>
                <w:kern w:val="2"/>
                <w:szCs w:val="22"/>
                <w:lang w:val="en-US"/>
              </w:rPr>
            </w:pPr>
            <w:r w:rsidRPr="00C30686">
              <w:rPr>
                <w:rFonts w:eastAsia="宋体" w:cs="Arial"/>
                <w:kern w:val="2"/>
                <w:szCs w:val="18"/>
                <w:lang w:val="en-US"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8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646FDE2" w14:textId="77777777" w:rsidR="007D7972" w:rsidRPr="00480423" w:rsidRDefault="007D7972" w:rsidP="007D7972">
            <w:pPr>
              <w:pStyle w:val="TAC"/>
              <w:rPr>
                <w:rFonts w:eastAsia="宋体"/>
                <w:lang w:val="en-US" w:eastAsia="zh-CN" w:bidi="ar"/>
              </w:rPr>
            </w:pPr>
            <w:r w:rsidRPr="00C30686">
              <w:rPr>
                <w:rFonts w:eastAsia="宋体"/>
                <w:lang w:val="en-US" w:eastAsia="zh-CN" w:bidi="ar"/>
              </w:rPr>
              <w:t>CA_n77(2A) BCS 4 and 5</w:t>
            </w:r>
          </w:p>
        </w:tc>
        <w:tc>
          <w:tcPr>
            <w:tcW w:w="1588" w:type="dxa"/>
            <w:gridSpan w:val="2"/>
            <w:tcBorders>
              <w:top w:val="nil"/>
              <w:left w:val="single" w:sz="4" w:space="0" w:color="auto"/>
              <w:bottom w:val="single" w:sz="4" w:space="0" w:color="auto"/>
              <w:right w:val="single" w:sz="4" w:space="0" w:color="auto"/>
            </w:tcBorders>
            <w:vAlign w:val="center"/>
            <w:tcPrChange w:id="7781"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4C86B0C0" w14:textId="77777777" w:rsidR="007D7972" w:rsidRPr="00480423" w:rsidRDefault="007D7972" w:rsidP="007D7972">
            <w:pPr>
              <w:pStyle w:val="TAC"/>
              <w:rPr>
                <w:rFonts w:eastAsia="宋体"/>
                <w:kern w:val="2"/>
                <w:szCs w:val="22"/>
                <w:lang w:val="en-US" w:eastAsia="zh-CN"/>
              </w:rPr>
            </w:pPr>
          </w:p>
        </w:tc>
      </w:tr>
      <w:tr w:rsidR="007D7972" w:rsidRPr="00480423" w14:paraId="1A14CD9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83"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784"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7D331E06"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CA_n66A-n71A-n78A</w:t>
            </w:r>
          </w:p>
        </w:tc>
        <w:tc>
          <w:tcPr>
            <w:tcW w:w="1815" w:type="dxa"/>
            <w:gridSpan w:val="2"/>
            <w:tcBorders>
              <w:top w:val="single" w:sz="4" w:space="0" w:color="auto"/>
              <w:left w:val="single" w:sz="4" w:space="0" w:color="auto"/>
              <w:bottom w:val="nil"/>
              <w:right w:val="single" w:sz="4" w:space="0" w:color="auto"/>
            </w:tcBorders>
            <w:vAlign w:val="center"/>
            <w:tcPrChange w:id="7785"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2D13C31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6A302D62"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5549F53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78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1525A4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8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F5D972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588" w:type="dxa"/>
            <w:gridSpan w:val="2"/>
            <w:tcBorders>
              <w:top w:val="single" w:sz="4" w:space="0" w:color="auto"/>
              <w:left w:val="single" w:sz="4" w:space="0" w:color="auto"/>
              <w:bottom w:val="nil"/>
              <w:right w:val="single" w:sz="4" w:space="0" w:color="auto"/>
            </w:tcBorders>
            <w:vAlign w:val="center"/>
            <w:tcPrChange w:id="7788"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647C92B3"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352B2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8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90"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791" w:author="ZiVV Chen" w:date="2024-02-26T09:34:00Z">
              <w:tcPr>
                <w:tcW w:w="2069" w:type="dxa"/>
                <w:gridSpan w:val="2"/>
                <w:tcBorders>
                  <w:top w:val="nil"/>
                  <w:left w:val="single" w:sz="4" w:space="0" w:color="auto"/>
                  <w:bottom w:val="nil"/>
                  <w:right w:val="single" w:sz="4" w:space="0" w:color="auto"/>
                </w:tcBorders>
                <w:vAlign w:val="center"/>
              </w:tcPr>
            </w:tcPrChange>
          </w:tcPr>
          <w:p w14:paraId="2B1F2D2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792" w:author="ZiVV Chen" w:date="2024-02-26T09:34:00Z">
              <w:tcPr>
                <w:tcW w:w="1829" w:type="dxa"/>
                <w:gridSpan w:val="2"/>
                <w:tcBorders>
                  <w:top w:val="nil"/>
                  <w:left w:val="single" w:sz="4" w:space="0" w:color="auto"/>
                  <w:bottom w:val="nil"/>
                  <w:right w:val="single" w:sz="4" w:space="0" w:color="auto"/>
                </w:tcBorders>
                <w:vAlign w:val="center"/>
              </w:tcPr>
            </w:tcPrChange>
          </w:tcPr>
          <w:p w14:paraId="66135C0C"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79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FBF2B6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79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3EFD4BF"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795" w:author="ZiVV Chen" w:date="2024-02-26T09:34:00Z">
              <w:tcPr>
                <w:tcW w:w="1610" w:type="dxa"/>
                <w:gridSpan w:val="2"/>
                <w:tcBorders>
                  <w:top w:val="nil"/>
                  <w:left w:val="single" w:sz="4" w:space="0" w:color="auto"/>
                  <w:bottom w:val="nil"/>
                  <w:right w:val="single" w:sz="4" w:space="0" w:color="auto"/>
                </w:tcBorders>
                <w:vAlign w:val="center"/>
              </w:tcPr>
            </w:tcPrChange>
          </w:tcPr>
          <w:p w14:paraId="12C1792F" w14:textId="77777777" w:rsidR="007D7972" w:rsidRPr="00480423" w:rsidRDefault="007D7972" w:rsidP="007D7972">
            <w:pPr>
              <w:pStyle w:val="TAC"/>
              <w:rPr>
                <w:rFonts w:eastAsia="宋体"/>
                <w:kern w:val="2"/>
                <w:szCs w:val="22"/>
                <w:lang w:val="en-US" w:eastAsia="zh-CN"/>
              </w:rPr>
            </w:pPr>
          </w:p>
        </w:tc>
      </w:tr>
      <w:tr w:rsidR="007D7972" w:rsidRPr="00480423" w14:paraId="2B25DF5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9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797"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798"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369F5B51"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799"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A7F12C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0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800732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0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44D5EC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802"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738DA93" w14:textId="77777777" w:rsidR="007D7972" w:rsidRPr="00480423" w:rsidRDefault="007D7972" w:rsidP="007D7972">
            <w:pPr>
              <w:pStyle w:val="TAC"/>
              <w:rPr>
                <w:rFonts w:eastAsia="宋体"/>
                <w:kern w:val="2"/>
                <w:szCs w:val="22"/>
                <w:lang w:val="en-US" w:eastAsia="zh-CN"/>
              </w:rPr>
            </w:pPr>
          </w:p>
        </w:tc>
      </w:tr>
      <w:tr w:rsidR="007D7972" w:rsidRPr="00480423" w14:paraId="704D1C8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0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0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05" w:author="ZiVV Chen" w:date="2024-02-26T09:34:00Z">
              <w:tcPr>
                <w:tcW w:w="2069" w:type="dxa"/>
                <w:gridSpan w:val="2"/>
                <w:tcBorders>
                  <w:top w:val="nil"/>
                  <w:left w:val="single" w:sz="4" w:space="0" w:color="auto"/>
                  <w:bottom w:val="nil"/>
                  <w:right w:val="single" w:sz="4" w:space="0" w:color="auto"/>
                </w:tcBorders>
                <w:vAlign w:val="center"/>
              </w:tcPr>
            </w:tcPrChange>
          </w:tcPr>
          <w:p w14:paraId="66F4FCD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CA_n66A-n71A-n78(2A)</w:t>
            </w:r>
          </w:p>
        </w:tc>
        <w:tc>
          <w:tcPr>
            <w:tcW w:w="1815" w:type="dxa"/>
            <w:gridSpan w:val="2"/>
            <w:tcBorders>
              <w:top w:val="nil"/>
              <w:left w:val="single" w:sz="4" w:space="0" w:color="auto"/>
              <w:bottom w:val="nil"/>
              <w:right w:val="single" w:sz="4" w:space="0" w:color="auto"/>
            </w:tcBorders>
            <w:vAlign w:val="center"/>
            <w:tcPrChange w:id="7806" w:author="ZiVV Chen" w:date="2024-02-26T09:34:00Z">
              <w:tcPr>
                <w:tcW w:w="1829" w:type="dxa"/>
                <w:gridSpan w:val="2"/>
                <w:tcBorders>
                  <w:top w:val="nil"/>
                  <w:left w:val="single" w:sz="4" w:space="0" w:color="auto"/>
                  <w:bottom w:val="nil"/>
                  <w:right w:val="single" w:sz="4" w:space="0" w:color="auto"/>
                </w:tcBorders>
                <w:vAlign w:val="center"/>
              </w:tcPr>
            </w:tcPrChange>
          </w:tcPr>
          <w:p w14:paraId="5F93C853"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4378EF4B"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1180F39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80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B0E2F3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0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A371E44"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588" w:type="dxa"/>
            <w:gridSpan w:val="2"/>
            <w:tcBorders>
              <w:top w:val="nil"/>
              <w:left w:val="single" w:sz="4" w:space="0" w:color="auto"/>
              <w:bottom w:val="nil"/>
              <w:right w:val="single" w:sz="4" w:space="0" w:color="auto"/>
            </w:tcBorders>
            <w:vAlign w:val="center"/>
            <w:tcPrChange w:id="7809" w:author="ZiVV Chen" w:date="2024-02-26T09:34:00Z">
              <w:tcPr>
                <w:tcW w:w="1610" w:type="dxa"/>
                <w:gridSpan w:val="2"/>
                <w:tcBorders>
                  <w:top w:val="nil"/>
                  <w:left w:val="single" w:sz="4" w:space="0" w:color="auto"/>
                  <w:bottom w:val="nil"/>
                  <w:right w:val="single" w:sz="4" w:space="0" w:color="auto"/>
                </w:tcBorders>
                <w:vAlign w:val="center"/>
              </w:tcPr>
            </w:tcPrChange>
          </w:tcPr>
          <w:p w14:paraId="7F90C7C7"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29ACB4D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11"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12" w:author="ZiVV Chen" w:date="2024-02-26T09:34:00Z">
              <w:tcPr>
                <w:tcW w:w="2069" w:type="dxa"/>
                <w:gridSpan w:val="2"/>
                <w:tcBorders>
                  <w:top w:val="nil"/>
                  <w:left w:val="single" w:sz="4" w:space="0" w:color="auto"/>
                  <w:bottom w:val="nil"/>
                  <w:right w:val="single" w:sz="4" w:space="0" w:color="auto"/>
                </w:tcBorders>
                <w:vAlign w:val="center"/>
              </w:tcPr>
            </w:tcPrChange>
          </w:tcPr>
          <w:p w14:paraId="594C04A3"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813" w:author="ZiVV Chen" w:date="2024-02-26T09:34:00Z">
              <w:tcPr>
                <w:tcW w:w="1829" w:type="dxa"/>
                <w:gridSpan w:val="2"/>
                <w:tcBorders>
                  <w:top w:val="nil"/>
                  <w:left w:val="single" w:sz="4" w:space="0" w:color="auto"/>
                  <w:bottom w:val="nil"/>
                  <w:right w:val="single" w:sz="4" w:space="0" w:color="auto"/>
                </w:tcBorders>
                <w:vAlign w:val="center"/>
              </w:tcPr>
            </w:tcPrChange>
          </w:tcPr>
          <w:p w14:paraId="545AD7D3"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1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3C16A81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1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C3B96E1"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816" w:author="ZiVV Chen" w:date="2024-02-26T09:34:00Z">
              <w:tcPr>
                <w:tcW w:w="1610" w:type="dxa"/>
                <w:gridSpan w:val="2"/>
                <w:tcBorders>
                  <w:top w:val="nil"/>
                  <w:left w:val="single" w:sz="4" w:space="0" w:color="auto"/>
                  <w:bottom w:val="nil"/>
                  <w:right w:val="single" w:sz="4" w:space="0" w:color="auto"/>
                </w:tcBorders>
                <w:vAlign w:val="center"/>
              </w:tcPr>
            </w:tcPrChange>
          </w:tcPr>
          <w:p w14:paraId="251820BD" w14:textId="77777777" w:rsidR="007D7972" w:rsidRPr="00480423" w:rsidRDefault="007D7972" w:rsidP="007D7972">
            <w:pPr>
              <w:pStyle w:val="TAC"/>
              <w:rPr>
                <w:rFonts w:eastAsia="宋体"/>
                <w:kern w:val="2"/>
                <w:szCs w:val="22"/>
                <w:lang w:val="en-US" w:eastAsia="zh-CN"/>
              </w:rPr>
            </w:pPr>
          </w:p>
        </w:tc>
      </w:tr>
      <w:tr w:rsidR="007D7972" w:rsidRPr="00480423" w14:paraId="74BDCFE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18"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819"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61A1C509"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820"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610E7ED"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2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19E3A07"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2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E24EA98"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588" w:type="dxa"/>
            <w:gridSpan w:val="2"/>
            <w:tcBorders>
              <w:top w:val="nil"/>
              <w:left w:val="single" w:sz="4" w:space="0" w:color="auto"/>
              <w:bottom w:val="single" w:sz="4" w:space="0" w:color="auto"/>
              <w:right w:val="single" w:sz="4" w:space="0" w:color="auto"/>
            </w:tcBorders>
            <w:vAlign w:val="center"/>
            <w:tcPrChange w:id="7823"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7948B111" w14:textId="77777777" w:rsidR="007D7972" w:rsidRPr="00480423" w:rsidRDefault="007D7972" w:rsidP="007D7972">
            <w:pPr>
              <w:pStyle w:val="TAC"/>
              <w:rPr>
                <w:rFonts w:eastAsia="宋体"/>
                <w:kern w:val="2"/>
                <w:szCs w:val="22"/>
                <w:lang w:val="en-US" w:eastAsia="zh-CN"/>
              </w:rPr>
            </w:pPr>
          </w:p>
        </w:tc>
      </w:tr>
      <w:tr w:rsidR="007D7972" w:rsidRPr="00480423" w14:paraId="14915F13"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2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26" w:author="ZiVV Chen" w:date="2024-02-26T09:34:00Z">
              <w:tcPr>
                <w:tcW w:w="2069" w:type="dxa"/>
                <w:gridSpan w:val="2"/>
                <w:tcBorders>
                  <w:top w:val="nil"/>
                  <w:left w:val="single" w:sz="4" w:space="0" w:color="auto"/>
                  <w:bottom w:val="nil"/>
                  <w:right w:val="single" w:sz="4" w:space="0" w:color="auto"/>
                </w:tcBorders>
                <w:vAlign w:val="center"/>
              </w:tcPr>
            </w:tcPrChange>
          </w:tcPr>
          <w:p w14:paraId="30DF0048"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CA_n66(2A)-n71A-n78A</w:t>
            </w:r>
          </w:p>
        </w:tc>
        <w:tc>
          <w:tcPr>
            <w:tcW w:w="1815" w:type="dxa"/>
            <w:gridSpan w:val="2"/>
            <w:tcBorders>
              <w:top w:val="nil"/>
              <w:left w:val="single" w:sz="4" w:space="0" w:color="auto"/>
              <w:bottom w:val="nil"/>
              <w:right w:val="single" w:sz="4" w:space="0" w:color="auto"/>
            </w:tcBorders>
            <w:vAlign w:val="center"/>
            <w:tcPrChange w:id="7827" w:author="ZiVV Chen" w:date="2024-02-26T09:34:00Z">
              <w:tcPr>
                <w:tcW w:w="1829" w:type="dxa"/>
                <w:gridSpan w:val="2"/>
                <w:tcBorders>
                  <w:top w:val="nil"/>
                  <w:left w:val="single" w:sz="4" w:space="0" w:color="auto"/>
                  <w:bottom w:val="nil"/>
                  <w:right w:val="single" w:sz="4" w:space="0" w:color="auto"/>
                </w:tcBorders>
                <w:vAlign w:val="center"/>
              </w:tcPr>
            </w:tcPrChange>
          </w:tcPr>
          <w:p w14:paraId="761A98C1"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756312B4"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74D1877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82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547A93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2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34797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588" w:type="dxa"/>
            <w:gridSpan w:val="2"/>
            <w:tcBorders>
              <w:top w:val="nil"/>
              <w:left w:val="single" w:sz="4" w:space="0" w:color="auto"/>
              <w:bottom w:val="nil"/>
              <w:right w:val="single" w:sz="4" w:space="0" w:color="auto"/>
            </w:tcBorders>
            <w:vAlign w:val="center"/>
            <w:tcPrChange w:id="7830" w:author="ZiVV Chen" w:date="2024-02-26T09:34:00Z">
              <w:tcPr>
                <w:tcW w:w="1610" w:type="dxa"/>
                <w:gridSpan w:val="2"/>
                <w:tcBorders>
                  <w:top w:val="nil"/>
                  <w:left w:val="single" w:sz="4" w:space="0" w:color="auto"/>
                  <w:bottom w:val="nil"/>
                  <w:right w:val="single" w:sz="4" w:space="0" w:color="auto"/>
                </w:tcBorders>
                <w:vAlign w:val="center"/>
              </w:tcPr>
            </w:tcPrChange>
          </w:tcPr>
          <w:p w14:paraId="7D2521DF" w14:textId="77777777" w:rsidR="007D7972" w:rsidRPr="00480423" w:rsidRDefault="007D7972" w:rsidP="007D7972">
            <w:pPr>
              <w:pStyle w:val="TAC"/>
              <w:rPr>
                <w:rFonts w:eastAsia="宋体"/>
                <w:kern w:val="2"/>
                <w:szCs w:val="22"/>
                <w:lang w:val="en-US" w:eastAsia="zh-CN"/>
              </w:rPr>
            </w:pPr>
            <w:r w:rsidRPr="00480423">
              <w:rPr>
                <w:rFonts w:eastAsia="宋体"/>
                <w:kern w:val="2"/>
                <w:szCs w:val="22"/>
                <w:lang w:val="en-US" w:eastAsia="zh-CN"/>
              </w:rPr>
              <w:t>0</w:t>
            </w:r>
          </w:p>
        </w:tc>
      </w:tr>
      <w:tr w:rsidR="007D7972" w:rsidRPr="00480423" w14:paraId="6BC895A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32"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33" w:author="ZiVV Chen" w:date="2024-02-26T09:34:00Z">
              <w:tcPr>
                <w:tcW w:w="2069" w:type="dxa"/>
                <w:gridSpan w:val="2"/>
                <w:tcBorders>
                  <w:top w:val="nil"/>
                  <w:left w:val="single" w:sz="4" w:space="0" w:color="auto"/>
                  <w:bottom w:val="nil"/>
                  <w:right w:val="single" w:sz="4" w:space="0" w:color="auto"/>
                </w:tcBorders>
                <w:vAlign w:val="center"/>
              </w:tcPr>
            </w:tcPrChange>
          </w:tcPr>
          <w:p w14:paraId="27F92782"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834" w:author="ZiVV Chen" w:date="2024-02-26T09:34:00Z">
              <w:tcPr>
                <w:tcW w:w="1829" w:type="dxa"/>
                <w:gridSpan w:val="2"/>
                <w:tcBorders>
                  <w:top w:val="nil"/>
                  <w:left w:val="single" w:sz="4" w:space="0" w:color="auto"/>
                  <w:bottom w:val="nil"/>
                  <w:right w:val="single" w:sz="4" w:space="0" w:color="auto"/>
                </w:tcBorders>
                <w:vAlign w:val="center"/>
              </w:tcPr>
            </w:tcPrChange>
          </w:tcPr>
          <w:p w14:paraId="1C6D644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3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BAC6DD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3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FE31CA"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837" w:author="ZiVV Chen" w:date="2024-02-26T09:34:00Z">
              <w:tcPr>
                <w:tcW w:w="1610" w:type="dxa"/>
                <w:gridSpan w:val="2"/>
                <w:tcBorders>
                  <w:top w:val="nil"/>
                  <w:left w:val="single" w:sz="4" w:space="0" w:color="auto"/>
                  <w:bottom w:val="nil"/>
                  <w:right w:val="single" w:sz="4" w:space="0" w:color="auto"/>
                </w:tcBorders>
                <w:vAlign w:val="center"/>
              </w:tcPr>
            </w:tcPrChange>
          </w:tcPr>
          <w:p w14:paraId="02C8C8B6" w14:textId="77777777" w:rsidR="007D7972" w:rsidRPr="00480423" w:rsidRDefault="007D7972" w:rsidP="007D7972">
            <w:pPr>
              <w:pStyle w:val="TAC"/>
              <w:rPr>
                <w:rFonts w:eastAsia="宋体"/>
                <w:kern w:val="2"/>
                <w:szCs w:val="22"/>
                <w:lang w:val="en-US" w:eastAsia="zh-CN"/>
              </w:rPr>
            </w:pPr>
          </w:p>
        </w:tc>
      </w:tr>
      <w:tr w:rsidR="007D7972" w:rsidRPr="00480423" w14:paraId="4AB01DAF"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3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39"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840"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09230A76"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841"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2054F79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4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6ABCB9F"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4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37AF9C8E"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844"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715CEEC" w14:textId="77777777" w:rsidR="007D7972" w:rsidRPr="00480423" w:rsidRDefault="007D7972" w:rsidP="007D7972">
            <w:pPr>
              <w:pStyle w:val="TAC"/>
              <w:rPr>
                <w:rFonts w:eastAsia="宋体"/>
                <w:kern w:val="2"/>
                <w:szCs w:val="22"/>
                <w:lang w:val="en-US" w:eastAsia="zh-CN"/>
              </w:rPr>
            </w:pPr>
          </w:p>
        </w:tc>
      </w:tr>
      <w:tr w:rsidR="007D7972" w:rsidRPr="00480423" w14:paraId="6D575467"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4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47" w:author="ZiVV Chen" w:date="2024-02-26T09:34:00Z">
              <w:tcPr>
                <w:tcW w:w="2069" w:type="dxa"/>
                <w:gridSpan w:val="2"/>
                <w:tcBorders>
                  <w:top w:val="nil"/>
                  <w:left w:val="single" w:sz="4" w:space="0" w:color="auto"/>
                  <w:bottom w:val="nil"/>
                  <w:right w:val="single" w:sz="4" w:space="0" w:color="auto"/>
                </w:tcBorders>
                <w:vAlign w:val="center"/>
              </w:tcPr>
            </w:tcPrChange>
          </w:tcPr>
          <w:p w14:paraId="616F964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CA_n66(2A)-n71A-n78(2A)</w:t>
            </w:r>
          </w:p>
        </w:tc>
        <w:tc>
          <w:tcPr>
            <w:tcW w:w="1815" w:type="dxa"/>
            <w:gridSpan w:val="2"/>
            <w:tcBorders>
              <w:top w:val="nil"/>
              <w:left w:val="single" w:sz="4" w:space="0" w:color="auto"/>
              <w:bottom w:val="nil"/>
              <w:right w:val="single" w:sz="4" w:space="0" w:color="auto"/>
            </w:tcBorders>
            <w:vAlign w:val="center"/>
            <w:tcPrChange w:id="7848" w:author="ZiVV Chen" w:date="2024-02-26T09:34:00Z">
              <w:tcPr>
                <w:tcW w:w="1829" w:type="dxa"/>
                <w:gridSpan w:val="2"/>
                <w:tcBorders>
                  <w:top w:val="nil"/>
                  <w:left w:val="single" w:sz="4" w:space="0" w:color="auto"/>
                  <w:bottom w:val="nil"/>
                  <w:right w:val="single" w:sz="4" w:space="0" w:color="auto"/>
                </w:tcBorders>
                <w:vAlign w:val="center"/>
              </w:tcPr>
            </w:tcPrChange>
          </w:tcPr>
          <w:p w14:paraId="10E4AACA"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CA_n66A-n71A</w:t>
            </w:r>
          </w:p>
          <w:p w14:paraId="2F78B311" w14:textId="77777777" w:rsidR="007D7972" w:rsidRPr="00480423" w:rsidRDefault="007D7972" w:rsidP="007D7972">
            <w:pPr>
              <w:pStyle w:val="TAC"/>
              <w:rPr>
                <w:rFonts w:eastAsia="宋体"/>
                <w:kern w:val="2"/>
                <w:lang w:val="en-US"/>
              </w:rPr>
            </w:pPr>
            <w:r w:rsidRPr="00480423">
              <w:rPr>
                <w:rFonts w:eastAsia="宋体"/>
                <w:kern w:val="2"/>
                <w:szCs w:val="22"/>
                <w:lang w:val="en-US"/>
              </w:rPr>
              <w:t>CA_n66A-n78A</w:t>
            </w:r>
          </w:p>
          <w:p w14:paraId="447A690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CA_n71A-n78A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84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271CAAF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5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1D82CD0"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588" w:type="dxa"/>
            <w:gridSpan w:val="2"/>
            <w:tcBorders>
              <w:top w:val="nil"/>
              <w:left w:val="single" w:sz="4" w:space="0" w:color="auto"/>
              <w:bottom w:val="nil"/>
              <w:right w:val="single" w:sz="4" w:space="0" w:color="auto"/>
            </w:tcBorders>
            <w:vAlign w:val="center"/>
            <w:tcPrChange w:id="7851" w:author="ZiVV Chen" w:date="2024-02-26T09:34:00Z">
              <w:tcPr>
                <w:tcW w:w="1610" w:type="dxa"/>
                <w:gridSpan w:val="2"/>
                <w:tcBorders>
                  <w:top w:val="nil"/>
                  <w:left w:val="single" w:sz="4" w:space="0" w:color="auto"/>
                  <w:bottom w:val="nil"/>
                  <w:right w:val="single" w:sz="4" w:space="0" w:color="auto"/>
                </w:tcBorders>
                <w:vAlign w:val="center"/>
              </w:tcPr>
            </w:tcPrChange>
          </w:tcPr>
          <w:p w14:paraId="2D3BE1EF" w14:textId="77777777" w:rsidR="007D7972" w:rsidRPr="00480423" w:rsidRDefault="007D7972" w:rsidP="007D7972">
            <w:pPr>
              <w:pStyle w:val="TAC"/>
              <w:rPr>
                <w:rFonts w:eastAsia="宋体"/>
                <w:kern w:val="2"/>
                <w:szCs w:val="22"/>
                <w:lang w:val="en-US" w:eastAsia="zh-CN"/>
              </w:rPr>
            </w:pPr>
            <w:r w:rsidRPr="00480423">
              <w:rPr>
                <w:rFonts w:eastAsia="宋体" w:cs="Arial"/>
                <w:kern w:val="2"/>
                <w:szCs w:val="22"/>
                <w:lang w:val="en-US" w:eastAsia="zh-CN"/>
              </w:rPr>
              <w:t>0</w:t>
            </w:r>
          </w:p>
        </w:tc>
      </w:tr>
      <w:tr w:rsidR="007D7972" w:rsidRPr="00480423" w14:paraId="27B43786"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53"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54" w:author="ZiVV Chen" w:date="2024-02-26T09:34:00Z">
              <w:tcPr>
                <w:tcW w:w="2069" w:type="dxa"/>
                <w:gridSpan w:val="2"/>
                <w:tcBorders>
                  <w:top w:val="nil"/>
                  <w:left w:val="single" w:sz="4" w:space="0" w:color="auto"/>
                  <w:bottom w:val="nil"/>
                  <w:right w:val="single" w:sz="4" w:space="0" w:color="auto"/>
                </w:tcBorders>
                <w:vAlign w:val="center"/>
              </w:tcPr>
            </w:tcPrChange>
          </w:tcPr>
          <w:p w14:paraId="4A4DF7AB"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855" w:author="ZiVV Chen" w:date="2024-02-26T09:34:00Z">
              <w:tcPr>
                <w:tcW w:w="1829" w:type="dxa"/>
                <w:gridSpan w:val="2"/>
                <w:tcBorders>
                  <w:top w:val="nil"/>
                  <w:left w:val="single" w:sz="4" w:space="0" w:color="auto"/>
                  <w:bottom w:val="nil"/>
                  <w:right w:val="single" w:sz="4" w:space="0" w:color="auto"/>
                </w:tcBorders>
                <w:vAlign w:val="center"/>
              </w:tcPr>
            </w:tcPrChange>
          </w:tcPr>
          <w:p w14:paraId="2C232587"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5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B636DAE"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5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0738A8D"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588" w:type="dxa"/>
            <w:gridSpan w:val="2"/>
            <w:tcBorders>
              <w:top w:val="nil"/>
              <w:left w:val="single" w:sz="4" w:space="0" w:color="auto"/>
              <w:bottom w:val="nil"/>
              <w:right w:val="single" w:sz="4" w:space="0" w:color="auto"/>
            </w:tcBorders>
            <w:vAlign w:val="center"/>
            <w:tcPrChange w:id="7858" w:author="ZiVV Chen" w:date="2024-02-26T09:34:00Z">
              <w:tcPr>
                <w:tcW w:w="1610" w:type="dxa"/>
                <w:gridSpan w:val="2"/>
                <w:tcBorders>
                  <w:top w:val="nil"/>
                  <w:left w:val="single" w:sz="4" w:space="0" w:color="auto"/>
                  <w:bottom w:val="nil"/>
                  <w:right w:val="single" w:sz="4" w:space="0" w:color="auto"/>
                </w:tcBorders>
                <w:vAlign w:val="center"/>
              </w:tcPr>
            </w:tcPrChange>
          </w:tcPr>
          <w:p w14:paraId="3B96EAA3" w14:textId="77777777" w:rsidR="007D7972" w:rsidRPr="00480423" w:rsidRDefault="007D7972" w:rsidP="007D7972">
            <w:pPr>
              <w:pStyle w:val="TAC"/>
              <w:rPr>
                <w:rFonts w:eastAsia="宋体"/>
                <w:kern w:val="2"/>
                <w:szCs w:val="22"/>
                <w:lang w:val="en-US" w:eastAsia="zh-CN"/>
              </w:rPr>
            </w:pPr>
          </w:p>
        </w:tc>
      </w:tr>
      <w:tr w:rsidR="007D7972" w:rsidRPr="00480423" w14:paraId="2317E679"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60"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861"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7C2CE0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862"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17667474"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6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08E496D"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n78</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6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A3B8C7" w14:textId="77777777" w:rsidR="007D7972" w:rsidRPr="00480423" w:rsidRDefault="007D7972" w:rsidP="007D7972">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588" w:type="dxa"/>
            <w:gridSpan w:val="2"/>
            <w:tcBorders>
              <w:top w:val="nil"/>
              <w:left w:val="single" w:sz="4" w:space="0" w:color="auto"/>
              <w:bottom w:val="single" w:sz="4" w:space="0" w:color="auto"/>
              <w:right w:val="single" w:sz="4" w:space="0" w:color="auto"/>
            </w:tcBorders>
            <w:vAlign w:val="center"/>
            <w:tcPrChange w:id="7865"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CF4B6DD" w14:textId="77777777" w:rsidR="007D7972" w:rsidRPr="00480423" w:rsidRDefault="007D7972" w:rsidP="007D7972">
            <w:pPr>
              <w:pStyle w:val="TAC"/>
              <w:rPr>
                <w:rFonts w:eastAsia="宋体"/>
                <w:kern w:val="2"/>
                <w:szCs w:val="22"/>
                <w:lang w:val="en-US" w:eastAsia="zh-CN"/>
              </w:rPr>
            </w:pPr>
          </w:p>
        </w:tc>
      </w:tr>
      <w:tr w:rsidR="007D7972" w:rsidRPr="00480423" w14:paraId="5D30C72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6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67"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868"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66F16D8C" w14:textId="77777777" w:rsidR="007D7972" w:rsidRPr="00480423" w:rsidRDefault="007D7972" w:rsidP="007D7972">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15" w:type="dxa"/>
            <w:gridSpan w:val="2"/>
            <w:tcBorders>
              <w:top w:val="single" w:sz="4" w:space="0" w:color="auto"/>
              <w:left w:val="single" w:sz="4" w:space="0" w:color="auto"/>
              <w:bottom w:val="nil"/>
              <w:right w:val="single" w:sz="4" w:space="0" w:color="auto"/>
            </w:tcBorders>
            <w:vAlign w:val="center"/>
            <w:tcPrChange w:id="7869"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7047989" w14:textId="77777777" w:rsidR="007D7972" w:rsidRPr="00EC54FC" w:rsidRDefault="007D7972" w:rsidP="007D7972">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61B76944" w14:textId="77777777" w:rsidR="007D7972" w:rsidRPr="00EC54FC" w:rsidRDefault="007D7972" w:rsidP="007D7972">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544E3024" w14:textId="77777777" w:rsidR="007D7972" w:rsidRPr="00480423" w:rsidRDefault="007D7972" w:rsidP="007D7972">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7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5699B822" w14:textId="77777777" w:rsidR="007D7972" w:rsidRPr="00480423" w:rsidRDefault="007D7972" w:rsidP="007D7972">
            <w:pPr>
              <w:pStyle w:val="TAC"/>
              <w:rPr>
                <w:lang w:eastAsia="zh-CN"/>
              </w:rPr>
            </w:pPr>
            <w:r>
              <w:rPr>
                <w:rFonts w:hint="eastAsia"/>
                <w:lang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7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239CF22" w14:textId="77777777" w:rsidR="007D7972" w:rsidRPr="00480423" w:rsidRDefault="007D7972" w:rsidP="007D7972">
            <w:pPr>
              <w:pStyle w:val="TAC"/>
              <w:rPr>
                <w:rFonts w:cs="Arial"/>
                <w:color w:val="000000"/>
                <w:szCs w:val="18"/>
              </w:rPr>
            </w:pPr>
            <w:r>
              <w:rPr>
                <w:rFonts w:cs="Arial"/>
                <w:color w:val="000000"/>
                <w:szCs w:val="18"/>
              </w:rPr>
              <w:t xml:space="preserve">n66 channel bandwidths in Table 5.3.5-1 </w:t>
            </w:r>
          </w:p>
        </w:tc>
        <w:tc>
          <w:tcPr>
            <w:tcW w:w="1588" w:type="dxa"/>
            <w:gridSpan w:val="2"/>
            <w:tcBorders>
              <w:top w:val="single" w:sz="4" w:space="0" w:color="auto"/>
              <w:left w:val="single" w:sz="4" w:space="0" w:color="auto"/>
              <w:bottom w:val="nil"/>
              <w:right w:val="single" w:sz="4" w:space="0" w:color="auto"/>
            </w:tcBorders>
            <w:vAlign w:val="center"/>
            <w:tcPrChange w:id="7872"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5ECC42F0" w14:textId="77777777" w:rsidR="007D7972" w:rsidRPr="00480423" w:rsidRDefault="007D7972" w:rsidP="007D7972">
            <w:pPr>
              <w:pStyle w:val="TAC"/>
              <w:rPr>
                <w:lang w:eastAsia="zh-CN"/>
              </w:rPr>
            </w:pPr>
            <w:r>
              <w:rPr>
                <w:lang w:eastAsia="zh-CN"/>
              </w:rPr>
              <w:t>4 and 5</w:t>
            </w:r>
          </w:p>
        </w:tc>
      </w:tr>
      <w:tr w:rsidR="007D7972" w:rsidRPr="00480423" w14:paraId="78F883E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74"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75" w:author="ZiVV Chen" w:date="2024-02-26T09:34:00Z">
              <w:tcPr>
                <w:tcW w:w="2069" w:type="dxa"/>
                <w:gridSpan w:val="2"/>
                <w:tcBorders>
                  <w:top w:val="nil"/>
                  <w:left w:val="single" w:sz="4" w:space="0" w:color="auto"/>
                  <w:bottom w:val="nil"/>
                  <w:right w:val="single" w:sz="4" w:space="0" w:color="auto"/>
                </w:tcBorders>
                <w:vAlign w:val="center"/>
              </w:tcPr>
            </w:tcPrChange>
          </w:tcPr>
          <w:p w14:paraId="335423F1" w14:textId="77777777" w:rsidR="007D7972" w:rsidRPr="00480423" w:rsidRDefault="007D7972" w:rsidP="007D7972">
            <w:pPr>
              <w:pStyle w:val="TAC"/>
              <w:rPr>
                <w:rFonts w:eastAsia="宋体"/>
                <w:lang w:eastAsia="zh-CN"/>
              </w:rPr>
            </w:pPr>
          </w:p>
        </w:tc>
        <w:tc>
          <w:tcPr>
            <w:tcW w:w="1815" w:type="dxa"/>
            <w:gridSpan w:val="2"/>
            <w:tcBorders>
              <w:top w:val="nil"/>
              <w:left w:val="single" w:sz="4" w:space="0" w:color="auto"/>
              <w:bottom w:val="nil"/>
              <w:right w:val="single" w:sz="4" w:space="0" w:color="auto"/>
            </w:tcBorders>
            <w:vAlign w:val="center"/>
            <w:tcPrChange w:id="7876" w:author="ZiVV Chen" w:date="2024-02-26T09:34:00Z">
              <w:tcPr>
                <w:tcW w:w="1829" w:type="dxa"/>
                <w:gridSpan w:val="2"/>
                <w:tcBorders>
                  <w:top w:val="nil"/>
                  <w:left w:val="single" w:sz="4" w:space="0" w:color="auto"/>
                  <w:bottom w:val="nil"/>
                  <w:right w:val="single" w:sz="4" w:space="0" w:color="auto"/>
                </w:tcBorders>
                <w:vAlign w:val="center"/>
              </w:tcPr>
            </w:tcPrChange>
          </w:tcPr>
          <w:p w14:paraId="3DF39E0E" w14:textId="77777777" w:rsidR="007D7972" w:rsidRPr="00480423" w:rsidRDefault="007D7972" w:rsidP="007D7972">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7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6036031" w14:textId="77777777" w:rsidR="007D7972" w:rsidRPr="00480423" w:rsidRDefault="007D7972" w:rsidP="007D7972">
            <w:pPr>
              <w:pStyle w:val="TAC"/>
              <w:rPr>
                <w:lang w:eastAsia="zh-CN"/>
              </w:rPr>
            </w:pPr>
            <w:r>
              <w:rPr>
                <w:rFonts w:hint="eastAsia"/>
                <w:lang w:eastAsia="zh-CN"/>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7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A8E213A" w14:textId="77777777" w:rsidR="007D7972" w:rsidRPr="00480423" w:rsidRDefault="007D7972" w:rsidP="007D7972">
            <w:pPr>
              <w:pStyle w:val="TAC"/>
              <w:rPr>
                <w:rFonts w:cs="Arial"/>
                <w:color w:val="000000"/>
                <w:szCs w:val="18"/>
              </w:rPr>
            </w:pPr>
            <w:r>
              <w:rPr>
                <w:rFonts w:cs="Arial"/>
                <w:color w:val="000000"/>
                <w:szCs w:val="18"/>
              </w:rPr>
              <w:t xml:space="preserve">n71 channel bandwidths in Table 5.3.5-1 </w:t>
            </w:r>
          </w:p>
        </w:tc>
        <w:tc>
          <w:tcPr>
            <w:tcW w:w="1588" w:type="dxa"/>
            <w:gridSpan w:val="2"/>
            <w:tcBorders>
              <w:top w:val="nil"/>
              <w:left w:val="single" w:sz="4" w:space="0" w:color="auto"/>
              <w:bottom w:val="nil"/>
              <w:right w:val="single" w:sz="4" w:space="0" w:color="auto"/>
            </w:tcBorders>
            <w:vAlign w:val="center"/>
            <w:tcPrChange w:id="7879" w:author="ZiVV Chen" w:date="2024-02-26T09:34:00Z">
              <w:tcPr>
                <w:tcW w:w="1610" w:type="dxa"/>
                <w:gridSpan w:val="2"/>
                <w:tcBorders>
                  <w:top w:val="nil"/>
                  <w:left w:val="single" w:sz="4" w:space="0" w:color="auto"/>
                  <w:bottom w:val="nil"/>
                  <w:right w:val="single" w:sz="4" w:space="0" w:color="auto"/>
                </w:tcBorders>
                <w:vAlign w:val="center"/>
              </w:tcPr>
            </w:tcPrChange>
          </w:tcPr>
          <w:p w14:paraId="099D775B" w14:textId="77777777" w:rsidR="007D7972" w:rsidRPr="00480423" w:rsidRDefault="007D7972" w:rsidP="007D7972">
            <w:pPr>
              <w:pStyle w:val="TAC"/>
              <w:rPr>
                <w:lang w:eastAsia="zh-CN"/>
              </w:rPr>
            </w:pPr>
          </w:p>
        </w:tc>
      </w:tr>
      <w:tr w:rsidR="007D7972" w:rsidRPr="00480423" w14:paraId="3D17028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81"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882"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0E8DDFA" w14:textId="77777777" w:rsidR="007D7972" w:rsidRPr="00480423" w:rsidRDefault="007D7972" w:rsidP="007D7972">
            <w:pPr>
              <w:pStyle w:val="TAC"/>
              <w:rPr>
                <w:rFonts w:eastAsia="宋体"/>
                <w:lang w:eastAsia="zh-CN"/>
              </w:rPr>
            </w:pPr>
          </w:p>
        </w:tc>
        <w:tc>
          <w:tcPr>
            <w:tcW w:w="1815" w:type="dxa"/>
            <w:gridSpan w:val="2"/>
            <w:tcBorders>
              <w:top w:val="nil"/>
              <w:left w:val="single" w:sz="4" w:space="0" w:color="auto"/>
              <w:bottom w:val="single" w:sz="4" w:space="0" w:color="auto"/>
              <w:right w:val="single" w:sz="4" w:space="0" w:color="auto"/>
            </w:tcBorders>
            <w:vAlign w:val="center"/>
            <w:tcPrChange w:id="7883"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098AE57" w14:textId="77777777" w:rsidR="007D7972" w:rsidRPr="00480423" w:rsidRDefault="007D7972" w:rsidP="007D7972">
            <w:pPr>
              <w:pStyle w:val="TAC"/>
              <w:rPr>
                <w:lang w:eastAsia="zh-CN"/>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84"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C651672" w14:textId="77777777" w:rsidR="007D7972" w:rsidRPr="00480423" w:rsidRDefault="007D7972" w:rsidP="007D7972">
            <w:pPr>
              <w:pStyle w:val="TAC"/>
              <w:rPr>
                <w:lang w:eastAsia="zh-CN"/>
              </w:rPr>
            </w:pPr>
            <w:r>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85"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7D1B0141" w14:textId="77777777" w:rsidR="007D7972" w:rsidRPr="00480423" w:rsidRDefault="007D7972" w:rsidP="007D7972">
            <w:pPr>
              <w:pStyle w:val="TAC"/>
              <w:rPr>
                <w:rFonts w:cs="Arial"/>
                <w:color w:val="000000"/>
                <w:szCs w:val="18"/>
              </w:rPr>
            </w:pPr>
            <w:r>
              <w:rPr>
                <w:rFonts w:cs="Arial"/>
                <w:color w:val="000000"/>
                <w:szCs w:val="18"/>
              </w:rPr>
              <w:t xml:space="preserve">n85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7886"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100C25E9" w14:textId="77777777" w:rsidR="007D7972" w:rsidRPr="00480423" w:rsidRDefault="007D7972" w:rsidP="007D7972">
            <w:pPr>
              <w:pStyle w:val="TAC"/>
              <w:rPr>
                <w:lang w:eastAsia="zh-CN"/>
              </w:rPr>
            </w:pPr>
          </w:p>
        </w:tc>
      </w:tr>
      <w:tr w:rsidR="007D7972" w:rsidRPr="00480423" w14:paraId="542080C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87"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88"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889"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36C8FFA9" w14:textId="77777777" w:rsidR="007D7972" w:rsidRPr="00480423" w:rsidRDefault="007D7972" w:rsidP="007D7972">
            <w:pPr>
              <w:pStyle w:val="TAC"/>
              <w:rPr>
                <w:rFonts w:eastAsia="宋体"/>
                <w:kern w:val="2"/>
                <w:szCs w:val="22"/>
                <w:lang w:val="en-US"/>
              </w:rPr>
            </w:pPr>
            <w:r w:rsidRPr="00480423">
              <w:rPr>
                <w:rFonts w:eastAsia="宋体"/>
                <w:lang w:eastAsia="zh-CN"/>
              </w:rPr>
              <w:t>CA_n66A-n77A-n85A</w:t>
            </w:r>
          </w:p>
        </w:tc>
        <w:tc>
          <w:tcPr>
            <w:tcW w:w="1815" w:type="dxa"/>
            <w:gridSpan w:val="2"/>
            <w:tcBorders>
              <w:top w:val="single" w:sz="4" w:space="0" w:color="auto"/>
              <w:left w:val="single" w:sz="4" w:space="0" w:color="auto"/>
              <w:bottom w:val="nil"/>
              <w:right w:val="single" w:sz="4" w:space="0" w:color="auto"/>
            </w:tcBorders>
            <w:vAlign w:val="center"/>
            <w:tcPrChange w:id="7890"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5804D195"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4BE91D24" w14:textId="77777777" w:rsidR="007D7972" w:rsidRPr="00480423" w:rsidRDefault="007D7972" w:rsidP="007D7972">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490FCA04" w14:textId="77777777" w:rsidR="007D7972" w:rsidRPr="00480423" w:rsidRDefault="007D7972" w:rsidP="007D7972">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891"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DC5D06B" w14:textId="77777777" w:rsidR="007D7972" w:rsidRPr="00480423" w:rsidRDefault="007D7972" w:rsidP="007D7972">
            <w:pPr>
              <w:pStyle w:val="TAC"/>
              <w:rPr>
                <w:rFonts w:eastAsia="宋体"/>
                <w:kern w:val="2"/>
                <w:szCs w:val="22"/>
                <w:lang w:val="en-US"/>
              </w:rPr>
            </w:pPr>
            <w:r w:rsidRPr="00480423">
              <w:rPr>
                <w:rFonts w:hint="eastAsia"/>
                <w:lang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92"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8D99853"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n66 channel bandwidths in Table 5.3.5-1 </w:t>
            </w:r>
          </w:p>
        </w:tc>
        <w:tc>
          <w:tcPr>
            <w:tcW w:w="1588" w:type="dxa"/>
            <w:gridSpan w:val="2"/>
            <w:tcBorders>
              <w:top w:val="single" w:sz="4" w:space="0" w:color="auto"/>
              <w:left w:val="single" w:sz="4" w:space="0" w:color="auto"/>
              <w:bottom w:val="nil"/>
              <w:right w:val="single" w:sz="4" w:space="0" w:color="auto"/>
            </w:tcBorders>
            <w:vAlign w:val="center"/>
            <w:tcPrChange w:id="7893"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3EB580F1" w14:textId="77777777" w:rsidR="007D7972" w:rsidRPr="00480423" w:rsidRDefault="007D7972" w:rsidP="007D7972">
            <w:pPr>
              <w:pStyle w:val="TAC"/>
              <w:rPr>
                <w:rFonts w:eastAsia="宋体"/>
                <w:kern w:val="2"/>
                <w:szCs w:val="22"/>
                <w:lang w:val="en-US" w:eastAsia="zh-CN"/>
              </w:rPr>
            </w:pPr>
            <w:r w:rsidRPr="00480423">
              <w:rPr>
                <w:lang w:eastAsia="zh-CN"/>
              </w:rPr>
              <w:t>4 and 5</w:t>
            </w:r>
          </w:p>
        </w:tc>
      </w:tr>
      <w:tr w:rsidR="007D7972" w:rsidRPr="00480423" w14:paraId="1AAE64B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4"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895"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896" w:author="ZiVV Chen" w:date="2024-02-26T09:34:00Z">
              <w:tcPr>
                <w:tcW w:w="2069" w:type="dxa"/>
                <w:gridSpan w:val="2"/>
                <w:tcBorders>
                  <w:top w:val="nil"/>
                  <w:left w:val="single" w:sz="4" w:space="0" w:color="auto"/>
                  <w:bottom w:val="nil"/>
                  <w:right w:val="single" w:sz="4" w:space="0" w:color="auto"/>
                </w:tcBorders>
                <w:vAlign w:val="center"/>
              </w:tcPr>
            </w:tcPrChange>
          </w:tcPr>
          <w:p w14:paraId="7DF858D5"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897" w:author="ZiVV Chen" w:date="2024-02-26T09:34:00Z">
              <w:tcPr>
                <w:tcW w:w="1829" w:type="dxa"/>
                <w:gridSpan w:val="2"/>
                <w:tcBorders>
                  <w:top w:val="nil"/>
                  <w:left w:val="single" w:sz="4" w:space="0" w:color="auto"/>
                  <w:bottom w:val="nil"/>
                  <w:right w:val="single" w:sz="4" w:space="0" w:color="auto"/>
                </w:tcBorders>
                <w:vAlign w:val="center"/>
              </w:tcPr>
            </w:tcPrChange>
          </w:tcPr>
          <w:p w14:paraId="3B74D2B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898"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0BC4DA0D" w14:textId="77777777" w:rsidR="007D7972" w:rsidRPr="00480423" w:rsidRDefault="007D7972" w:rsidP="007D7972">
            <w:pPr>
              <w:pStyle w:val="TAC"/>
              <w:rPr>
                <w:rFonts w:eastAsia="宋体"/>
                <w:kern w:val="2"/>
                <w:szCs w:val="22"/>
                <w:lang w:val="en-US"/>
              </w:rPr>
            </w:pPr>
            <w:r w:rsidRPr="00480423">
              <w:rPr>
                <w:rFonts w:hint="eastAsia"/>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899"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19EDEC35"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n77 channel bandwidths in Table 5.3.5-1 </w:t>
            </w:r>
          </w:p>
        </w:tc>
        <w:tc>
          <w:tcPr>
            <w:tcW w:w="1588" w:type="dxa"/>
            <w:gridSpan w:val="2"/>
            <w:tcBorders>
              <w:top w:val="nil"/>
              <w:left w:val="single" w:sz="4" w:space="0" w:color="auto"/>
              <w:bottom w:val="nil"/>
              <w:right w:val="single" w:sz="4" w:space="0" w:color="auto"/>
            </w:tcBorders>
            <w:vAlign w:val="center"/>
            <w:tcPrChange w:id="7900" w:author="ZiVV Chen" w:date="2024-02-26T09:34:00Z">
              <w:tcPr>
                <w:tcW w:w="1610" w:type="dxa"/>
                <w:gridSpan w:val="2"/>
                <w:tcBorders>
                  <w:top w:val="nil"/>
                  <w:left w:val="single" w:sz="4" w:space="0" w:color="auto"/>
                  <w:bottom w:val="nil"/>
                  <w:right w:val="single" w:sz="4" w:space="0" w:color="auto"/>
                </w:tcBorders>
                <w:vAlign w:val="center"/>
              </w:tcPr>
            </w:tcPrChange>
          </w:tcPr>
          <w:p w14:paraId="578B6BAB" w14:textId="77777777" w:rsidR="007D7972" w:rsidRPr="00480423" w:rsidRDefault="007D7972" w:rsidP="007D7972">
            <w:pPr>
              <w:pStyle w:val="TAC"/>
              <w:rPr>
                <w:rFonts w:eastAsia="宋体"/>
                <w:kern w:val="2"/>
                <w:szCs w:val="22"/>
                <w:lang w:val="en-US" w:eastAsia="zh-CN"/>
              </w:rPr>
            </w:pPr>
          </w:p>
        </w:tc>
      </w:tr>
      <w:tr w:rsidR="007D7972" w:rsidRPr="00480423" w14:paraId="2AA97085"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1"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02"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903"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2F5AF2B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904"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4F1EF4DB"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905"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1A4583D" w14:textId="77777777" w:rsidR="007D7972" w:rsidRPr="00480423" w:rsidRDefault="007D7972" w:rsidP="007D7972">
            <w:pPr>
              <w:pStyle w:val="TAC"/>
              <w:rPr>
                <w:rFonts w:eastAsia="宋体"/>
                <w:kern w:val="2"/>
                <w:szCs w:val="22"/>
                <w:lang w:val="en-US"/>
              </w:rPr>
            </w:pPr>
            <w:r w:rsidRPr="00480423">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06"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8D9FE77" w14:textId="77777777" w:rsidR="007D7972" w:rsidRPr="00480423" w:rsidRDefault="007D7972" w:rsidP="007D7972">
            <w:pPr>
              <w:pStyle w:val="TAC"/>
              <w:rPr>
                <w:rFonts w:eastAsia="宋体"/>
                <w:lang w:val="en-US" w:eastAsia="zh-CN" w:bidi="ar"/>
              </w:rPr>
            </w:pPr>
            <w:r w:rsidRPr="00480423">
              <w:rPr>
                <w:rFonts w:cs="Arial"/>
                <w:color w:val="000000"/>
                <w:szCs w:val="18"/>
              </w:rPr>
              <w:t xml:space="preserve">n85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7907"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6E04010E" w14:textId="77777777" w:rsidR="007D7972" w:rsidRPr="00480423" w:rsidRDefault="007D7972" w:rsidP="007D7972">
            <w:pPr>
              <w:pStyle w:val="TAC"/>
              <w:rPr>
                <w:rFonts w:eastAsia="宋体"/>
                <w:kern w:val="2"/>
                <w:szCs w:val="22"/>
                <w:lang w:val="en-US" w:eastAsia="zh-CN"/>
              </w:rPr>
            </w:pPr>
          </w:p>
        </w:tc>
      </w:tr>
      <w:tr w:rsidR="007D7972" w:rsidRPr="00480423" w14:paraId="6CC2D94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8"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09"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910"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414E70AA" w14:textId="77777777" w:rsidR="007D7972" w:rsidRPr="00480423" w:rsidRDefault="007D7972" w:rsidP="007D7972">
            <w:pPr>
              <w:pStyle w:val="TAC"/>
              <w:rPr>
                <w:rFonts w:eastAsia="宋体"/>
                <w:kern w:val="2"/>
                <w:szCs w:val="22"/>
                <w:lang w:val="en-US"/>
              </w:rPr>
            </w:pPr>
            <w:r w:rsidRPr="008523D2">
              <w:t>CA_n66A-n77(2A)-n85A</w:t>
            </w:r>
          </w:p>
        </w:tc>
        <w:tc>
          <w:tcPr>
            <w:tcW w:w="1815" w:type="dxa"/>
            <w:gridSpan w:val="2"/>
            <w:tcBorders>
              <w:top w:val="single" w:sz="4" w:space="0" w:color="auto"/>
              <w:left w:val="single" w:sz="4" w:space="0" w:color="auto"/>
              <w:bottom w:val="nil"/>
              <w:right w:val="single" w:sz="4" w:space="0" w:color="auto"/>
            </w:tcBorders>
            <w:vAlign w:val="center"/>
            <w:tcPrChange w:id="7911"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7944F522" w14:textId="77777777" w:rsidR="007D7972" w:rsidRPr="00480423" w:rsidRDefault="007D7972" w:rsidP="007D7972">
            <w:pPr>
              <w:pStyle w:val="TAC"/>
              <w:rPr>
                <w:rFonts w:eastAsia="宋体"/>
                <w:kern w:val="2"/>
                <w:szCs w:val="22"/>
                <w:lang w:val="en-US"/>
              </w:rPr>
            </w:pPr>
            <w:r w:rsidRPr="008523D2">
              <w:t>CA_n66A-n77A</w:t>
            </w:r>
            <w:r w:rsidRPr="008523D2">
              <w:br/>
              <w:t>CA_n66A-n85A</w:t>
            </w:r>
            <w:r w:rsidRPr="008523D2">
              <w:br/>
              <w:t>CA_n77A-n85A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912"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7D0F36" w14:textId="77777777" w:rsidR="007D7972" w:rsidRPr="00480423" w:rsidRDefault="007D7972" w:rsidP="007D7972">
            <w:pPr>
              <w:pStyle w:val="TAC"/>
              <w:rPr>
                <w:lang w:eastAsia="zh-CN"/>
              </w:rPr>
            </w:pPr>
            <w:r w:rsidRPr="008523D2">
              <w:rPr>
                <w:rFonts w:hint="eastAsia"/>
                <w:lang w:eastAsia="zh-CN"/>
              </w:rPr>
              <w:t>n66</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13"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09BD802F" w14:textId="77777777" w:rsidR="007D7972" w:rsidRPr="00480423" w:rsidRDefault="007D7972" w:rsidP="007D7972">
            <w:pPr>
              <w:pStyle w:val="TAC"/>
            </w:pPr>
            <w:r w:rsidRPr="008523D2">
              <w:t xml:space="preserve">n66 channel bandwidths in Table 5.3.5-1 </w:t>
            </w:r>
          </w:p>
        </w:tc>
        <w:tc>
          <w:tcPr>
            <w:tcW w:w="1588" w:type="dxa"/>
            <w:gridSpan w:val="2"/>
            <w:tcBorders>
              <w:top w:val="single" w:sz="4" w:space="0" w:color="auto"/>
              <w:left w:val="single" w:sz="4" w:space="0" w:color="auto"/>
              <w:bottom w:val="nil"/>
              <w:right w:val="single" w:sz="4" w:space="0" w:color="auto"/>
            </w:tcBorders>
            <w:vAlign w:val="center"/>
            <w:tcPrChange w:id="7914"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45EB3E53" w14:textId="77777777" w:rsidR="007D7972" w:rsidRPr="00480423" w:rsidRDefault="007D7972" w:rsidP="007D7972">
            <w:pPr>
              <w:pStyle w:val="TAC"/>
              <w:rPr>
                <w:rFonts w:eastAsia="宋体"/>
                <w:kern w:val="2"/>
                <w:szCs w:val="22"/>
                <w:lang w:val="en-US" w:eastAsia="zh-CN"/>
              </w:rPr>
            </w:pPr>
            <w:r w:rsidRPr="008523D2">
              <w:rPr>
                <w:lang w:eastAsia="zh-CN"/>
              </w:rPr>
              <w:t>4 and 5</w:t>
            </w:r>
          </w:p>
        </w:tc>
      </w:tr>
      <w:tr w:rsidR="007D7972" w:rsidRPr="00480423" w14:paraId="361C79F1"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15"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16"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917" w:author="ZiVV Chen" w:date="2024-02-26T09:34:00Z">
              <w:tcPr>
                <w:tcW w:w="2069" w:type="dxa"/>
                <w:gridSpan w:val="2"/>
                <w:tcBorders>
                  <w:top w:val="nil"/>
                  <w:left w:val="single" w:sz="4" w:space="0" w:color="auto"/>
                  <w:bottom w:val="nil"/>
                  <w:right w:val="single" w:sz="4" w:space="0" w:color="auto"/>
                </w:tcBorders>
                <w:vAlign w:val="center"/>
              </w:tcPr>
            </w:tcPrChange>
          </w:tcPr>
          <w:p w14:paraId="0A1684EA"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918" w:author="ZiVV Chen" w:date="2024-02-26T09:34:00Z">
              <w:tcPr>
                <w:tcW w:w="1829" w:type="dxa"/>
                <w:gridSpan w:val="2"/>
                <w:tcBorders>
                  <w:top w:val="nil"/>
                  <w:left w:val="single" w:sz="4" w:space="0" w:color="auto"/>
                  <w:bottom w:val="nil"/>
                  <w:right w:val="single" w:sz="4" w:space="0" w:color="auto"/>
                </w:tcBorders>
                <w:vAlign w:val="center"/>
              </w:tcPr>
            </w:tcPrChange>
          </w:tcPr>
          <w:p w14:paraId="1CF5ABE6"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919"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17D05473" w14:textId="77777777" w:rsidR="007D7972" w:rsidRPr="00480423" w:rsidRDefault="007D7972" w:rsidP="007D7972">
            <w:pPr>
              <w:pStyle w:val="TAC"/>
              <w:rPr>
                <w:lang w:eastAsia="zh-CN"/>
              </w:rPr>
            </w:pPr>
            <w:r w:rsidRPr="008523D2">
              <w:rPr>
                <w:rFonts w:hint="eastAsia"/>
                <w:lang w:eastAsia="zh-CN"/>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20"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E44749A" w14:textId="77777777" w:rsidR="007D7972" w:rsidRPr="00480423" w:rsidRDefault="007D7972" w:rsidP="007D7972">
            <w:pPr>
              <w:pStyle w:val="TAC"/>
            </w:pPr>
            <w:r w:rsidRPr="008523D2">
              <w:rPr>
                <w:rFonts w:eastAsia="宋体"/>
                <w:lang w:val="en-US" w:eastAsia="zh-CN" w:bidi="ar"/>
              </w:rPr>
              <w:t>CA_n77(2A) BCS 4 and 5</w:t>
            </w:r>
          </w:p>
        </w:tc>
        <w:tc>
          <w:tcPr>
            <w:tcW w:w="1588" w:type="dxa"/>
            <w:gridSpan w:val="2"/>
            <w:tcBorders>
              <w:top w:val="nil"/>
              <w:left w:val="single" w:sz="4" w:space="0" w:color="auto"/>
              <w:bottom w:val="nil"/>
              <w:right w:val="single" w:sz="4" w:space="0" w:color="auto"/>
            </w:tcBorders>
            <w:vAlign w:val="center"/>
            <w:tcPrChange w:id="7921" w:author="ZiVV Chen" w:date="2024-02-26T09:34:00Z">
              <w:tcPr>
                <w:tcW w:w="1610" w:type="dxa"/>
                <w:gridSpan w:val="2"/>
                <w:tcBorders>
                  <w:top w:val="nil"/>
                  <w:left w:val="single" w:sz="4" w:space="0" w:color="auto"/>
                  <w:bottom w:val="nil"/>
                  <w:right w:val="single" w:sz="4" w:space="0" w:color="auto"/>
                </w:tcBorders>
                <w:vAlign w:val="center"/>
              </w:tcPr>
            </w:tcPrChange>
          </w:tcPr>
          <w:p w14:paraId="133A13F6" w14:textId="77777777" w:rsidR="007D7972" w:rsidRPr="00480423" w:rsidRDefault="007D7972" w:rsidP="007D7972">
            <w:pPr>
              <w:pStyle w:val="TAC"/>
              <w:rPr>
                <w:rFonts w:eastAsia="宋体"/>
                <w:kern w:val="2"/>
                <w:szCs w:val="22"/>
                <w:lang w:val="en-US" w:eastAsia="zh-CN"/>
              </w:rPr>
            </w:pPr>
          </w:p>
        </w:tc>
      </w:tr>
      <w:tr w:rsidR="007D7972" w:rsidRPr="00480423" w14:paraId="72C390DD"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2"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23"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924"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7D7EE78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925"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0884B269"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926"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65BD1892" w14:textId="77777777" w:rsidR="007D7972" w:rsidRPr="00480423" w:rsidRDefault="007D7972" w:rsidP="007D7972">
            <w:pPr>
              <w:pStyle w:val="TAC"/>
              <w:rPr>
                <w:lang w:eastAsia="zh-CN"/>
              </w:rPr>
            </w:pPr>
            <w:r w:rsidRPr="008523D2">
              <w:rPr>
                <w:rFonts w:hint="eastAsia"/>
                <w:lang w:eastAsia="zh-CN"/>
              </w:rPr>
              <w:t>n85</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27"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22647C3F" w14:textId="77777777" w:rsidR="007D7972" w:rsidRPr="00480423" w:rsidRDefault="007D7972" w:rsidP="007D7972">
            <w:pPr>
              <w:pStyle w:val="TAC"/>
            </w:pPr>
            <w:r w:rsidRPr="008523D2">
              <w:t xml:space="preserve">n85 channel bandwidths in Table 5.3.5-1 </w:t>
            </w:r>
          </w:p>
        </w:tc>
        <w:tc>
          <w:tcPr>
            <w:tcW w:w="1588" w:type="dxa"/>
            <w:gridSpan w:val="2"/>
            <w:tcBorders>
              <w:top w:val="nil"/>
              <w:left w:val="single" w:sz="4" w:space="0" w:color="auto"/>
              <w:bottom w:val="single" w:sz="4" w:space="0" w:color="auto"/>
              <w:right w:val="single" w:sz="4" w:space="0" w:color="auto"/>
            </w:tcBorders>
            <w:vAlign w:val="center"/>
            <w:tcPrChange w:id="7928"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03FF4340" w14:textId="77777777" w:rsidR="007D7972" w:rsidRPr="00480423" w:rsidRDefault="007D7972" w:rsidP="007D7972">
            <w:pPr>
              <w:pStyle w:val="TAC"/>
              <w:rPr>
                <w:rFonts w:eastAsia="宋体"/>
                <w:kern w:val="2"/>
                <w:szCs w:val="22"/>
                <w:lang w:val="en-US" w:eastAsia="zh-CN"/>
              </w:rPr>
            </w:pPr>
          </w:p>
        </w:tc>
      </w:tr>
      <w:tr w:rsidR="007D7972" w:rsidRPr="00480423" w14:paraId="7CA1320A"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9"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30" w:author="ZiVV Chen" w:date="2024-02-26T09:34:00Z">
            <w:trPr>
              <w:gridBefore w:val="1"/>
              <w:wBefore w:w="108" w:type="dxa"/>
              <w:trHeight w:val="29"/>
            </w:trPr>
          </w:trPrChange>
        </w:trPr>
        <w:tc>
          <w:tcPr>
            <w:tcW w:w="1953" w:type="dxa"/>
            <w:tcBorders>
              <w:top w:val="single" w:sz="4" w:space="0" w:color="auto"/>
              <w:left w:val="single" w:sz="4" w:space="0" w:color="auto"/>
              <w:bottom w:val="nil"/>
              <w:right w:val="single" w:sz="4" w:space="0" w:color="auto"/>
            </w:tcBorders>
            <w:vAlign w:val="center"/>
            <w:tcPrChange w:id="7931" w:author="ZiVV Chen" w:date="2024-02-26T09:34:00Z">
              <w:tcPr>
                <w:tcW w:w="2069" w:type="dxa"/>
                <w:gridSpan w:val="2"/>
                <w:tcBorders>
                  <w:top w:val="single" w:sz="4" w:space="0" w:color="auto"/>
                  <w:left w:val="single" w:sz="4" w:space="0" w:color="auto"/>
                  <w:bottom w:val="nil"/>
                  <w:right w:val="single" w:sz="4" w:space="0" w:color="auto"/>
                </w:tcBorders>
                <w:vAlign w:val="center"/>
              </w:tcPr>
            </w:tcPrChange>
          </w:tcPr>
          <w:p w14:paraId="53996B57" w14:textId="77777777" w:rsidR="007D7972" w:rsidRPr="00480423" w:rsidRDefault="007D7972" w:rsidP="007D7972">
            <w:pPr>
              <w:pStyle w:val="TAC"/>
              <w:rPr>
                <w:rFonts w:eastAsia="宋体"/>
                <w:kern w:val="2"/>
                <w:szCs w:val="22"/>
                <w:lang w:val="en-US"/>
              </w:rPr>
            </w:pPr>
            <w:r w:rsidRPr="00480423">
              <w:rPr>
                <w:rFonts w:cs="Arial"/>
                <w:szCs w:val="18"/>
              </w:rPr>
              <w:t>CA_n70A-n71A-n77A</w:t>
            </w:r>
          </w:p>
        </w:tc>
        <w:tc>
          <w:tcPr>
            <w:tcW w:w="1815" w:type="dxa"/>
            <w:gridSpan w:val="2"/>
            <w:tcBorders>
              <w:top w:val="single" w:sz="4" w:space="0" w:color="auto"/>
              <w:left w:val="single" w:sz="4" w:space="0" w:color="auto"/>
              <w:bottom w:val="nil"/>
              <w:right w:val="single" w:sz="4" w:space="0" w:color="auto"/>
            </w:tcBorders>
            <w:vAlign w:val="center"/>
            <w:tcPrChange w:id="7932" w:author="ZiVV Chen" w:date="2024-02-26T09:34:00Z">
              <w:tcPr>
                <w:tcW w:w="1829" w:type="dxa"/>
                <w:gridSpan w:val="2"/>
                <w:tcBorders>
                  <w:top w:val="single" w:sz="4" w:space="0" w:color="auto"/>
                  <w:left w:val="single" w:sz="4" w:space="0" w:color="auto"/>
                  <w:bottom w:val="nil"/>
                  <w:right w:val="single" w:sz="4" w:space="0" w:color="auto"/>
                </w:tcBorders>
                <w:vAlign w:val="center"/>
              </w:tcPr>
            </w:tcPrChange>
          </w:tcPr>
          <w:p w14:paraId="3FB7C897" w14:textId="77777777" w:rsidR="007D7972" w:rsidRPr="00480423" w:rsidRDefault="007D7972" w:rsidP="007D7972">
            <w:pPr>
              <w:pStyle w:val="TAC"/>
              <w:rPr>
                <w:rFonts w:eastAsia="宋体" w:cs="Arial"/>
                <w:kern w:val="2"/>
                <w:szCs w:val="22"/>
                <w:lang w:val="en-US" w:eastAsia="zh-CN"/>
              </w:rPr>
            </w:pPr>
            <w:r w:rsidRPr="00480423">
              <w:rPr>
                <w:rFonts w:eastAsia="宋体" w:cs="Arial"/>
                <w:kern w:val="2"/>
                <w:szCs w:val="22"/>
                <w:lang w:val="en-US" w:eastAsia="zh-CN"/>
              </w:rPr>
              <w:t>CA_n70A-n71A</w:t>
            </w:r>
          </w:p>
          <w:p w14:paraId="0897167C"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CA_n70A-n77A</w:t>
            </w:r>
          </w:p>
          <w:p w14:paraId="27464D6B"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CA_n71A-n77A</w:t>
            </w:r>
          </w:p>
        </w:tc>
        <w:tc>
          <w:tcPr>
            <w:tcW w:w="821" w:type="dxa"/>
            <w:gridSpan w:val="2"/>
            <w:tcBorders>
              <w:top w:val="single" w:sz="4" w:space="0" w:color="auto"/>
              <w:left w:val="single" w:sz="4" w:space="0" w:color="auto"/>
              <w:bottom w:val="single" w:sz="4" w:space="0" w:color="auto"/>
              <w:right w:val="single" w:sz="4" w:space="0" w:color="auto"/>
            </w:tcBorders>
            <w:vAlign w:val="center"/>
            <w:tcPrChange w:id="7933"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F14C874"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n70</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34"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6B5AE806" w14:textId="77777777" w:rsidR="007D7972" w:rsidRPr="00480423" w:rsidRDefault="007D7972" w:rsidP="007D7972">
            <w:pPr>
              <w:pStyle w:val="TAC"/>
              <w:rPr>
                <w:rFonts w:eastAsia="宋体"/>
                <w:lang w:val="en-US" w:eastAsia="zh-CN" w:bidi="ar"/>
              </w:rPr>
            </w:pPr>
            <w:r w:rsidRPr="00480423">
              <w:rPr>
                <w:rFonts w:cs="Arial"/>
                <w:szCs w:val="18"/>
              </w:rPr>
              <w:t>5, 10, 15, 20, 25</w:t>
            </w:r>
          </w:p>
        </w:tc>
        <w:tc>
          <w:tcPr>
            <w:tcW w:w="1588" w:type="dxa"/>
            <w:gridSpan w:val="2"/>
            <w:tcBorders>
              <w:top w:val="single" w:sz="4" w:space="0" w:color="auto"/>
              <w:left w:val="single" w:sz="4" w:space="0" w:color="auto"/>
              <w:bottom w:val="nil"/>
              <w:right w:val="single" w:sz="4" w:space="0" w:color="auto"/>
            </w:tcBorders>
            <w:vAlign w:val="center"/>
            <w:tcPrChange w:id="7935" w:author="ZiVV Chen" w:date="2024-02-26T09:34:00Z">
              <w:tcPr>
                <w:tcW w:w="1610" w:type="dxa"/>
                <w:gridSpan w:val="2"/>
                <w:tcBorders>
                  <w:top w:val="single" w:sz="4" w:space="0" w:color="auto"/>
                  <w:left w:val="single" w:sz="4" w:space="0" w:color="auto"/>
                  <w:bottom w:val="nil"/>
                  <w:right w:val="single" w:sz="4" w:space="0" w:color="auto"/>
                </w:tcBorders>
                <w:vAlign w:val="center"/>
              </w:tcPr>
            </w:tcPrChange>
          </w:tcPr>
          <w:p w14:paraId="19841EE0" w14:textId="77777777" w:rsidR="007D7972" w:rsidRPr="00480423" w:rsidRDefault="007D7972" w:rsidP="007D7972">
            <w:pPr>
              <w:pStyle w:val="TAC"/>
              <w:rPr>
                <w:rFonts w:eastAsia="宋体"/>
                <w:kern w:val="2"/>
                <w:szCs w:val="22"/>
                <w:lang w:val="en-US" w:eastAsia="zh-CN"/>
              </w:rPr>
            </w:pPr>
            <w:r w:rsidRPr="00480423">
              <w:rPr>
                <w:rFonts w:hint="eastAsia"/>
                <w:szCs w:val="18"/>
                <w:lang w:val="en-US" w:eastAsia="zh-CN"/>
              </w:rPr>
              <w:t>0</w:t>
            </w:r>
          </w:p>
        </w:tc>
      </w:tr>
      <w:tr w:rsidR="007D7972" w:rsidRPr="00480423" w14:paraId="7AAFF4F8"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6"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37" w:author="ZiVV Chen" w:date="2024-02-26T09:34:00Z">
            <w:trPr>
              <w:gridBefore w:val="1"/>
              <w:wBefore w:w="108" w:type="dxa"/>
              <w:trHeight w:val="29"/>
            </w:trPr>
          </w:trPrChange>
        </w:trPr>
        <w:tc>
          <w:tcPr>
            <w:tcW w:w="1953" w:type="dxa"/>
            <w:tcBorders>
              <w:top w:val="nil"/>
              <w:left w:val="single" w:sz="4" w:space="0" w:color="auto"/>
              <w:bottom w:val="nil"/>
              <w:right w:val="single" w:sz="4" w:space="0" w:color="auto"/>
            </w:tcBorders>
            <w:vAlign w:val="center"/>
            <w:tcPrChange w:id="7938" w:author="ZiVV Chen" w:date="2024-02-26T09:34:00Z">
              <w:tcPr>
                <w:tcW w:w="2069" w:type="dxa"/>
                <w:gridSpan w:val="2"/>
                <w:tcBorders>
                  <w:top w:val="nil"/>
                  <w:left w:val="single" w:sz="4" w:space="0" w:color="auto"/>
                  <w:bottom w:val="nil"/>
                  <w:right w:val="single" w:sz="4" w:space="0" w:color="auto"/>
                </w:tcBorders>
                <w:vAlign w:val="center"/>
              </w:tcPr>
            </w:tcPrChange>
          </w:tcPr>
          <w:p w14:paraId="4F09B274"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nil"/>
              <w:right w:val="single" w:sz="4" w:space="0" w:color="auto"/>
            </w:tcBorders>
            <w:vAlign w:val="center"/>
            <w:tcPrChange w:id="7939" w:author="ZiVV Chen" w:date="2024-02-26T09:34:00Z">
              <w:tcPr>
                <w:tcW w:w="1829" w:type="dxa"/>
                <w:gridSpan w:val="2"/>
                <w:tcBorders>
                  <w:top w:val="nil"/>
                  <w:left w:val="single" w:sz="4" w:space="0" w:color="auto"/>
                  <w:bottom w:val="nil"/>
                  <w:right w:val="single" w:sz="4" w:space="0" w:color="auto"/>
                </w:tcBorders>
                <w:vAlign w:val="center"/>
              </w:tcPr>
            </w:tcPrChange>
          </w:tcPr>
          <w:p w14:paraId="420FD9B1"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940"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751F3510"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n71</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41"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494397E1" w14:textId="77777777" w:rsidR="007D7972" w:rsidRPr="00480423" w:rsidRDefault="007D7972" w:rsidP="007D7972">
            <w:pPr>
              <w:pStyle w:val="TAC"/>
              <w:rPr>
                <w:rFonts w:eastAsia="宋体"/>
                <w:lang w:val="en-US" w:eastAsia="zh-CN" w:bidi="ar"/>
              </w:rPr>
            </w:pPr>
            <w:r w:rsidRPr="00480423">
              <w:rPr>
                <w:rFonts w:cs="Arial"/>
                <w:szCs w:val="18"/>
              </w:rPr>
              <w:t>5, 10, 15, 20</w:t>
            </w:r>
          </w:p>
        </w:tc>
        <w:tc>
          <w:tcPr>
            <w:tcW w:w="1588" w:type="dxa"/>
            <w:gridSpan w:val="2"/>
            <w:tcBorders>
              <w:top w:val="nil"/>
              <w:left w:val="single" w:sz="4" w:space="0" w:color="auto"/>
              <w:bottom w:val="nil"/>
              <w:right w:val="single" w:sz="4" w:space="0" w:color="auto"/>
            </w:tcBorders>
            <w:vAlign w:val="center"/>
            <w:tcPrChange w:id="7942" w:author="ZiVV Chen" w:date="2024-02-26T09:34:00Z">
              <w:tcPr>
                <w:tcW w:w="1610" w:type="dxa"/>
                <w:gridSpan w:val="2"/>
                <w:tcBorders>
                  <w:top w:val="nil"/>
                  <w:left w:val="single" w:sz="4" w:space="0" w:color="auto"/>
                  <w:bottom w:val="nil"/>
                  <w:right w:val="single" w:sz="4" w:space="0" w:color="auto"/>
                </w:tcBorders>
                <w:vAlign w:val="center"/>
              </w:tcPr>
            </w:tcPrChange>
          </w:tcPr>
          <w:p w14:paraId="41267053" w14:textId="77777777" w:rsidR="007D7972" w:rsidRPr="00480423" w:rsidRDefault="007D7972" w:rsidP="007D7972">
            <w:pPr>
              <w:pStyle w:val="TAC"/>
              <w:rPr>
                <w:rFonts w:eastAsia="宋体"/>
                <w:kern w:val="2"/>
                <w:szCs w:val="22"/>
                <w:lang w:val="en-US" w:eastAsia="zh-CN"/>
              </w:rPr>
            </w:pPr>
          </w:p>
        </w:tc>
      </w:tr>
      <w:tr w:rsidR="007D7972" w:rsidRPr="00480423" w14:paraId="3B495F1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43"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44" w:author="ZiVV Chen" w:date="2024-02-26T09:34:00Z">
            <w:trPr>
              <w:gridBefore w:val="1"/>
              <w:wBefore w:w="108" w:type="dxa"/>
              <w:trHeight w:val="29"/>
            </w:trPr>
          </w:trPrChange>
        </w:trPr>
        <w:tc>
          <w:tcPr>
            <w:tcW w:w="1953" w:type="dxa"/>
            <w:tcBorders>
              <w:top w:val="nil"/>
              <w:left w:val="single" w:sz="4" w:space="0" w:color="auto"/>
              <w:bottom w:val="single" w:sz="4" w:space="0" w:color="auto"/>
              <w:right w:val="single" w:sz="4" w:space="0" w:color="auto"/>
            </w:tcBorders>
            <w:vAlign w:val="center"/>
            <w:tcPrChange w:id="7945" w:author="ZiVV Chen" w:date="2024-02-26T09:34:00Z">
              <w:tcPr>
                <w:tcW w:w="2069" w:type="dxa"/>
                <w:gridSpan w:val="2"/>
                <w:tcBorders>
                  <w:top w:val="nil"/>
                  <w:left w:val="single" w:sz="4" w:space="0" w:color="auto"/>
                  <w:bottom w:val="single" w:sz="4" w:space="0" w:color="auto"/>
                  <w:right w:val="single" w:sz="4" w:space="0" w:color="auto"/>
                </w:tcBorders>
                <w:vAlign w:val="center"/>
              </w:tcPr>
            </w:tcPrChange>
          </w:tcPr>
          <w:p w14:paraId="4B55BF9C" w14:textId="77777777" w:rsidR="007D7972" w:rsidRPr="00480423" w:rsidRDefault="007D7972" w:rsidP="007D7972">
            <w:pPr>
              <w:pStyle w:val="TAC"/>
              <w:rPr>
                <w:rFonts w:eastAsia="宋体"/>
                <w:kern w:val="2"/>
                <w:szCs w:val="22"/>
                <w:lang w:val="en-US"/>
              </w:rPr>
            </w:pPr>
          </w:p>
        </w:tc>
        <w:tc>
          <w:tcPr>
            <w:tcW w:w="1815" w:type="dxa"/>
            <w:gridSpan w:val="2"/>
            <w:tcBorders>
              <w:top w:val="nil"/>
              <w:left w:val="single" w:sz="4" w:space="0" w:color="auto"/>
              <w:bottom w:val="single" w:sz="4" w:space="0" w:color="auto"/>
              <w:right w:val="single" w:sz="4" w:space="0" w:color="auto"/>
            </w:tcBorders>
            <w:vAlign w:val="center"/>
            <w:tcPrChange w:id="7946" w:author="ZiVV Chen" w:date="2024-02-26T09:34:00Z">
              <w:tcPr>
                <w:tcW w:w="1829" w:type="dxa"/>
                <w:gridSpan w:val="2"/>
                <w:tcBorders>
                  <w:top w:val="nil"/>
                  <w:left w:val="single" w:sz="4" w:space="0" w:color="auto"/>
                  <w:bottom w:val="single" w:sz="4" w:space="0" w:color="auto"/>
                  <w:right w:val="single" w:sz="4" w:space="0" w:color="auto"/>
                </w:tcBorders>
                <w:vAlign w:val="center"/>
              </w:tcPr>
            </w:tcPrChange>
          </w:tcPr>
          <w:p w14:paraId="33A4A4B5" w14:textId="77777777" w:rsidR="007D7972" w:rsidRPr="00480423" w:rsidRDefault="007D7972" w:rsidP="007D7972">
            <w:pPr>
              <w:pStyle w:val="TAC"/>
              <w:rPr>
                <w:rFonts w:eastAsia="宋体"/>
                <w:kern w:val="2"/>
                <w:szCs w:val="22"/>
                <w:lang w:val="en-US"/>
              </w:rPr>
            </w:pPr>
          </w:p>
        </w:tc>
        <w:tc>
          <w:tcPr>
            <w:tcW w:w="821" w:type="dxa"/>
            <w:gridSpan w:val="2"/>
            <w:tcBorders>
              <w:top w:val="single" w:sz="4" w:space="0" w:color="auto"/>
              <w:left w:val="single" w:sz="4" w:space="0" w:color="auto"/>
              <w:bottom w:val="single" w:sz="4" w:space="0" w:color="auto"/>
              <w:right w:val="single" w:sz="4" w:space="0" w:color="auto"/>
            </w:tcBorders>
            <w:vAlign w:val="center"/>
            <w:tcPrChange w:id="7947" w:author="ZiVV Chen" w:date="2024-02-26T09:34:00Z">
              <w:tcPr>
                <w:tcW w:w="830" w:type="dxa"/>
                <w:gridSpan w:val="2"/>
                <w:tcBorders>
                  <w:top w:val="single" w:sz="4" w:space="0" w:color="auto"/>
                  <w:left w:val="single" w:sz="4" w:space="0" w:color="auto"/>
                  <w:bottom w:val="single" w:sz="4" w:space="0" w:color="auto"/>
                  <w:right w:val="single" w:sz="4" w:space="0" w:color="auto"/>
                </w:tcBorders>
                <w:vAlign w:val="center"/>
              </w:tcPr>
            </w:tcPrChange>
          </w:tcPr>
          <w:p w14:paraId="4E4F6FD9" w14:textId="77777777" w:rsidR="007D7972" w:rsidRPr="00480423" w:rsidRDefault="007D7972" w:rsidP="007D7972">
            <w:pPr>
              <w:pStyle w:val="TAC"/>
              <w:rPr>
                <w:rFonts w:eastAsia="宋体"/>
                <w:kern w:val="2"/>
                <w:szCs w:val="22"/>
                <w:lang w:val="en-US"/>
              </w:rPr>
            </w:pPr>
            <w:r w:rsidRPr="00480423">
              <w:rPr>
                <w:rFonts w:eastAsia="宋体"/>
                <w:kern w:val="2"/>
                <w:szCs w:val="22"/>
                <w:lang w:val="en-US"/>
              </w:rPr>
              <w:t>n77</w:t>
            </w:r>
          </w:p>
        </w:tc>
        <w:tc>
          <w:tcPr>
            <w:tcW w:w="2775" w:type="dxa"/>
            <w:gridSpan w:val="2"/>
            <w:tcBorders>
              <w:top w:val="single" w:sz="4" w:space="0" w:color="auto"/>
              <w:left w:val="single" w:sz="4" w:space="0" w:color="auto"/>
              <w:bottom w:val="single" w:sz="4" w:space="0" w:color="auto"/>
              <w:right w:val="single" w:sz="4" w:space="0" w:color="auto"/>
            </w:tcBorders>
            <w:vAlign w:val="center"/>
            <w:tcPrChange w:id="7948" w:author="ZiVV Chen" w:date="2024-02-26T09:34:00Z">
              <w:tcPr>
                <w:tcW w:w="2827" w:type="dxa"/>
                <w:gridSpan w:val="2"/>
                <w:tcBorders>
                  <w:top w:val="single" w:sz="4" w:space="0" w:color="auto"/>
                  <w:left w:val="single" w:sz="4" w:space="0" w:color="auto"/>
                  <w:bottom w:val="single" w:sz="4" w:space="0" w:color="auto"/>
                  <w:right w:val="single" w:sz="4" w:space="0" w:color="auto"/>
                </w:tcBorders>
                <w:vAlign w:val="center"/>
              </w:tcPr>
            </w:tcPrChange>
          </w:tcPr>
          <w:p w14:paraId="5882A53B" w14:textId="77777777" w:rsidR="007D7972" w:rsidRPr="00480423" w:rsidRDefault="007D7972" w:rsidP="007D7972">
            <w:pPr>
              <w:pStyle w:val="TAC"/>
              <w:rPr>
                <w:rFonts w:eastAsia="宋体"/>
                <w:lang w:val="en-US" w:eastAsia="zh-CN" w:bidi="ar"/>
              </w:rPr>
            </w:pPr>
            <w:r w:rsidRPr="00480423">
              <w:rPr>
                <w:rFonts w:cs="Arial"/>
                <w:szCs w:val="18"/>
              </w:rPr>
              <w:t>10, 15, 20, 25, 30, 40, 50, 60, 70, 80, 90, 100</w:t>
            </w:r>
          </w:p>
        </w:tc>
        <w:tc>
          <w:tcPr>
            <w:tcW w:w="1588" w:type="dxa"/>
            <w:gridSpan w:val="2"/>
            <w:tcBorders>
              <w:top w:val="nil"/>
              <w:left w:val="single" w:sz="4" w:space="0" w:color="auto"/>
              <w:bottom w:val="single" w:sz="4" w:space="0" w:color="auto"/>
              <w:right w:val="single" w:sz="4" w:space="0" w:color="auto"/>
            </w:tcBorders>
            <w:vAlign w:val="center"/>
            <w:tcPrChange w:id="7949" w:author="ZiVV Chen" w:date="2024-02-26T09:34:00Z">
              <w:tcPr>
                <w:tcW w:w="1610" w:type="dxa"/>
                <w:gridSpan w:val="2"/>
                <w:tcBorders>
                  <w:top w:val="nil"/>
                  <w:left w:val="single" w:sz="4" w:space="0" w:color="auto"/>
                  <w:bottom w:val="single" w:sz="4" w:space="0" w:color="auto"/>
                  <w:right w:val="single" w:sz="4" w:space="0" w:color="auto"/>
                </w:tcBorders>
                <w:vAlign w:val="center"/>
              </w:tcPr>
            </w:tcPrChange>
          </w:tcPr>
          <w:p w14:paraId="2709BAA0" w14:textId="77777777" w:rsidR="007D7972" w:rsidRPr="00480423" w:rsidRDefault="007D7972" w:rsidP="007D7972">
            <w:pPr>
              <w:pStyle w:val="TAC"/>
              <w:rPr>
                <w:rFonts w:eastAsia="宋体"/>
                <w:kern w:val="2"/>
                <w:szCs w:val="22"/>
                <w:lang w:val="en-US" w:eastAsia="zh-CN"/>
              </w:rPr>
            </w:pPr>
          </w:p>
        </w:tc>
      </w:tr>
      <w:tr w:rsidR="007D7972" w:rsidRPr="00480423" w14:paraId="395FA2F2" w14:textId="77777777" w:rsidTr="005B12A2">
        <w:tblPrEx>
          <w:tblW w:w="476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50" w:author="ZiVV Chen" w:date="2024-02-26T09:34:00Z">
            <w:tblPrEx>
              <w:tblW w:w="48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19" w:type="dxa"/>
          <w:trHeight w:val="29"/>
          <w:trPrChange w:id="7951" w:author="ZiVV Chen" w:date="2024-02-26T09:34:00Z">
            <w:trPr>
              <w:gridBefore w:val="1"/>
              <w:wBefore w:w="108" w:type="dxa"/>
              <w:trHeight w:val="29"/>
            </w:trPr>
          </w:trPrChange>
        </w:trPr>
        <w:tc>
          <w:tcPr>
            <w:tcW w:w="8952" w:type="dxa"/>
            <w:gridSpan w:val="9"/>
            <w:tcBorders>
              <w:top w:val="single" w:sz="4" w:space="0" w:color="auto"/>
              <w:left w:val="single" w:sz="4" w:space="0" w:color="auto"/>
              <w:bottom w:val="single" w:sz="4" w:space="0" w:color="auto"/>
              <w:right w:val="single" w:sz="4" w:space="0" w:color="auto"/>
            </w:tcBorders>
            <w:vAlign w:val="center"/>
            <w:tcPrChange w:id="7952" w:author="ZiVV Chen" w:date="2024-02-26T09:34:00Z">
              <w:tcPr>
                <w:tcW w:w="9165" w:type="dxa"/>
                <w:gridSpan w:val="10"/>
                <w:tcBorders>
                  <w:top w:val="single" w:sz="4" w:space="0" w:color="auto"/>
                  <w:left w:val="single" w:sz="4" w:space="0" w:color="auto"/>
                  <w:bottom w:val="single" w:sz="4" w:space="0" w:color="auto"/>
                  <w:right w:val="single" w:sz="4" w:space="0" w:color="auto"/>
                </w:tcBorders>
                <w:vAlign w:val="center"/>
              </w:tcPr>
            </w:tcPrChange>
          </w:tcPr>
          <w:p w14:paraId="08D1124E" w14:textId="77777777" w:rsidR="007D7972" w:rsidRPr="00480423" w:rsidRDefault="007D7972" w:rsidP="007D7972">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57B7E8DE" w14:textId="77777777" w:rsidR="007D7972" w:rsidRPr="00480423" w:rsidRDefault="007D7972" w:rsidP="007D7972">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MHz.</w:t>
            </w:r>
          </w:p>
          <w:p w14:paraId="456D5EC5" w14:textId="77777777" w:rsidR="007D7972" w:rsidRPr="00480423" w:rsidRDefault="007D7972" w:rsidP="007D7972">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0FD98868" w14:textId="77777777" w:rsidR="007D7972" w:rsidRPr="00480423" w:rsidRDefault="007D7972" w:rsidP="007D7972">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2752B348" w14:textId="77777777" w:rsidR="007D7972" w:rsidRPr="00480423" w:rsidRDefault="007D7972" w:rsidP="007D7972">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2AB49F29" w14:textId="77777777" w:rsidR="007D7972" w:rsidRPr="00480423" w:rsidRDefault="007D7972" w:rsidP="007D7972">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6E4A9EBD" w14:textId="77777777" w:rsidR="007D7972" w:rsidRDefault="007D7972" w:rsidP="007D7972">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3FB8B75D" w14:textId="77777777" w:rsidR="007D7972" w:rsidRDefault="007D7972" w:rsidP="007D7972">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2C5F4A9F" w14:textId="77777777" w:rsidR="007D7972" w:rsidRPr="00480423" w:rsidRDefault="007D7972" w:rsidP="007D7972">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5EBE7573" w14:textId="77777777" w:rsidR="007D7972" w:rsidRPr="00480423" w:rsidRDefault="007D7972" w:rsidP="007D7972">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BACA5C0" w14:textId="77777777" w:rsidR="007D7972" w:rsidRPr="00480423" w:rsidRDefault="007D7972" w:rsidP="007D7972">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43A7ED4E" w14:textId="77777777" w:rsidR="00C02B91" w:rsidRPr="00C02B91" w:rsidRDefault="00C02B91" w:rsidP="00C02B91"/>
    <w:p w14:paraId="62CB2AB2" w14:textId="77777777" w:rsidR="00CB2294" w:rsidRDefault="003C4AB0">
      <w:pPr>
        <w:pStyle w:val="2"/>
        <w:ind w:left="0" w:firstLine="0"/>
        <w:rPr>
          <w:rFonts w:eastAsia="??"/>
          <w:color w:val="FF0000"/>
          <w:szCs w:val="32"/>
        </w:rPr>
      </w:pPr>
      <w:bookmarkStart w:id="7953" w:name="OLE_LINK2"/>
      <w:bookmarkStart w:id="7954" w:name="OLE_LINK5"/>
      <w:bookmarkEnd w:id="6"/>
      <w:bookmarkEnd w:id="7"/>
      <w:bookmarkEnd w:id="8"/>
      <w:bookmarkEnd w:id="9"/>
      <w:bookmarkEnd w:id="10"/>
      <w:bookmarkEnd w:id="11"/>
      <w:bookmarkEnd w:id="12"/>
      <w:bookmarkEnd w:id="13"/>
      <w:bookmarkEnd w:id="14"/>
      <w:bookmarkEnd w:id="15"/>
      <w:bookmarkEnd w:id="16"/>
      <w:bookmarkEnd w:id="17"/>
      <w:r>
        <w:rPr>
          <w:rFonts w:eastAsia="??"/>
          <w:color w:val="FF0000"/>
          <w:szCs w:val="32"/>
        </w:rPr>
        <w:t>&lt;&lt; End of change &gt;&gt;</w:t>
      </w:r>
    </w:p>
    <w:bookmarkEnd w:id="7953"/>
    <w:bookmarkEnd w:id="7954"/>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6ABA0" w14:textId="77777777" w:rsidR="00F97DC5" w:rsidRDefault="00F97DC5">
      <w:pPr>
        <w:spacing w:after="0"/>
      </w:pPr>
      <w:r>
        <w:separator/>
      </w:r>
    </w:p>
  </w:endnote>
  <w:endnote w:type="continuationSeparator" w:id="0">
    <w:p w14:paraId="13650D78" w14:textId="77777777" w:rsidR="00F97DC5" w:rsidRDefault="00F97D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D20A3" w14:textId="77777777" w:rsidR="00F97DC5" w:rsidRDefault="00F97DC5">
      <w:pPr>
        <w:spacing w:after="0"/>
      </w:pPr>
      <w:r>
        <w:separator/>
      </w:r>
    </w:p>
  </w:footnote>
  <w:footnote w:type="continuationSeparator" w:id="0">
    <w:p w14:paraId="3DD3D7D4" w14:textId="77777777" w:rsidR="00F97DC5" w:rsidRDefault="00F97D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556A7"/>
    <w:rsid w:val="00057438"/>
    <w:rsid w:val="00061389"/>
    <w:rsid w:val="00062023"/>
    <w:rsid w:val="000655A6"/>
    <w:rsid w:val="00072AA5"/>
    <w:rsid w:val="00080512"/>
    <w:rsid w:val="0008272B"/>
    <w:rsid w:val="00084635"/>
    <w:rsid w:val="000847D8"/>
    <w:rsid w:val="00095087"/>
    <w:rsid w:val="000A21AD"/>
    <w:rsid w:val="000A36E5"/>
    <w:rsid w:val="000B5416"/>
    <w:rsid w:val="000C47C3"/>
    <w:rsid w:val="000C5DF4"/>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3D55"/>
    <w:rsid w:val="0029446D"/>
    <w:rsid w:val="0029450F"/>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07E5"/>
    <w:rsid w:val="00376496"/>
    <w:rsid w:val="003765B8"/>
    <w:rsid w:val="0038044E"/>
    <w:rsid w:val="00381425"/>
    <w:rsid w:val="00381615"/>
    <w:rsid w:val="00381A5B"/>
    <w:rsid w:val="00392345"/>
    <w:rsid w:val="00397170"/>
    <w:rsid w:val="003A3129"/>
    <w:rsid w:val="003A31A1"/>
    <w:rsid w:val="003A75AE"/>
    <w:rsid w:val="003C3971"/>
    <w:rsid w:val="003C497B"/>
    <w:rsid w:val="003C4AB0"/>
    <w:rsid w:val="003C5EC0"/>
    <w:rsid w:val="003D363D"/>
    <w:rsid w:val="003D3AEE"/>
    <w:rsid w:val="003D4C5A"/>
    <w:rsid w:val="003D6D83"/>
    <w:rsid w:val="003D7D0E"/>
    <w:rsid w:val="003E4AB2"/>
    <w:rsid w:val="003F0CA4"/>
    <w:rsid w:val="003F49FA"/>
    <w:rsid w:val="003F7024"/>
    <w:rsid w:val="0040289A"/>
    <w:rsid w:val="004032A5"/>
    <w:rsid w:val="004111A7"/>
    <w:rsid w:val="004114FE"/>
    <w:rsid w:val="00417B92"/>
    <w:rsid w:val="00423334"/>
    <w:rsid w:val="004306F0"/>
    <w:rsid w:val="0043080B"/>
    <w:rsid w:val="004345EC"/>
    <w:rsid w:val="00437844"/>
    <w:rsid w:val="00440328"/>
    <w:rsid w:val="004421EC"/>
    <w:rsid w:val="00445AE2"/>
    <w:rsid w:val="00455880"/>
    <w:rsid w:val="0046217F"/>
    <w:rsid w:val="0046508F"/>
    <w:rsid w:val="00465515"/>
    <w:rsid w:val="00471BEC"/>
    <w:rsid w:val="004735A9"/>
    <w:rsid w:val="00474DE9"/>
    <w:rsid w:val="004817D7"/>
    <w:rsid w:val="00482173"/>
    <w:rsid w:val="00485D97"/>
    <w:rsid w:val="0048677D"/>
    <w:rsid w:val="0048734B"/>
    <w:rsid w:val="004918CE"/>
    <w:rsid w:val="00495AAE"/>
    <w:rsid w:val="004B01F4"/>
    <w:rsid w:val="004B5B43"/>
    <w:rsid w:val="004C058F"/>
    <w:rsid w:val="004C1825"/>
    <w:rsid w:val="004C3A26"/>
    <w:rsid w:val="004D3578"/>
    <w:rsid w:val="004E12B4"/>
    <w:rsid w:val="004E213A"/>
    <w:rsid w:val="004E64C0"/>
    <w:rsid w:val="004F0048"/>
    <w:rsid w:val="004F0988"/>
    <w:rsid w:val="004F3340"/>
    <w:rsid w:val="004F3907"/>
    <w:rsid w:val="004F53F5"/>
    <w:rsid w:val="00503BC4"/>
    <w:rsid w:val="00503C1E"/>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87F13"/>
    <w:rsid w:val="00597B11"/>
    <w:rsid w:val="005A0D16"/>
    <w:rsid w:val="005A398C"/>
    <w:rsid w:val="005B12A2"/>
    <w:rsid w:val="005B443B"/>
    <w:rsid w:val="005B67FF"/>
    <w:rsid w:val="005C3B68"/>
    <w:rsid w:val="005D2E01"/>
    <w:rsid w:val="005D6ED2"/>
    <w:rsid w:val="005D7526"/>
    <w:rsid w:val="005E1AA5"/>
    <w:rsid w:val="005E2985"/>
    <w:rsid w:val="005E4BB2"/>
    <w:rsid w:val="005E533E"/>
    <w:rsid w:val="005F7911"/>
    <w:rsid w:val="00602AEA"/>
    <w:rsid w:val="00607D7F"/>
    <w:rsid w:val="006103D1"/>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8253F"/>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17A99"/>
    <w:rsid w:val="007215DF"/>
    <w:rsid w:val="00723715"/>
    <w:rsid w:val="00724ECA"/>
    <w:rsid w:val="0072598B"/>
    <w:rsid w:val="007337A1"/>
    <w:rsid w:val="00734A5B"/>
    <w:rsid w:val="00735964"/>
    <w:rsid w:val="007365DA"/>
    <w:rsid w:val="007377D6"/>
    <w:rsid w:val="00740195"/>
    <w:rsid w:val="0074026F"/>
    <w:rsid w:val="00741A03"/>
    <w:rsid w:val="007420F6"/>
    <w:rsid w:val="007429F6"/>
    <w:rsid w:val="00742A03"/>
    <w:rsid w:val="00743BF4"/>
    <w:rsid w:val="00744E76"/>
    <w:rsid w:val="00745ED8"/>
    <w:rsid w:val="007569DA"/>
    <w:rsid w:val="00767B00"/>
    <w:rsid w:val="00774DA4"/>
    <w:rsid w:val="0077748A"/>
    <w:rsid w:val="00781F0F"/>
    <w:rsid w:val="007863C5"/>
    <w:rsid w:val="00795501"/>
    <w:rsid w:val="007A2C71"/>
    <w:rsid w:val="007A30DB"/>
    <w:rsid w:val="007A36EC"/>
    <w:rsid w:val="007A6245"/>
    <w:rsid w:val="007B49E3"/>
    <w:rsid w:val="007B600E"/>
    <w:rsid w:val="007B719F"/>
    <w:rsid w:val="007C0469"/>
    <w:rsid w:val="007C0589"/>
    <w:rsid w:val="007C0FA1"/>
    <w:rsid w:val="007C1443"/>
    <w:rsid w:val="007D03F2"/>
    <w:rsid w:val="007D6B98"/>
    <w:rsid w:val="007D711B"/>
    <w:rsid w:val="007D7972"/>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1E30"/>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901BAD"/>
    <w:rsid w:val="0090271F"/>
    <w:rsid w:val="00902E23"/>
    <w:rsid w:val="009114D7"/>
    <w:rsid w:val="0091348E"/>
    <w:rsid w:val="00917CCB"/>
    <w:rsid w:val="0092569A"/>
    <w:rsid w:val="00927BB0"/>
    <w:rsid w:val="00927F14"/>
    <w:rsid w:val="00937167"/>
    <w:rsid w:val="009421F7"/>
    <w:rsid w:val="00942EC2"/>
    <w:rsid w:val="009478D1"/>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3296"/>
    <w:rsid w:val="009E5DD6"/>
    <w:rsid w:val="009F37B7"/>
    <w:rsid w:val="00A027F9"/>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098"/>
    <w:rsid w:val="00B57E2B"/>
    <w:rsid w:val="00B70681"/>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E37AE"/>
    <w:rsid w:val="00BF128E"/>
    <w:rsid w:val="00BF4D21"/>
    <w:rsid w:val="00BF51E4"/>
    <w:rsid w:val="00BF5A93"/>
    <w:rsid w:val="00C0265D"/>
    <w:rsid w:val="00C02B91"/>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8C9"/>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80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66546"/>
    <w:rsid w:val="00E66BA7"/>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97DC5"/>
    <w:rsid w:val="00FA1266"/>
    <w:rsid w:val="00FC1192"/>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728</TotalTime>
  <Pages>5</Pages>
  <Words>28654</Words>
  <Characters>163329</Characters>
  <Application>Microsoft Office Word</Application>
  <DocSecurity>0</DocSecurity>
  <Lines>1361</Lines>
  <Paragraphs>383</Paragraphs>
  <ScaleCrop>false</ScaleCrop>
  <Company/>
  <LinksUpToDate>false</LinksUpToDate>
  <CharactersWithSpaces>191600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16</cp:revision>
  <cp:lastPrinted>2019-02-25T13:05:00Z</cp:lastPrinted>
  <dcterms:created xsi:type="dcterms:W3CDTF">2022-04-18T13:32:00Z</dcterms:created>
  <dcterms:modified xsi:type="dcterms:W3CDTF">2024-02-29T06:41:00Z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