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E7965" w14:textId="492C8344" w:rsidR="00170555" w:rsidRPr="002575B4" w:rsidRDefault="00170555" w:rsidP="00EC050D">
      <w:pPr>
        <w:pStyle w:val="a"/>
        <w:rPr>
          <w:rFonts w:eastAsiaTheme="minorEastAsia"/>
          <w:bCs w:val="0"/>
          <w:sz w:val="24"/>
          <w:lang w:eastAsia="zh-CN"/>
        </w:rPr>
      </w:pPr>
      <w:r w:rsidRPr="002575B4">
        <w:rPr>
          <w:rFonts w:eastAsiaTheme="minorEastAsia"/>
          <w:bCs w:val="0"/>
          <w:sz w:val="24"/>
          <w:lang w:eastAsia="zh-CN"/>
        </w:rPr>
        <w:t>3GPP TSG-RAN WG4 Meeting # 1</w:t>
      </w:r>
      <w:r w:rsidR="00CC107D">
        <w:rPr>
          <w:rFonts w:eastAsiaTheme="minorEastAsia"/>
          <w:bCs w:val="0"/>
          <w:sz w:val="24"/>
          <w:lang w:eastAsia="zh-CN"/>
        </w:rPr>
        <w:t>10</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00B83BC9">
        <w:rPr>
          <w:rFonts w:eastAsiaTheme="minorEastAsia"/>
          <w:bCs w:val="0"/>
          <w:sz w:val="24"/>
          <w:lang w:eastAsia="zh-CN"/>
        </w:rPr>
        <w:tab/>
      </w:r>
      <w:r w:rsidR="00B83BC9">
        <w:rPr>
          <w:rFonts w:eastAsiaTheme="minorEastAsia"/>
          <w:bCs w:val="0"/>
          <w:sz w:val="24"/>
          <w:lang w:eastAsia="zh-CN"/>
        </w:rPr>
        <w:tab/>
      </w:r>
      <w:r w:rsidR="00B83BC9">
        <w:rPr>
          <w:rFonts w:eastAsiaTheme="minorEastAsia"/>
          <w:bCs w:val="0"/>
          <w:sz w:val="24"/>
          <w:lang w:eastAsia="zh-CN"/>
        </w:rPr>
        <w:tab/>
      </w:r>
      <w:r w:rsidR="00B83BC9">
        <w:rPr>
          <w:rFonts w:eastAsiaTheme="minorEastAsia"/>
          <w:bCs w:val="0"/>
          <w:sz w:val="24"/>
          <w:lang w:eastAsia="zh-CN"/>
        </w:rPr>
        <w:tab/>
      </w:r>
      <w:r w:rsidR="00B14289">
        <w:rPr>
          <w:rFonts w:eastAsiaTheme="minorEastAsia"/>
          <w:bCs w:val="0"/>
          <w:sz w:val="24"/>
          <w:lang w:eastAsia="zh-CN"/>
        </w:rPr>
        <w:tab/>
      </w:r>
      <w:r w:rsidR="001E1AA3" w:rsidRPr="001E1AA3">
        <w:rPr>
          <w:rFonts w:eastAsiaTheme="minorEastAsia"/>
          <w:bCs w:val="0"/>
          <w:sz w:val="24"/>
          <w:lang w:eastAsia="zh-CN"/>
        </w:rPr>
        <w:t>R4-2403700</w:t>
      </w:r>
      <w:bookmarkStart w:id="0" w:name="_GoBack"/>
      <w:bookmarkEnd w:id="0"/>
    </w:p>
    <w:p w14:paraId="55735F9E" w14:textId="77777777" w:rsidR="00CC107D" w:rsidRPr="006D409C" w:rsidRDefault="00CC107D" w:rsidP="00CC107D">
      <w:pPr>
        <w:pStyle w:val="Header"/>
        <w:tabs>
          <w:tab w:val="right" w:pos="9781"/>
          <w:tab w:val="right" w:pos="13323"/>
        </w:tabs>
        <w:spacing w:before="60" w:after="60"/>
        <w:outlineLvl w:val="0"/>
        <w:rPr>
          <w:rFonts w:eastAsia="SimSun" w:cs="Arial"/>
          <w:b w:val="0"/>
          <w:sz w:val="24"/>
          <w:szCs w:val="24"/>
          <w:lang w:eastAsia="zh-CN"/>
        </w:rPr>
      </w:pPr>
      <w:r w:rsidRPr="006D409C">
        <w:rPr>
          <w:rFonts w:eastAsia="SimSun"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CC18D" w:rsidR="001E41F3" w:rsidRPr="00410371" w:rsidRDefault="0073719E" w:rsidP="00CA3600">
            <w:pPr>
              <w:pStyle w:val="CRCoverPage"/>
              <w:spacing w:after="0"/>
              <w:jc w:val="right"/>
              <w:rPr>
                <w:b/>
                <w:noProof/>
                <w:sz w:val="28"/>
              </w:rPr>
            </w:pPr>
            <w:r w:rsidRPr="0073719E">
              <w:rPr>
                <w:b/>
                <w:noProof/>
                <w:sz w:val="28"/>
              </w:rPr>
              <w:t>3</w:t>
            </w:r>
            <w:r w:rsidR="00736B79">
              <w:rPr>
                <w:b/>
                <w:noProof/>
                <w:sz w:val="28"/>
              </w:rPr>
              <w:t>8</w:t>
            </w:r>
            <w:r w:rsidRPr="0073719E">
              <w:rPr>
                <w:b/>
                <w:noProof/>
                <w:sz w:val="28"/>
              </w:rPr>
              <w:t>.</w:t>
            </w:r>
            <w:r w:rsidR="00736B79">
              <w:rPr>
                <w:b/>
                <w:noProof/>
                <w:sz w:val="28"/>
              </w:rPr>
              <w:t>1</w:t>
            </w:r>
            <w:r w:rsidR="00317F54">
              <w:rPr>
                <w:b/>
                <w:noProof/>
                <w:sz w:val="28"/>
              </w:rPr>
              <w:t>41-</w:t>
            </w:r>
            <w:r w:rsidR="001E1AA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50326" w:rsidR="001E41F3" w:rsidRPr="00410371" w:rsidRDefault="00AB1CF1" w:rsidP="00FA4558">
            <w:pPr>
              <w:pStyle w:val="CRCoverPage"/>
              <w:spacing w:after="0"/>
              <w:jc w:val="center"/>
              <w:rPr>
                <w:noProof/>
                <w:lang w:eastAsia="zh-CN"/>
              </w:rPr>
            </w:pPr>
            <w:r w:rsidRPr="00AB1CF1">
              <w:rPr>
                <w:b/>
                <w:noProof/>
                <w:sz w:val="28"/>
              </w:rPr>
              <w:t>0432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9A4073" w:rsidR="001E41F3" w:rsidRPr="00410371" w:rsidRDefault="001E1AA3" w:rsidP="00D57D24">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B903A6" w:rsidR="001E41F3" w:rsidRPr="00410371" w:rsidRDefault="00A0187D" w:rsidP="00BB05D3">
            <w:pPr>
              <w:pStyle w:val="CRCoverPage"/>
              <w:spacing w:after="0"/>
              <w:jc w:val="center"/>
              <w:rPr>
                <w:noProof/>
                <w:sz w:val="28"/>
              </w:rPr>
            </w:pPr>
            <w:r>
              <w:rPr>
                <w:b/>
                <w:noProof/>
                <w:sz w:val="28"/>
              </w:rPr>
              <w:t>1</w:t>
            </w:r>
            <w:r w:rsidR="00AB1CF1">
              <w:rPr>
                <w:b/>
                <w:noProof/>
                <w:sz w:val="28"/>
              </w:rPr>
              <w:t>8</w:t>
            </w:r>
            <w:r>
              <w:rPr>
                <w:b/>
                <w:noProof/>
                <w:sz w:val="28"/>
              </w:rPr>
              <w:t>.</w:t>
            </w:r>
            <w:r w:rsidR="00AB1CF1">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C13A5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E7EC73" w:rsidR="00F25D98" w:rsidRDefault="00A0187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Title:</w:t>
            </w:r>
            <w:r w:rsidRPr="00B47EBF">
              <w:rPr>
                <w:b/>
                <w:i/>
                <w:noProof/>
                <w:color w:val="000000" w:themeColor="text1"/>
              </w:rPr>
              <w:tab/>
            </w:r>
          </w:p>
        </w:tc>
        <w:tc>
          <w:tcPr>
            <w:tcW w:w="7797" w:type="dxa"/>
            <w:gridSpan w:val="10"/>
            <w:tcBorders>
              <w:top w:val="single" w:sz="4" w:space="0" w:color="auto"/>
              <w:right w:val="single" w:sz="4" w:space="0" w:color="auto"/>
            </w:tcBorders>
            <w:shd w:val="pct30" w:color="FFFF00" w:fill="auto"/>
          </w:tcPr>
          <w:p w14:paraId="3D393EEE" w14:textId="02B148EB" w:rsidR="001E41F3" w:rsidRPr="00B47EBF" w:rsidRDefault="00317F54" w:rsidP="00CA3600">
            <w:pPr>
              <w:pStyle w:val="CRCoverPage"/>
              <w:spacing w:after="0"/>
              <w:ind w:left="100"/>
              <w:rPr>
                <w:noProof/>
                <w:color w:val="000000" w:themeColor="text1"/>
              </w:rPr>
            </w:pPr>
            <w:r w:rsidRPr="00317F54">
              <w:rPr>
                <w:noProof/>
                <w:color w:val="000000" w:themeColor="text1"/>
              </w:rPr>
              <w:t>(NR_RAIL_EU_900MHz-Perf, NR_RAIL_EU_1900MHz_TDD-Perf)  CR to TS 38.141-1: correction on n100/n101 deployment aspects and additional n100 OBUE requirement, Rel-1</w:t>
            </w:r>
            <w:r w:rsidR="00AB1CF1">
              <w:rPr>
                <w:noProof/>
                <w:color w:val="000000" w:themeColor="text1"/>
              </w:rPr>
              <w:t>8</w:t>
            </w:r>
          </w:p>
        </w:tc>
      </w:tr>
      <w:tr w:rsidR="001E41F3" w14:paraId="05C08479" w14:textId="77777777" w:rsidTr="00547111">
        <w:tc>
          <w:tcPr>
            <w:tcW w:w="1843" w:type="dxa"/>
            <w:tcBorders>
              <w:left w:val="single" w:sz="4" w:space="0" w:color="auto"/>
            </w:tcBorders>
          </w:tcPr>
          <w:p w14:paraId="45E29F53"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22071BC1" w14:textId="77777777" w:rsidR="001E41F3" w:rsidRPr="00B47EBF" w:rsidRDefault="001E41F3">
            <w:pPr>
              <w:pStyle w:val="CRCoverPage"/>
              <w:spacing w:after="0"/>
              <w:rPr>
                <w:noProof/>
                <w:color w:val="000000" w:themeColor="text1"/>
                <w:sz w:val="8"/>
                <w:szCs w:val="8"/>
              </w:rPr>
            </w:pPr>
          </w:p>
        </w:tc>
      </w:tr>
      <w:tr w:rsidR="001E41F3" w14:paraId="46D5D7C2" w14:textId="77777777" w:rsidTr="00547111">
        <w:tc>
          <w:tcPr>
            <w:tcW w:w="1843" w:type="dxa"/>
            <w:tcBorders>
              <w:left w:val="single" w:sz="4" w:space="0" w:color="auto"/>
            </w:tcBorders>
          </w:tcPr>
          <w:p w14:paraId="45A6C2C4"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WG:</w:t>
            </w:r>
          </w:p>
        </w:tc>
        <w:tc>
          <w:tcPr>
            <w:tcW w:w="7797" w:type="dxa"/>
            <w:gridSpan w:val="10"/>
            <w:tcBorders>
              <w:right w:val="single" w:sz="4" w:space="0" w:color="auto"/>
            </w:tcBorders>
            <w:shd w:val="pct30" w:color="FFFF00" w:fill="auto"/>
          </w:tcPr>
          <w:p w14:paraId="298AA482" w14:textId="785291C7" w:rsidR="001E41F3" w:rsidRPr="00B47EBF" w:rsidRDefault="00B21E35" w:rsidP="00212466">
            <w:pPr>
              <w:pStyle w:val="CRCoverPage"/>
              <w:spacing w:after="0"/>
              <w:ind w:left="100"/>
              <w:rPr>
                <w:noProof/>
                <w:color w:val="000000" w:themeColor="text1"/>
              </w:rPr>
            </w:pPr>
            <w:r w:rsidRPr="00B47EBF">
              <w:rPr>
                <w:color w:val="000000" w:themeColor="text1"/>
              </w:rPr>
              <w:t>Huawei, HiSilicon</w:t>
            </w:r>
          </w:p>
        </w:tc>
      </w:tr>
      <w:tr w:rsidR="001E41F3" w14:paraId="4196B218" w14:textId="77777777" w:rsidTr="00547111">
        <w:tc>
          <w:tcPr>
            <w:tcW w:w="1843" w:type="dxa"/>
            <w:tcBorders>
              <w:left w:val="single" w:sz="4" w:space="0" w:color="auto"/>
            </w:tcBorders>
          </w:tcPr>
          <w:p w14:paraId="14C300BA"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TSG:</w:t>
            </w:r>
          </w:p>
        </w:tc>
        <w:tc>
          <w:tcPr>
            <w:tcW w:w="7797" w:type="dxa"/>
            <w:gridSpan w:val="10"/>
            <w:tcBorders>
              <w:right w:val="single" w:sz="4" w:space="0" w:color="auto"/>
            </w:tcBorders>
            <w:shd w:val="pct30" w:color="FFFF00" w:fill="auto"/>
          </w:tcPr>
          <w:p w14:paraId="17FF8B7B" w14:textId="33FDE229" w:rsidR="001E41F3" w:rsidRPr="00B47EBF" w:rsidRDefault="0073719E" w:rsidP="00547111">
            <w:pPr>
              <w:pStyle w:val="CRCoverPage"/>
              <w:spacing w:after="0"/>
              <w:ind w:left="100"/>
              <w:rPr>
                <w:noProof/>
                <w:color w:val="000000" w:themeColor="text1"/>
              </w:rPr>
            </w:pPr>
            <w:r w:rsidRPr="00B47EBF">
              <w:rPr>
                <w:color w:val="000000" w:themeColor="text1"/>
              </w:rPr>
              <w:t>R4</w:t>
            </w:r>
          </w:p>
        </w:tc>
      </w:tr>
      <w:tr w:rsidR="001E41F3" w14:paraId="76303739" w14:textId="77777777" w:rsidTr="00547111">
        <w:tc>
          <w:tcPr>
            <w:tcW w:w="1843" w:type="dxa"/>
            <w:tcBorders>
              <w:left w:val="single" w:sz="4" w:space="0" w:color="auto"/>
            </w:tcBorders>
          </w:tcPr>
          <w:p w14:paraId="4D3B1657"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6ED4D65A" w14:textId="77777777" w:rsidR="001E41F3" w:rsidRPr="00B47EBF" w:rsidRDefault="001E41F3">
            <w:pPr>
              <w:pStyle w:val="CRCoverPage"/>
              <w:spacing w:after="0"/>
              <w:rPr>
                <w:noProof/>
                <w:color w:val="000000" w:themeColor="text1"/>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Work item code</w:t>
            </w:r>
            <w:r w:rsidR="0051580D" w:rsidRPr="00B47EBF">
              <w:rPr>
                <w:b/>
                <w:i/>
                <w:noProof/>
                <w:color w:val="000000" w:themeColor="text1"/>
              </w:rPr>
              <w:t>:</w:t>
            </w:r>
          </w:p>
        </w:tc>
        <w:tc>
          <w:tcPr>
            <w:tcW w:w="3686" w:type="dxa"/>
            <w:gridSpan w:val="5"/>
            <w:shd w:val="pct30" w:color="FFFF00" w:fill="auto"/>
          </w:tcPr>
          <w:p w14:paraId="115414A3" w14:textId="4B96AFB3" w:rsidR="001E41F3" w:rsidRPr="00B47EBF" w:rsidRDefault="00317F54">
            <w:pPr>
              <w:pStyle w:val="CRCoverPage"/>
              <w:spacing w:after="0"/>
              <w:ind w:left="100"/>
              <w:rPr>
                <w:noProof/>
                <w:color w:val="000000" w:themeColor="text1"/>
              </w:rPr>
            </w:pPr>
            <w:r w:rsidRPr="00317F54">
              <w:rPr>
                <w:noProof/>
                <w:color w:val="000000" w:themeColor="text1"/>
              </w:rPr>
              <w:t>NR_RAIL_EU_900MHz-Perf, NR_RAIL_EU_1900MHz_TDD-Perf</w:t>
            </w:r>
          </w:p>
        </w:tc>
        <w:tc>
          <w:tcPr>
            <w:tcW w:w="567" w:type="dxa"/>
            <w:tcBorders>
              <w:left w:val="nil"/>
            </w:tcBorders>
          </w:tcPr>
          <w:p w14:paraId="61A86BCF" w14:textId="77777777" w:rsidR="001E41F3" w:rsidRPr="00B47EBF" w:rsidRDefault="001E41F3">
            <w:pPr>
              <w:pStyle w:val="CRCoverPage"/>
              <w:spacing w:after="0"/>
              <w:ind w:right="100"/>
              <w:rPr>
                <w:noProof/>
                <w:color w:val="000000" w:themeColor="text1"/>
              </w:rPr>
            </w:pPr>
          </w:p>
        </w:tc>
        <w:tc>
          <w:tcPr>
            <w:tcW w:w="1417" w:type="dxa"/>
            <w:gridSpan w:val="3"/>
            <w:tcBorders>
              <w:left w:val="nil"/>
            </w:tcBorders>
          </w:tcPr>
          <w:p w14:paraId="153CBFB1" w14:textId="77777777" w:rsidR="001E41F3" w:rsidRPr="00B47EBF" w:rsidRDefault="001E41F3">
            <w:pPr>
              <w:pStyle w:val="CRCoverPage"/>
              <w:spacing w:after="0"/>
              <w:jc w:val="right"/>
              <w:rPr>
                <w:noProof/>
                <w:color w:val="000000" w:themeColor="text1"/>
              </w:rPr>
            </w:pPr>
            <w:r w:rsidRPr="00B47EBF">
              <w:rPr>
                <w:b/>
                <w:i/>
                <w:noProof/>
                <w:color w:val="000000" w:themeColor="text1"/>
              </w:rPr>
              <w:t>Date:</w:t>
            </w:r>
          </w:p>
        </w:tc>
        <w:tc>
          <w:tcPr>
            <w:tcW w:w="2127" w:type="dxa"/>
            <w:tcBorders>
              <w:right w:val="single" w:sz="4" w:space="0" w:color="auto"/>
            </w:tcBorders>
            <w:shd w:val="pct30" w:color="FFFF00" w:fill="auto"/>
          </w:tcPr>
          <w:p w14:paraId="56929475" w14:textId="5F18EC86" w:rsidR="001E41F3" w:rsidRPr="00B47EBF" w:rsidRDefault="00A271BF" w:rsidP="004D29BF">
            <w:pPr>
              <w:pStyle w:val="CRCoverPage"/>
              <w:spacing w:after="0"/>
              <w:ind w:left="100"/>
              <w:rPr>
                <w:noProof/>
                <w:color w:val="000000" w:themeColor="text1"/>
              </w:rPr>
            </w:pPr>
            <w:r w:rsidRPr="00B47EBF">
              <w:rPr>
                <w:noProof/>
                <w:color w:val="000000" w:themeColor="text1"/>
              </w:rPr>
              <w:t>202</w:t>
            </w:r>
            <w:r w:rsidR="007B29F3">
              <w:rPr>
                <w:noProof/>
                <w:color w:val="000000" w:themeColor="text1"/>
              </w:rPr>
              <w:t>4</w:t>
            </w:r>
            <w:r w:rsidRPr="00B47EBF">
              <w:rPr>
                <w:noProof/>
                <w:color w:val="000000" w:themeColor="text1"/>
              </w:rPr>
              <w:t>-</w:t>
            </w:r>
            <w:r w:rsidR="007B29F3">
              <w:rPr>
                <w:noProof/>
                <w:color w:val="000000" w:themeColor="text1"/>
              </w:rPr>
              <w:t>02</w:t>
            </w:r>
            <w:r w:rsidR="0073719E" w:rsidRPr="00B47EBF">
              <w:rPr>
                <w:noProof/>
                <w:color w:val="000000" w:themeColor="text1"/>
              </w:rPr>
              <w:t>-</w:t>
            </w:r>
            <w:r w:rsidR="007B29F3">
              <w:rPr>
                <w:noProof/>
                <w:color w:val="000000" w:themeColor="text1"/>
              </w:rPr>
              <w:t>19</w:t>
            </w:r>
          </w:p>
        </w:tc>
      </w:tr>
      <w:tr w:rsidR="001E41F3" w14:paraId="690C7843" w14:textId="77777777" w:rsidTr="00547111">
        <w:tc>
          <w:tcPr>
            <w:tcW w:w="1843" w:type="dxa"/>
            <w:tcBorders>
              <w:left w:val="single" w:sz="4" w:space="0" w:color="auto"/>
            </w:tcBorders>
          </w:tcPr>
          <w:p w14:paraId="17A1A642" w14:textId="77777777" w:rsidR="001E41F3" w:rsidRPr="00B47EBF" w:rsidRDefault="001E41F3">
            <w:pPr>
              <w:pStyle w:val="CRCoverPage"/>
              <w:spacing w:after="0"/>
              <w:rPr>
                <w:b/>
                <w:i/>
                <w:noProof/>
                <w:color w:val="000000" w:themeColor="text1"/>
                <w:sz w:val="8"/>
                <w:szCs w:val="8"/>
              </w:rPr>
            </w:pPr>
          </w:p>
        </w:tc>
        <w:tc>
          <w:tcPr>
            <w:tcW w:w="1986" w:type="dxa"/>
            <w:gridSpan w:val="4"/>
          </w:tcPr>
          <w:p w14:paraId="2F73FCFB" w14:textId="77777777" w:rsidR="001E41F3" w:rsidRPr="00B47EBF" w:rsidRDefault="001E41F3">
            <w:pPr>
              <w:pStyle w:val="CRCoverPage"/>
              <w:spacing w:after="0"/>
              <w:rPr>
                <w:noProof/>
                <w:color w:val="000000" w:themeColor="text1"/>
                <w:sz w:val="8"/>
                <w:szCs w:val="8"/>
              </w:rPr>
            </w:pPr>
          </w:p>
        </w:tc>
        <w:tc>
          <w:tcPr>
            <w:tcW w:w="2267" w:type="dxa"/>
            <w:gridSpan w:val="2"/>
          </w:tcPr>
          <w:p w14:paraId="0FBCFC35" w14:textId="77777777" w:rsidR="001E41F3" w:rsidRPr="00B47EBF" w:rsidRDefault="001E41F3">
            <w:pPr>
              <w:pStyle w:val="CRCoverPage"/>
              <w:spacing w:after="0"/>
              <w:rPr>
                <w:noProof/>
                <w:color w:val="000000" w:themeColor="text1"/>
                <w:sz w:val="8"/>
                <w:szCs w:val="8"/>
              </w:rPr>
            </w:pPr>
          </w:p>
        </w:tc>
        <w:tc>
          <w:tcPr>
            <w:tcW w:w="1417" w:type="dxa"/>
            <w:gridSpan w:val="3"/>
          </w:tcPr>
          <w:p w14:paraId="60243A9E" w14:textId="77777777" w:rsidR="001E41F3" w:rsidRPr="00B47EBF" w:rsidRDefault="001E41F3">
            <w:pPr>
              <w:pStyle w:val="CRCoverPage"/>
              <w:spacing w:after="0"/>
              <w:rPr>
                <w:noProof/>
                <w:color w:val="000000" w:themeColor="text1"/>
                <w:sz w:val="8"/>
                <w:szCs w:val="8"/>
              </w:rPr>
            </w:pPr>
          </w:p>
        </w:tc>
        <w:tc>
          <w:tcPr>
            <w:tcW w:w="2127" w:type="dxa"/>
            <w:tcBorders>
              <w:right w:val="single" w:sz="4" w:space="0" w:color="auto"/>
            </w:tcBorders>
          </w:tcPr>
          <w:p w14:paraId="68E9B688" w14:textId="77777777" w:rsidR="001E41F3" w:rsidRPr="00B47EBF" w:rsidRDefault="001E41F3">
            <w:pPr>
              <w:pStyle w:val="CRCoverPage"/>
              <w:spacing w:after="0"/>
              <w:rPr>
                <w:noProof/>
                <w:color w:val="000000" w:themeColor="text1"/>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Category:</w:t>
            </w:r>
          </w:p>
        </w:tc>
        <w:tc>
          <w:tcPr>
            <w:tcW w:w="851" w:type="dxa"/>
            <w:shd w:val="pct30" w:color="FFFF00" w:fill="auto"/>
          </w:tcPr>
          <w:p w14:paraId="154A6113" w14:textId="15630AB6" w:rsidR="001E41F3" w:rsidRPr="00B47EBF" w:rsidRDefault="00AB1CF1" w:rsidP="00D24991">
            <w:pPr>
              <w:pStyle w:val="CRCoverPage"/>
              <w:spacing w:after="0"/>
              <w:ind w:left="100" w:right="-609"/>
              <w:rPr>
                <w:b/>
                <w:noProof/>
                <w:color w:val="000000" w:themeColor="text1"/>
              </w:rPr>
            </w:pPr>
            <w:r>
              <w:rPr>
                <w:b/>
                <w:color w:val="000000" w:themeColor="text1"/>
              </w:rPr>
              <w:t>A</w:t>
            </w:r>
          </w:p>
        </w:tc>
        <w:tc>
          <w:tcPr>
            <w:tcW w:w="3402" w:type="dxa"/>
            <w:gridSpan w:val="5"/>
            <w:tcBorders>
              <w:left w:val="nil"/>
            </w:tcBorders>
          </w:tcPr>
          <w:p w14:paraId="617AE5C6" w14:textId="77777777" w:rsidR="001E41F3" w:rsidRPr="00B47EBF" w:rsidRDefault="001E41F3">
            <w:pPr>
              <w:pStyle w:val="CRCoverPage"/>
              <w:spacing w:after="0"/>
              <w:rPr>
                <w:noProof/>
                <w:color w:val="000000" w:themeColor="text1"/>
              </w:rPr>
            </w:pPr>
          </w:p>
        </w:tc>
        <w:tc>
          <w:tcPr>
            <w:tcW w:w="1417" w:type="dxa"/>
            <w:gridSpan w:val="3"/>
            <w:tcBorders>
              <w:left w:val="nil"/>
            </w:tcBorders>
          </w:tcPr>
          <w:p w14:paraId="42CDCEE5" w14:textId="77777777" w:rsidR="001E41F3" w:rsidRPr="00B47EBF" w:rsidRDefault="001E41F3">
            <w:pPr>
              <w:pStyle w:val="CRCoverPage"/>
              <w:spacing w:after="0"/>
              <w:jc w:val="right"/>
              <w:rPr>
                <w:b/>
                <w:i/>
                <w:noProof/>
                <w:color w:val="000000" w:themeColor="text1"/>
              </w:rPr>
            </w:pPr>
            <w:r w:rsidRPr="00B47EBF">
              <w:rPr>
                <w:b/>
                <w:i/>
                <w:noProof/>
                <w:color w:val="000000" w:themeColor="text1"/>
              </w:rPr>
              <w:t>Release:</w:t>
            </w:r>
          </w:p>
        </w:tc>
        <w:tc>
          <w:tcPr>
            <w:tcW w:w="2127" w:type="dxa"/>
            <w:tcBorders>
              <w:right w:val="single" w:sz="4" w:space="0" w:color="auto"/>
            </w:tcBorders>
            <w:shd w:val="pct30" w:color="FFFF00" w:fill="auto"/>
          </w:tcPr>
          <w:p w14:paraId="6C870B98" w14:textId="4DED548D" w:rsidR="001E41F3" w:rsidRPr="00B47EBF" w:rsidRDefault="0073719E" w:rsidP="0099039F">
            <w:pPr>
              <w:pStyle w:val="CRCoverPage"/>
              <w:spacing w:after="0"/>
              <w:ind w:left="100"/>
              <w:rPr>
                <w:noProof/>
                <w:color w:val="000000" w:themeColor="text1"/>
              </w:rPr>
            </w:pP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t>Rel-1</w:t>
            </w:r>
            <w:r w:rsidRPr="00B47EBF">
              <w:rPr>
                <w:noProof/>
                <w:color w:val="000000" w:themeColor="text1"/>
              </w:rPr>
              <w:fldChar w:fldCharType="end"/>
            </w:r>
            <w:r w:rsidRPr="00B47EBF">
              <w:rPr>
                <w:noProof/>
                <w:color w:val="000000" w:themeColor="text1"/>
              </w:rPr>
              <w:fldChar w:fldCharType="end"/>
            </w:r>
            <w:r w:rsidR="00AB1CF1">
              <w:rPr>
                <w:noProof/>
                <w:color w:val="000000" w:themeColor="text1"/>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7EBF" w:rsidRDefault="001E41F3">
            <w:pPr>
              <w:pStyle w:val="CRCoverPage"/>
              <w:spacing w:after="0"/>
              <w:ind w:left="383" w:hanging="383"/>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categories:</w:t>
            </w:r>
            <w:r w:rsidRPr="00B47EBF">
              <w:rPr>
                <w:b/>
                <w:i/>
                <w:noProof/>
                <w:color w:val="000000" w:themeColor="text1"/>
                <w:sz w:val="18"/>
              </w:rPr>
              <w:br/>
              <w:t>F</w:t>
            </w:r>
            <w:r w:rsidRPr="00B47EBF">
              <w:rPr>
                <w:i/>
                <w:noProof/>
                <w:color w:val="000000" w:themeColor="text1"/>
                <w:sz w:val="18"/>
              </w:rPr>
              <w:t xml:space="preserve">  (correction)</w:t>
            </w:r>
            <w:r w:rsidRPr="00B47EBF">
              <w:rPr>
                <w:i/>
                <w:noProof/>
                <w:color w:val="000000" w:themeColor="text1"/>
                <w:sz w:val="18"/>
              </w:rPr>
              <w:br/>
            </w:r>
            <w:r w:rsidRPr="00B47EBF">
              <w:rPr>
                <w:b/>
                <w:i/>
                <w:noProof/>
                <w:color w:val="000000" w:themeColor="text1"/>
                <w:sz w:val="18"/>
              </w:rPr>
              <w:t>A</w:t>
            </w:r>
            <w:r w:rsidRPr="00B47EBF">
              <w:rPr>
                <w:i/>
                <w:noProof/>
                <w:color w:val="000000" w:themeColor="text1"/>
                <w:sz w:val="18"/>
              </w:rPr>
              <w:t xml:space="preserve">  (</w:t>
            </w:r>
            <w:r w:rsidR="00DE34CF" w:rsidRPr="00B47EBF">
              <w:rPr>
                <w:i/>
                <w:noProof/>
                <w:color w:val="000000" w:themeColor="text1"/>
                <w:sz w:val="18"/>
              </w:rPr>
              <w:t xml:space="preserve">mirror </w:t>
            </w:r>
            <w:r w:rsidRPr="00B47EBF">
              <w:rPr>
                <w:i/>
                <w:noProof/>
                <w:color w:val="000000" w:themeColor="text1"/>
                <w:sz w:val="18"/>
              </w:rPr>
              <w:t>correspond</w:t>
            </w:r>
            <w:r w:rsidR="00DE34CF" w:rsidRPr="00B47EBF">
              <w:rPr>
                <w:i/>
                <w:noProof/>
                <w:color w:val="000000" w:themeColor="text1"/>
                <w:sz w:val="18"/>
              </w:rPr>
              <w:t xml:space="preserve">ing </w:t>
            </w:r>
            <w:r w:rsidRPr="00B47EBF">
              <w:rPr>
                <w:i/>
                <w:noProof/>
                <w:color w:val="000000" w:themeColor="text1"/>
                <w:sz w:val="18"/>
              </w:rPr>
              <w:t xml:space="preserve">to a </w:t>
            </w:r>
            <w:r w:rsidR="00DE34CF" w:rsidRPr="00B47EBF">
              <w:rPr>
                <w:i/>
                <w:noProof/>
                <w:color w:val="000000" w:themeColor="text1"/>
                <w:sz w:val="18"/>
              </w:rPr>
              <w:t xml:space="preserve">change </w:t>
            </w:r>
            <w:r w:rsidRPr="00B47EBF">
              <w:rPr>
                <w:i/>
                <w:noProof/>
                <w:color w:val="000000" w:themeColor="text1"/>
                <w:sz w:val="18"/>
              </w:rPr>
              <w:t xml:space="preserve">in an earlier </w:t>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Pr="00B47EBF">
              <w:rPr>
                <w:i/>
                <w:noProof/>
                <w:color w:val="000000" w:themeColor="text1"/>
                <w:sz w:val="18"/>
              </w:rPr>
              <w:t>release)</w:t>
            </w:r>
            <w:r w:rsidRPr="00B47EBF">
              <w:rPr>
                <w:i/>
                <w:noProof/>
                <w:color w:val="000000" w:themeColor="text1"/>
                <w:sz w:val="18"/>
              </w:rPr>
              <w:br/>
            </w:r>
            <w:r w:rsidRPr="00B47EBF">
              <w:rPr>
                <w:b/>
                <w:i/>
                <w:noProof/>
                <w:color w:val="000000" w:themeColor="text1"/>
                <w:sz w:val="18"/>
              </w:rPr>
              <w:t>B</w:t>
            </w:r>
            <w:r w:rsidRPr="00B47EBF">
              <w:rPr>
                <w:i/>
                <w:noProof/>
                <w:color w:val="000000" w:themeColor="text1"/>
                <w:sz w:val="18"/>
              </w:rPr>
              <w:t xml:space="preserve">  (addition of feature), </w:t>
            </w:r>
            <w:r w:rsidRPr="00B47EBF">
              <w:rPr>
                <w:i/>
                <w:noProof/>
                <w:color w:val="000000" w:themeColor="text1"/>
                <w:sz w:val="18"/>
              </w:rPr>
              <w:br/>
            </w:r>
            <w:r w:rsidRPr="00B47EBF">
              <w:rPr>
                <w:b/>
                <w:i/>
                <w:noProof/>
                <w:color w:val="000000" w:themeColor="text1"/>
                <w:sz w:val="18"/>
              </w:rPr>
              <w:t>C</w:t>
            </w:r>
            <w:r w:rsidRPr="00B47EBF">
              <w:rPr>
                <w:i/>
                <w:noProof/>
                <w:color w:val="000000" w:themeColor="text1"/>
                <w:sz w:val="18"/>
              </w:rPr>
              <w:t xml:space="preserve">  (functional modification of feature)</w:t>
            </w:r>
            <w:r w:rsidRPr="00B47EBF">
              <w:rPr>
                <w:i/>
                <w:noProof/>
                <w:color w:val="000000" w:themeColor="text1"/>
                <w:sz w:val="18"/>
              </w:rPr>
              <w:br/>
            </w:r>
            <w:r w:rsidRPr="00B47EBF">
              <w:rPr>
                <w:b/>
                <w:i/>
                <w:noProof/>
                <w:color w:val="000000" w:themeColor="text1"/>
                <w:sz w:val="18"/>
              </w:rPr>
              <w:t>D</w:t>
            </w:r>
            <w:r w:rsidRPr="00B47EBF">
              <w:rPr>
                <w:i/>
                <w:noProof/>
                <w:color w:val="000000" w:themeColor="text1"/>
                <w:sz w:val="18"/>
              </w:rPr>
              <w:t xml:space="preserve">  (editorial modification)</w:t>
            </w:r>
          </w:p>
          <w:p w14:paraId="05D36727" w14:textId="77777777" w:rsidR="001E41F3" w:rsidRPr="00B47EBF" w:rsidRDefault="001E41F3">
            <w:pPr>
              <w:pStyle w:val="CRCoverPage"/>
              <w:rPr>
                <w:noProof/>
                <w:color w:val="000000" w:themeColor="text1"/>
              </w:rPr>
            </w:pPr>
            <w:r w:rsidRPr="00B47EBF">
              <w:rPr>
                <w:noProof/>
                <w:color w:val="000000" w:themeColor="text1"/>
                <w:sz w:val="18"/>
              </w:rPr>
              <w:t>Detailed explanations of the above categories can</w:t>
            </w:r>
            <w:r w:rsidRPr="00B47EBF">
              <w:rPr>
                <w:noProof/>
                <w:color w:val="000000" w:themeColor="text1"/>
                <w:sz w:val="18"/>
              </w:rPr>
              <w:br/>
              <w:t xml:space="preserve">be found in 3GPP </w:t>
            </w:r>
            <w:hyperlink r:id="rId14" w:history="1">
              <w:r w:rsidRPr="00B47EBF">
                <w:rPr>
                  <w:rStyle w:val="Hyperlink"/>
                  <w:noProof/>
                  <w:color w:val="000000" w:themeColor="text1"/>
                  <w:sz w:val="18"/>
                </w:rPr>
                <w:t>TR 21.900</w:t>
              </w:r>
            </w:hyperlink>
            <w:r w:rsidRPr="00B47EBF">
              <w:rPr>
                <w:noProof/>
                <w:color w:val="000000" w:themeColor="text1"/>
                <w:sz w:val="18"/>
              </w:rPr>
              <w:t>.</w:t>
            </w:r>
          </w:p>
        </w:tc>
        <w:tc>
          <w:tcPr>
            <w:tcW w:w="3120" w:type="dxa"/>
            <w:gridSpan w:val="2"/>
            <w:tcBorders>
              <w:bottom w:val="single" w:sz="4" w:space="0" w:color="auto"/>
              <w:right w:val="single" w:sz="4" w:space="0" w:color="auto"/>
            </w:tcBorders>
          </w:tcPr>
          <w:p w14:paraId="1A28F380" w14:textId="2B8F7B7C" w:rsidR="000C038A" w:rsidRPr="00B47EBF" w:rsidRDefault="001E41F3" w:rsidP="00BD6BB8">
            <w:pPr>
              <w:pStyle w:val="CRCoverPage"/>
              <w:tabs>
                <w:tab w:val="left" w:pos="950"/>
              </w:tabs>
              <w:spacing w:after="0"/>
              <w:ind w:left="241" w:hanging="241"/>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releases:</w:t>
            </w:r>
            <w:r w:rsidRPr="00B47EBF">
              <w:rPr>
                <w:i/>
                <w:noProof/>
                <w:color w:val="000000" w:themeColor="text1"/>
                <w:sz w:val="18"/>
              </w:rPr>
              <w:br/>
              <w:t>Rel-8</w:t>
            </w:r>
            <w:r w:rsidRPr="00B47EBF">
              <w:rPr>
                <w:i/>
                <w:noProof/>
                <w:color w:val="000000" w:themeColor="text1"/>
                <w:sz w:val="18"/>
              </w:rPr>
              <w:tab/>
              <w:t>(Release 8)</w:t>
            </w:r>
            <w:r w:rsidR="007C2097" w:rsidRPr="00B47EBF">
              <w:rPr>
                <w:i/>
                <w:noProof/>
                <w:color w:val="000000" w:themeColor="text1"/>
                <w:sz w:val="18"/>
              </w:rPr>
              <w:br/>
              <w:t>Rel-9</w:t>
            </w:r>
            <w:r w:rsidR="007C2097" w:rsidRPr="00B47EBF">
              <w:rPr>
                <w:i/>
                <w:noProof/>
                <w:color w:val="000000" w:themeColor="text1"/>
                <w:sz w:val="18"/>
              </w:rPr>
              <w:tab/>
              <w:t>(Release 9)</w:t>
            </w:r>
            <w:r w:rsidR="009777D9" w:rsidRPr="00B47EBF">
              <w:rPr>
                <w:i/>
                <w:noProof/>
                <w:color w:val="000000" w:themeColor="text1"/>
                <w:sz w:val="18"/>
              </w:rPr>
              <w:br/>
              <w:t>Rel-10</w:t>
            </w:r>
            <w:r w:rsidR="009777D9" w:rsidRPr="00B47EBF">
              <w:rPr>
                <w:i/>
                <w:noProof/>
                <w:color w:val="000000" w:themeColor="text1"/>
                <w:sz w:val="18"/>
              </w:rPr>
              <w:tab/>
              <w:t>(Release 10)</w:t>
            </w:r>
            <w:r w:rsidR="000C038A" w:rsidRPr="00B47EBF">
              <w:rPr>
                <w:i/>
                <w:noProof/>
                <w:color w:val="000000" w:themeColor="text1"/>
                <w:sz w:val="18"/>
              </w:rPr>
              <w:br/>
              <w:t>Rel-11</w:t>
            </w:r>
            <w:r w:rsidR="000C038A" w:rsidRPr="00B47EBF">
              <w:rPr>
                <w:i/>
                <w:noProof/>
                <w:color w:val="000000" w:themeColor="text1"/>
                <w:sz w:val="18"/>
              </w:rPr>
              <w:tab/>
              <w:t>(Release 11)</w:t>
            </w:r>
            <w:r w:rsidR="000C038A" w:rsidRPr="00B47EBF">
              <w:rPr>
                <w:i/>
                <w:noProof/>
                <w:color w:val="000000" w:themeColor="text1"/>
                <w:sz w:val="18"/>
              </w:rPr>
              <w:br/>
            </w:r>
            <w:r w:rsidR="002E472E" w:rsidRPr="00B47EBF">
              <w:rPr>
                <w:i/>
                <w:noProof/>
                <w:color w:val="000000" w:themeColor="text1"/>
                <w:sz w:val="18"/>
              </w:rPr>
              <w:t>…</w:t>
            </w:r>
            <w:r w:rsidR="0051580D" w:rsidRPr="00B47EBF">
              <w:rPr>
                <w:i/>
                <w:noProof/>
                <w:color w:val="000000" w:themeColor="text1"/>
                <w:sz w:val="18"/>
              </w:rPr>
              <w:br/>
            </w:r>
            <w:r w:rsidR="00E34898" w:rsidRPr="00B47EBF">
              <w:rPr>
                <w:i/>
                <w:noProof/>
                <w:color w:val="000000" w:themeColor="text1"/>
                <w:sz w:val="18"/>
              </w:rPr>
              <w:t>Rel-16</w:t>
            </w:r>
            <w:r w:rsidR="00E34898" w:rsidRPr="00B47EBF">
              <w:rPr>
                <w:i/>
                <w:noProof/>
                <w:color w:val="000000" w:themeColor="text1"/>
                <w:sz w:val="18"/>
              </w:rPr>
              <w:tab/>
              <w:t>(Release 16)</w:t>
            </w:r>
            <w:r w:rsidR="002E472E" w:rsidRPr="00B47EBF">
              <w:rPr>
                <w:i/>
                <w:noProof/>
                <w:color w:val="000000" w:themeColor="text1"/>
                <w:sz w:val="18"/>
              </w:rPr>
              <w:br/>
              <w:t>Rel-17</w:t>
            </w:r>
            <w:r w:rsidR="002E472E" w:rsidRPr="00B47EBF">
              <w:rPr>
                <w:i/>
                <w:noProof/>
                <w:color w:val="000000" w:themeColor="text1"/>
                <w:sz w:val="18"/>
              </w:rPr>
              <w:tab/>
              <w:t>(Release 17)</w:t>
            </w:r>
            <w:r w:rsidR="002E472E" w:rsidRPr="00B47EBF">
              <w:rPr>
                <w:i/>
                <w:noProof/>
                <w:color w:val="000000" w:themeColor="text1"/>
                <w:sz w:val="18"/>
              </w:rPr>
              <w:br/>
              <w:t>Rel-18</w:t>
            </w:r>
            <w:r w:rsidR="002E472E" w:rsidRPr="00B47EBF">
              <w:rPr>
                <w:i/>
                <w:noProof/>
                <w:color w:val="000000" w:themeColor="text1"/>
                <w:sz w:val="18"/>
              </w:rPr>
              <w:tab/>
              <w:t>(Release 18)</w:t>
            </w:r>
            <w:r w:rsidR="00C870F6" w:rsidRPr="00B47EBF">
              <w:rPr>
                <w:i/>
                <w:noProof/>
                <w:color w:val="000000" w:themeColor="text1"/>
                <w:sz w:val="18"/>
              </w:rPr>
              <w:br/>
              <w:t>Rel-19</w:t>
            </w:r>
            <w:r w:rsidR="00653DE4" w:rsidRPr="00B47EBF">
              <w:rPr>
                <w:i/>
                <w:noProof/>
                <w:color w:val="000000" w:themeColor="text1"/>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47EBF" w:rsidRDefault="001E41F3">
            <w:pPr>
              <w:pStyle w:val="CRCoverPage"/>
              <w:spacing w:after="0"/>
              <w:rPr>
                <w:noProof/>
                <w:color w:val="FF0000"/>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D7417" w:rsidRDefault="001E41F3">
            <w:pPr>
              <w:pStyle w:val="CRCoverPage"/>
              <w:tabs>
                <w:tab w:val="right" w:pos="2184"/>
              </w:tabs>
              <w:spacing w:after="0"/>
              <w:rPr>
                <w:b/>
                <w:i/>
                <w:noProof/>
                <w:color w:val="000000" w:themeColor="text1"/>
              </w:rPr>
            </w:pPr>
            <w:bookmarkStart w:id="2" w:name="_Hlk146659098"/>
            <w:r w:rsidRPr="009D7417">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7A5BB62C" w14:textId="77777777" w:rsidR="009D7417" w:rsidRPr="00DB4402" w:rsidRDefault="009D7417" w:rsidP="009D7417">
            <w:pPr>
              <w:spacing w:after="0"/>
              <w:rPr>
                <w:rFonts w:ascii="Arial" w:hAnsi="Arial"/>
                <w:color w:val="000000" w:themeColor="text1"/>
              </w:rPr>
            </w:pPr>
            <w:r w:rsidRPr="00DB4402">
              <w:rPr>
                <w:rFonts w:ascii="Arial" w:hAnsi="Arial"/>
                <w:color w:val="000000" w:themeColor="text1"/>
              </w:rPr>
              <w:t>According to the regulatory ECC WG FM feedback received in LS R4-2400334, RAN4 was asked to clarify that both uncoordinated, as well as coordinated FRMCS deployments are considered in the specification, together with related n100/n101 output power limits, as per ECC Decision (20)02.</w:t>
            </w:r>
          </w:p>
          <w:p w14:paraId="2B68B9A3" w14:textId="6806EF66" w:rsidR="009D7417" w:rsidRPr="00DB4402" w:rsidRDefault="009D7417" w:rsidP="009D7417">
            <w:pPr>
              <w:spacing w:after="0"/>
              <w:rPr>
                <w:rFonts w:ascii="Arial" w:hAnsi="Arial"/>
                <w:color w:val="000000" w:themeColor="text1"/>
              </w:rPr>
            </w:pPr>
            <w:r w:rsidRPr="00DB4402">
              <w:rPr>
                <w:rFonts w:ascii="Arial" w:hAnsi="Arial"/>
                <w:color w:val="000000" w:themeColor="text1"/>
              </w:rPr>
              <w:t xml:space="preserve">In this CR we provide clarification on n100/n101 output power limits and related FRMCS deployment aspects, also capturing ECC WG FM feedback on the obsolete additional OBUE requirement. </w:t>
            </w:r>
          </w:p>
          <w:p w14:paraId="6D1B1DC1" w14:textId="77777777" w:rsidR="009D7417" w:rsidRPr="00DB4402" w:rsidRDefault="009D7417" w:rsidP="009D7417">
            <w:pPr>
              <w:spacing w:after="0"/>
              <w:rPr>
                <w:rFonts w:ascii="Arial" w:hAnsi="Arial"/>
                <w:color w:val="000000" w:themeColor="text1"/>
              </w:rPr>
            </w:pPr>
          </w:p>
          <w:p w14:paraId="708AA7DE" w14:textId="6BA65B3C" w:rsidR="00C454CF" w:rsidRPr="00DB4402" w:rsidRDefault="009D7417" w:rsidP="009D7417">
            <w:pPr>
              <w:spacing w:after="0"/>
              <w:rPr>
                <w:color w:val="000000" w:themeColor="text1"/>
              </w:rPr>
            </w:pPr>
            <w:r w:rsidRPr="00DB4402">
              <w:rPr>
                <w:rFonts w:ascii="Arial" w:hAnsi="Arial"/>
                <w:color w:val="000000" w:themeColor="text1"/>
              </w:rPr>
              <w:t>This CR is related to RAN task on co-existence for existing mobile networks caused by band n101 (AI 13.2).</w:t>
            </w:r>
          </w:p>
        </w:tc>
      </w:tr>
      <w:tr w:rsidR="001E41F3" w14:paraId="4CA74D09" w14:textId="77777777" w:rsidTr="00547111">
        <w:tc>
          <w:tcPr>
            <w:tcW w:w="2694" w:type="dxa"/>
            <w:gridSpan w:val="2"/>
            <w:tcBorders>
              <w:left w:val="single" w:sz="4" w:space="0" w:color="auto"/>
            </w:tcBorders>
          </w:tcPr>
          <w:p w14:paraId="2D0866D6"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365DEF04" w14:textId="77777777" w:rsidR="001E41F3" w:rsidRPr="00DB4402" w:rsidRDefault="001E41F3">
            <w:pPr>
              <w:pStyle w:val="CRCoverPage"/>
              <w:spacing w:after="0"/>
              <w:rPr>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Summary of change</w:t>
            </w:r>
            <w:r w:rsidR="0051580D" w:rsidRPr="00B47EBF">
              <w:rPr>
                <w:b/>
                <w:i/>
                <w:noProof/>
                <w:color w:val="000000" w:themeColor="text1"/>
              </w:rPr>
              <w:t>:</w:t>
            </w:r>
          </w:p>
        </w:tc>
        <w:tc>
          <w:tcPr>
            <w:tcW w:w="6946" w:type="dxa"/>
            <w:gridSpan w:val="9"/>
            <w:tcBorders>
              <w:right w:val="single" w:sz="4" w:space="0" w:color="auto"/>
            </w:tcBorders>
            <w:shd w:val="pct30" w:color="FFFF00" w:fill="auto"/>
          </w:tcPr>
          <w:p w14:paraId="6AED3266" w14:textId="77777777" w:rsidR="00FB0B7B" w:rsidRDefault="00FB0B7B" w:rsidP="00FB0B7B">
            <w:pPr>
              <w:pStyle w:val="CRCoverPage"/>
              <w:numPr>
                <w:ilvl w:val="0"/>
                <w:numId w:val="4"/>
              </w:numPr>
              <w:spacing w:after="0"/>
            </w:pPr>
            <w:r>
              <w:t>Missing abbreviation added</w:t>
            </w:r>
          </w:p>
          <w:p w14:paraId="54CC86AC" w14:textId="5583DC49" w:rsidR="00360466" w:rsidRPr="00DB4402" w:rsidRDefault="00297265" w:rsidP="00297265">
            <w:pPr>
              <w:pStyle w:val="CRCoverPage"/>
              <w:numPr>
                <w:ilvl w:val="0"/>
                <w:numId w:val="4"/>
              </w:numPr>
              <w:spacing w:after="0"/>
              <w:rPr>
                <w:color w:val="000000" w:themeColor="text1"/>
              </w:rPr>
            </w:pPr>
            <w:r w:rsidRPr="00DB4402">
              <w:rPr>
                <w:color w:val="000000" w:themeColor="text1"/>
              </w:rPr>
              <w:t>6.2</w:t>
            </w:r>
            <w:r w:rsidR="009D7417" w:rsidRPr="00DB4402">
              <w:rPr>
                <w:color w:val="000000" w:themeColor="text1"/>
              </w:rPr>
              <w:t>.1</w:t>
            </w:r>
            <w:r w:rsidRPr="00DB4402">
              <w:rPr>
                <w:color w:val="000000" w:themeColor="text1"/>
              </w:rPr>
              <w:t xml:space="preserve">: additional clarification added for the n100/n101 </w:t>
            </w:r>
            <w:r w:rsidR="0007788A" w:rsidRPr="00DB4402">
              <w:rPr>
                <w:color w:val="000000" w:themeColor="text1"/>
              </w:rPr>
              <w:t xml:space="preserve">output power limits related to the (un)-correlated deployments. </w:t>
            </w:r>
          </w:p>
          <w:p w14:paraId="31C656EC" w14:textId="4A0951A6" w:rsidR="0007788A" w:rsidRPr="00DB4402" w:rsidRDefault="009D7417" w:rsidP="00297265">
            <w:pPr>
              <w:pStyle w:val="CRCoverPage"/>
              <w:numPr>
                <w:ilvl w:val="0"/>
                <w:numId w:val="4"/>
              </w:numPr>
              <w:spacing w:after="0"/>
              <w:rPr>
                <w:color w:val="000000" w:themeColor="text1"/>
              </w:rPr>
            </w:pPr>
            <w:r w:rsidRPr="00DB4402">
              <w:rPr>
                <w:rFonts w:eastAsia="SimSun"/>
                <w:color w:val="000000" w:themeColor="text1"/>
              </w:rPr>
              <w:t>6.6.4.5.6.7</w:t>
            </w:r>
            <w:r w:rsidR="0007788A" w:rsidRPr="00DB4402">
              <w:rPr>
                <w:color w:val="000000" w:themeColor="text1"/>
              </w:rPr>
              <w:t>: removal or obsolete OBUE limit (as per ECC WG FM feedback in R4-2400334).</w:t>
            </w:r>
          </w:p>
        </w:tc>
      </w:tr>
      <w:tr w:rsidR="001E41F3" w14:paraId="1F886379" w14:textId="77777777" w:rsidTr="00547111">
        <w:tc>
          <w:tcPr>
            <w:tcW w:w="2694" w:type="dxa"/>
            <w:gridSpan w:val="2"/>
            <w:tcBorders>
              <w:left w:val="single" w:sz="4" w:space="0" w:color="auto"/>
            </w:tcBorders>
          </w:tcPr>
          <w:p w14:paraId="4D989623"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71C4A204" w14:textId="77777777" w:rsidR="001E41F3" w:rsidRPr="00DB4402" w:rsidRDefault="001E41F3">
            <w:pPr>
              <w:pStyle w:val="CRCoverPage"/>
              <w:spacing w:after="0"/>
              <w:rPr>
                <w:noProof/>
                <w:color w:val="000000" w:themeColor="text1"/>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6C73F" w:rsidR="00B60E0B" w:rsidRPr="00DB4402" w:rsidRDefault="0007788A" w:rsidP="006F7AC5">
            <w:pPr>
              <w:pStyle w:val="CRCoverPage"/>
              <w:spacing w:after="0"/>
              <w:rPr>
                <w:noProof/>
                <w:color w:val="000000" w:themeColor="text1"/>
                <w:lang w:eastAsia="zh-CN"/>
              </w:rPr>
            </w:pPr>
            <w:r w:rsidRPr="00DB4402">
              <w:rPr>
                <w:noProof/>
                <w:color w:val="000000" w:themeColor="text1"/>
                <w:lang w:eastAsia="zh-CN"/>
              </w:rPr>
              <w:t xml:space="preserve">Regulatory ECC Decision (20)02 and related WG FM feedback would not be properly reflected in RAN4 specification. </w:t>
            </w:r>
          </w:p>
        </w:tc>
      </w:tr>
      <w:bookmarkEnd w:id="2"/>
      <w:tr w:rsidR="001E41F3" w14:paraId="034AF533" w14:textId="77777777" w:rsidTr="00547111">
        <w:tc>
          <w:tcPr>
            <w:tcW w:w="2694" w:type="dxa"/>
            <w:gridSpan w:val="2"/>
          </w:tcPr>
          <w:p w14:paraId="39D9EB5B" w14:textId="4B5E04DD" w:rsidR="001E41F3" w:rsidRPr="00B47EBF" w:rsidRDefault="0007788A">
            <w:pPr>
              <w:pStyle w:val="CRCoverPage"/>
              <w:spacing w:after="0"/>
              <w:rPr>
                <w:b/>
                <w:i/>
                <w:noProof/>
                <w:color w:val="FF0000"/>
                <w:sz w:val="8"/>
                <w:szCs w:val="8"/>
              </w:rPr>
            </w:pPr>
            <w:r>
              <w:rPr>
                <w:b/>
                <w:i/>
                <w:noProof/>
                <w:color w:val="FF0000"/>
                <w:sz w:val="8"/>
                <w:szCs w:val="8"/>
              </w:rPr>
              <w:t xml:space="preserve"> </w:t>
            </w:r>
          </w:p>
        </w:tc>
        <w:tc>
          <w:tcPr>
            <w:tcW w:w="6946" w:type="dxa"/>
            <w:gridSpan w:val="9"/>
          </w:tcPr>
          <w:p w14:paraId="7826CB1C" w14:textId="77777777" w:rsidR="001E41F3" w:rsidRPr="009D7417" w:rsidRDefault="001E41F3">
            <w:pPr>
              <w:pStyle w:val="CRCoverPage"/>
              <w:spacing w:after="0"/>
              <w:rPr>
                <w:noProof/>
                <w:color w:val="000000" w:themeColor="text1"/>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11811CD4" w:rsidR="001E41F3" w:rsidRPr="009D7417" w:rsidRDefault="00FB0B7B" w:rsidP="00C75233">
            <w:pPr>
              <w:pStyle w:val="CRCoverPage"/>
              <w:spacing w:after="0"/>
              <w:ind w:left="100"/>
              <w:rPr>
                <w:noProof/>
                <w:color w:val="000000" w:themeColor="text1"/>
                <w:lang w:eastAsia="zh-CN"/>
              </w:rPr>
            </w:pPr>
            <w:r>
              <w:rPr>
                <w:color w:val="000000" w:themeColor="text1"/>
              </w:rPr>
              <w:t xml:space="preserve">3, </w:t>
            </w:r>
            <w:r w:rsidR="001F130F" w:rsidRPr="009D7417">
              <w:rPr>
                <w:color w:val="000000" w:themeColor="text1"/>
              </w:rPr>
              <w:t>6.2</w:t>
            </w:r>
            <w:r w:rsidR="009D7417" w:rsidRPr="009D7417">
              <w:rPr>
                <w:color w:val="000000" w:themeColor="text1"/>
              </w:rPr>
              <w:t>.1</w:t>
            </w:r>
          </w:p>
        </w:tc>
      </w:tr>
      <w:tr w:rsidR="001E41F3" w14:paraId="56E1E6C3" w14:textId="77777777" w:rsidTr="00547111">
        <w:tc>
          <w:tcPr>
            <w:tcW w:w="2694" w:type="dxa"/>
            <w:gridSpan w:val="2"/>
            <w:tcBorders>
              <w:left w:val="single" w:sz="4" w:space="0" w:color="auto"/>
            </w:tcBorders>
          </w:tcPr>
          <w:p w14:paraId="2FB9DE77"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0898542D" w14:textId="77777777" w:rsidR="001E41F3" w:rsidRPr="00B47EBF" w:rsidRDefault="001E41F3">
            <w:pPr>
              <w:pStyle w:val="CRCoverPage"/>
              <w:spacing w:after="0"/>
              <w:rPr>
                <w:noProof/>
                <w:color w:val="000000" w:themeColor="text1"/>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47EBF" w:rsidRDefault="001E41F3">
            <w:pPr>
              <w:pStyle w:val="CRCoverPage"/>
              <w:tabs>
                <w:tab w:val="right" w:pos="2184"/>
              </w:tabs>
              <w:spacing w:after="0"/>
              <w:rPr>
                <w:b/>
                <w:i/>
                <w:noProof/>
                <w:color w:val="000000" w:themeColor="text1"/>
              </w:rPr>
            </w:pPr>
          </w:p>
        </w:tc>
        <w:tc>
          <w:tcPr>
            <w:tcW w:w="284" w:type="dxa"/>
            <w:tcBorders>
              <w:top w:val="single" w:sz="4" w:space="0" w:color="auto"/>
              <w:left w:val="single" w:sz="4" w:space="0" w:color="auto"/>
              <w:bottom w:val="single" w:sz="4" w:space="0" w:color="auto"/>
            </w:tcBorders>
          </w:tcPr>
          <w:p w14:paraId="51DF3285"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N</w:t>
            </w:r>
          </w:p>
        </w:tc>
        <w:tc>
          <w:tcPr>
            <w:tcW w:w="2977" w:type="dxa"/>
            <w:gridSpan w:val="4"/>
          </w:tcPr>
          <w:p w14:paraId="304CCBCB" w14:textId="77777777" w:rsidR="001E41F3" w:rsidRPr="00B47EBF" w:rsidRDefault="001E41F3">
            <w:pPr>
              <w:pStyle w:val="CRCoverPage"/>
              <w:tabs>
                <w:tab w:val="right" w:pos="2893"/>
              </w:tabs>
              <w:spacing w:after="0"/>
              <w:rPr>
                <w:noProof/>
                <w:color w:val="000000" w:themeColor="text1"/>
              </w:rPr>
            </w:pPr>
          </w:p>
        </w:tc>
        <w:tc>
          <w:tcPr>
            <w:tcW w:w="3401" w:type="dxa"/>
            <w:gridSpan w:val="3"/>
            <w:tcBorders>
              <w:right w:val="single" w:sz="4" w:space="0" w:color="auto"/>
            </w:tcBorders>
            <w:shd w:val="clear" w:color="FFFF00" w:fill="auto"/>
          </w:tcPr>
          <w:p w14:paraId="0D32F54E" w14:textId="77777777" w:rsidR="001E41F3" w:rsidRPr="00BA08A3" w:rsidRDefault="001E41F3">
            <w:pPr>
              <w:pStyle w:val="CRCoverPage"/>
              <w:spacing w:after="0"/>
              <w:ind w:left="99"/>
              <w:rPr>
                <w:noProof/>
                <w:color w:val="000000" w:themeColor="text1"/>
              </w:rPr>
            </w:pPr>
          </w:p>
        </w:tc>
      </w:tr>
      <w:tr w:rsidR="001E41F3" w14:paraId="34ACE2EB" w14:textId="77777777" w:rsidTr="00547111">
        <w:tc>
          <w:tcPr>
            <w:tcW w:w="2694" w:type="dxa"/>
            <w:gridSpan w:val="2"/>
            <w:tcBorders>
              <w:left w:val="single" w:sz="4" w:space="0" w:color="auto"/>
            </w:tcBorders>
          </w:tcPr>
          <w:p w14:paraId="571382F3"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5E6689" w:rsidR="001E41F3" w:rsidRPr="00B47EBF" w:rsidRDefault="00DB4402">
            <w:pPr>
              <w:pStyle w:val="CRCoverPage"/>
              <w:spacing w:after="0"/>
              <w:jc w:val="center"/>
              <w:rPr>
                <w:b/>
                <w:caps/>
                <w:noProof/>
                <w:color w:val="000000" w:themeColor="text1"/>
              </w:rPr>
            </w:pPr>
            <w:r w:rsidRPr="00B47EBF">
              <w:rPr>
                <w:rFonts w:hint="eastAsia"/>
                <w:b/>
                <w:caps/>
                <w:noProof/>
                <w:color w:val="000000" w:themeColor="text1"/>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622626" w:rsidR="001E41F3" w:rsidRPr="00B47EBF" w:rsidRDefault="001E41F3">
            <w:pPr>
              <w:pStyle w:val="CRCoverPage"/>
              <w:spacing w:after="0"/>
              <w:jc w:val="center"/>
              <w:rPr>
                <w:b/>
                <w:caps/>
                <w:noProof/>
                <w:color w:val="000000" w:themeColor="text1"/>
                <w:lang w:eastAsia="zh-CN"/>
              </w:rPr>
            </w:pPr>
          </w:p>
        </w:tc>
        <w:tc>
          <w:tcPr>
            <w:tcW w:w="2977" w:type="dxa"/>
            <w:gridSpan w:val="4"/>
          </w:tcPr>
          <w:p w14:paraId="7DB274D8" w14:textId="77777777" w:rsidR="001E41F3" w:rsidRPr="00B47EBF" w:rsidRDefault="001E41F3">
            <w:pPr>
              <w:pStyle w:val="CRCoverPage"/>
              <w:tabs>
                <w:tab w:val="right" w:pos="2893"/>
              </w:tabs>
              <w:spacing w:after="0"/>
              <w:rPr>
                <w:noProof/>
                <w:color w:val="000000" w:themeColor="text1"/>
              </w:rPr>
            </w:pPr>
            <w:r w:rsidRPr="00B47EBF">
              <w:rPr>
                <w:noProof/>
                <w:color w:val="000000" w:themeColor="text1"/>
              </w:rPr>
              <w:t xml:space="preserve"> Other core specifications</w:t>
            </w:r>
            <w:r w:rsidRPr="00B47EBF">
              <w:rPr>
                <w:noProof/>
                <w:color w:val="000000" w:themeColor="text1"/>
              </w:rPr>
              <w:tab/>
            </w:r>
          </w:p>
        </w:tc>
        <w:tc>
          <w:tcPr>
            <w:tcW w:w="3401" w:type="dxa"/>
            <w:gridSpan w:val="3"/>
            <w:tcBorders>
              <w:right w:val="single" w:sz="4" w:space="0" w:color="auto"/>
            </w:tcBorders>
            <w:shd w:val="pct30" w:color="FFFF00" w:fill="auto"/>
          </w:tcPr>
          <w:p w14:paraId="42398B96" w14:textId="6BBCE7B2" w:rsidR="001E41F3" w:rsidRPr="00BA08A3" w:rsidRDefault="00DB4402">
            <w:pPr>
              <w:pStyle w:val="CRCoverPage"/>
              <w:spacing w:after="0"/>
              <w:ind w:left="99"/>
              <w:rPr>
                <w:noProof/>
                <w:color w:val="000000" w:themeColor="text1"/>
              </w:rPr>
            </w:pPr>
            <w:r w:rsidRPr="00BA08A3">
              <w:rPr>
                <w:noProof/>
                <w:color w:val="000000" w:themeColor="text1"/>
              </w:rPr>
              <w:t>38.104 CR</w:t>
            </w:r>
            <w:r w:rsidR="00BA08A3" w:rsidRPr="00BA08A3">
              <w:rPr>
                <w:noProof/>
                <w:color w:val="000000" w:themeColor="text1"/>
              </w:rPr>
              <w:t>0595</w:t>
            </w:r>
          </w:p>
        </w:tc>
      </w:tr>
      <w:tr w:rsidR="001E41F3" w14:paraId="446DDBAC" w14:textId="77777777" w:rsidTr="00547111">
        <w:tc>
          <w:tcPr>
            <w:tcW w:w="2694" w:type="dxa"/>
            <w:gridSpan w:val="2"/>
            <w:tcBorders>
              <w:left w:val="single" w:sz="4" w:space="0" w:color="auto"/>
            </w:tcBorders>
          </w:tcPr>
          <w:p w14:paraId="678A1AA6" w14:textId="77777777" w:rsidR="001E41F3" w:rsidRPr="00B47EBF" w:rsidRDefault="001E41F3">
            <w:pPr>
              <w:pStyle w:val="CRCoverPage"/>
              <w:spacing w:after="0"/>
              <w:rPr>
                <w:b/>
                <w:i/>
                <w:noProof/>
                <w:color w:val="000000" w:themeColor="text1"/>
              </w:rPr>
            </w:pPr>
            <w:r w:rsidRPr="00B47EBF">
              <w:rPr>
                <w:b/>
                <w:i/>
                <w:noProof/>
                <w:color w:val="000000" w:themeColor="text1"/>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52C6B3" w:rsidR="001E41F3" w:rsidRPr="00B47EBF" w:rsidRDefault="001E41F3">
            <w:pPr>
              <w:pStyle w:val="CRCoverPage"/>
              <w:spacing w:after="0"/>
              <w:jc w:val="center"/>
              <w:rPr>
                <w:b/>
                <w:caps/>
                <w:noProof/>
                <w:color w:val="000000" w:themeColor="text1"/>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D94DF" w:rsidR="001E41F3" w:rsidRPr="00B47EBF" w:rsidRDefault="00DB4402">
            <w:pPr>
              <w:pStyle w:val="CRCoverPage"/>
              <w:spacing w:after="0"/>
              <w:jc w:val="center"/>
              <w:rPr>
                <w:b/>
                <w:caps/>
                <w:noProof/>
                <w:color w:val="000000" w:themeColor="text1"/>
              </w:rPr>
            </w:pPr>
            <w:r w:rsidRPr="00B47EBF">
              <w:rPr>
                <w:rFonts w:hint="eastAsia"/>
                <w:b/>
                <w:caps/>
                <w:noProof/>
                <w:color w:val="000000" w:themeColor="text1"/>
                <w:lang w:eastAsia="zh-CN"/>
              </w:rPr>
              <w:t>X</w:t>
            </w:r>
          </w:p>
        </w:tc>
        <w:tc>
          <w:tcPr>
            <w:tcW w:w="2977" w:type="dxa"/>
            <w:gridSpan w:val="4"/>
          </w:tcPr>
          <w:p w14:paraId="1A4306D9" w14:textId="77777777" w:rsidR="001E41F3" w:rsidRPr="00B47EBF" w:rsidRDefault="001E41F3">
            <w:pPr>
              <w:pStyle w:val="CRCoverPage"/>
              <w:spacing w:after="0"/>
              <w:rPr>
                <w:noProof/>
                <w:color w:val="000000" w:themeColor="text1"/>
              </w:rPr>
            </w:pPr>
            <w:r w:rsidRPr="00B47EBF">
              <w:rPr>
                <w:noProof/>
                <w:color w:val="000000" w:themeColor="text1"/>
              </w:rPr>
              <w:t xml:space="preserve"> Test specifications</w:t>
            </w:r>
          </w:p>
        </w:tc>
        <w:tc>
          <w:tcPr>
            <w:tcW w:w="3401" w:type="dxa"/>
            <w:gridSpan w:val="3"/>
            <w:tcBorders>
              <w:right w:val="single" w:sz="4" w:space="0" w:color="auto"/>
            </w:tcBorders>
            <w:shd w:val="pct30" w:color="FFFF00" w:fill="auto"/>
          </w:tcPr>
          <w:p w14:paraId="186A633D" w14:textId="492FCB48" w:rsidR="001E41F3" w:rsidRPr="00B47EBF" w:rsidRDefault="001E41F3" w:rsidP="001C6098">
            <w:pPr>
              <w:pStyle w:val="CRCoverPage"/>
              <w:spacing w:after="0"/>
              <w:ind w:left="99"/>
              <w:rPr>
                <w:noProof/>
                <w:color w:val="000000" w:themeColor="text1"/>
              </w:rPr>
            </w:pPr>
          </w:p>
        </w:tc>
      </w:tr>
      <w:tr w:rsidR="001E41F3" w14:paraId="55C714D2" w14:textId="77777777" w:rsidTr="00547111">
        <w:tc>
          <w:tcPr>
            <w:tcW w:w="2694" w:type="dxa"/>
            <w:gridSpan w:val="2"/>
            <w:tcBorders>
              <w:left w:val="single" w:sz="4" w:space="0" w:color="auto"/>
            </w:tcBorders>
          </w:tcPr>
          <w:p w14:paraId="45913E62" w14:textId="77777777" w:rsidR="001E41F3" w:rsidRPr="00B47EBF" w:rsidRDefault="00145D43">
            <w:pPr>
              <w:pStyle w:val="CRCoverPage"/>
              <w:spacing w:after="0"/>
              <w:rPr>
                <w:b/>
                <w:i/>
                <w:noProof/>
                <w:color w:val="000000" w:themeColor="text1"/>
              </w:rPr>
            </w:pPr>
            <w:r w:rsidRPr="00B47EBF">
              <w:rPr>
                <w:b/>
                <w:i/>
                <w:noProof/>
                <w:color w:val="000000" w:themeColor="text1"/>
              </w:rPr>
              <w:t xml:space="preserve">(show </w:t>
            </w:r>
            <w:r w:rsidR="00592D74" w:rsidRPr="00B47EBF">
              <w:rPr>
                <w:b/>
                <w:i/>
                <w:noProof/>
                <w:color w:val="000000" w:themeColor="text1"/>
              </w:rPr>
              <w:t xml:space="preserve">related </w:t>
            </w:r>
            <w:r w:rsidRPr="00B47EBF">
              <w:rPr>
                <w:b/>
                <w:i/>
                <w:noProof/>
                <w:color w:val="000000" w:themeColor="text1"/>
              </w:rPr>
              <w:t>CR</w:t>
            </w:r>
            <w:r w:rsidR="00592D74" w:rsidRPr="00B47EBF">
              <w:rPr>
                <w:b/>
                <w:i/>
                <w:noProof/>
                <w:color w:val="000000" w:themeColor="text1"/>
              </w:rPr>
              <w:t>s</w:t>
            </w:r>
            <w:r w:rsidRPr="00B47EBF">
              <w:rPr>
                <w:b/>
                <w:i/>
                <w:noProof/>
                <w:color w:val="000000" w:themeColor="text1"/>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Pr="00B47EBF" w:rsidRDefault="000858DB">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1B4FF921" w14:textId="77777777" w:rsidR="001E41F3" w:rsidRPr="00B47EBF" w:rsidRDefault="001E41F3">
            <w:pPr>
              <w:pStyle w:val="CRCoverPage"/>
              <w:spacing w:after="0"/>
              <w:rPr>
                <w:noProof/>
                <w:color w:val="000000" w:themeColor="text1"/>
              </w:rPr>
            </w:pPr>
            <w:r w:rsidRPr="00B47EBF">
              <w:rPr>
                <w:noProof/>
                <w:color w:val="000000" w:themeColor="text1"/>
              </w:rPr>
              <w:t xml:space="preserve"> O&amp;M Specifications</w:t>
            </w:r>
          </w:p>
        </w:tc>
        <w:tc>
          <w:tcPr>
            <w:tcW w:w="3401" w:type="dxa"/>
            <w:gridSpan w:val="3"/>
            <w:tcBorders>
              <w:right w:val="single" w:sz="4" w:space="0" w:color="auto"/>
            </w:tcBorders>
            <w:shd w:val="pct30" w:color="FFFF00" w:fill="auto"/>
          </w:tcPr>
          <w:p w14:paraId="66152F5E" w14:textId="456A05A3" w:rsidR="001E41F3" w:rsidRPr="00B47EBF" w:rsidRDefault="001E41F3">
            <w:pPr>
              <w:pStyle w:val="CRCoverPage"/>
              <w:spacing w:after="0"/>
              <w:ind w:left="99"/>
              <w:rPr>
                <w:noProof/>
                <w:color w:val="000000" w:themeColor="text1"/>
              </w:rPr>
            </w:pPr>
          </w:p>
        </w:tc>
      </w:tr>
      <w:tr w:rsidR="001E41F3" w14:paraId="60DF82CC" w14:textId="77777777" w:rsidTr="008863B9">
        <w:tc>
          <w:tcPr>
            <w:tcW w:w="2694" w:type="dxa"/>
            <w:gridSpan w:val="2"/>
            <w:tcBorders>
              <w:left w:val="single" w:sz="4" w:space="0" w:color="auto"/>
            </w:tcBorders>
          </w:tcPr>
          <w:p w14:paraId="517696CD" w14:textId="77777777" w:rsidR="001E41F3" w:rsidRPr="00B47EBF" w:rsidRDefault="001E41F3">
            <w:pPr>
              <w:pStyle w:val="CRCoverPage"/>
              <w:spacing w:after="0"/>
              <w:rPr>
                <w:b/>
                <w:i/>
                <w:noProof/>
                <w:color w:val="000000" w:themeColor="text1"/>
              </w:rPr>
            </w:pPr>
          </w:p>
        </w:tc>
        <w:tc>
          <w:tcPr>
            <w:tcW w:w="6946" w:type="dxa"/>
            <w:gridSpan w:val="9"/>
            <w:tcBorders>
              <w:right w:val="single" w:sz="4" w:space="0" w:color="auto"/>
            </w:tcBorders>
          </w:tcPr>
          <w:p w14:paraId="4D84207F" w14:textId="77777777" w:rsidR="001E41F3" w:rsidRPr="00B47EBF" w:rsidRDefault="001E41F3">
            <w:pPr>
              <w:pStyle w:val="CRCoverPage"/>
              <w:spacing w:after="0"/>
              <w:rPr>
                <w:noProof/>
                <w:color w:val="000000" w:themeColor="text1"/>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47EBF" w:rsidRDefault="001E41F3">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5F3105" w14:textId="77777777" w:rsidR="001E41F3" w:rsidRDefault="001E41F3">
      <w:pPr>
        <w:rPr>
          <w:rFonts w:ascii="Arial" w:hAnsi="Arial"/>
          <w:noProof/>
          <w:sz w:val="8"/>
          <w:szCs w:val="8"/>
        </w:rPr>
      </w:pPr>
    </w:p>
    <w:p w14:paraId="6F307D8B" w14:textId="213BBC9F"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5E1F62E4" w14:textId="77777777" w:rsidR="00FB0B7B" w:rsidRPr="008C3753" w:rsidRDefault="00FB0B7B" w:rsidP="00FB0B7B">
      <w:pPr>
        <w:pStyle w:val="Heading2"/>
      </w:pPr>
      <w:bookmarkStart w:id="3" w:name="_Toc21099801"/>
      <w:bookmarkStart w:id="4" w:name="_Toc29809599"/>
      <w:bookmarkStart w:id="5" w:name="_Toc36644974"/>
      <w:bookmarkStart w:id="6" w:name="_Toc37272028"/>
      <w:bookmarkStart w:id="7" w:name="_Toc45884274"/>
      <w:bookmarkStart w:id="8" w:name="_Toc53182297"/>
      <w:bookmarkStart w:id="9" w:name="_Toc58860038"/>
      <w:bookmarkStart w:id="10" w:name="_Toc58862542"/>
      <w:bookmarkStart w:id="11" w:name="_Toc61182535"/>
      <w:bookmarkStart w:id="12" w:name="_Toc66727848"/>
      <w:bookmarkStart w:id="13" w:name="_Toc74961651"/>
      <w:bookmarkStart w:id="14" w:name="_Toc75242562"/>
      <w:bookmarkStart w:id="15" w:name="_Toc76544908"/>
      <w:bookmarkStart w:id="16" w:name="_Toc82595008"/>
      <w:bookmarkStart w:id="17" w:name="_Toc89955039"/>
      <w:bookmarkStart w:id="18" w:name="_Toc98773462"/>
      <w:bookmarkStart w:id="19" w:name="_Toc106201221"/>
      <w:bookmarkStart w:id="20" w:name="_Toc115191074"/>
      <w:bookmarkStart w:id="21" w:name="_Toc122012903"/>
      <w:bookmarkStart w:id="22" w:name="_Toc124155722"/>
      <w:bookmarkStart w:id="23" w:name="_Toc131537482"/>
      <w:bookmarkStart w:id="24" w:name="_Toc137397689"/>
      <w:bookmarkStart w:id="25" w:name="_Toc156575905"/>
      <w:r w:rsidRPr="008C3753">
        <w:t>3.3</w:t>
      </w:r>
      <w:r w:rsidRPr="008C3753">
        <w:tab/>
        <w:t>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521BFC8" w14:textId="77777777" w:rsidR="00FB0B7B" w:rsidRPr="008C3753" w:rsidRDefault="00FB0B7B" w:rsidP="00FB0B7B">
      <w:pPr>
        <w:keepNext/>
      </w:pPr>
      <w:r w:rsidRPr="008C3753">
        <w:t>For the purposes of the present document, the abbreviations given in TR 21.905 [1] and the following apply. An abbreviation defined in the present document takes precedence over the definition of the same abbreviation, if any, in TR 21.905 [1].</w:t>
      </w:r>
    </w:p>
    <w:p w14:paraId="2AC75EA2" w14:textId="77777777" w:rsidR="00FB0B7B" w:rsidRPr="008C3753" w:rsidRDefault="00FB0B7B" w:rsidP="00FB0B7B">
      <w:pPr>
        <w:pStyle w:val="EW"/>
      </w:pPr>
      <w:bookmarkStart w:id="26" w:name="_Hlk494631454"/>
      <w:r w:rsidRPr="008C3753">
        <w:t>AAS</w:t>
      </w:r>
      <w:r w:rsidRPr="008C3753">
        <w:tab/>
        <w:t>Active Antenna System</w:t>
      </w:r>
    </w:p>
    <w:p w14:paraId="3D8633CF" w14:textId="77777777" w:rsidR="00FB0B7B" w:rsidRPr="008C3753" w:rsidRDefault="00FB0B7B" w:rsidP="00FB0B7B">
      <w:pPr>
        <w:pStyle w:val="EW"/>
      </w:pPr>
      <w:r w:rsidRPr="008C3753">
        <w:t>ACLR</w:t>
      </w:r>
      <w:r w:rsidRPr="008C3753">
        <w:tab/>
        <w:t>Adjacent Channel Leakage Ratio</w:t>
      </w:r>
    </w:p>
    <w:p w14:paraId="607E6690" w14:textId="77777777" w:rsidR="00FB0B7B" w:rsidRPr="008C3753" w:rsidRDefault="00FB0B7B" w:rsidP="00FB0B7B">
      <w:pPr>
        <w:pStyle w:val="EW"/>
      </w:pPr>
      <w:r w:rsidRPr="008C3753">
        <w:t>ACS</w:t>
      </w:r>
      <w:r w:rsidRPr="008C3753">
        <w:tab/>
        <w:t>Adjacent Channel Selectivity</w:t>
      </w:r>
    </w:p>
    <w:p w14:paraId="6C317E66" w14:textId="77777777" w:rsidR="00FB0B7B" w:rsidRPr="008C3753" w:rsidRDefault="00FB0B7B" w:rsidP="00FB0B7B">
      <w:pPr>
        <w:pStyle w:val="EW"/>
      </w:pPr>
      <w:r w:rsidRPr="008C3753">
        <w:t>AWGN</w:t>
      </w:r>
      <w:r w:rsidRPr="008C3753">
        <w:tab/>
        <w:t>Additive White Gaussian Noise</w:t>
      </w:r>
    </w:p>
    <w:p w14:paraId="41CAF1F6" w14:textId="77777777" w:rsidR="00FB0B7B" w:rsidRPr="008C3753" w:rsidRDefault="00FB0B7B" w:rsidP="00FB0B7B">
      <w:pPr>
        <w:pStyle w:val="EW"/>
      </w:pPr>
      <w:r w:rsidRPr="008C3753">
        <w:t>BS</w:t>
      </w:r>
      <w:r w:rsidRPr="008C3753">
        <w:tab/>
        <w:t>Base Station</w:t>
      </w:r>
    </w:p>
    <w:p w14:paraId="21B13B38" w14:textId="77777777" w:rsidR="00FB0B7B" w:rsidRPr="008C3753" w:rsidRDefault="00FB0B7B" w:rsidP="00FB0B7B">
      <w:pPr>
        <w:pStyle w:val="EW"/>
      </w:pPr>
      <w:r w:rsidRPr="008C3753">
        <w:t>BW</w:t>
      </w:r>
      <w:r w:rsidRPr="008C3753">
        <w:tab/>
        <w:t>Bandwidth</w:t>
      </w:r>
    </w:p>
    <w:p w14:paraId="27398672" w14:textId="77777777" w:rsidR="00FB0B7B" w:rsidRPr="008C3753" w:rsidRDefault="00FB0B7B" w:rsidP="00FB0B7B">
      <w:pPr>
        <w:pStyle w:val="EW"/>
      </w:pPr>
      <w:r w:rsidRPr="008C3753">
        <w:t>CA</w:t>
      </w:r>
      <w:r w:rsidRPr="008C3753">
        <w:tab/>
        <w:t>Carrier Aggregation</w:t>
      </w:r>
    </w:p>
    <w:p w14:paraId="64E7989B" w14:textId="77777777" w:rsidR="00FB0B7B" w:rsidRPr="008C3753" w:rsidRDefault="00FB0B7B" w:rsidP="00FB0B7B">
      <w:pPr>
        <w:pStyle w:val="EW"/>
      </w:pPr>
      <w:r w:rsidRPr="008C3753">
        <w:t>CACLR</w:t>
      </w:r>
      <w:r w:rsidRPr="008C3753">
        <w:tab/>
        <w:t>Cumulative ACLR</w:t>
      </w:r>
    </w:p>
    <w:p w14:paraId="23D6604E" w14:textId="77777777" w:rsidR="00FB0B7B" w:rsidRPr="008C3753" w:rsidRDefault="00FB0B7B" w:rsidP="00FB0B7B">
      <w:pPr>
        <w:pStyle w:val="EW"/>
        <w:rPr>
          <w:rFonts w:eastAsia="SimSun"/>
          <w:lang w:val="en-US"/>
        </w:rPr>
      </w:pPr>
      <w:r w:rsidRPr="008C3753">
        <w:t>CP-OFDM</w:t>
      </w:r>
      <w:r w:rsidRPr="008C3753">
        <w:tab/>
        <w:t>Cyclic Prefix-OFD</w:t>
      </w:r>
      <w:r w:rsidRPr="008C3753">
        <w:rPr>
          <w:rFonts w:eastAsia="SimSun" w:hint="eastAsia"/>
          <w:lang w:val="en-US"/>
        </w:rPr>
        <w:t>M</w:t>
      </w:r>
    </w:p>
    <w:p w14:paraId="72395CAF" w14:textId="77777777" w:rsidR="00FB0B7B" w:rsidRPr="008C3753" w:rsidRDefault="00FB0B7B" w:rsidP="00FB0B7B">
      <w:pPr>
        <w:pStyle w:val="EW"/>
      </w:pPr>
      <w:r w:rsidRPr="008C3753">
        <w:t>CW</w:t>
      </w:r>
      <w:r w:rsidRPr="008C3753">
        <w:tab/>
        <w:t>Continuous Wave</w:t>
      </w:r>
    </w:p>
    <w:p w14:paraId="1DA5A94D" w14:textId="77777777" w:rsidR="00FB0B7B" w:rsidRPr="008C3753" w:rsidRDefault="00FB0B7B" w:rsidP="00FB0B7B">
      <w:pPr>
        <w:pStyle w:val="EW"/>
      </w:pPr>
      <w:r w:rsidRPr="008C3753">
        <w:rPr>
          <w:rFonts w:hint="eastAsia"/>
        </w:rPr>
        <w:t>DFT-s-OFDM</w:t>
      </w:r>
      <w:r w:rsidRPr="008C3753">
        <w:rPr>
          <w:rFonts w:hint="eastAsia"/>
        </w:rPr>
        <w:tab/>
        <w:t>D</w:t>
      </w:r>
      <w:r w:rsidRPr="008C3753">
        <w:t>iscrete Fourier Transform-spread-OFD</w:t>
      </w:r>
      <w:r w:rsidRPr="008C3753">
        <w:rPr>
          <w:rFonts w:hint="eastAsia"/>
          <w:lang w:val="en-US"/>
        </w:rPr>
        <w:t>M</w:t>
      </w:r>
    </w:p>
    <w:p w14:paraId="775CAF09" w14:textId="77777777" w:rsidR="00FB0B7B" w:rsidRPr="008C3753" w:rsidRDefault="00FB0B7B" w:rsidP="00FB0B7B">
      <w:pPr>
        <w:pStyle w:val="EW"/>
        <w:rPr>
          <w:rFonts w:cs="v4.2.0"/>
        </w:rPr>
      </w:pPr>
      <w:r w:rsidRPr="008C3753">
        <w:t>DM-RS</w:t>
      </w:r>
      <w:r w:rsidRPr="008C3753">
        <w:tab/>
        <w:t>Demodulation Reference Signal</w:t>
      </w:r>
    </w:p>
    <w:p w14:paraId="39B3D1B9" w14:textId="77777777" w:rsidR="00FB0B7B" w:rsidRPr="008C3753" w:rsidRDefault="00FB0B7B" w:rsidP="00FB0B7B">
      <w:pPr>
        <w:pStyle w:val="EW"/>
        <w:rPr>
          <w:rFonts w:cs="v4.2.0"/>
        </w:rPr>
      </w:pPr>
      <w:r w:rsidRPr="008C3753">
        <w:rPr>
          <w:rFonts w:cs="v4.2.0"/>
        </w:rPr>
        <w:t>E-UTRA</w:t>
      </w:r>
      <w:r w:rsidRPr="008C3753">
        <w:rPr>
          <w:rFonts w:cs="v4.2.0"/>
        </w:rPr>
        <w:tab/>
        <w:t>Evolved UTRA</w:t>
      </w:r>
    </w:p>
    <w:p w14:paraId="42817DF3" w14:textId="77777777" w:rsidR="00FB0B7B" w:rsidRPr="008C3753" w:rsidRDefault="00FB0B7B" w:rsidP="00FB0B7B">
      <w:pPr>
        <w:pStyle w:val="EW"/>
        <w:rPr>
          <w:rFonts w:cs="v4.2.0"/>
        </w:rPr>
      </w:pPr>
      <w:r w:rsidRPr="008C3753">
        <w:rPr>
          <w:rFonts w:cs="v4.2.0"/>
        </w:rPr>
        <w:t>EVM</w:t>
      </w:r>
      <w:r w:rsidRPr="008C3753">
        <w:rPr>
          <w:rFonts w:cs="v4.2.0"/>
        </w:rPr>
        <w:tab/>
        <w:t>Error Vector Magnitude</w:t>
      </w:r>
    </w:p>
    <w:p w14:paraId="7CC9A1A6" w14:textId="77777777" w:rsidR="00FB0B7B" w:rsidRPr="008C3753" w:rsidRDefault="00FB0B7B" w:rsidP="00FB0B7B">
      <w:pPr>
        <w:pStyle w:val="EW"/>
      </w:pPr>
      <w:r w:rsidRPr="008C3753">
        <w:t>FDD</w:t>
      </w:r>
      <w:r w:rsidRPr="008C3753">
        <w:tab/>
        <w:t>Frequency Division Duplex</w:t>
      </w:r>
    </w:p>
    <w:p w14:paraId="5E4B5D5B" w14:textId="77777777" w:rsidR="00FB0B7B" w:rsidRPr="008C3753" w:rsidRDefault="00FB0B7B" w:rsidP="00FB0B7B">
      <w:pPr>
        <w:pStyle w:val="EW"/>
      </w:pPr>
      <w:r w:rsidRPr="008C3753">
        <w:t>FR</w:t>
      </w:r>
      <w:r w:rsidRPr="008C3753">
        <w:tab/>
        <w:t>Frequency Range</w:t>
      </w:r>
    </w:p>
    <w:p w14:paraId="0C49563C" w14:textId="77777777" w:rsidR="00FB0B7B" w:rsidRPr="008C3753" w:rsidRDefault="00FB0B7B" w:rsidP="00FB0B7B">
      <w:pPr>
        <w:pStyle w:val="EW"/>
      </w:pPr>
      <w:r w:rsidRPr="008C3753">
        <w:t>GSCN</w:t>
      </w:r>
      <w:r w:rsidRPr="008C3753">
        <w:tab/>
        <w:t>Global Synchronization Channel Number</w:t>
      </w:r>
    </w:p>
    <w:p w14:paraId="747DFE08" w14:textId="77777777" w:rsidR="00FB0B7B" w:rsidRPr="008C3753" w:rsidRDefault="00FB0B7B" w:rsidP="00FB0B7B">
      <w:pPr>
        <w:pStyle w:val="EW"/>
      </w:pPr>
      <w:r w:rsidRPr="008C3753">
        <w:t>GSM</w:t>
      </w:r>
      <w:r w:rsidRPr="008C3753">
        <w:tab/>
        <w:t>Global System for Mobile communications</w:t>
      </w:r>
    </w:p>
    <w:p w14:paraId="208768A0" w14:textId="77777777" w:rsidR="00FB0B7B" w:rsidRPr="008C3753" w:rsidRDefault="00FB0B7B" w:rsidP="00FB0B7B">
      <w:pPr>
        <w:pStyle w:val="EW"/>
      </w:pPr>
      <w:r w:rsidRPr="008C3753">
        <w:t>ITU</w:t>
      </w:r>
      <w:r w:rsidRPr="008C3753">
        <w:noBreakHyphen/>
        <w:t>R</w:t>
      </w:r>
      <w:r w:rsidRPr="008C3753">
        <w:tab/>
        <w:t>Radiocommunication Sector of the International Telecommunication Union</w:t>
      </w:r>
    </w:p>
    <w:p w14:paraId="05C59560" w14:textId="77777777" w:rsidR="00FB0B7B" w:rsidRPr="008C3753" w:rsidRDefault="00FB0B7B" w:rsidP="00FB0B7B">
      <w:pPr>
        <w:pStyle w:val="EW"/>
      </w:pPr>
      <w:r w:rsidRPr="008C3753">
        <w:t>ICS</w:t>
      </w:r>
      <w:r w:rsidRPr="008C3753">
        <w:tab/>
        <w:t>In-Channel Selectivity</w:t>
      </w:r>
    </w:p>
    <w:p w14:paraId="08002FC9" w14:textId="77777777" w:rsidR="00FB0B7B" w:rsidRPr="008C3753" w:rsidRDefault="00FB0B7B" w:rsidP="00FB0B7B">
      <w:pPr>
        <w:pStyle w:val="EW"/>
      </w:pPr>
      <w:r w:rsidRPr="008C3753">
        <w:t>LA</w:t>
      </w:r>
      <w:r w:rsidRPr="008C3753">
        <w:tab/>
        <w:t>Local Area</w:t>
      </w:r>
    </w:p>
    <w:p w14:paraId="0A35F66F" w14:textId="77777777" w:rsidR="00FB0B7B" w:rsidRPr="008C3753" w:rsidRDefault="00FB0B7B" w:rsidP="00FB0B7B">
      <w:pPr>
        <w:pStyle w:val="EW"/>
      </w:pPr>
      <w:r w:rsidRPr="008C3753">
        <w:t>LNA</w:t>
      </w:r>
      <w:r w:rsidRPr="008C3753">
        <w:tab/>
        <w:t>Low Noise Amplifier</w:t>
      </w:r>
    </w:p>
    <w:p w14:paraId="533BAD94" w14:textId="77777777" w:rsidR="00FB0B7B" w:rsidRPr="008C3753" w:rsidRDefault="00FB0B7B" w:rsidP="00FB0B7B">
      <w:pPr>
        <w:pStyle w:val="EW"/>
      </w:pPr>
      <w:r w:rsidRPr="008C3753">
        <w:t>MR</w:t>
      </w:r>
      <w:r w:rsidRPr="008C3753">
        <w:tab/>
        <w:t>Medium Range</w:t>
      </w:r>
    </w:p>
    <w:p w14:paraId="337EFBE1" w14:textId="77777777" w:rsidR="00FB0B7B" w:rsidRPr="008C3753" w:rsidRDefault="00FB0B7B" w:rsidP="00FB0B7B">
      <w:pPr>
        <w:pStyle w:val="EW"/>
      </w:pPr>
      <w:r w:rsidRPr="008C3753">
        <w:rPr>
          <w:lang w:val="en-US"/>
        </w:rPr>
        <w:t>NB-IoT</w:t>
      </w:r>
      <w:r w:rsidRPr="008C3753">
        <w:rPr>
          <w:lang w:val="en-US"/>
        </w:rPr>
        <w:tab/>
        <w:t>Narrowband – Internet of Things</w:t>
      </w:r>
    </w:p>
    <w:p w14:paraId="2991BCE8" w14:textId="77777777" w:rsidR="00FB0B7B" w:rsidRPr="008C3753" w:rsidRDefault="00FB0B7B" w:rsidP="00FB0B7B">
      <w:pPr>
        <w:pStyle w:val="EW"/>
      </w:pPr>
      <w:r w:rsidRPr="008C3753">
        <w:t>NR</w:t>
      </w:r>
      <w:r w:rsidRPr="008C3753">
        <w:tab/>
        <w:t>New Radio</w:t>
      </w:r>
    </w:p>
    <w:p w14:paraId="5708E5C6" w14:textId="77777777" w:rsidR="00FB0B7B" w:rsidRPr="008C3753" w:rsidRDefault="00FB0B7B" w:rsidP="00FB0B7B">
      <w:pPr>
        <w:pStyle w:val="EW"/>
      </w:pPr>
      <w:r w:rsidRPr="008C3753">
        <w:t>NR-ARFCN</w:t>
      </w:r>
      <w:r w:rsidRPr="008C3753">
        <w:tab/>
        <w:t>NR Absolute Radio Frequency Channel Number</w:t>
      </w:r>
    </w:p>
    <w:p w14:paraId="0B63C070" w14:textId="77777777" w:rsidR="00FB0B7B" w:rsidRPr="008C3753" w:rsidRDefault="00FB0B7B" w:rsidP="00FB0B7B">
      <w:pPr>
        <w:pStyle w:val="EW"/>
      </w:pPr>
      <w:r w:rsidRPr="008C3753">
        <w:t>OBUE</w:t>
      </w:r>
      <w:r w:rsidRPr="008C3753">
        <w:tab/>
        <w:t>Operating Band Unwanted Emissions</w:t>
      </w:r>
    </w:p>
    <w:p w14:paraId="0CDA448F" w14:textId="77777777" w:rsidR="00FB0B7B" w:rsidRPr="008C3753" w:rsidRDefault="00FB0B7B" w:rsidP="00FB0B7B">
      <w:pPr>
        <w:pStyle w:val="EW"/>
      </w:pPr>
      <w:r w:rsidRPr="008C3753">
        <w:t>O</w:t>
      </w:r>
      <w:r w:rsidRPr="008C3753">
        <w:rPr>
          <w:rFonts w:eastAsia="SimSun" w:hint="eastAsia"/>
          <w:lang w:val="en-US"/>
        </w:rPr>
        <w:t>CC</w:t>
      </w:r>
      <w:r w:rsidRPr="008C3753">
        <w:tab/>
        <w:t>O</w:t>
      </w:r>
      <w:proofErr w:type="spellStart"/>
      <w:r w:rsidRPr="008C3753">
        <w:rPr>
          <w:rFonts w:eastAsia="SimSun" w:hint="eastAsia"/>
          <w:lang w:val="en-US"/>
        </w:rPr>
        <w:t>rthogonal</w:t>
      </w:r>
      <w:proofErr w:type="spellEnd"/>
      <w:r w:rsidRPr="008C3753">
        <w:rPr>
          <w:rFonts w:eastAsia="SimSun" w:hint="eastAsia"/>
          <w:lang w:val="en-US"/>
        </w:rPr>
        <w:t xml:space="preserve"> Covering Code</w:t>
      </w:r>
    </w:p>
    <w:p w14:paraId="2C84DA72" w14:textId="77777777" w:rsidR="00FB0B7B" w:rsidRPr="008C3753" w:rsidRDefault="00FB0B7B" w:rsidP="00FB0B7B">
      <w:pPr>
        <w:pStyle w:val="EW"/>
        <w:rPr>
          <w:rFonts w:eastAsia="SimSun"/>
          <w:lang w:val="en-US"/>
        </w:rPr>
      </w:pPr>
      <w:r w:rsidRPr="008C3753">
        <w:t>OTA</w:t>
      </w:r>
      <w:r w:rsidRPr="008C3753">
        <w:tab/>
        <w:t xml:space="preserve">Over </w:t>
      </w:r>
      <w:proofErr w:type="gramStart"/>
      <w:r w:rsidRPr="008C3753">
        <w:t>The</w:t>
      </w:r>
      <w:proofErr w:type="gramEnd"/>
      <w:r w:rsidRPr="008C3753">
        <w:t xml:space="preserve"> Air</w:t>
      </w:r>
      <w:r w:rsidRPr="008C3753">
        <w:rPr>
          <w:rFonts w:eastAsia="SimSun" w:hint="eastAsia"/>
          <w:lang w:val="en-US"/>
        </w:rPr>
        <w:t xml:space="preserve"> </w:t>
      </w:r>
    </w:p>
    <w:p w14:paraId="7FBD1F9A" w14:textId="77777777" w:rsidR="00FB0B7B" w:rsidRPr="008C3753" w:rsidRDefault="00FB0B7B" w:rsidP="00FB0B7B">
      <w:pPr>
        <w:pStyle w:val="EW"/>
        <w:rPr>
          <w:rFonts w:eastAsia="SimSun"/>
          <w:lang w:val="en-US"/>
        </w:rPr>
      </w:pPr>
      <w:r w:rsidRPr="008C3753">
        <w:t>RB</w:t>
      </w:r>
      <w:r w:rsidRPr="008C3753">
        <w:tab/>
        <w:t>Resource Bloc</w:t>
      </w:r>
      <w:r w:rsidRPr="008C3753">
        <w:rPr>
          <w:rFonts w:eastAsia="SimSun" w:hint="eastAsia"/>
          <w:lang w:val="en-US"/>
        </w:rPr>
        <w:t>k</w:t>
      </w:r>
    </w:p>
    <w:p w14:paraId="15724F22" w14:textId="77777777" w:rsidR="00FB0B7B" w:rsidRPr="008C3753" w:rsidRDefault="00FB0B7B" w:rsidP="00FB0B7B">
      <w:pPr>
        <w:pStyle w:val="EW"/>
      </w:pPr>
      <w:r w:rsidRPr="008C3753">
        <w:t>RDN</w:t>
      </w:r>
      <w:r w:rsidRPr="008C3753">
        <w:tab/>
        <w:t>Radio Distribution Network</w:t>
      </w:r>
    </w:p>
    <w:p w14:paraId="5D528C50" w14:textId="77777777" w:rsidR="00FB0B7B" w:rsidRPr="008C3753" w:rsidRDefault="00FB0B7B" w:rsidP="00FB0B7B">
      <w:pPr>
        <w:pStyle w:val="EW"/>
      </w:pPr>
      <w:r w:rsidRPr="008C3753">
        <w:t>REFSENS</w:t>
      </w:r>
      <w:r w:rsidRPr="008C3753">
        <w:tab/>
        <w:t>Reference Sensitivity</w:t>
      </w:r>
    </w:p>
    <w:p w14:paraId="42DDC569" w14:textId="77777777" w:rsidR="00FB0B7B" w:rsidRPr="008C3753" w:rsidRDefault="00FB0B7B" w:rsidP="00FB0B7B">
      <w:pPr>
        <w:pStyle w:val="EW"/>
      </w:pPr>
      <w:r w:rsidRPr="008C3753">
        <w:t>RF</w:t>
      </w:r>
      <w:r w:rsidRPr="008C3753">
        <w:tab/>
        <w:t>Radio Frequency</w:t>
      </w:r>
    </w:p>
    <w:p w14:paraId="50EB19A5" w14:textId="77777777" w:rsidR="00FB0B7B" w:rsidRDefault="00FB0B7B" w:rsidP="00FB0B7B">
      <w:pPr>
        <w:pStyle w:val="EW"/>
        <w:rPr>
          <w:ins w:id="27" w:author="Michal Szydelko, Huawei" w:date="2024-03-01T09:14:00Z"/>
        </w:rPr>
      </w:pPr>
      <w:r w:rsidRPr="008C3753">
        <w:t>RIB</w:t>
      </w:r>
      <w:r w:rsidRPr="008C3753">
        <w:tab/>
        <w:t>Radiated Interface Boundary</w:t>
      </w:r>
    </w:p>
    <w:p w14:paraId="6643BA3D" w14:textId="77777777" w:rsidR="00FB0B7B" w:rsidRPr="008C3753" w:rsidDel="00524353" w:rsidRDefault="00FB0B7B" w:rsidP="00FB0B7B">
      <w:pPr>
        <w:pStyle w:val="EW"/>
        <w:rPr>
          <w:del w:id="28" w:author="Michal Szydelko, Huawei" w:date="2024-03-01T09:14:00Z"/>
        </w:rPr>
      </w:pPr>
      <w:ins w:id="29" w:author="Michal Szydelko, Huawei" w:date="2024-03-01T09:14:00Z">
        <w:r>
          <w:t>RMR</w:t>
        </w:r>
        <w:r>
          <w:tab/>
        </w:r>
        <w:r w:rsidRPr="00EC502F">
          <w:t xml:space="preserve">Railway Mobile </w:t>
        </w:r>
        <w:proofErr w:type="spellStart"/>
        <w:r w:rsidRPr="00EC502F">
          <w:t>Radio</w:t>
        </w:r>
      </w:ins>
    </w:p>
    <w:p w14:paraId="4F4C9432" w14:textId="77777777" w:rsidR="00FB0B7B" w:rsidRPr="008C3753" w:rsidRDefault="00FB0B7B" w:rsidP="00FB0B7B">
      <w:pPr>
        <w:pStyle w:val="EW"/>
      </w:pPr>
      <w:r w:rsidRPr="008C3753">
        <w:t>RMS</w:t>
      </w:r>
      <w:proofErr w:type="spellEnd"/>
      <w:r w:rsidRPr="008C3753">
        <w:tab/>
        <w:t>Root Mean Square (value)</w:t>
      </w:r>
    </w:p>
    <w:p w14:paraId="47DE1A6E" w14:textId="77777777" w:rsidR="00FB0B7B" w:rsidRPr="008C3753" w:rsidRDefault="00FB0B7B" w:rsidP="00FB0B7B">
      <w:pPr>
        <w:pStyle w:val="EW"/>
      </w:pPr>
      <w:r w:rsidRPr="008C3753">
        <w:t>RS</w:t>
      </w:r>
      <w:r w:rsidRPr="008C3753">
        <w:tab/>
        <w:t>Reference Signal</w:t>
      </w:r>
    </w:p>
    <w:p w14:paraId="2EA8C6C1" w14:textId="77777777" w:rsidR="00FB0B7B" w:rsidRPr="008C3753" w:rsidRDefault="00FB0B7B" w:rsidP="00FB0B7B">
      <w:pPr>
        <w:pStyle w:val="EW"/>
      </w:pPr>
      <w:r w:rsidRPr="008C3753">
        <w:t>R</w:t>
      </w:r>
      <w:r w:rsidRPr="008C3753">
        <w:rPr>
          <w:rFonts w:hint="eastAsia"/>
          <w:lang w:val="en-US"/>
        </w:rPr>
        <w:t>V</w:t>
      </w:r>
      <w:r w:rsidRPr="008C3753">
        <w:tab/>
        <w:t>R</w:t>
      </w:r>
      <w:proofErr w:type="spellStart"/>
      <w:r w:rsidRPr="008C3753">
        <w:rPr>
          <w:rFonts w:hint="eastAsia"/>
          <w:lang w:val="en-US"/>
        </w:rPr>
        <w:t>edundancy</w:t>
      </w:r>
      <w:proofErr w:type="spellEnd"/>
      <w:r w:rsidRPr="008C3753">
        <w:rPr>
          <w:rFonts w:hint="eastAsia"/>
          <w:lang w:val="en-US"/>
        </w:rPr>
        <w:t xml:space="preserve"> Version</w:t>
      </w:r>
    </w:p>
    <w:p w14:paraId="1BDD96F5" w14:textId="77777777" w:rsidR="00FB0B7B" w:rsidRPr="008C3753" w:rsidRDefault="00FB0B7B" w:rsidP="00FB0B7B">
      <w:pPr>
        <w:pStyle w:val="EW"/>
      </w:pPr>
      <w:r w:rsidRPr="008C3753">
        <w:t>RX</w:t>
      </w:r>
      <w:r w:rsidRPr="008C3753">
        <w:tab/>
        <w:t>Receiver</w:t>
      </w:r>
    </w:p>
    <w:p w14:paraId="1EF4FB5D" w14:textId="77777777" w:rsidR="00FB0B7B" w:rsidRPr="008C3753" w:rsidRDefault="00FB0B7B" w:rsidP="00FB0B7B">
      <w:pPr>
        <w:pStyle w:val="EW"/>
      </w:pPr>
      <w:r w:rsidRPr="008C3753">
        <w:t>SCS</w:t>
      </w:r>
      <w:r w:rsidRPr="008C3753">
        <w:tab/>
        <w:t>Sub-Carrier Spacing</w:t>
      </w:r>
    </w:p>
    <w:p w14:paraId="375BE7C4" w14:textId="77777777" w:rsidR="00FB0B7B" w:rsidRPr="008C3753" w:rsidRDefault="00FB0B7B" w:rsidP="00FB0B7B">
      <w:pPr>
        <w:pStyle w:val="EW"/>
      </w:pPr>
      <w:r w:rsidRPr="008C3753">
        <w:t>SDL</w:t>
      </w:r>
      <w:r w:rsidRPr="008C3753">
        <w:tab/>
        <w:t>Supplementary Downlink</w:t>
      </w:r>
    </w:p>
    <w:p w14:paraId="5BD720E5" w14:textId="77777777" w:rsidR="00FB0B7B" w:rsidRPr="008C3753" w:rsidRDefault="00FB0B7B" w:rsidP="00FB0B7B">
      <w:pPr>
        <w:pStyle w:val="EW"/>
      </w:pPr>
      <w:r w:rsidRPr="008C3753">
        <w:t>SSB</w:t>
      </w:r>
      <w:r w:rsidRPr="008C3753">
        <w:tab/>
        <w:t>Synchronization Signal Block</w:t>
      </w:r>
    </w:p>
    <w:p w14:paraId="6715D119" w14:textId="77777777" w:rsidR="00FB0B7B" w:rsidRPr="008C3753" w:rsidRDefault="00FB0B7B" w:rsidP="00FB0B7B">
      <w:pPr>
        <w:pStyle w:val="EW"/>
      </w:pPr>
      <w:r w:rsidRPr="008C3753">
        <w:t>SUL</w:t>
      </w:r>
      <w:r w:rsidRPr="008C3753">
        <w:tab/>
        <w:t>Supplementary Uplink</w:t>
      </w:r>
    </w:p>
    <w:p w14:paraId="4B03991A" w14:textId="77777777" w:rsidR="00FB0B7B" w:rsidRPr="008C3753" w:rsidRDefault="00FB0B7B" w:rsidP="00FB0B7B">
      <w:pPr>
        <w:pStyle w:val="EW"/>
      </w:pPr>
      <w:r w:rsidRPr="008C3753">
        <w:t>TAB</w:t>
      </w:r>
      <w:r w:rsidRPr="008C3753">
        <w:tab/>
        <w:t>Transceiver Array Boundary</w:t>
      </w:r>
    </w:p>
    <w:p w14:paraId="64155F4C" w14:textId="77777777" w:rsidR="00FB0B7B" w:rsidRPr="008C3753" w:rsidRDefault="00FB0B7B" w:rsidP="00FB0B7B">
      <w:pPr>
        <w:pStyle w:val="EW"/>
      </w:pPr>
      <w:r w:rsidRPr="008C3753">
        <w:t>TAE</w:t>
      </w:r>
      <w:r w:rsidRPr="008C3753">
        <w:tab/>
        <w:t>Time Alignment Error</w:t>
      </w:r>
    </w:p>
    <w:bookmarkEnd w:id="26"/>
    <w:p w14:paraId="22F5D32F" w14:textId="77777777" w:rsidR="00FB0B7B" w:rsidRPr="008C3753" w:rsidRDefault="00FB0B7B" w:rsidP="00FB0B7B">
      <w:pPr>
        <w:pStyle w:val="EW"/>
      </w:pPr>
      <w:r w:rsidRPr="008C3753">
        <w:t>TDD</w:t>
      </w:r>
      <w:r w:rsidRPr="008C3753">
        <w:tab/>
        <w:t>Time division Duplex</w:t>
      </w:r>
    </w:p>
    <w:p w14:paraId="4BB36D1E" w14:textId="77777777" w:rsidR="00FB0B7B" w:rsidRPr="008C3753" w:rsidRDefault="00FB0B7B" w:rsidP="00FB0B7B">
      <w:pPr>
        <w:pStyle w:val="EW"/>
        <w:rPr>
          <w:rFonts w:eastAsia="SimSun"/>
          <w:lang w:val="en-US"/>
        </w:rPr>
      </w:pPr>
      <w:r w:rsidRPr="008C3753">
        <w:t>TDL</w:t>
      </w:r>
      <w:r w:rsidRPr="008C3753">
        <w:tab/>
        <w:t>Tapped Delay Lin</w:t>
      </w:r>
      <w:r w:rsidRPr="008C3753">
        <w:rPr>
          <w:rFonts w:eastAsia="SimSun" w:hint="eastAsia"/>
          <w:lang w:val="en-US"/>
        </w:rPr>
        <w:t>e</w:t>
      </w:r>
    </w:p>
    <w:p w14:paraId="3D6DF6D5" w14:textId="77777777" w:rsidR="00FB0B7B" w:rsidRPr="008C3753" w:rsidRDefault="00FB0B7B" w:rsidP="00FB0B7B">
      <w:pPr>
        <w:pStyle w:val="EW"/>
      </w:pPr>
      <w:r w:rsidRPr="008C3753">
        <w:t>TX</w:t>
      </w:r>
      <w:r w:rsidRPr="008C3753">
        <w:tab/>
        <w:t>Transmitter</w:t>
      </w:r>
    </w:p>
    <w:p w14:paraId="3EA3288A" w14:textId="77777777" w:rsidR="00FB0B7B" w:rsidRPr="008C3753" w:rsidRDefault="00FB0B7B" w:rsidP="00FB0B7B">
      <w:pPr>
        <w:pStyle w:val="EW"/>
        <w:rPr>
          <w:rFonts w:eastAsia="SimSun"/>
          <w:lang w:val="en-US"/>
        </w:rPr>
      </w:pPr>
      <w:r w:rsidRPr="008C3753">
        <w:t>TT</w:t>
      </w:r>
      <w:r w:rsidRPr="008C3753">
        <w:tab/>
        <w:t xml:space="preserve">Test </w:t>
      </w:r>
      <w:proofErr w:type="spellStart"/>
      <w:r w:rsidRPr="008C3753">
        <w:t>Toleranc</w:t>
      </w:r>
      <w:proofErr w:type="spellEnd"/>
      <w:r w:rsidRPr="008C3753">
        <w:rPr>
          <w:rFonts w:eastAsia="SimSun" w:hint="eastAsia"/>
          <w:lang w:val="en-US"/>
        </w:rPr>
        <w:t>e</w:t>
      </w:r>
    </w:p>
    <w:p w14:paraId="145703D6" w14:textId="77777777" w:rsidR="00FB0B7B" w:rsidRPr="008C3753" w:rsidRDefault="00FB0B7B" w:rsidP="00FB0B7B">
      <w:pPr>
        <w:pStyle w:val="EW"/>
        <w:rPr>
          <w:rFonts w:eastAsia="SimSun"/>
          <w:lang w:val="en-US"/>
        </w:rPr>
      </w:pPr>
      <w:r w:rsidRPr="008C3753">
        <w:t>UCI</w:t>
      </w:r>
      <w:r w:rsidRPr="008C3753">
        <w:tab/>
        <w:t xml:space="preserve">Uplink Control </w:t>
      </w:r>
      <w:proofErr w:type="spellStart"/>
      <w:r w:rsidRPr="008C3753">
        <w:t>Informatio</w:t>
      </w:r>
      <w:proofErr w:type="spellEnd"/>
      <w:r w:rsidRPr="008C3753">
        <w:rPr>
          <w:rFonts w:eastAsia="SimSun" w:hint="eastAsia"/>
          <w:lang w:val="en-US"/>
        </w:rPr>
        <w:t>n</w:t>
      </w:r>
    </w:p>
    <w:p w14:paraId="693AEA14" w14:textId="44FF1630" w:rsidR="00FB0B7B" w:rsidRDefault="00FB0B7B" w:rsidP="00FB0B7B">
      <w:pPr>
        <w:pStyle w:val="EW"/>
        <w:rPr>
          <w:rFonts w:eastAsia="SimSun"/>
          <w:lang w:val="en-US"/>
        </w:rPr>
      </w:pPr>
      <w:r w:rsidRPr="008C3753">
        <w:t>ZF</w:t>
      </w:r>
      <w:r w:rsidRPr="008C3753">
        <w:tab/>
        <w:t xml:space="preserve">Zero </w:t>
      </w:r>
      <w:proofErr w:type="spellStart"/>
      <w:r w:rsidRPr="008C3753">
        <w:t>Forcin</w:t>
      </w:r>
      <w:proofErr w:type="spellEnd"/>
      <w:r w:rsidRPr="008C3753">
        <w:rPr>
          <w:rFonts w:eastAsia="SimSun" w:hint="eastAsia"/>
          <w:lang w:val="en-US"/>
        </w:rPr>
        <w:t>g</w:t>
      </w:r>
    </w:p>
    <w:p w14:paraId="090312CC" w14:textId="77777777" w:rsidR="00FB0B7B" w:rsidRPr="008C3753" w:rsidRDefault="00FB0B7B" w:rsidP="00FB0B7B">
      <w:pPr>
        <w:pStyle w:val="EW"/>
        <w:rPr>
          <w:rFonts w:eastAsia="SimSun"/>
          <w:lang w:val="en-US"/>
        </w:rPr>
      </w:pPr>
    </w:p>
    <w:p w14:paraId="0204AE06" w14:textId="12CFB27D" w:rsidR="00FB0B7B" w:rsidRPr="006C66DB" w:rsidRDefault="00FB0B7B" w:rsidP="00FB0B7B">
      <w:pPr>
        <w:pStyle w:val="ListParagraph"/>
        <w:ind w:left="533"/>
        <w:jc w:val="center"/>
        <w:rPr>
          <w:rFonts w:ascii="Times New Roman" w:hAnsi="Times New Roman"/>
          <w:i/>
          <w:color w:val="0000FF"/>
        </w:rPr>
      </w:pPr>
      <w:r w:rsidRPr="006C66DB">
        <w:rPr>
          <w:rFonts w:ascii="Times New Roman" w:hAnsi="Times New Roman"/>
          <w:i/>
          <w:color w:val="0000FF"/>
        </w:rPr>
        <w:t xml:space="preserve">------------------------------ </w:t>
      </w:r>
      <w:r>
        <w:rPr>
          <w:rFonts w:ascii="Times New Roman" w:hAnsi="Times New Roman"/>
          <w:i/>
          <w:color w:val="0000FF"/>
        </w:rPr>
        <w:t>Next</w:t>
      </w:r>
      <w:r w:rsidRPr="006C66DB">
        <w:rPr>
          <w:rFonts w:ascii="Times New Roman" w:hAnsi="Times New Roman"/>
          <w:i/>
          <w:color w:val="0000FF"/>
        </w:rPr>
        <w:t xml:space="preserve"> modified section -------------------------</w:t>
      </w:r>
    </w:p>
    <w:p w14:paraId="03E35B08" w14:textId="77777777" w:rsidR="009D7417" w:rsidRPr="008C3753" w:rsidRDefault="009D7417" w:rsidP="009D7417">
      <w:pPr>
        <w:pStyle w:val="Heading2"/>
      </w:pPr>
      <w:bookmarkStart w:id="30" w:name="_Toc106201308"/>
      <w:bookmarkStart w:id="31" w:name="_Toc115191161"/>
      <w:bookmarkStart w:id="32" w:name="_Toc122012991"/>
      <w:bookmarkStart w:id="33" w:name="_Toc124155079"/>
      <w:bookmarkStart w:id="34" w:name="_Toc131535650"/>
      <w:bookmarkStart w:id="35" w:name="_Toc137398941"/>
      <w:bookmarkStart w:id="36" w:name="_Toc156575639"/>
      <w:r w:rsidRPr="008C3753">
        <w:lastRenderedPageBreak/>
        <w:t>6.2</w:t>
      </w:r>
      <w:r w:rsidRPr="008C3753">
        <w:tab/>
        <w:t>Base station output power</w:t>
      </w:r>
      <w:bookmarkEnd w:id="30"/>
      <w:bookmarkEnd w:id="31"/>
      <w:bookmarkEnd w:id="32"/>
      <w:bookmarkEnd w:id="33"/>
      <w:bookmarkEnd w:id="34"/>
      <w:bookmarkEnd w:id="35"/>
      <w:bookmarkEnd w:id="36"/>
    </w:p>
    <w:p w14:paraId="44280052" w14:textId="77777777" w:rsidR="009D7417" w:rsidRPr="008C3753" w:rsidRDefault="009D7417" w:rsidP="009D7417">
      <w:pPr>
        <w:pStyle w:val="Heading3"/>
      </w:pPr>
      <w:bookmarkStart w:id="37" w:name="_Toc21099881"/>
      <w:bookmarkStart w:id="38" w:name="_Toc29809679"/>
      <w:bookmarkStart w:id="39" w:name="_Toc36645057"/>
      <w:bookmarkStart w:id="40" w:name="_Toc37272111"/>
      <w:bookmarkStart w:id="41" w:name="_Toc45884357"/>
      <w:bookmarkStart w:id="42" w:name="_Toc53182380"/>
      <w:bookmarkStart w:id="43" w:name="_Toc58860121"/>
      <w:bookmarkStart w:id="44" w:name="_Toc58862625"/>
      <w:bookmarkStart w:id="45" w:name="_Toc61182618"/>
      <w:bookmarkStart w:id="46" w:name="_Toc66727931"/>
      <w:bookmarkStart w:id="47" w:name="_Toc74961734"/>
      <w:bookmarkStart w:id="48" w:name="_Toc75242645"/>
      <w:bookmarkStart w:id="49" w:name="_Toc76544991"/>
      <w:bookmarkStart w:id="50" w:name="_Toc82595094"/>
      <w:bookmarkStart w:id="51" w:name="_Toc89955125"/>
      <w:bookmarkStart w:id="52" w:name="_Toc98773550"/>
      <w:bookmarkStart w:id="53" w:name="_Toc106201309"/>
      <w:bookmarkStart w:id="54" w:name="_Toc115191162"/>
      <w:bookmarkStart w:id="55" w:name="_Toc122012992"/>
      <w:bookmarkStart w:id="56" w:name="_Toc124155080"/>
      <w:bookmarkStart w:id="57" w:name="_Toc131535651"/>
      <w:bookmarkStart w:id="58" w:name="_Toc137398942"/>
      <w:bookmarkStart w:id="59" w:name="_Toc156575640"/>
      <w:r w:rsidRPr="008C3753">
        <w:t>6.2.1</w:t>
      </w:r>
      <w:r w:rsidRPr="008C3753">
        <w:tab/>
        <w:t>Definition and applicability</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DA12F64" w14:textId="77777777" w:rsidR="009D7417" w:rsidRPr="008C3753" w:rsidRDefault="009D7417" w:rsidP="009D7417">
      <w:r w:rsidRPr="008C3753">
        <w:t xml:space="preserve">The conducted BS output power requirements are specified at </w:t>
      </w:r>
      <w:r w:rsidRPr="008C3753">
        <w:rPr>
          <w:i/>
        </w:rPr>
        <w:t>single-band connector</w:t>
      </w:r>
      <w:r w:rsidRPr="008C3753">
        <w:t xml:space="preserve">, or at </w:t>
      </w:r>
      <w:r w:rsidRPr="008C3753">
        <w:rPr>
          <w:i/>
        </w:rPr>
        <w:t>multi-band connector</w:t>
      </w:r>
      <w:r w:rsidRPr="008C3753">
        <w:t>.</w:t>
      </w:r>
    </w:p>
    <w:p w14:paraId="3BA3F4DB" w14:textId="77777777" w:rsidR="009D7417" w:rsidRPr="008C3753" w:rsidRDefault="009D7417" w:rsidP="009D7417">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1BF5541F" w14:textId="77777777" w:rsidR="009D7417" w:rsidRPr="008C3753" w:rsidRDefault="009D7417" w:rsidP="009D7417">
      <w:pPr>
        <w:pStyle w:val="TH"/>
      </w:pPr>
      <w:r w:rsidRPr="008C3753">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9D7417" w:rsidRPr="008C3753" w14:paraId="10D9355F" w14:textId="77777777" w:rsidTr="00482857">
        <w:trPr>
          <w:jc w:val="center"/>
        </w:trPr>
        <w:tc>
          <w:tcPr>
            <w:tcW w:w="0" w:type="auto"/>
            <w:shd w:val="clear" w:color="auto" w:fill="auto"/>
            <w:tcMar>
              <w:top w:w="15" w:type="dxa"/>
              <w:left w:w="108" w:type="dxa"/>
              <w:bottom w:w="0" w:type="dxa"/>
              <w:right w:w="108" w:type="dxa"/>
            </w:tcMar>
            <w:hideMark/>
          </w:tcPr>
          <w:p w14:paraId="2DA8E595" w14:textId="77777777" w:rsidR="009D7417" w:rsidRPr="008C3753" w:rsidRDefault="009D7417" w:rsidP="00482857">
            <w:pPr>
              <w:pStyle w:val="TAH"/>
            </w:pPr>
            <w:r w:rsidRPr="008C3753">
              <w:t>BS class</w:t>
            </w:r>
          </w:p>
        </w:tc>
        <w:tc>
          <w:tcPr>
            <w:tcW w:w="0" w:type="auto"/>
            <w:shd w:val="clear" w:color="auto" w:fill="auto"/>
            <w:tcMar>
              <w:top w:w="15" w:type="dxa"/>
              <w:left w:w="108" w:type="dxa"/>
              <w:bottom w:w="0" w:type="dxa"/>
              <w:right w:w="108" w:type="dxa"/>
            </w:tcMar>
            <w:hideMark/>
          </w:tcPr>
          <w:p w14:paraId="437C4112" w14:textId="77777777" w:rsidR="009D7417" w:rsidRPr="008C3753" w:rsidRDefault="009D7417" w:rsidP="00482857">
            <w:pPr>
              <w:pStyle w:val="TAH"/>
            </w:pPr>
            <w:proofErr w:type="gramStart"/>
            <w:r w:rsidRPr="008C3753">
              <w:t>P</w:t>
            </w:r>
            <w:r w:rsidRPr="008C3753">
              <w:rPr>
                <w:vertAlign w:val="subscript"/>
              </w:rPr>
              <w:t>rated,c</w:t>
            </w:r>
            <w:proofErr w:type="gramEnd"/>
            <w:r w:rsidRPr="008C3753">
              <w:rPr>
                <w:vertAlign w:val="subscript"/>
              </w:rPr>
              <w:t>,AC</w:t>
            </w:r>
          </w:p>
        </w:tc>
      </w:tr>
      <w:tr w:rsidR="009D7417" w:rsidRPr="008C3753" w14:paraId="0963F304" w14:textId="77777777" w:rsidTr="00482857">
        <w:trPr>
          <w:jc w:val="center"/>
        </w:trPr>
        <w:tc>
          <w:tcPr>
            <w:tcW w:w="0" w:type="auto"/>
            <w:shd w:val="clear" w:color="auto" w:fill="auto"/>
            <w:tcMar>
              <w:top w:w="15" w:type="dxa"/>
              <w:left w:w="108" w:type="dxa"/>
              <w:bottom w:w="0" w:type="dxa"/>
              <w:right w:w="108" w:type="dxa"/>
            </w:tcMar>
            <w:hideMark/>
          </w:tcPr>
          <w:p w14:paraId="77E12B37" w14:textId="77777777" w:rsidR="009D7417" w:rsidRPr="008C3753" w:rsidRDefault="009D7417" w:rsidP="00482857">
            <w:pPr>
              <w:pStyle w:val="TAC"/>
            </w:pPr>
            <w:r w:rsidRPr="008C3753">
              <w:t>Wide Area BS</w:t>
            </w:r>
          </w:p>
        </w:tc>
        <w:tc>
          <w:tcPr>
            <w:tcW w:w="0" w:type="auto"/>
            <w:shd w:val="clear" w:color="auto" w:fill="auto"/>
            <w:tcMar>
              <w:top w:w="15" w:type="dxa"/>
              <w:left w:w="108" w:type="dxa"/>
              <w:bottom w:w="0" w:type="dxa"/>
              <w:right w:w="108" w:type="dxa"/>
            </w:tcMar>
            <w:hideMark/>
          </w:tcPr>
          <w:p w14:paraId="1443D58B" w14:textId="41C8E8B7" w:rsidR="009D7417" w:rsidRPr="008C3753" w:rsidRDefault="009D7417" w:rsidP="00482857">
            <w:pPr>
              <w:pStyle w:val="TAC"/>
            </w:pPr>
            <w:r w:rsidRPr="00F95B02">
              <w:t>(Note)</w:t>
            </w:r>
          </w:p>
        </w:tc>
      </w:tr>
      <w:tr w:rsidR="009D7417" w:rsidRPr="008C3753" w14:paraId="7E504BA1" w14:textId="77777777" w:rsidTr="00482857">
        <w:trPr>
          <w:jc w:val="center"/>
        </w:trPr>
        <w:tc>
          <w:tcPr>
            <w:tcW w:w="0" w:type="auto"/>
            <w:shd w:val="clear" w:color="auto" w:fill="auto"/>
            <w:tcMar>
              <w:top w:w="15" w:type="dxa"/>
              <w:left w:w="108" w:type="dxa"/>
              <w:bottom w:w="0" w:type="dxa"/>
              <w:right w:w="108" w:type="dxa"/>
            </w:tcMar>
            <w:hideMark/>
          </w:tcPr>
          <w:p w14:paraId="5A6E98CC" w14:textId="77777777" w:rsidR="009D7417" w:rsidRPr="008C3753" w:rsidRDefault="009D7417" w:rsidP="00482857">
            <w:pPr>
              <w:pStyle w:val="TAC"/>
            </w:pPr>
            <w:r w:rsidRPr="008C3753">
              <w:t>Medium Range BS</w:t>
            </w:r>
          </w:p>
        </w:tc>
        <w:tc>
          <w:tcPr>
            <w:tcW w:w="0" w:type="auto"/>
            <w:shd w:val="clear" w:color="auto" w:fill="auto"/>
            <w:tcMar>
              <w:top w:w="15" w:type="dxa"/>
              <w:left w:w="108" w:type="dxa"/>
              <w:bottom w:w="0" w:type="dxa"/>
              <w:right w:w="108" w:type="dxa"/>
            </w:tcMar>
            <w:hideMark/>
          </w:tcPr>
          <w:p w14:paraId="5FE8BABA" w14:textId="77777777" w:rsidR="009D7417" w:rsidRPr="008C3753" w:rsidRDefault="009D7417" w:rsidP="00482857">
            <w:pPr>
              <w:pStyle w:val="TAC"/>
            </w:pPr>
            <w:r w:rsidRPr="008C3753">
              <w:rPr>
                <w:lang w:eastAsia="ja-JP"/>
              </w:rPr>
              <w:t>≤</w:t>
            </w:r>
            <w:r w:rsidRPr="008C3753">
              <w:t xml:space="preserve"> 38 dBm</w:t>
            </w:r>
          </w:p>
        </w:tc>
      </w:tr>
      <w:tr w:rsidR="009D7417" w:rsidRPr="008C3753" w14:paraId="261B8D22" w14:textId="77777777" w:rsidTr="00482857">
        <w:trPr>
          <w:jc w:val="center"/>
        </w:trPr>
        <w:tc>
          <w:tcPr>
            <w:tcW w:w="0" w:type="auto"/>
            <w:shd w:val="clear" w:color="auto" w:fill="auto"/>
            <w:tcMar>
              <w:top w:w="15" w:type="dxa"/>
              <w:left w:w="108" w:type="dxa"/>
              <w:bottom w:w="0" w:type="dxa"/>
              <w:right w:w="108" w:type="dxa"/>
            </w:tcMar>
            <w:hideMark/>
          </w:tcPr>
          <w:p w14:paraId="69726C6D" w14:textId="77777777" w:rsidR="009D7417" w:rsidRPr="008C3753" w:rsidRDefault="009D7417" w:rsidP="00482857">
            <w:pPr>
              <w:pStyle w:val="TAC"/>
            </w:pPr>
            <w:r w:rsidRPr="008C3753">
              <w:t>Local Area BS</w:t>
            </w:r>
          </w:p>
        </w:tc>
        <w:tc>
          <w:tcPr>
            <w:tcW w:w="0" w:type="auto"/>
            <w:shd w:val="clear" w:color="auto" w:fill="auto"/>
            <w:tcMar>
              <w:top w:w="15" w:type="dxa"/>
              <w:left w:w="108" w:type="dxa"/>
              <w:bottom w:w="0" w:type="dxa"/>
              <w:right w:w="108" w:type="dxa"/>
            </w:tcMar>
            <w:hideMark/>
          </w:tcPr>
          <w:p w14:paraId="65B6850F" w14:textId="77777777" w:rsidR="009D7417" w:rsidRPr="008C3753" w:rsidRDefault="009D7417" w:rsidP="00482857">
            <w:pPr>
              <w:pStyle w:val="TAC"/>
            </w:pPr>
            <w:r w:rsidRPr="008C3753">
              <w:rPr>
                <w:lang w:eastAsia="ja-JP"/>
              </w:rPr>
              <w:t>≤</w:t>
            </w:r>
            <w:r w:rsidRPr="008C3753">
              <w:t xml:space="preserve"> 24 dBm</w:t>
            </w:r>
          </w:p>
        </w:tc>
      </w:tr>
      <w:tr w:rsidR="009D7417" w:rsidRPr="008C3753" w14:paraId="105BCD56" w14:textId="77777777" w:rsidTr="00482857">
        <w:trPr>
          <w:jc w:val="center"/>
        </w:trPr>
        <w:tc>
          <w:tcPr>
            <w:tcW w:w="0" w:type="auto"/>
            <w:gridSpan w:val="2"/>
            <w:shd w:val="clear" w:color="auto" w:fill="auto"/>
            <w:tcMar>
              <w:top w:w="15" w:type="dxa"/>
              <w:left w:w="108" w:type="dxa"/>
              <w:bottom w:w="0" w:type="dxa"/>
              <w:right w:w="108" w:type="dxa"/>
            </w:tcMar>
            <w:hideMark/>
          </w:tcPr>
          <w:p w14:paraId="0BEFFA23" w14:textId="0A2D9DED" w:rsidR="009D7417" w:rsidRPr="008C3753" w:rsidRDefault="009D7417" w:rsidP="00482857">
            <w:pPr>
              <w:pStyle w:val="TAN"/>
            </w:pPr>
            <w:bookmarkStart w:id="60" w:name="_Hlk158983405"/>
            <w:r w:rsidRPr="00F95B02">
              <w:t>NOTE:</w:t>
            </w:r>
            <w:r w:rsidRPr="00F95B02">
              <w:tab/>
              <w:t xml:space="preserve">There is no upper limit for the </w:t>
            </w:r>
            <w:proofErr w:type="gramStart"/>
            <w:r w:rsidRPr="00F95B02">
              <w:t>P</w:t>
            </w:r>
            <w:r w:rsidRPr="00F95B02">
              <w:rPr>
                <w:vertAlign w:val="subscript"/>
              </w:rPr>
              <w:t>rated,c</w:t>
            </w:r>
            <w:proofErr w:type="gramEnd"/>
            <w:r w:rsidRPr="00F95B02">
              <w:rPr>
                <w:vertAlign w:val="subscript"/>
              </w:rPr>
              <w:t>,AC</w:t>
            </w:r>
            <w:r w:rsidRPr="00F95B02">
              <w:t xml:space="preserve"> rated output power of the Wide Area Base Station.</w:t>
            </w:r>
            <w:bookmarkEnd w:id="60"/>
          </w:p>
        </w:tc>
      </w:tr>
    </w:tbl>
    <w:p w14:paraId="1EA23F16" w14:textId="77777777" w:rsidR="0018033A" w:rsidRDefault="0018033A" w:rsidP="0018033A">
      <w:pPr>
        <w:pStyle w:val="NO"/>
        <w:rPr>
          <w:ins w:id="61" w:author="Michal Szydelko, Huawei" w:date="2024-02-28T06:00:00Z"/>
          <w:highlight w:val="yellow"/>
        </w:rPr>
      </w:pPr>
    </w:p>
    <w:p w14:paraId="075017A5" w14:textId="6795B306" w:rsidR="005C2979" w:rsidRPr="005C2979" w:rsidRDefault="005C2979" w:rsidP="005C2979">
      <w:pPr>
        <w:pStyle w:val="NO"/>
        <w:ind w:left="0" w:firstLine="0"/>
        <w:rPr>
          <w:ins w:id="62" w:author="Michal Szydelko, Huawei" w:date="2024-02-28T08:51:00Z"/>
        </w:rPr>
      </w:pPr>
      <w:ins w:id="63" w:author="Michal Szydelko, Huawei" w:date="2024-03-01T08:51:00Z">
        <w:r>
          <w:t>For operation in bands n100 and n101 in CEPT countries subject to the ECC Decision (20)02 [21], the WA BS requirement in table 6.2.1-1 apply in case of coordinated RMR BS deployments, while the requirements in clause 6.2.4 apply in case of uncoordinated RMR BS deployments.</w:t>
        </w:r>
      </w:ins>
    </w:p>
    <w:p w14:paraId="2CE10DB2" w14:textId="77777777" w:rsidR="009D7417" w:rsidRPr="008C3753" w:rsidRDefault="009D7417" w:rsidP="009D7417"/>
    <w:p w14:paraId="50D73B02" w14:textId="77777777" w:rsidR="009D7417" w:rsidRPr="008C3753" w:rsidRDefault="009D7417" w:rsidP="009D7417">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6BFF914B" w14:textId="77777777" w:rsidR="009D7417" w:rsidRPr="008C3753" w:rsidRDefault="009D7417" w:rsidP="009D7417">
      <w:pPr>
        <w:pStyle w:val="TH"/>
      </w:pPr>
      <w:r w:rsidRPr="008C3753">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9D7417" w:rsidRPr="008C3753" w14:paraId="284136F0" w14:textId="77777777" w:rsidTr="0048285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675D4B8" w14:textId="77777777" w:rsidR="009D7417" w:rsidRPr="008C3753" w:rsidRDefault="009D7417" w:rsidP="00482857">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316E7508" w14:textId="77777777" w:rsidR="009D7417" w:rsidRPr="008C3753" w:rsidRDefault="009D7417" w:rsidP="00482857">
            <w:pPr>
              <w:pStyle w:val="TAH"/>
            </w:pPr>
            <w:proofErr w:type="spellStart"/>
            <w:proofErr w:type="gramStart"/>
            <w:r w:rsidRPr="008C3753">
              <w:t>P</w:t>
            </w:r>
            <w:r w:rsidRPr="008C3753">
              <w:rPr>
                <w:vertAlign w:val="subscript"/>
              </w:rPr>
              <w:t>rated,c</w:t>
            </w:r>
            <w:proofErr w:type="gramEnd"/>
            <w:r w:rsidRPr="008C3753">
              <w:rPr>
                <w:vertAlign w:val="subscript"/>
              </w:rPr>
              <w:t>,sys</w:t>
            </w:r>
            <w:proofErr w:type="spellEnd"/>
          </w:p>
        </w:tc>
        <w:tc>
          <w:tcPr>
            <w:tcW w:w="0" w:type="auto"/>
            <w:tcBorders>
              <w:top w:val="single" w:sz="4" w:space="0" w:color="auto"/>
              <w:left w:val="single" w:sz="4" w:space="0" w:color="auto"/>
              <w:bottom w:val="single" w:sz="4" w:space="0" w:color="auto"/>
              <w:right w:val="single" w:sz="4" w:space="0" w:color="auto"/>
            </w:tcBorders>
          </w:tcPr>
          <w:p w14:paraId="758C73BE" w14:textId="77777777" w:rsidR="009D7417" w:rsidRPr="008C3753" w:rsidRDefault="009D7417" w:rsidP="00482857">
            <w:pPr>
              <w:pStyle w:val="TAH"/>
            </w:pPr>
            <w:proofErr w:type="spellStart"/>
            <w:proofErr w:type="gramStart"/>
            <w:r w:rsidRPr="008C3753">
              <w:t>P</w:t>
            </w:r>
            <w:r w:rsidRPr="008C3753">
              <w:rPr>
                <w:vertAlign w:val="subscript"/>
              </w:rPr>
              <w:t>rated,c</w:t>
            </w:r>
            <w:proofErr w:type="gramEnd"/>
            <w:r w:rsidRPr="008C3753">
              <w:rPr>
                <w:vertAlign w:val="subscript"/>
              </w:rPr>
              <w:t>,TABC</w:t>
            </w:r>
            <w:proofErr w:type="spellEnd"/>
          </w:p>
        </w:tc>
      </w:tr>
      <w:tr w:rsidR="009D7417" w:rsidRPr="008C3753" w14:paraId="20151280" w14:textId="77777777" w:rsidTr="00482857">
        <w:trPr>
          <w:jc w:val="center"/>
        </w:trPr>
        <w:tc>
          <w:tcPr>
            <w:tcW w:w="0" w:type="auto"/>
            <w:tcBorders>
              <w:top w:val="single" w:sz="4" w:space="0" w:color="auto"/>
              <w:left w:val="single" w:sz="4" w:space="0" w:color="auto"/>
              <w:bottom w:val="single" w:sz="4" w:space="0" w:color="auto"/>
              <w:right w:val="single" w:sz="4" w:space="0" w:color="auto"/>
            </w:tcBorders>
            <w:hideMark/>
          </w:tcPr>
          <w:p w14:paraId="68E552DA" w14:textId="77777777" w:rsidR="009D7417" w:rsidRPr="008C3753" w:rsidRDefault="009D7417" w:rsidP="00482857">
            <w:pPr>
              <w:pStyle w:val="TAC"/>
            </w:pPr>
            <w:r w:rsidRPr="008C3753">
              <w:t>Wide Area BS</w:t>
            </w:r>
          </w:p>
        </w:tc>
        <w:tc>
          <w:tcPr>
            <w:tcW w:w="0" w:type="auto"/>
            <w:tcBorders>
              <w:top w:val="single" w:sz="4" w:space="0" w:color="auto"/>
              <w:left w:val="single" w:sz="4" w:space="0" w:color="auto"/>
              <w:bottom w:val="single" w:sz="4" w:space="0" w:color="auto"/>
              <w:right w:val="single" w:sz="4" w:space="0" w:color="auto"/>
            </w:tcBorders>
          </w:tcPr>
          <w:p w14:paraId="40A861D7" w14:textId="77777777" w:rsidR="009D7417" w:rsidRPr="008C3753" w:rsidRDefault="009D7417" w:rsidP="00482857">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16BE5D7C" w14:textId="77777777" w:rsidR="009D7417" w:rsidRPr="008C3753" w:rsidRDefault="009D7417" w:rsidP="00482857">
            <w:pPr>
              <w:pStyle w:val="TAC"/>
              <w:rPr>
                <w:lang w:eastAsia="ja-JP"/>
              </w:rPr>
            </w:pPr>
            <w:r w:rsidRPr="008C3753">
              <w:rPr>
                <w:lang w:eastAsia="ja-JP"/>
              </w:rPr>
              <w:t>(Note)</w:t>
            </w:r>
          </w:p>
        </w:tc>
      </w:tr>
      <w:tr w:rsidR="009D7417" w:rsidRPr="008C3753" w14:paraId="257F76E5" w14:textId="77777777" w:rsidTr="00482857">
        <w:trPr>
          <w:jc w:val="center"/>
        </w:trPr>
        <w:tc>
          <w:tcPr>
            <w:tcW w:w="0" w:type="auto"/>
            <w:tcBorders>
              <w:top w:val="single" w:sz="4" w:space="0" w:color="auto"/>
              <w:left w:val="single" w:sz="4" w:space="0" w:color="auto"/>
              <w:bottom w:val="single" w:sz="4" w:space="0" w:color="auto"/>
              <w:right w:val="single" w:sz="4" w:space="0" w:color="auto"/>
            </w:tcBorders>
            <w:hideMark/>
          </w:tcPr>
          <w:p w14:paraId="637371AB" w14:textId="77777777" w:rsidR="009D7417" w:rsidRPr="008C3753" w:rsidRDefault="009D7417" w:rsidP="00482857">
            <w:pPr>
              <w:pStyle w:val="TAC"/>
            </w:pPr>
            <w:r w:rsidRPr="008C3753">
              <w:t>Medium Range BS</w:t>
            </w:r>
          </w:p>
        </w:tc>
        <w:tc>
          <w:tcPr>
            <w:tcW w:w="0" w:type="auto"/>
            <w:tcBorders>
              <w:top w:val="single" w:sz="4" w:space="0" w:color="auto"/>
              <w:left w:val="single" w:sz="4" w:space="0" w:color="auto"/>
              <w:bottom w:val="single" w:sz="4" w:space="0" w:color="auto"/>
              <w:right w:val="single" w:sz="4" w:space="0" w:color="auto"/>
            </w:tcBorders>
            <w:hideMark/>
          </w:tcPr>
          <w:p w14:paraId="5EDC9DA9" w14:textId="77777777" w:rsidR="009D7417" w:rsidRPr="008C3753" w:rsidRDefault="009D7417" w:rsidP="00482857">
            <w:pPr>
              <w:pStyle w:val="TAC"/>
              <w:rPr>
                <w:lang w:eastAsia="ja-JP"/>
              </w:rPr>
            </w:pPr>
            <w:r w:rsidRPr="008C3753">
              <w:rPr>
                <w:lang w:eastAsia="ja-JP"/>
              </w:rPr>
              <w:t>≤ 38 dBm +10</w:t>
            </w:r>
            <w:proofErr w:type="gramStart"/>
            <w:r w:rsidRPr="008C3753">
              <w:rPr>
                <w:lang w:eastAsia="ja-JP"/>
              </w:rPr>
              <w:t>log(</w:t>
            </w:r>
            <w:proofErr w:type="spellStart"/>
            <w:proofErr w:type="gramEnd"/>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509955DA" w14:textId="77777777" w:rsidR="009D7417" w:rsidRPr="008C3753" w:rsidRDefault="009D7417" w:rsidP="00482857">
            <w:pPr>
              <w:pStyle w:val="TAC"/>
              <w:rPr>
                <w:lang w:eastAsia="ja-JP"/>
              </w:rPr>
            </w:pPr>
            <w:r w:rsidRPr="008C3753">
              <w:rPr>
                <w:lang w:eastAsia="ja-JP"/>
              </w:rPr>
              <w:t>≤ 38 dBm</w:t>
            </w:r>
          </w:p>
        </w:tc>
      </w:tr>
      <w:tr w:rsidR="009D7417" w:rsidRPr="008C3753" w14:paraId="70618511" w14:textId="77777777" w:rsidTr="00482857">
        <w:trPr>
          <w:jc w:val="center"/>
        </w:trPr>
        <w:tc>
          <w:tcPr>
            <w:tcW w:w="0" w:type="auto"/>
            <w:tcBorders>
              <w:top w:val="single" w:sz="4" w:space="0" w:color="auto"/>
              <w:left w:val="single" w:sz="4" w:space="0" w:color="auto"/>
              <w:bottom w:val="single" w:sz="4" w:space="0" w:color="auto"/>
              <w:right w:val="single" w:sz="4" w:space="0" w:color="auto"/>
            </w:tcBorders>
            <w:hideMark/>
          </w:tcPr>
          <w:p w14:paraId="2600FBD8" w14:textId="77777777" w:rsidR="009D7417" w:rsidRPr="008C3753" w:rsidRDefault="009D7417" w:rsidP="00482857">
            <w:pPr>
              <w:pStyle w:val="TAC"/>
            </w:pPr>
            <w:r w:rsidRPr="008C3753">
              <w:t>Local Area BS</w:t>
            </w:r>
          </w:p>
        </w:tc>
        <w:tc>
          <w:tcPr>
            <w:tcW w:w="0" w:type="auto"/>
            <w:tcBorders>
              <w:top w:val="single" w:sz="4" w:space="0" w:color="auto"/>
              <w:left w:val="single" w:sz="4" w:space="0" w:color="auto"/>
              <w:bottom w:val="single" w:sz="4" w:space="0" w:color="auto"/>
              <w:right w:val="single" w:sz="4" w:space="0" w:color="auto"/>
            </w:tcBorders>
            <w:hideMark/>
          </w:tcPr>
          <w:p w14:paraId="0ECA6058" w14:textId="77777777" w:rsidR="009D7417" w:rsidRPr="008C3753" w:rsidRDefault="009D7417" w:rsidP="00482857">
            <w:pPr>
              <w:pStyle w:val="TAC"/>
              <w:rPr>
                <w:lang w:eastAsia="ja-JP"/>
              </w:rPr>
            </w:pPr>
            <w:r w:rsidRPr="008C3753">
              <w:rPr>
                <w:lang w:eastAsia="ja-JP"/>
              </w:rPr>
              <w:t>≤ 24 dBm +10</w:t>
            </w:r>
            <w:proofErr w:type="gramStart"/>
            <w:r w:rsidRPr="008C3753">
              <w:rPr>
                <w:lang w:eastAsia="ja-JP"/>
              </w:rPr>
              <w:t>log(</w:t>
            </w:r>
            <w:proofErr w:type="spellStart"/>
            <w:proofErr w:type="gramEnd"/>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04DEBF67" w14:textId="77777777" w:rsidR="009D7417" w:rsidRPr="008C3753" w:rsidRDefault="009D7417" w:rsidP="00482857">
            <w:pPr>
              <w:pStyle w:val="TAC"/>
              <w:rPr>
                <w:lang w:eastAsia="ja-JP"/>
              </w:rPr>
            </w:pPr>
            <w:r w:rsidRPr="008C3753">
              <w:rPr>
                <w:lang w:eastAsia="ja-JP"/>
              </w:rPr>
              <w:t>≤ 24 dBm</w:t>
            </w:r>
          </w:p>
        </w:tc>
      </w:tr>
      <w:tr w:rsidR="009D7417" w:rsidRPr="008C3753" w14:paraId="341531F4" w14:textId="77777777" w:rsidTr="00482857">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83AD549" w14:textId="77777777" w:rsidR="009D7417" w:rsidRPr="008C3753" w:rsidRDefault="009D7417" w:rsidP="00482857">
            <w:pPr>
              <w:pStyle w:val="TAN"/>
            </w:pPr>
            <w:r w:rsidRPr="008C3753">
              <w:t>NOTE:</w:t>
            </w:r>
            <w:r w:rsidRPr="008C3753">
              <w:tab/>
              <w:t xml:space="preserve">There is no upper limit for the </w:t>
            </w:r>
            <w:proofErr w:type="spellStart"/>
            <w:proofErr w:type="gramStart"/>
            <w:r w:rsidRPr="008C3753">
              <w:rPr>
                <w:lang w:eastAsia="ja-JP"/>
              </w:rPr>
              <w:t>P</w:t>
            </w:r>
            <w:r w:rsidRPr="008C3753">
              <w:rPr>
                <w:vertAlign w:val="subscript"/>
                <w:lang w:eastAsia="ja-JP"/>
              </w:rPr>
              <w:t>rated</w:t>
            </w:r>
            <w:r w:rsidRPr="008C3753">
              <w:rPr>
                <w:vertAlign w:val="subscript"/>
              </w:rPr>
              <w:t>,c</w:t>
            </w:r>
            <w:proofErr w:type="gramEnd"/>
            <w:r w:rsidRPr="008C3753">
              <w:rPr>
                <w:vertAlign w:val="subscript"/>
              </w:rPr>
              <w:t>,sys</w:t>
            </w:r>
            <w:proofErr w:type="spellEnd"/>
            <w:r w:rsidRPr="008C3753" w:rsidDel="00DF64B5">
              <w:t xml:space="preserve"> </w:t>
            </w:r>
            <w:r w:rsidRPr="008C3753">
              <w:t xml:space="preserve">or </w:t>
            </w:r>
            <w:proofErr w:type="spellStart"/>
            <w:r w:rsidRPr="008C3753">
              <w:rPr>
                <w:lang w:eastAsia="ko-KR"/>
              </w:rPr>
              <w:t>P</w:t>
            </w:r>
            <w:r w:rsidRPr="008C3753">
              <w:rPr>
                <w:vertAlign w:val="subscript"/>
                <w:lang w:eastAsia="ko-KR"/>
              </w:rPr>
              <w:t>rated,c,TABC</w:t>
            </w:r>
            <w:proofErr w:type="spellEnd"/>
            <w:r w:rsidRPr="008C3753">
              <w:t xml:space="preserve"> of the Wide Area Base Station.</w:t>
            </w:r>
          </w:p>
        </w:tc>
      </w:tr>
    </w:tbl>
    <w:p w14:paraId="2C2A2EB7" w14:textId="77777777" w:rsidR="009D7417" w:rsidRDefault="009D7417" w:rsidP="009D7417"/>
    <w:p w14:paraId="694EEA7C" w14:textId="77777777" w:rsidR="009D7417" w:rsidRDefault="009D7417" w:rsidP="009D7417">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1386863E" w14:textId="77777777" w:rsidR="009D7417" w:rsidRPr="00B83BC9" w:rsidRDefault="009D7417" w:rsidP="009D7417">
      <w:r w:rsidRPr="00C54509">
        <w:t xml:space="preserve">For Band </w:t>
      </w:r>
      <w:r>
        <w:t>n</w:t>
      </w:r>
      <w:r w:rsidRPr="00C54509">
        <w:rPr>
          <w:rFonts w:hint="eastAsia"/>
        </w:rPr>
        <w:t>41</w:t>
      </w:r>
      <w:r w:rsidRPr="00C54509">
        <w:t xml:space="preserve"> </w:t>
      </w:r>
      <w:r>
        <w:t xml:space="preserve">and n90 </w:t>
      </w:r>
      <w:r w:rsidRPr="00C54509">
        <w:t xml:space="preserve">operation in Japan, the </w:t>
      </w:r>
      <w:r w:rsidRPr="00C54509">
        <w:rPr>
          <w:rFonts w:cs="v5.0.0"/>
        </w:rPr>
        <w:t xml:space="preserve">rated output power, </w:t>
      </w:r>
      <w:proofErr w:type="gramStart"/>
      <w:r w:rsidRPr="00C54509">
        <w:rPr>
          <w:rFonts w:eastAsia="?c?e?o“A‘??S?V?b?N‘I" w:cs="v4.2.0"/>
        </w:rPr>
        <w:t>P</w:t>
      </w:r>
      <w:r w:rsidRPr="00C54509">
        <w:rPr>
          <w:rFonts w:eastAsia="?c?e?o“A‘??S?V?b?N‘I" w:cs="v4.2.0"/>
          <w:vertAlign w:val="subscript"/>
        </w:rPr>
        <w:t>rated,c</w:t>
      </w:r>
      <w:r>
        <w:rPr>
          <w:rFonts w:eastAsia="?c?e?o“A‘??S?V?b?N‘I" w:cs="v4.2.0"/>
          <w:vertAlign w:val="subscript"/>
        </w:rPr>
        <w:t>.sys</w:t>
      </w:r>
      <w:proofErr w:type="gramEnd"/>
      <w:r w:rsidRPr="00C54509">
        <w:rPr>
          <w:rFonts w:cs="v5.0.0"/>
        </w:rPr>
        <w:t xml:space="preserve"> </w:t>
      </w:r>
      <w:r>
        <w:rPr>
          <w:rFonts w:cs="v5.0.0"/>
        </w:rPr>
        <w:t xml:space="preserve">for BS type 1-H or the sum of </w:t>
      </w:r>
      <w:r w:rsidRPr="00C6449B">
        <w:t>P</w:t>
      </w:r>
      <w:r w:rsidRPr="00C6449B">
        <w:rPr>
          <w:vertAlign w:val="subscript"/>
        </w:rPr>
        <w:t>rated,c,AC</w:t>
      </w:r>
      <w:r w:rsidRPr="00C54509">
        <w:rPr>
          <w:rFonts w:cs="v5.0.0" w:hint="eastAsia"/>
        </w:rPr>
        <w:t xml:space="preserve"> </w:t>
      </w:r>
      <w:r>
        <w:rPr>
          <w:rFonts w:cs="v5.0.0"/>
        </w:rPr>
        <w:t xml:space="preserve">over all </w:t>
      </w:r>
      <w:r w:rsidRPr="00715C01">
        <w:rPr>
          <w:rFonts w:cs="v5.0.0"/>
          <w:i/>
        </w:rPr>
        <w:t>antenna connectors</w:t>
      </w:r>
      <w:r>
        <w:rPr>
          <w:rFonts w:cs="v5.0.0"/>
        </w:rPr>
        <w:t xml:space="preserve"> for BS type 1-C </w:t>
      </w:r>
      <w:r w:rsidRPr="00C54509">
        <w:rPr>
          <w:rFonts w:cs="v5.0.0"/>
        </w:rPr>
        <w:t xml:space="preserve">declared by the manufacturer </w:t>
      </w:r>
      <w:r w:rsidRPr="00B83BC9">
        <w:t>shall be equal to or less than 20 W per 10 MHz bandwidth.</w:t>
      </w:r>
    </w:p>
    <w:p w14:paraId="2AD8C148" w14:textId="14FF3722" w:rsidR="009D7417" w:rsidRPr="00B83BC9" w:rsidRDefault="009D7417" w:rsidP="009D7417">
      <w:r w:rsidRPr="00B83BC9">
        <w:t>For band n100 in CEPT countries</w:t>
      </w:r>
      <w:ins w:id="64" w:author="Michal Szydelko, Huawei" w:date="2024-02-29T11:31:00Z">
        <w:r w:rsidR="00081016" w:rsidRPr="00B83BC9">
          <w:t xml:space="preserve"> </w:t>
        </w:r>
        <w:r w:rsidR="00081016" w:rsidRPr="00B83BC9">
          <w:rPr>
            <w:lang w:val="en-US"/>
          </w:rPr>
          <w:t xml:space="preserve">subject to the </w:t>
        </w:r>
        <w:r w:rsidR="00081016" w:rsidRPr="00B83BC9">
          <w:t>ECC Decision (20)02 [21]</w:t>
        </w:r>
      </w:ins>
      <w:r w:rsidRPr="00B83BC9">
        <w:t xml:space="preserve">, </w:t>
      </w:r>
      <w:proofErr w:type="spellStart"/>
      <w:proofErr w:type="gramStart"/>
      <w:r w:rsidRPr="00B83BC9">
        <w:t>P</w:t>
      </w:r>
      <w:r w:rsidRPr="00B83BC9">
        <w:rPr>
          <w:vertAlign w:val="subscript"/>
        </w:rPr>
        <w:t>rated,c</w:t>
      </w:r>
      <w:proofErr w:type="gramEnd"/>
      <w:r w:rsidRPr="00B83BC9">
        <w:rPr>
          <w:vertAlign w:val="subscript"/>
        </w:rPr>
        <w:t>,AC</w:t>
      </w:r>
      <w:proofErr w:type="spellEnd"/>
      <w:r w:rsidRPr="00B83BC9">
        <w:t xml:space="preserve"> shall not exceed 51.5 dBm/5MHz + (f</w:t>
      </w:r>
      <w:r w:rsidRPr="00B83BC9">
        <w:rPr>
          <w:vertAlign w:val="subscript"/>
        </w:rPr>
        <w:t>DL</w:t>
      </w:r>
      <w:r w:rsidRPr="00B83BC9">
        <w:t xml:space="preserve">-922.1) x 40/3 dB, with </w:t>
      </w:r>
      <w:proofErr w:type="spellStart"/>
      <w:r w:rsidRPr="00B83BC9">
        <w:t>f</w:t>
      </w:r>
      <w:r w:rsidRPr="00B83BC9">
        <w:rPr>
          <w:vertAlign w:val="subscript"/>
        </w:rPr>
        <w:t>DL</w:t>
      </w:r>
      <w:proofErr w:type="spellEnd"/>
      <w:r w:rsidRPr="00B83BC9">
        <w:t xml:space="preserve"> being the centre frequency in MHz. This limit is derived from ECC Decision (20)02 [25] assuming a 17 dBi maximum antenna gain and 4dB losses, and assuming one antenna connector. The above rated output power limit for band n100 applies to uncoordinated deployments and in case of coordinated deployments, higher output power values may be allowed.</w:t>
      </w:r>
    </w:p>
    <w:p w14:paraId="587BA8F1" w14:textId="54C70EFF" w:rsidR="009D7417" w:rsidRPr="00380EF8" w:rsidRDefault="009D7417" w:rsidP="009D7417">
      <w:r w:rsidRPr="00B83BC9">
        <w:t>For band n101 in CEPT countries</w:t>
      </w:r>
      <w:ins w:id="65" w:author="Michal Szydelko, Huawei" w:date="2024-02-29T11:31:00Z">
        <w:r w:rsidR="00081016" w:rsidRPr="00B83BC9">
          <w:t xml:space="preserve"> </w:t>
        </w:r>
        <w:r w:rsidR="00081016" w:rsidRPr="00B83BC9">
          <w:rPr>
            <w:lang w:val="en-US"/>
          </w:rPr>
          <w:t xml:space="preserve">subject to the </w:t>
        </w:r>
        <w:r w:rsidR="00081016" w:rsidRPr="00B83BC9">
          <w:t>ECC Decision (20)02 [21]</w:t>
        </w:r>
      </w:ins>
      <w:r w:rsidRPr="00B83BC9">
        <w:t xml:space="preserve">, </w:t>
      </w:r>
      <w:proofErr w:type="spellStart"/>
      <w:proofErr w:type="gramStart"/>
      <w:r w:rsidRPr="00B83BC9">
        <w:t>P</w:t>
      </w:r>
      <w:r w:rsidRPr="00B83BC9">
        <w:rPr>
          <w:vertAlign w:val="subscript"/>
        </w:rPr>
        <w:t>rated</w:t>
      </w:r>
      <w:r w:rsidRPr="00C6449B">
        <w:rPr>
          <w:vertAlign w:val="subscript"/>
        </w:rPr>
        <w:t>,c</w:t>
      </w:r>
      <w:proofErr w:type="gramEnd"/>
      <w:r w:rsidRPr="00C6449B">
        <w:rPr>
          <w:vertAlign w:val="subscript"/>
        </w:rPr>
        <w:t>,AC</w:t>
      </w:r>
      <w:proofErr w:type="spellEnd"/>
      <w:r w:rsidRPr="006A5FEF">
        <w:t xml:space="preserve"> shall not ex</w:t>
      </w:r>
      <w:r>
        <w:t xml:space="preserve">ceed 51 dBm/10MHz or 48 dBm/5MHz. This limit is derived from ECC Decision (20)02 [25] assuming </w:t>
      </w:r>
      <w:proofErr w:type="gramStart"/>
      <w:r>
        <w:t>a</w:t>
      </w:r>
      <w:proofErr w:type="gramEnd"/>
      <w:r>
        <w:t xml:space="preserve"> </w:t>
      </w:r>
      <w:r w:rsidRPr="006A5FEF">
        <w:t>1</w:t>
      </w:r>
      <w:r>
        <w:t>8</w:t>
      </w:r>
      <w:r w:rsidRPr="006A5FEF">
        <w:t xml:space="preserve"> dBi </w:t>
      </w:r>
      <w:r>
        <w:t xml:space="preserve">maximum antenna </w:t>
      </w:r>
      <w:r w:rsidRPr="006A5FEF">
        <w:t>gain</w:t>
      </w:r>
      <w:r>
        <w:t xml:space="preserve"> and 4dB losses, and assuming one antenna connector.</w:t>
      </w:r>
      <w:r w:rsidRPr="00380EF8">
        <w:t xml:space="preserve"> </w:t>
      </w:r>
      <w:r w:rsidRPr="00B40111">
        <w:t>The above rated output power limit for band n10</w:t>
      </w:r>
      <w:r>
        <w:t>1</w:t>
      </w:r>
      <w:r w:rsidRPr="00B40111">
        <w:t xml:space="preserve"> applies to uncoordinated deployments</w:t>
      </w:r>
      <w:r>
        <w:t xml:space="preserve"> and i</w:t>
      </w:r>
      <w:r w:rsidRPr="00B40111">
        <w:t>n case of coordinated deployments, higher output power values may be allowed.</w:t>
      </w:r>
      <w:r>
        <w:rPr>
          <w:rFonts w:cs="v5.0.0"/>
        </w:rPr>
        <w:t xml:space="preserve"> </w:t>
      </w:r>
    </w:p>
    <w:p w14:paraId="1B0D11D3" w14:textId="77777777" w:rsidR="009D7417" w:rsidRPr="00C54509" w:rsidRDefault="009D7417" w:rsidP="009D7417"/>
    <w:p w14:paraId="5F71912F" w14:textId="77777777" w:rsidR="009D7417" w:rsidRPr="008C3753" w:rsidRDefault="009D7417" w:rsidP="009D7417">
      <w:r w:rsidRPr="008C3753">
        <w:t>The output power limit for the respective BS classes in tables 6.2.1.-1 and 6.2.1-2 shall be compared to the rated output power and the declared BS class. It is not subject to testing.</w:t>
      </w:r>
    </w:p>
    <w:p w14:paraId="7D9E1AAB" w14:textId="72927328"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10F6A" w14:textId="77777777" w:rsidR="00310BE3" w:rsidRDefault="00310BE3">
      <w:r>
        <w:separator/>
      </w:r>
    </w:p>
  </w:endnote>
  <w:endnote w:type="continuationSeparator" w:id="0">
    <w:p w14:paraId="05C19B65" w14:textId="77777777" w:rsidR="00310BE3" w:rsidRDefault="00310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altName w:val="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BF7E4" w14:textId="77777777" w:rsidR="00310BE3" w:rsidRDefault="00310BE3">
      <w:r>
        <w:separator/>
      </w:r>
    </w:p>
  </w:footnote>
  <w:footnote w:type="continuationSeparator" w:id="0">
    <w:p w14:paraId="62F0E96D" w14:textId="77777777" w:rsidR="00310BE3" w:rsidRDefault="00310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42"/>
    <w:rsid w:val="00021159"/>
    <w:rsid w:val="00022E4A"/>
    <w:rsid w:val="000276C9"/>
    <w:rsid w:val="000377CC"/>
    <w:rsid w:val="00037892"/>
    <w:rsid w:val="0004438D"/>
    <w:rsid w:val="0007788A"/>
    <w:rsid w:val="00081016"/>
    <w:rsid w:val="000858DB"/>
    <w:rsid w:val="000A6394"/>
    <w:rsid w:val="000B255A"/>
    <w:rsid w:val="000B5CFD"/>
    <w:rsid w:val="000B7FED"/>
    <w:rsid w:val="000C038A"/>
    <w:rsid w:val="000C6598"/>
    <w:rsid w:val="000D44B3"/>
    <w:rsid w:val="000D5D17"/>
    <w:rsid w:val="000E4FC6"/>
    <w:rsid w:val="001058E4"/>
    <w:rsid w:val="00132C96"/>
    <w:rsid w:val="001401B3"/>
    <w:rsid w:val="001406CA"/>
    <w:rsid w:val="00144D65"/>
    <w:rsid w:val="00145D43"/>
    <w:rsid w:val="001642BE"/>
    <w:rsid w:val="00170555"/>
    <w:rsid w:val="0018033A"/>
    <w:rsid w:val="00181791"/>
    <w:rsid w:val="00187F4E"/>
    <w:rsid w:val="00192C46"/>
    <w:rsid w:val="001A08B3"/>
    <w:rsid w:val="001A7B60"/>
    <w:rsid w:val="001B52F0"/>
    <w:rsid w:val="001B7A65"/>
    <w:rsid w:val="001C6098"/>
    <w:rsid w:val="001C78F9"/>
    <w:rsid w:val="001E0234"/>
    <w:rsid w:val="001E03FE"/>
    <w:rsid w:val="001E1AA3"/>
    <w:rsid w:val="001E34BE"/>
    <w:rsid w:val="001E41F3"/>
    <w:rsid w:val="001E7347"/>
    <w:rsid w:val="001E74A2"/>
    <w:rsid w:val="001F130F"/>
    <w:rsid w:val="002063FD"/>
    <w:rsid w:val="00212466"/>
    <w:rsid w:val="00235743"/>
    <w:rsid w:val="00240FBB"/>
    <w:rsid w:val="00250120"/>
    <w:rsid w:val="0026004D"/>
    <w:rsid w:val="0026187B"/>
    <w:rsid w:val="002640DD"/>
    <w:rsid w:val="00267F72"/>
    <w:rsid w:val="00275D12"/>
    <w:rsid w:val="00284FEB"/>
    <w:rsid w:val="002860C4"/>
    <w:rsid w:val="00297265"/>
    <w:rsid w:val="002A173A"/>
    <w:rsid w:val="002B12E4"/>
    <w:rsid w:val="002B5741"/>
    <w:rsid w:val="002D2755"/>
    <w:rsid w:val="002E472E"/>
    <w:rsid w:val="002F3C6D"/>
    <w:rsid w:val="002F5168"/>
    <w:rsid w:val="00301588"/>
    <w:rsid w:val="00303F14"/>
    <w:rsid w:val="00305409"/>
    <w:rsid w:val="00310BE3"/>
    <w:rsid w:val="00317F54"/>
    <w:rsid w:val="00326121"/>
    <w:rsid w:val="00343E1B"/>
    <w:rsid w:val="003450F5"/>
    <w:rsid w:val="00360466"/>
    <w:rsid w:val="003607A7"/>
    <w:rsid w:val="003609EF"/>
    <w:rsid w:val="0036231A"/>
    <w:rsid w:val="0036694E"/>
    <w:rsid w:val="00374DD4"/>
    <w:rsid w:val="00392209"/>
    <w:rsid w:val="0039221F"/>
    <w:rsid w:val="00394684"/>
    <w:rsid w:val="00394B18"/>
    <w:rsid w:val="003A5119"/>
    <w:rsid w:val="003B294C"/>
    <w:rsid w:val="003C25FE"/>
    <w:rsid w:val="003E1A36"/>
    <w:rsid w:val="003E7E6E"/>
    <w:rsid w:val="003F6A36"/>
    <w:rsid w:val="00410371"/>
    <w:rsid w:val="004169C0"/>
    <w:rsid w:val="00417F51"/>
    <w:rsid w:val="004242F1"/>
    <w:rsid w:val="00435811"/>
    <w:rsid w:val="00441C76"/>
    <w:rsid w:val="004436D6"/>
    <w:rsid w:val="0044495E"/>
    <w:rsid w:val="0047274F"/>
    <w:rsid w:val="0048219F"/>
    <w:rsid w:val="0048481C"/>
    <w:rsid w:val="0049579C"/>
    <w:rsid w:val="0049771C"/>
    <w:rsid w:val="004B0233"/>
    <w:rsid w:val="004B3B2D"/>
    <w:rsid w:val="004B6ECC"/>
    <w:rsid w:val="004B75B7"/>
    <w:rsid w:val="004D29BF"/>
    <w:rsid w:val="004D66C9"/>
    <w:rsid w:val="004F5788"/>
    <w:rsid w:val="005141D9"/>
    <w:rsid w:val="0051580D"/>
    <w:rsid w:val="00517A67"/>
    <w:rsid w:val="00540543"/>
    <w:rsid w:val="005439CE"/>
    <w:rsid w:val="00547111"/>
    <w:rsid w:val="005723AE"/>
    <w:rsid w:val="00582F8C"/>
    <w:rsid w:val="00592D74"/>
    <w:rsid w:val="005B0546"/>
    <w:rsid w:val="005B2B24"/>
    <w:rsid w:val="005B3FAD"/>
    <w:rsid w:val="005B3FDD"/>
    <w:rsid w:val="005C2979"/>
    <w:rsid w:val="005D7E8A"/>
    <w:rsid w:val="005E2C44"/>
    <w:rsid w:val="005F696A"/>
    <w:rsid w:val="00616520"/>
    <w:rsid w:val="00621188"/>
    <w:rsid w:val="00623022"/>
    <w:rsid w:val="00623958"/>
    <w:rsid w:val="006257ED"/>
    <w:rsid w:val="0062757B"/>
    <w:rsid w:val="006350E4"/>
    <w:rsid w:val="006532C2"/>
    <w:rsid w:val="00653DE4"/>
    <w:rsid w:val="00657FB6"/>
    <w:rsid w:val="00665C47"/>
    <w:rsid w:val="0066640F"/>
    <w:rsid w:val="00670B0E"/>
    <w:rsid w:val="00673ED7"/>
    <w:rsid w:val="006746C3"/>
    <w:rsid w:val="00684D93"/>
    <w:rsid w:val="00695808"/>
    <w:rsid w:val="006A2874"/>
    <w:rsid w:val="006B46FB"/>
    <w:rsid w:val="006C66DB"/>
    <w:rsid w:val="006E21FB"/>
    <w:rsid w:val="006F1908"/>
    <w:rsid w:val="006F51E0"/>
    <w:rsid w:val="006F7AC5"/>
    <w:rsid w:val="007004D0"/>
    <w:rsid w:val="00703FC0"/>
    <w:rsid w:val="007107C3"/>
    <w:rsid w:val="00710E90"/>
    <w:rsid w:val="00712285"/>
    <w:rsid w:val="00726F40"/>
    <w:rsid w:val="00731AC7"/>
    <w:rsid w:val="00733618"/>
    <w:rsid w:val="00735CB3"/>
    <w:rsid w:val="00736B79"/>
    <w:rsid w:val="0073719E"/>
    <w:rsid w:val="00737BBD"/>
    <w:rsid w:val="007427FD"/>
    <w:rsid w:val="00750275"/>
    <w:rsid w:val="0075679B"/>
    <w:rsid w:val="00760803"/>
    <w:rsid w:val="007707FA"/>
    <w:rsid w:val="00772399"/>
    <w:rsid w:val="00776B8D"/>
    <w:rsid w:val="007843EB"/>
    <w:rsid w:val="00790254"/>
    <w:rsid w:val="00792342"/>
    <w:rsid w:val="007977A8"/>
    <w:rsid w:val="007A0476"/>
    <w:rsid w:val="007B29F3"/>
    <w:rsid w:val="007B512A"/>
    <w:rsid w:val="007B564C"/>
    <w:rsid w:val="007C2097"/>
    <w:rsid w:val="007C2A2D"/>
    <w:rsid w:val="007D0418"/>
    <w:rsid w:val="007D6012"/>
    <w:rsid w:val="007D6A07"/>
    <w:rsid w:val="007E3859"/>
    <w:rsid w:val="007F069E"/>
    <w:rsid w:val="007F37E9"/>
    <w:rsid w:val="007F7259"/>
    <w:rsid w:val="0080351D"/>
    <w:rsid w:val="008040A8"/>
    <w:rsid w:val="00806739"/>
    <w:rsid w:val="00810F7C"/>
    <w:rsid w:val="008279FA"/>
    <w:rsid w:val="00834B58"/>
    <w:rsid w:val="00854114"/>
    <w:rsid w:val="00860C59"/>
    <w:rsid w:val="008626E7"/>
    <w:rsid w:val="00870EE7"/>
    <w:rsid w:val="008807E9"/>
    <w:rsid w:val="008863B9"/>
    <w:rsid w:val="008A2828"/>
    <w:rsid w:val="008A45A6"/>
    <w:rsid w:val="008D3CCC"/>
    <w:rsid w:val="008F3789"/>
    <w:rsid w:val="008F686C"/>
    <w:rsid w:val="0091431A"/>
    <w:rsid w:val="009148DE"/>
    <w:rsid w:val="00924A60"/>
    <w:rsid w:val="00941E30"/>
    <w:rsid w:val="00947541"/>
    <w:rsid w:val="00973116"/>
    <w:rsid w:val="009777D9"/>
    <w:rsid w:val="0099039F"/>
    <w:rsid w:val="00991B88"/>
    <w:rsid w:val="009A5753"/>
    <w:rsid w:val="009A579D"/>
    <w:rsid w:val="009A62D9"/>
    <w:rsid w:val="009C6E72"/>
    <w:rsid w:val="009D464C"/>
    <w:rsid w:val="009D5C07"/>
    <w:rsid w:val="009D7417"/>
    <w:rsid w:val="009E3297"/>
    <w:rsid w:val="009F4519"/>
    <w:rsid w:val="009F734F"/>
    <w:rsid w:val="00A004D9"/>
    <w:rsid w:val="00A006B6"/>
    <w:rsid w:val="00A0187D"/>
    <w:rsid w:val="00A044CC"/>
    <w:rsid w:val="00A14AE7"/>
    <w:rsid w:val="00A246B6"/>
    <w:rsid w:val="00A271BF"/>
    <w:rsid w:val="00A35409"/>
    <w:rsid w:val="00A35E58"/>
    <w:rsid w:val="00A47E70"/>
    <w:rsid w:val="00A50CF0"/>
    <w:rsid w:val="00A55E93"/>
    <w:rsid w:val="00A65F8C"/>
    <w:rsid w:val="00A7671C"/>
    <w:rsid w:val="00A969A4"/>
    <w:rsid w:val="00AA2CBC"/>
    <w:rsid w:val="00AA334C"/>
    <w:rsid w:val="00AB1CF1"/>
    <w:rsid w:val="00AB25E4"/>
    <w:rsid w:val="00AB2ED3"/>
    <w:rsid w:val="00AC5820"/>
    <w:rsid w:val="00AD1CD8"/>
    <w:rsid w:val="00AE1A85"/>
    <w:rsid w:val="00AF5970"/>
    <w:rsid w:val="00AF70D4"/>
    <w:rsid w:val="00AF72EE"/>
    <w:rsid w:val="00B00F7A"/>
    <w:rsid w:val="00B04D41"/>
    <w:rsid w:val="00B0523D"/>
    <w:rsid w:val="00B063AF"/>
    <w:rsid w:val="00B10089"/>
    <w:rsid w:val="00B102EA"/>
    <w:rsid w:val="00B14289"/>
    <w:rsid w:val="00B21E35"/>
    <w:rsid w:val="00B258BB"/>
    <w:rsid w:val="00B26035"/>
    <w:rsid w:val="00B40A1B"/>
    <w:rsid w:val="00B47EBF"/>
    <w:rsid w:val="00B60E0B"/>
    <w:rsid w:val="00B63869"/>
    <w:rsid w:val="00B67B97"/>
    <w:rsid w:val="00B70312"/>
    <w:rsid w:val="00B80155"/>
    <w:rsid w:val="00B83BC9"/>
    <w:rsid w:val="00B968C8"/>
    <w:rsid w:val="00BA08A3"/>
    <w:rsid w:val="00BA34C7"/>
    <w:rsid w:val="00BA3EC5"/>
    <w:rsid w:val="00BA51D9"/>
    <w:rsid w:val="00BB05D3"/>
    <w:rsid w:val="00BB296E"/>
    <w:rsid w:val="00BB5DFC"/>
    <w:rsid w:val="00BB66E7"/>
    <w:rsid w:val="00BC53B6"/>
    <w:rsid w:val="00BC72A3"/>
    <w:rsid w:val="00BD279D"/>
    <w:rsid w:val="00BD6BB8"/>
    <w:rsid w:val="00BE42FB"/>
    <w:rsid w:val="00C15F3F"/>
    <w:rsid w:val="00C454CF"/>
    <w:rsid w:val="00C46DDE"/>
    <w:rsid w:val="00C514F6"/>
    <w:rsid w:val="00C66BA2"/>
    <w:rsid w:val="00C75233"/>
    <w:rsid w:val="00C870F6"/>
    <w:rsid w:val="00C95985"/>
    <w:rsid w:val="00CA3600"/>
    <w:rsid w:val="00CA6AA0"/>
    <w:rsid w:val="00CC107D"/>
    <w:rsid w:val="00CC5026"/>
    <w:rsid w:val="00CC68D0"/>
    <w:rsid w:val="00CC79CE"/>
    <w:rsid w:val="00CF00CD"/>
    <w:rsid w:val="00D00AC6"/>
    <w:rsid w:val="00D03F9A"/>
    <w:rsid w:val="00D06D51"/>
    <w:rsid w:val="00D20E53"/>
    <w:rsid w:val="00D24991"/>
    <w:rsid w:val="00D3009C"/>
    <w:rsid w:val="00D50255"/>
    <w:rsid w:val="00D57D24"/>
    <w:rsid w:val="00D66520"/>
    <w:rsid w:val="00D761ED"/>
    <w:rsid w:val="00D83DEE"/>
    <w:rsid w:val="00D84AE9"/>
    <w:rsid w:val="00D87D70"/>
    <w:rsid w:val="00D9164F"/>
    <w:rsid w:val="00DB2092"/>
    <w:rsid w:val="00DB4402"/>
    <w:rsid w:val="00DC7F6B"/>
    <w:rsid w:val="00DD45BC"/>
    <w:rsid w:val="00DE34CF"/>
    <w:rsid w:val="00E07A75"/>
    <w:rsid w:val="00E13F3D"/>
    <w:rsid w:val="00E21646"/>
    <w:rsid w:val="00E30FCD"/>
    <w:rsid w:val="00E34898"/>
    <w:rsid w:val="00E45099"/>
    <w:rsid w:val="00E70D4D"/>
    <w:rsid w:val="00E95BF3"/>
    <w:rsid w:val="00EB09B7"/>
    <w:rsid w:val="00EC050D"/>
    <w:rsid w:val="00EC0E39"/>
    <w:rsid w:val="00EC1683"/>
    <w:rsid w:val="00ED7B0A"/>
    <w:rsid w:val="00EE043D"/>
    <w:rsid w:val="00EE57F6"/>
    <w:rsid w:val="00EE5927"/>
    <w:rsid w:val="00EE7D7C"/>
    <w:rsid w:val="00EF0BBF"/>
    <w:rsid w:val="00F25D98"/>
    <w:rsid w:val="00F300FB"/>
    <w:rsid w:val="00F54BC6"/>
    <w:rsid w:val="00F617C4"/>
    <w:rsid w:val="00F72D0C"/>
    <w:rsid w:val="00F95BAB"/>
    <w:rsid w:val="00F96D0E"/>
    <w:rsid w:val="00FA4558"/>
    <w:rsid w:val="00FB0B7B"/>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B1EFB03E-F0E3-4A3B-A911-D1351D4A2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F1D04-28D0-4FA6-BF64-072912EAD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8D6BD7-9158-4A3A-A93D-530D7DF44124}">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http://purl.org/dc/dcmitype/"/>
    <ds:schemaRef ds:uri="47787118-fbe4-41a3-8399-a0f96f6d786d"/>
    <ds:schemaRef ds:uri="http://schemas.openxmlformats.org/package/2006/metadata/core-properties"/>
    <ds:schemaRef ds:uri="9b7a7441-741d-4a5f-afd2-6824b9756eb3"/>
    <ds:schemaRef ds:uri="http://www.w3.org/XML/1998/namespace"/>
  </ds:schemaRefs>
</ds:datastoreItem>
</file>

<file path=customXml/itemProps3.xml><?xml version="1.0" encoding="utf-8"?>
<ds:datastoreItem xmlns:ds="http://schemas.openxmlformats.org/officeDocument/2006/customXml" ds:itemID="{623C867C-D6F5-4972-AA0A-5F146324CFD3}">
  <ds:schemaRefs>
    <ds:schemaRef ds:uri="http://schemas.microsoft.com/sharepoint/v3/contenttype/forms"/>
  </ds:schemaRefs>
</ds:datastoreItem>
</file>

<file path=customXml/itemProps4.xml><?xml version="1.0" encoding="utf-8"?>
<ds:datastoreItem xmlns:ds="http://schemas.openxmlformats.org/officeDocument/2006/customXml" ds:itemID="{E5FEBCDF-8D93-4E73-959E-3A3D727FF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1075</Words>
  <Characters>6425</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2024-03-08T13:37:00Z</dcterms:created>
  <dcterms:modified xsi:type="dcterms:W3CDTF">2024-03-08T13:37:00Z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(3)7igDKCBLgHe4dBOq9b73LQgvXIpbYMOhH1ZUouS8RlnZZ5c4WzYyVqbGo518+yLDrGPNEcCS
7muVwa3sqhSutRSNl+wahpAUqZ3HMqQ3t30B7kJHv6Ap9pwLEF4yFFvKCAUwUIVSHXL2Q0B8
JCeQrq2PNpI2VoRs8hFL2TV1tD98sAVyEO4syObfnIgxivCjvPPnef104mxto/S5ul6XZc1y
ndzGsnCOturciUnUvu</vt:lpwstr>
  </property>
  <property fmtid="{D5CDD505-2E9C-101B-9397-08002B2CF9AE}" pid="23" name="_2015_ms_pID_7253431">
    <vt:lpwstr>A+6W8FD7qYxhxyggwAJeK6dAMM9Vtuy5703Io5JmEA8VfRzTkqVe7E
4ICuNYkcN30GmY+OyJL1P5MYkYAxhPGani8LA5Nh+jikiP4Ix3BRReaIlvlKT/y/uQFNBk3U
6JgeJowiUDyMqXgJebHt7yt0/o45GDDBdb7+sNGVZoDz89XtRspPmhVg0Qf75QYHNqRKrv/h
wmtP9hKXpcn6OcFrNumReWYvVdFAUUetnGYi</vt:lpwstr>
  </property>
  <property fmtid="{D5CDD505-2E9C-101B-9397-08002B2CF9AE}" pid="24" name="_2015_ms_pID_7253432">
    <vt:lpwstr>ag==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1709545401</vt:lpwstr>
  </property>
</Properties>
</file>