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DA84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w:t>
        </w:r>
        <w:r w:rsidR="000C0996">
          <w:rPr>
            <w:b/>
            <w:noProof/>
            <w:sz w:val="24"/>
          </w:rPr>
          <w:t>1</w:t>
        </w:r>
        <w:r w:rsidR="008F36B4">
          <w:rPr>
            <w:b/>
            <w:noProof/>
            <w:sz w:val="24"/>
          </w:rPr>
          <w:t>0</w:t>
        </w:r>
      </w:fldSimple>
      <w:r>
        <w:rPr>
          <w:b/>
          <w:i/>
          <w:noProof/>
          <w:sz w:val="28"/>
        </w:rPr>
        <w:tab/>
      </w:r>
      <w:fldSimple w:instr=" DOCPROPERTY  Tdoc#  \* MERGEFORMAT ">
        <w:r w:rsidR="008F36B4" w:rsidRPr="00C53FF0">
          <w:rPr>
            <w:b/>
            <w:i/>
            <w:noProof/>
            <w:sz w:val="28"/>
          </w:rPr>
          <w:t>R4-2</w:t>
        </w:r>
        <w:r w:rsidR="0039610D" w:rsidRPr="00C53FF0">
          <w:rPr>
            <w:b/>
            <w:i/>
            <w:noProof/>
            <w:sz w:val="28"/>
          </w:rPr>
          <w:t>4</w:t>
        </w:r>
        <w:r w:rsidR="00C53FF0" w:rsidRPr="00C53FF0">
          <w:rPr>
            <w:b/>
            <w:i/>
            <w:noProof/>
            <w:sz w:val="28"/>
          </w:rPr>
          <w:t>0</w:t>
        </w:r>
        <w:r w:rsidR="00587DAD">
          <w:rPr>
            <w:b/>
            <w:i/>
            <w:noProof/>
            <w:sz w:val="28"/>
          </w:rPr>
          <w:t>3546</w:t>
        </w:r>
      </w:fldSimple>
    </w:p>
    <w:p w14:paraId="7CB45193" w14:textId="77ABD564" w:rsidR="001E41F3" w:rsidRDefault="00000000" w:rsidP="005E2C44">
      <w:pPr>
        <w:pStyle w:val="CRCoverPage"/>
        <w:outlineLvl w:val="0"/>
        <w:rPr>
          <w:b/>
          <w:noProof/>
          <w:sz w:val="24"/>
        </w:rPr>
      </w:pPr>
      <w:fldSimple w:instr=" DOCPROPERTY  Location  \* MERGEFORMAT ">
        <w:r w:rsidR="000C0996">
          <w:rPr>
            <w:b/>
            <w:noProof/>
            <w:sz w:val="24"/>
          </w:rPr>
          <w:t>Athens</w:t>
        </w:r>
      </w:fldSimple>
      <w:r w:rsidR="001E41F3">
        <w:rPr>
          <w:b/>
          <w:noProof/>
          <w:sz w:val="24"/>
        </w:rPr>
        <w:t xml:space="preserve">, </w:t>
      </w:r>
      <w:fldSimple w:instr=" DOCPROPERTY  Country  \* MERGEFORMAT ">
        <w:r w:rsidR="000C0996">
          <w:rPr>
            <w:b/>
            <w:noProof/>
            <w:sz w:val="24"/>
          </w:rPr>
          <w:t>G</w:t>
        </w:r>
        <w:r w:rsidR="00FA209F">
          <w:rPr>
            <w:b/>
            <w:noProof/>
            <w:sz w:val="24"/>
          </w:rPr>
          <w:t>reece</w:t>
        </w:r>
      </w:fldSimple>
      <w:r w:rsidR="001E41F3">
        <w:rPr>
          <w:b/>
          <w:noProof/>
          <w:sz w:val="24"/>
        </w:rPr>
        <w:t xml:space="preserve">, </w:t>
      </w:r>
      <w:fldSimple w:instr=" DOCPROPERTY  StartDate  \* MERGEFORMAT ">
        <w:r w:rsidR="003609EF" w:rsidRPr="00BA51D9">
          <w:rPr>
            <w:b/>
            <w:noProof/>
            <w:sz w:val="24"/>
          </w:rPr>
          <w:t xml:space="preserve"> </w:t>
        </w:r>
        <w:r w:rsidR="000C0996">
          <w:rPr>
            <w:b/>
            <w:noProof/>
            <w:sz w:val="24"/>
          </w:rPr>
          <w:t>26 February</w:t>
        </w:r>
      </w:fldSimple>
      <w:r w:rsidR="00547111">
        <w:rPr>
          <w:b/>
          <w:noProof/>
          <w:sz w:val="24"/>
        </w:rPr>
        <w:t xml:space="preserve"> </w:t>
      </w:r>
      <w:r w:rsidR="000C0996">
        <w:rPr>
          <w:b/>
          <w:noProof/>
          <w:sz w:val="24"/>
        </w:rPr>
        <w:t>–</w:t>
      </w:r>
      <w:r w:rsidR="00547111">
        <w:rPr>
          <w:b/>
          <w:noProof/>
          <w:sz w:val="24"/>
        </w:rPr>
        <w:t xml:space="preserve"> </w:t>
      </w:r>
      <w:fldSimple w:instr=" DOCPROPERTY  EndDate  \* MERGEFORMAT ">
        <w:r w:rsidR="008F36B4">
          <w:rPr>
            <w:b/>
            <w:noProof/>
            <w:sz w:val="24"/>
          </w:rPr>
          <w:t>1</w:t>
        </w:r>
        <w:r w:rsidR="000C0996">
          <w:rPr>
            <w:b/>
            <w:noProof/>
            <w:sz w:val="24"/>
          </w:rPr>
          <w:t xml:space="preserve"> March</w:t>
        </w:r>
        <w:r w:rsidR="008F36B4">
          <w:rPr>
            <w:b/>
            <w:noProof/>
            <w:sz w:val="24"/>
          </w:rPr>
          <w:t xml:space="preserve"> 202</w:t>
        </w:r>
        <w:r w:rsidR="000C0996">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000000"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F1D3F" w:rsidR="001E41F3" w:rsidRPr="00410371" w:rsidRDefault="007C2B20" w:rsidP="000C099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ED477" w:rsidR="001E41F3" w:rsidRPr="00410371" w:rsidRDefault="00000000">
            <w:pPr>
              <w:pStyle w:val="CRCoverPage"/>
              <w:spacing w:after="0"/>
              <w:jc w:val="center"/>
              <w:rPr>
                <w:noProof/>
                <w:sz w:val="28"/>
              </w:rPr>
            </w:pPr>
            <w:fldSimple w:instr=" DOCPROPERTY  Version  \* MERGEFORMAT ">
              <w:r w:rsidR="008F36B4">
                <w:rPr>
                  <w:b/>
                  <w:noProof/>
                  <w:sz w:val="28"/>
                </w:rPr>
                <w:t>18.</w:t>
              </w:r>
              <w:r w:rsidR="000C0996">
                <w:rPr>
                  <w:b/>
                  <w:noProof/>
                  <w:sz w:val="28"/>
                </w:rPr>
                <w:t>4</w:t>
              </w:r>
              <w:r w:rsidR="008F3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55CC9" w:rsidR="001E41F3" w:rsidRDefault="0039610D">
            <w:pPr>
              <w:pStyle w:val="CRCoverPage"/>
              <w:spacing w:after="0"/>
              <w:ind w:left="100"/>
              <w:rPr>
                <w:noProof/>
              </w:rPr>
            </w:pPr>
            <w:r w:rsidRPr="0039610D">
              <w:t>DraftCR to 38.133 Corrections to core requirements for bandwidth aggregation based positioning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000000">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000000"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F7147" w:rsidR="001E41F3" w:rsidRDefault="00000000">
            <w:pPr>
              <w:pStyle w:val="CRCoverPage"/>
              <w:spacing w:after="0"/>
              <w:ind w:left="100"/>
              <w:rPr>
                <w:noProof/>
              </w:rPr>
            </w:pPr>
            <w:fldSimple w:instr=" DOCPROPERTY  RelatedWis  \* MERGEFORMAT ">
              <w:r w:rsidR="00516712">
                <w:rPr>
                  <w:noProof/>
                </w:rPr>
                <w:t>NR_</w:t>
              </w:r>
              <w:r w:rsidR="006B3FD1">
                <w:rPr>
                  <w:noProof/>
                </w:rPr>
                <w:t>p</w:t>
              </w:r>
              <w:r w:rsidR="00516712">
                <w:rPr>
                  <w:noProof/>
                </w:rPr>
                <w:t>os_enh2-</w:t>
              </w:r>
              <w:r w:rsidR="0039610D">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8C7FA" w:rsidR="001E41F3" w:rsidRDefault="00000000">
            <w:pPr>
              <w:pStyle w:val="CRCoverPage"/>
              <w:spacing w:after="0"/>
              <w:ind w:left="100"/>
              <w:rPr>
                <w:noProof/>
              </w:rPr>
            </w:pPr>
            <w:fldSimple w:instr=" DOCPROPERTY  ResDate  \* MERGEFORMAT ">
              <w:r w:rsidR="00516712">
                <w:rPr>
                  <w:noProof/>
                </w:rPr>
                <w:t>202</w:t>
              </w:r>
              <w:r w:rsidR="000C0996">
                <w:rPr>
                  <w:noProof/>
                </w:rPr>
                <w:t>4</w:t>
              </w:r>
              <w:r w:rsidR="00516712">
                <w:rPr>
                  <w:noProof/>
                </w:rPr>
                <w:t>-</w:t>
              </w:r>
              <w:r w:rsidR="000C0996">
                <w:rPr>
                  <w:noProof/>
                </w:rPr>
                <w:t>02</w:t>
              </w:r>
              <w:r w:rsidR="00516712">
                <w:rPr>
                  <w:noProof/>
                </w:rPr>
                <w:t>-</w:t>
              </w:r>
            </w:fldSimple>
            <w:r w:rsidR="00FA209F">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22CD1" w:rsidR="001E41F3" w:rsidRPr="0039610D" w:rsidRDefault="0039610D" w:rsidP="00D24991">
            <w:pPr>
              <w:pStyle w:val="CRCoverPage"/>
              <w:spacing w:after="0"/>
              <w:ind w:left="100" w:right="-609"/>
              <w:rPr>
                <w:b/>
                <w:bCs/>
                <w:noProof/>
              </w:rPr>
            </w:pPr>
            <w:r w:rsidRPr="0039610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7460A" w:rsidR="001E41F3" w:rsidRDefault="00CB1C84" w:rsidP="000C0996">
            <w:pPr>
              <w:pStyle w:val="CRCoverPage"/>
              <w:spacing w:after="0"/>
              <w:rPr>
                <w:noProof/>
              </w:rPr>
            </w:pPr>
            <w:r>
              <w:rPr>
                <w:noProof/>
              </w:rPr>
              <w:t xml:space="preserve">To </w:t>
            </w:r>
            <w:r w:rsidR="0039610D">
              <w:rPr>
                <w:noProof/>
              </w:rPr>
              <w:t xml:space="preserve">correct core requirements for bandwidth aggregation </w:t>
            </w:r>
            <w:r w:rsidR="00511471">
              <w:rPr>
                <w:noProof/>
              </w:rPr>
              <w:t>based positioning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9AD5D" w14:textId="77777777" w:rsidR="006A05C7" w:rsidRDefault="00541ACF" w:rsidP="004F0C53">
            <w:pPr>
              <w:pStyle w:val="CRCoverPage"/>
              <w:numPr>
                <w:ilvl w:val="0"/>
                <w:numId w:val="19"/>
              </w:numPr>
              <w:spacing w:after="0"/>
              <w:rPr>
                <w:noProof/>
              </w:rPr>
            </w:pPr>
            <w:r>
              <w:rPr>
                <w:noProof/>
              </w:rPr>
              <w:t>Bandwidth aggregation for RSTD measurement in RRC_IDLE mode is implemented.</w:t>
            </w:r>
          </w:p>
          <w:p w14:paraId="31C656EC" w14:textId="15FC4676" w:rsidR="00541ACF" w:rsidRDefault="00FB1C10" w:rsidP="004F0C53">
            <w:pPr>
              <w:pStyle w:val="CRCoverPage"/>
              <w:numPr>
                <w:ilvl w:val="0"/>
                <w:numId w:val="19"/>
              </w:numPr>
              <w:spacing w:after="0"/>
              <w:rPr>
                <w:noProof/>
              </w:rPr>
            </w:pPr>
            <w:r>
              <w:rPr>
                <w:noProof/>
              </w:rPr>
              <w:t xml:space="preserve">IEs in core requirements for </w:t>
            </w:r>
            <w:r w:rsidR="004F0C53">
              <w:rPr>
                <w:noProof/>
              </w:rPr>
              <w:t>RRC_CONNECTED states are rectified.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C1A3D" w:rsidR="001E41F3" w:rsidRDefault="00511471" w:rsidP="000C0996">
            <w:pPr>
              <w:pStyle w:val="CRCoverPage"/>
              <w:spacing w:after="0"/>
              <w:rPr>
                <w:noProof/>
              </w:rPr>
            </w:pPr>
            <w:r>
              <w:rPr>
                <w:noProof/>
              </w:rPr>
              <w:t>Core requirements for bandwidth aggregation based positioning measurements are not correct</w:t>
            </w:r>
            <w:r w:rsidR="006A116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BC11D" w:rsidR="001E41F3" w:rsidRDefault="008778E2" w:rsidP="000C0996">
            <w:pPr>
              <w:pStyle w:val="CRCoverPage"/>
              <w:spacing w:after="0"/>
              <w:rPr>
                <w:noProof/>
              </w:rPr>
            </w:pPr>
            <w:r>
              <w:rPr>
                <w:noProof/>
              </w:rPr>
              <w:t xml:space="preserve">4.5.2.6 (new), </w:t>
            </w:r>
            <w:r w:rsidR="00C55FC1">
              <w:rPr>
                <w:noProof/>
              </w:rPr>
              <w:t>9.9.4.9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11D9F" w:rsidR="001E41F3" w:rsidRDefault="00494987" w:rsidP="000C0996">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B1125">
          <w:headerReference w:type="even" r:id="rId15"/>
          <w:footnotePr>
            <w:numRestart w:val="eachSect"/>
          </w:footnotePr>
          <w:pgSz w:w="11907" w:h="16840" w:code="9"/>
          <w:pgMar w:top="1418" w:right="1134" w:bottom="1134" w:left="1134" w:header="680" w:footer="567" w:gutter="0"/>
          <w:cols w:space="720"/>
        </w:sectPr>
      </w:pPr>
    </w:p>
    <w:p w14:paraId="03FC9A64" w14:textId="6EBAEA81" w:rsidR="00EB5C47" w:rsidRDefault="00EB5C47" w:rsidP="00ED389C">
      <w:pPr>
        <w:rPr>
          <w:b/>
          <w:bCs/>
          <w:noProof/>
          <w:color w:val="FF0000"/>
        </w:rPr>
      </w:pPr>
      <w:r>
        <w:rPr>
          <w:b/>
          <w:bCs/>
          <w:noProof/>
          <w:color w:val="FF0000"/>
        </w:rPr>
        <w:lastRenderedPageBreak/>
        <w:t>&lt;START OF CHANGE</w:t>
      </w:r>
      <w:r w:rsidR="00E57634">
        <w:rPr>
          <w:b/>
          <w:bCs/>
          <w:noProof/>
          <w:color w:val="FF0000"/>
        </w:rPr>
        <w:t xml:space="preserve"> 1</w:t>
      </w:r>
      <w:r>
        <w:rPr>
          <w:b/>
          <w:bCs/>
          <w:noProof/>
          <w:color w:val="FF0000"/>
        </w:rPr>
        <w:t>&gt;</w:t>
      </w:r>
    </w:p>
    <w:p w14:paraId="3780FAE8" w14:textId="0603E222" w:rsidR="0029048B" w:rsidRPr="00442ADE" w:rsidRDefault="0029048B" w:rsidP="0029048B">
      <w:pPr>
        <w:pStyle w:val="Heading4"/>
        <w:rPr>
          <w:ins w:id="1" w:author="Deep [E///]" w:date="2024-02-19T12:01:00Z"/>
          <w:rFonts w:eastAsiaTheme="minorEastAsia"/>
        </w:rPr>
      </w:pPr>
      <w:ins w:id="2" w:author="Deep [E///]" w:date="2024-02-19T12:01:00Z">
        <w:r>
          <w:rPr>
            <w:rFonts w:eastAsiaTheme="minorEastAsia"/>
          </w:rPr>
          <w:t>4</w:t>
        </w:r>
        <w:r w:rsidRPr="00442ADE">
          <w:rPr>
            <w:rFonts w:eastAsiaTheme="minorEastAsia"/>
          </w:rPr>
          <w:t>.</w:t>
        </w:r>
        <w:r w:rsidR="006D21A7">
          <w:rPr>
            <w:rFonts w:eastAsiaTheme="minorEastAsia"/>
          </w:rPr>
          <w:t>5</w:t>
        </w:r>
        <w:r w:rsidRPr="00442ADE">
          <w:rPr>
            <w:rFonts w:eastAsiaTheme="minorEastAsia"/>
          </w:rPr>
          <w:t>.2.</w:t>
        </w:r>
        <w:r>
          <w:rPr>
            <w:rFonts w:eastAsiaTheme="minorEastAsia"/>
          </w:rPr>
          <w:t>6</w:t>
        </w:r>
        <w:r w:rsidRPr="00442ADE">
          <w:rPr>
            <w:rFonts w:eastAsiaTheme="minorEastAsia"/>
          </w:rPr>
          <w:tab/>
          <w:t>Measurements Period Requirements with Bandwidth Aggregation</w:t>
        </w:r>
      </w:ins>
    </w:p>
    <w:p w14:paraId="6A265BD0" w14:textId="38FEE379" w:rsidR="0029048B" w:rsidRPr="00442ADE" w:rsidRDefault="0029048B" w:rsidP="0029048B">
      <w:pPr>
        <w:rPr>
          <w:ins w:id="3" w:author="Deep [E///]" w:date="2024-02-19T12:01:00Z"/>
          <w:rFonts w:eastAsiaTheme="minorEastAsia"/>
          <w:lang w:eastAsia="zh-CN"/>
        </w:rPr>
      </w:pPr>
      <w:ins w:id="4" w:author="Deep [E///]" w:date="2024-02-19T12:01:00Z">
        <w:r w:rsidRPr="00442ADE">
          <w:rPr>
            <w:rFonts w:eastAsiaTheme="minorEastAsia" w:hint="eastAsia"/>
            <w:lang w:eastAsia="zh-CN"/>
          </w:rPr>
          <w:t>T</w:t>
        </w:r>
        <w:r w:rsidRPr="00442ADE">
          <w:rPr>
            <w:rFonts w:eastAsiaTheme="minorEastAsia"/>
            <w:lang w:eastAsia="zh-CN"/>
          </w:rPr>
          <w:t xml:space="preserve">he requirements in this clause apply provided that UE receives requests from LMF to perform PRS measurement on aggregated positioning frequency layers (PFLs) via </w:t>
        </w:r>
      </w:ins>
      <w:ins w:id="5" w:author="Deep [E///]" w:date="2024-02-19T12:03:00Z">
        <w:r w:rsidR="00D25A8D" w:rsidRPr="00A977AE">
          <w:rPr>
            <w:i/>
            <w:iCs/>
            <w:snapToGrid w:val="0"/>
          </w:rPr>
          <w:t>nr-DL-PRS-JointMeasurementRequested</w:t>
        </w:r>
        <w:r w:rsidR="00D25A8D">
          <w:rPr>
            <w:snapToGrid w:val="0"/>
          </w:rPr>
          <w:t xml:space="preserve"> in </w:t>
        </w:r>
        <w:r w:rsidR="00A977AE" w:rsidRPr="00BF49CC">
          <w:rPr>
            <w:i/>
          </w:rPr>
          <w:t>NR-DL-TDOA-Request</w:t>
        </w:r>
        <w:r w:rsidR="00A977AE" w:rsidRPr="00BF49CC">
          <w:rPr>
            <w:i/>
            <w:noProof/>
          </w:rPr>
          <w:t>LocationInformation</w:t>
        </w:r>
      </w:ins>
      <w:ins w:id="6" w:author="Deep [E///]" w:date="2024-02-19T12:01:00Z">
        <w:r w:rsidRPr="00442ADE">
          <w:rPr>
            <w:rFonts w:eastAsiaTheme="minorEastAsia"/>
            <w:lang w:eastAsia="zh-CN"/>
          </w:rPr>
          <w:t xml:space="preserve">. </w:t>
        </w:r>
      </w:ins>
    </w:p>
    <w:p w14:paraId="5C9D29FB" w14:textId="372F6EED" w:rsidR="0029048B" w:rsidRPr="00442ADE" w:rsidRDefault="0029048B" w:rsidP="0029048B">
      <w:pPr>
        <w:rPr>
          <w:ins w:id="7" w:author="Deep [E///]" w:date="2024-02-19T12:01:00Z"/>
          <w:rFonts w:eastAsiaTheme="minorEastAsia"/>
        </w:rPr>
      </w:pPr>
      <w:ins w:id="8" w:author="Deep [E///]" w:date="2024-02-19T12:01:00Z">
        <w:r w:rsidRPr="00442ADE">
          <w:rPr>
            <w:rFonts w:eastAsiaTheme="minorEastAsia"/>
            <w:lang w:eastAsia="zh-CN"/>
          </w:rPr>
          <w:t xml:space="preserve">After receiving both </w:t>
        </w:r>
        <w:r w:rsidRPr="00442ADE">
          <w:rPr>
            <w:rFonts w:eastAsiaTheme="minorEastAsia"/>
            <w:i/>
          </w:rPr>
          <w:t>NR-TDOA-Provide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 from the LMF via LPP [34]</w:t>
        </w:r>
        <w:r w:rsidRPr="00442ADE">
          <w:rPr>
            <w:rFonts w:eastAsiaTheme="minorEastAsia"/>
          </w:rPr>
          <w:t>,</w:t>
        </w:r>
        <w:r w:rsidRPr="00442ADE">
          <w:rPr>
            <w:rFonts w:eastAsiaTheme="minorEastAsia"/>
            <w:i/>
          </w:rPr>
          <w:t xml:space="preserve"> </w:t>
        </w:r>
        <w:r w:rsidRPr="00442ADE">
          <w:rPr>
            <w:rFonts w:eastAsiaTheme="minorEastAsia"/>
            <w:iCs/>
          </w:rPr>
          <w:t>the UE shall be able to measure multiple (</w:t>
        </w:r>
        <w:r w:rsidRPr="00442ADE">
          <w:rPr>
            <w:rFonts w:eastAsiaTheme="minorEastAsia" w:cs="Arial"/>
          </w:rPr>
          <w:t xml:space="preserve">up to the UE capability specified in Clause </w:t>
        </w:r>
      </w:ins>
      <w:ins w:id="9" w:author="Deep [E///]" w:date="2024-02-19T12:04:00Z">
        <w:r w:rsidR="00727A4D">
          <w:rPr>
            <w:rFonts w:eastAsiaTheme="minorEastAsia" w:cs="Arial"/>
          </w:rPr>
          <w:t>4.5</w:t>
        </w:r>
      </w:ins>
      <w:ins w:id="10" w:author="Deep [E///]" w:date="2024-02-19T12:01:00Z">
        <w:r w:rsidRPr="00442ADE">
          <w:rPr>
            <w:rFonts w:eastAsiaTheme="minorEastAsia" w:cs="Arial"/>
          </w:rPr>
          <w:t>.2.3</w:t>
        </w:r>
        <w:r w:rsidRPr="00442ADE">
          <w:rPr>
            <w:rFonts w:eastAsiaTheme="minorEastAsia"/>
            <w:iCs/>
          </w:rPr>
          <w:t xml:space="preserve">) DL RSTD measurements, defined </w:t>
        </w:r>
        <w:r w:rsidRPr="00442ADE">
          <w:rPr>
            <w:rFonts w:eastAsiaTheme="minorEastAsia"/>
          </w:rPr>
          <w:t xml:space="preserve">in TS 38.215 [4], </w:t>
        </w:r>
        <w:r w:rsidRPr="00442ADE">
          <w:rPr>
            <w:rFonts w:eastAsiaTheme="minorEastAsia"/>
            <w:lang w:eastAsia="zh-CN"/>
          </w:rPr>
          <w:t>during</w:t>
        </w:r>
        <w:r w:rsidRPr="00442ADE">
          <w:rPr>
            <w:rFonts w:eastAsiaTheme="minorEastAsia"/>
          </w:rPr>
          <w:t xml:space="preserve"> the measurement period </w:t>
        </w:r>
      </w:ins>
      <m:oMath>
        <m:sSub>
          <m:sSubPr>
            <m:ctrlPr>
              <w:ins w:id="11" w:author="Deep [E///]" w:date="2024-02-19T12:01:00Z">
                <w:rPr>
                  <w:rFonts w:ascii="Cambria Math" w:eastAsiaTheme="minorEastAsia" w:hAnsi="Cambria Math"/>
                  <w:i/>
                  <w:sz w:val="18"/>
                  <w:szCs w:val="18"/>
                </w:rPr>
              </w:ins>
            </m:ctrlPr>
          </m:sSubPr>
          <m:e>
            <m:r>
              <w:ins w:id="12" w:author="Deep [E///]" w:date="2024-02-19T12:01:00Z">
                <w:rPr>
                  <w:rFonts w:ascii="Cambria Math" w:eastAsiaTheme="minorEastAsia" w:hAnsi="Cambria Math"/>
                  <w:sz w:val="18"/>
                  <w:szCs w:val="18"/>
                </w:rPr>
                <m:t>T</m:t>
              </w:ins>
            </m:r>
          </m:e>
          <m:sub>
            <m:r>
              <w:ins w:id="13" w:author="Deep [E///]" w:date="2024-02-19T12:01:00Z">
                <w:rPr>
                  <w:rFonts w:ascii="Cambria Math" w:eastAsiaTheme="minorEastAsia" w:hAnsi="Cambria Math"/>
                  <w:sz w:val="18"/>
                  <w:szCs w:val="18"/>
                </w:rPr>
                <m:t>RSTD,Total</m:t>
              </w:ins>
            </m:r>
          </m:sub>
        </m:sSub>
      </m:oMath>
      <w:ins w:id="14" w:author="Deep [E///]" w:date="2024-02-19T12:01:00Z">
        <w:r w:rsidRPr="00442ADE">
          <w:rPr>
            <w:rFonts w:eastAsiaTheme="minorEastAsia"/>
          </w:rPr>
          <w:t xml:space="preserve"> defined as:</w:t>
        </w:r>
      </w:ins>
    </w:p>
    <w:p w14:paraId="14605FD9" w14:textId="77777777" w:rsidR="0029048B" w:rsidRPr="00442ADE" w:rsidRDefault="0029048B" w:rsidP="0029048B">
      <w:pPr>
        <w:keepLines/>
        <w:tabs>
          <w:tab w:val="center" w:pos="4536"/>
          <w:tab w:val="right" w:pos="9072"/>
        </w:tabs>
        <w:rPr>
          <w:ins w:id="15" w:author="Deep [E///]" w:date="2024-02-19T12:01:00Z"/>
          <w:rFonts w:eastAsiaTheme="minorEastAsia"/>
          <w:iCs/>
          <w:noProof/>
        </w:rPr>
      </w:pPr>
      <w:ins w:id="16" w:author="Deep [E///]" w:date="2024-02-19T12:01:00Z">
        <w:r w:rsidRPr="00442ADE">
          <w:rPr>
            <w:rFonts w:eastAsiaTheme="minorEastAsia"/>
            <w:iCs/>
            <w:noProof/>
          </w:rPr>
          <w:tab/>
        </w:r>
      </w:ins>
      <m:oMath>
        <m:sSub>
          <m:sSubPr>
            <m:ctrlPr>
              <w:ins w:id="17" w:author="Deep [E///]" w:date="2024-02-19T12:01:00Z">
                <w:rPr>
                  <w:rFonts w:ascii="Cambria Math" w:eastAsiaTheme="minorEastAsia" w:hAnsi="Cambria Math"/>
                  <w:iCs/>
                  <w:noProof/>
                </w:rPr>
              </w:ins>
            </m:ctrlPr>
          </m:sSubPr>
          <m:e>
            <m:r>
              <w:ins w:id="18" w:author="Deep [E///]" w:date="2024-02-19T12:01:00Z">
                <m:rPr>
                  <m:sty m:val="p"/>
                </m:rPr>
                <w:rPr>
                  <w:rFonts w:ascii="Cambria Math" w:eastAsiaTheme="minorEastAsia" w:hAnsi="Cambria Math"/>
                  <w:noProof/>
                </w:rPr>
                <m:t>T</m:t>
              </w:ins>
            </m:r>
          </m:e>
          <m:sub>
            <m:r>
              <w:ins w:id="19" w:author="Deep [E///]" w:date="2024-02-19T12:01:00Z">
                <m:rPr>
                  <m:sty m:val="p"/>
                </m:rPr>
                <w:rPr>
                  <w:rFonts w:ascii="Cambria Math" w:eastAsiaTheme="minorEastAsia" w:hAnsi="Cambria Math"/>
                  <w:noProof/>
                </w:rPr>
                <m:t>RSTD,total</m:t>
              </w:ins>
            </m:r>
          </m:sub>
        </m:sSub>
        <m:r>
          <w:ins w:id="20" w:author="Deep [E///]" w:date="2024-02-19T12:01:00Z">
            <m:rPr>
              <m:sty m:val="p"/>
            </m:rPr>
            <w:rPr>
              <w:rFonts w:ascii="Cambria Math" w:eastAsiaTheme="minorEastAsia" w:hAnsi="Cambria Math"/>
              <w:noProof/>
            </w:rPr>
            <m:t xml:space="preserve">= </m:t>
          </w:ins>
        </m:r>
        <m:sSub>
          <m:sSubPr>
            <m:ctrlPr>
              <w:ins w:id="21" w:author="Deep [E///]" w:date="2024-02-19T12:01:00Z">
                <w:rPr>
                  <w:rFonts w:ascii="Cambria Math" w:eastAsiaTheme="minorEastAsia" w:hAnsi="Cambria Math"/>
                  <w:noProof/>
                </w:rPr>
              </w:ins>
            </m:ctrlPr>
          </m:sSubPr>
          <m:e>
            <m:r>
              <w:ins w:id="22" w:author="Deep [E///]" w:date="2024-02-19T12:01:00Z">
                <m:rPr>
                  <m:sty m:val="p"/>
                </m:rPr>
                <w:rPr>
                  <w:rFonts w:ascii="Cambria Math" w:eastAsiaTheme="minorEastAsia" w:hAnsi="Cambria Math"/>
                  <w:noProof/>
                </w:rPr>
                <m:t>T</m:t>
              </w:ins>
            </m:r>
          </m:e>
          <m:sub>
            <m:r>
              <w:ins w:id="23" w:author="Deep [E///]" w:date="2024-02-19T12:01:00Z">
                <m:rPr>
                  <m:sty m:val="p"/>
                </m:rPr>
                <w:rPr>
                  <w:rFonts w:ascii="Cambria Math" w:eastAsiaTheme="minorEastAsia" w:hAnsi="Cambria Math"/>
                  <w:noProof/>
                </w:rPr>
                <m:t>RSTD, aggr</m:t>
              </w:ins>
            </m:r>
          </m:sub>
        </m:sSub>
        <m:r>
          <w:ins w:id="24" w:author="Deep [E///]" w:date="2024-02-19T12:01:00Z">
            <m:rPr>
              <m:sty m:val="p"/>
            </m:rPr>
            <w:rPr>
              <w:rFonts w:ascii="Cambria Math" w:eastAsiaTheme="minorEastAsia" w:hAnsi="Cambria Math"/>
              <w:noProof/>
            </w:rPr>
            <m:t xml:space="preserve">+ </m:t>
          </w:ins>
        </m:r>
        <m:sSub>
          <m:sSubPr>
            <m:ctrlPr>
              <w:ins w:id="25" w:author="Deep [E///]" w:date="2024-02-19T12:01:00Z">
                <w:rPr>
                  <w:rFonts w:ascii="Cambria Math" w:eastAsiaTheme="minorEastAsia" w:hAnsi="Cambria Math"/>
                  <w:noProof/>
                </w:rPr>
              </w:ins>
            </m:ctrlPr>
          </m:sSubPr>
          <m:e>
            <m:r>
              <w:ins w:id="26" w:author="Deep [E///]" w:date="2024-02-19T12:01:00Z">
                <m:rPr>
                  <m:sty m:val="p"/>
                </m:rPr>
                <w:rPr>
                  <w:rFonts w:ascii="Cambria Math" w:eastAsiaTheme="minorEastAsia" w:hAnsi="Cambria Math"/>
                  <w:noProof/>
                </w:rPr>
                <m:t>T</m:t>
              </w:ins>
            </m:r>
          </m:e>
          <m:sub>
            <m:r>
              <w:ins w:id="27" w:author="Deep [E///]" w:date="2024-02-19T12:01:00Z">
                <m:rPr>
                  <m:sty m:val="p"/>
                </m:rPr>
                <w:rPr>
                  <w:rFonts w:ascii="Cambria Math" w:eastAsiaTheme="minorEastAsia" w:hAnsi="Cambria Math"/>
                  <w:noProof/>
                </w:rPr>
                <m:t>RSTD,non-aggr</m:t>
              </w:ins>
            </m:r>
          </m:sub>
        </m:sSub>
        <m:r>
          <w:ins w:id="28" w:author="Deep [E///]" w:date="2024-02-19T12:01:00Z">
            <m:rPr>
              <m:sty m:val="p"/>
            </m:rPr>
            <w:rPr>
              <w:rFonts w:ascii="Cambria Math" w:eastAsiaTheme="minorEastAsia" w:hAnsi="Cambria Math"/>
              <w:noProof/>
            </w:rPr>
            <m:t xml:space="preserve"> + </m:t>
          </w:ins>
        </m:r>
        <m:sSub>
          <m:sSubPr>
            <m:ctrlPr>
              <w:ins w:id="29" w:author="Deep [E///]" w:date="2024-02-19T12:01:00Z">
                <w:rPr>
                  <w:rFonts w:ascii="Cambria Math" w:eastAsiaTheme="minorEastAsia" w:hAnsi="Cambria Math"/>
                  <w:noProof/>
                </w:rPr>
              </w:ins>
            </m:ctrlPr>
          </m:sSubPr>
          <m:e>
            <m:r>
              <w:ins w:id="30" w:author="Deep [E///]" w:date="2024-02-19T12:01:00Z">
                <m:rPr>
                  <m:sty m:val="p"/>
                </m:rPr>
                <w:rPr>
                  <w:rFonts w:ascii="Cambria Math" w:eastAsiaTheme="minorEastAsia" w:hAnsi="Cambria Math"/>
                  <w:noProof/>
                </w:rPr>
                <m:t>T</m:t>
              </w:ins>
            </m:r>
          </m:e>
          <m:sub>
            <m:r>
              <w:ins w:id="31" w:author="Deep [E///]" w:date="2024-02-19T12:01:00Z">
                <m:rPr>
                  <m:sty m:val="p"/>
                </m:rPr>
                <w:rPr>
                  <w:rFonts w:ascii="Cambria Math" w:eastAsiaTheme="minorEastAsia" w:hAnsi="Cambria Math"/>
                  <w:noProof/>
                </w:rPr>
                <m:t>margin</m:t>
              </w:ins>
            </m:r>
          </m:sub>
        </m:sSub>
      </m:oMath>
    </w:p>
    <w:p w14:paraId="5049BD41" w14:textId="77777777" w:rsidR="0029048B" w:rsidRPr="00442ADE" w:rsidRDefault="0029048B" w:rsidP="0029048B">
      <w:pPr>
        <w:rPr>
          <w:ins w:id="32" w:author="Deep [E///]" w:date="2024-02-19T12:01:00Z"/>
          <w:rFonts w:eastAsiaTheme="minorEastAsia"/>
          <w:lang w:eastAsia="zh-CN"/>
        </w:rPr>
      </w:pPr>
      <w:ins w:id="33" w:author="Deep [E///]" w:date="2024-02-19T12:01:00Z">
        <w:r w:rsidRPr="00442ADE">
          <w:rPr>
            <w:rFonts w:eastAsiaTheme="minorEastAsia"/>
            <w:lang w:eastAsia="zh-CN"/>
          </w:rPr>
          <w:t>Where:</w:t>
        </w:r>
      </w:ins>
    </w:p>
    <w:p w14:paraId="37EE5402" w14:textId="77777777" w:rsidR="0029048B" w:rsidRPr="00442ADE" w:rsidRDefault="0029048B" w:rsidP="0029048B">
      <w:pPr>
        <w:ind w:left="568" w:hanging="284"/>
        <w:rPr>
          <w:ins w:id="34" w:author="Deep [E///]" w:date="2024-02-19T12:01:00Z"/>
          <w:rFonts w:eastAsiaTheme="minorEastAsia"/>
          <w:lang w:eastAsia="zh-CN"/>
        </w:rPr>
      </w:pPr>
      <w:ins w:id="35" w:author="Deep [E///]" w:date="2024-02-19T12:01:00Z">
        <w:r w:rsidRPr="00442ADE">
          <w:rPr>
            <w:rFonts w:eastAsiaTheme="minorEastAsia"/>
            <w:lang w:eastAsia="zh-CN"/>
          </w:rPr>
          <w:t>-</w:t>
        </w:r>
        <w:r w:rsidRPr="00442ADE">
          <w:rPr>
            <w:rFonts w:eastAsiaTheme="minorEastAsia"/>
            <w:lang w:eastAsia="zh-CN"/>
          </w:rPr>
          <w:tab/>
        </w:r>
      </w:ins>
      <m:oMath>
        <m:sSub>
          <m:sSubPr>
            <m:ctrlPr>
              <w:ins w:id="36" w:author="Deep [E///]" w:date="2024-02-19T12:01:00Z">
                <w:rPr>
                  <w:rFonts w:ascii="Cambria Math" w:eastAsiaTheme="minorEastAsia" w:hAnsi="Cambria Math"/>
                  <w:noProof/>
                </w:rPr>
              </w:ins>
            </m:ctrlPr>
          </m:sSubPr>
          <m:e>
            <m:r>
              <w:ins w:id="37" w:author="Deep [E///]" w:date="2024-02-19T12:01:00Z">
                <m:rPr>
                  <m:sty m:val="p"/>
                </m:rPr>
                <w:rPr>
                  <w:rFonts w:ascii="Cambria Math" w:eastAsiaTheme="minorEastAsia" w:hAnsi="Cambria Math"/>
                </w:rPr>
                <m:t>T</m:t>
              </w:ins>
            </m:r>
          </m:e>
          <m:sub>
            <m:r>
              <w:ins w:id="38" w:author="Deep [E///]" w:date="2024-02-19T12:01:00Z">
                <m:rPr>
                  <m:sty m:val="p"/>
                </m:rPr>
                <w:rPr>
                  <w:rFonts w:ascii="Cambria Math" w:eastAsiaTheme="minorEastAsia" w:hAnsi="Cambria Math"/>
                </w:rPr>
                <m:t>RSTD, aggr</m:t>
              </w:ins>
            </m:r>
          </m:sub>
        </m:sSub>
      </m:oMath>
      <w:ins w:id="39" w:author="Deep [E///]" w:date="2024-02-19T12:01:00Z">
        <w:r w:rsidRPr="00442ADE">
          <w:rPr>
            <w:rFonts w:eastAsiaTheme="minorEastAsia"/>
            <w:lang w:eastAsia="zh-CN"/>
          </w:rPr>
          <w:t xml:space="preserve"> is the total measurement period for aggregated measurements, and </w:t>
        </w:r>
      </w:ins>
    </w:p>
    <w:p w14:paraId="4D19B20F" w14:textId="77777777" w:rsidR="0029048B" w:rsidRPr="00442ADE" w:rsidRDefault="0029048B" w:rsidP="0029048B">
      <w:pPr>
        <w:ind w:left="568" w:hanging="284"/>
        <w:rPr>
          <w:ins w:id="40" w:author="Deep [E///]" w:date="2024-02-19T12:01:00Z"/>
          <w:rFonts w:eastAsiaTheme="minorEastAsia"/>
          <w:lang w:eastAsia="zh-CN"/>
        </w:rPr>
      </w:pPr>
      <w:ins w:id="41" w:author="Deep [E///]" w:date="2024-02-19T12:01:00Z">
        <w:r w:rsidRPr="00442ADE">
          <w:rPr>
            <w:rFonts w:eastAsiaTheme="minorEastAsia"/>
            <w:lang w:eastAsia="zh-CN"/>
          </w:rPr>
          <w:t>-</w:t>
        </w:r>
        <w:r w:rsidRPr="00442ADE">
          <w:rPr>
            <w:rFonts w:eastAsiaTheme="minorEastAsia"/>
            <w:lang w:eastAsia="zh-CN"/>
          </w:rPr>
          <w:tab/>
        </w:r>
      </w:ins>
      <m:oMath>
        <m:sSub>
          <m:sSubPr>
            <m:ctrlPr>
              <w:ins w:id="42" w:author="Deep [E///]" w:date="2024-02-19T12:01:00Z">
                <w:rPr>
                  <w:rFonts w:ascii="Cambria Math" w:eastAsiaTheme="minorEastAsia" w:hAnsi="Cambria Math"/>
                  <w:noProof/>
                </w:rPr>
              </w:ins>
            </m:ctrlPr>
          </m:sSubPr>
          <m:e>
            <m:r>
              <w:ins w:id="43" w:author="Deep [E///]" w:date="2024-02-19T12:01:00Z">
                <m:rPr>
                  <m:sty m:val="p"/>
                </m:rPr>
                <w:rPr>
                  <w:rFonts w:ascii="Cambria Math" w:eastAsiaTheme="minorEastAsia" w:hAnsi="Cambria Math"/>
                </w:rPr>
                <m:t>T</m:t>
              </w:ins>
            </m:r>
          </m:e>
          <m:sub>
            <m:r>
              <w:ins w:id="44" w:author="Deep [E///]" w:date="2024-02-19T12:01:00Z">
                <m:rPr>
                  <m:sty m:val="p"/>
                </m:rPr>
                <w:rPr>
                  <w:rFonts w:ascii="Cambria Math" w:eastAsiaTheme="minorEastAsia" w:hAnsi="Cambria Math"/>
                </w:rPr>
                <m:t>RSTD,non-aggr</m:t>
              </w:ins>
            </m:r>
          </m:sub>
        </m:sSub>
      </m:oMath>
      <w:ins w:id="45" w:author="Deep [E///]" w:date="2024-02-19T12:01:00Z">
        <w:r w:rsidRPr="00442ADE">
          <w:rPr>
            <w:rFonts w:eastAsiaTheme="minorEastAsia"/>
            <w:lang w:eastAsia="zh-CN"/>
          </w:rPr>
          <w:t xml:space="preserve"> is the total measurement period for non-aggregated measurements, and</w:t>
        </w:r>
      </w:ins>
    </w:p>
    <w:p w14:paraId="6DD0C16A" w14:textId="77777777" w:rsidR="0029048B" w:rsidRPr="00442ADE" w:rsidRDefault="0029048B" w:rsidP="0029048B">
      <w:pPr>
        <w:ind w:left="568" w:hanging="284"/>
        <w:rPr>
          <w:ins w:id="46" w:author="Deep [E///]" w:date="2024-02-19T12:01:00Z"/>
          <w:rFonts w:eastAsiaTheme="minorEastAsia"/>
          <w:lang w:eastAsia="zh-CN"/>
        </w:rPr>
      </w:pPr>
      <w:ins w:id="47" w:author="Deep [E///]" w:date="2024-02-19T12:01:00Z">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w:ins>
      <m:oMath>
        <m:sSub>
          <m:sSubPr>
            <m:ctrlPr>
              <w:ins w:id="48" w:author="Deep [E///]" w:date="2024-02-19T12:01:00Z">
                <w:rPr>
                  <w:rFonts w:ascii="Cambria Math" w:eastAsiaTheme="minorEastAsia" w:hAnsi="Cambria Math"/>
                </w:rPr>
              </w:ins>
            </m:ctrlPr>
          </m:sSubPr>
          <m:e>
            <m:r>
              <w:ins w:id="49" w:author="Deep [E///]" w:date="2024-02-19T12:01:00Z">
                <m:rPr>
                  <m:sty m:val="p"/>
                </m:rPr>
                <w:rPr>
                  <w:rFonts w:ascii="Cambria Math" w:eastAsiaTheme="minorEastAsia" w:hAnsi="Cambria Math"/>
                </w:rPr>
                <m:t>T</m:t>
              </w:ins>
            </m:r>
          </m:e>
          <m:sub>
            <m:r>
              <w:ins w:id="50" w:author="Deep [E///]" w:date="2024-02-19T12:01:00Z">
                <m:rPr>
                  <m:sty m:val="p"/>
                </m:rPr>
                <w:rPr>
                  <w:rFonts w:ascii="Cambria Math" w:eastAsiaTheme="minorEastAsia" w:hAnsi="Cambria Math"/>
                </w:rPr>
                <m:t>RSTD, aggr</m:t>
              </w:ins>
            </m:r>
          </m:sub>
        </m:sSub>
      </m:oMath>
      <w:ins w:id="51" w:author="Deep [E///]" w:date="2024-02-19T12:01:00Z">
        <w:r w:rsidRPr="00442ADE">
          <w:rPr>
            <w:rFonts w:eastAsiaTheme="minorEastAsia"/>
            <w:bCs/>
            <w:iCs/>
            <w:lang w:eastAsia="zh-CN"/>
          </w:rPr>
          <w:t xml:space="preserve">  and </w:t>
        </w:r>
      </w:ins>
      <m:oMath>
        <m:sSub>
          <m:sSubPr>
            <m:ctrlPr>
              <w:ins w:id="52" w:author="Deep [E///]" w:date="2024-02-19T12:01:00Z">
                <w:rPr>
                  <w:rFonts w:ascii="Cambria Math" w:eastAsiaTheme="minorEastAsia" w:hAnsi="Cambria Math"/>
                </w:rPr>
              </w:ins>
            </m:ctrlPr>
          </m:sSubPr>
          <m:e>
            <m:r>
              <w:ins w:id="53" w:author="Deep [E///]" w:date="2024-02-19T12:01:00Z">
                <m:rPr>
                  <m:sty m:val="p"/>
                </m:rPr>
                <w:rPr>
                  <w:rFonts w:ascii="Cambria Math" w:eastAsiaTheme="minorEastAsia" w:hAnsi="Cambria Math"/>
                </w:rPr>
                <m:t>T</m:t>
              </w:ins>
            </m:r>
          </m:e>
          <m:sub>
            <m:r>
              <w:ins w:id="54" w:author="Deep [E///]" w:date="2024-02-19T12:01:00Z">
                <m:rPr>
                  <m:sty m:val="p"/>
                </m:rPr>
                <w:rPr>
                  <w:rFonts w:ascii="Cambria Math" w:eastAsiaTheme="minorEastAsia" w:hAnsi="Cambria Math"/>
                </w:rPr>
                <m:t>RSTD,non-aggr</m:t>
              </w:ins>
            </m:r>
          </m:sub>
        </m:sSub>
      </m:oMath>
      <w:ins w:id="55" w:author="Deep [E///]" w:date="2024-02-19T12:01:00Z">
        <w:r w:rsidRPr="00442ADE">
          <w:rPr>
            <w:rFonts w:eastAsiaTheme="minorEastAsia"/>
            <w:lang w:eastAsia="zh-CN"/>
          </w:rPr>
          <w:t xml:space="preserve"> are non-zero, </w:t>
        </w:r>
      </w:ins>
      <m:oMath>
        <m:sSub>
          <m:sSubPr>
            <m:ctrlPr>
              <w:ins w:id="56" w:author="Deep [E///]" w:date="2024-02-19T12:01:00Z">
                <w:rPr>
                  <w:rFonts w:ascii="Cambria Math" w:eastAsiaTheme="minorEastAsia" w:hAnsi="Cambria Math"/>
                  <w:noProof/>
                </w:rPr>
              </w:ins>
            </m:ctrlPr>
          </m:sSubPr>
          <m:e>
            <m:r>
              <w:ins w:id="57" w:author="Deep [E///]" w:date="2024-02-19T12:01:00Z">
                <m:rPr>
                  <m:sty m:val="p"/>
                </m:rPr>
                <w:rPr>
                  <w:rFonts w:ascii="Cambria Math" w:eastAsiaTheme="minorEastAsia" w:hAnsi="Cambria Math"/>
                </w:rPr>
                <m:t>T</m:t>
              </w:ins>
            </m:r>
          </m:e>
          <m:sub>
            <m:r>
              <w:ins w:id="58" w:author="Deep [E///]" w:date="2024-02-19T12:01:00Z">
                <m:rPr>
                  <m:sty m:val="p"/>
                </m:rPr>
                <w:rPr>
                  <w:rFonts w:ascii="Cambria Math" w:eastAsiaTheme="minorEastAsia" w:hAnsi="Cambria Math"/>
                </w:rPr>
                <m:t>margin</m:t>
              </w:ins>
            </m:r>
          </m:sub>
        </m:sSub>
        <m:r>
          <w:ins w:id="59" w:author="Deep [E///]" w:date="2024-02-19T12:01:00Z">
            <w:rPr>
              <w:rFonts w:ascii="Cambria Math" w:eastAsiaTheme="minorEastAsia" w:hAnsi="Cambria Math"/>
              <w:noProof/>
            </w:rPr>
            <m:t>=</m:t>
          </w:ins>
        </m:r>
        <m:func>
          <m:funcPr>
            <m:ctrlPr>
              <w:ins w:id="60" w:author="Deep [E///]" w:date="2024-02-19T12:01:00Z">
                <w:rPr>
                  <w:rFonts w:ascii="Cambria Math" w:eastAsiaTheme="minorEastAsia" w:hAnsi="Cambria Math"/>
                  <w:bCs/>
                  <w:iCs/>
                </w:rPr>
              </w:ins>
            </m:ctrlPr>
          </m:funcPr>
          <m:fName>
            <m:r>
              <w:ins w:id="61" w:author="Deep [E///]" w:date="2024-02-19T12:01:00Z">
                <m:rPr>
                  <m:sty m:val="p"/>
                </m:rPr>
                <w:rPr>
                  <w:rFonts w:ascii="Cambria Math" w:eastAsiaTheme="minorEastAsia" w:hAnsi="Cambria Math"/>
                  <w:lang w:eastAsia="zh-CN"/>
                </w:rPr>
                <m:t>max</m:t>
              </w:ins>
            </m:r>
          </m:fName>
          <m:e>
            <m:d>
              <m:dPr>
                <m:ctrlPr>
                  <w:ins w:id="62" w:author="Deep [E///]" w:date="2024-02-19T12:01:00Z">
                    <w:rPr>
                      <w:rFonts w:ascii="Cambria Math" w:eastAsiaTheme="minorEastAsia" w:hAnsi="Cambria Math"/>
                      <w:bCs/>
                      <w:iCs/>
                    </w:rPr>
                  </w:ins>
                </m:ctrlPr>
              </m:dPr>
              <m:e>
                <m:sSub>
                  <m:sSubPr>
                    <m:ctrlPr>
                      <w:ins w:id="63" w:author="Deep [E///]" w:date="2024-02-19T12:01:00Z">
                        <w:rPr>
                          <w:rFonts w:ascii="Cambria Math" w:eastAsiaTheme="minorEastAsia" w:hAnsi="Cambria Math"/>
                          <w:bCs/>
                          <w:iCs/>
                        </w:rPr>
                      </w:ins>
                    </m:ctrlPr>
                  </m:sSubPr>
                  <m:e>
                    <m:r>
                      <w:ins w:id="64" w:author="Deep [E///]" w:date="2024-02-19T12:01:00Z">
                        <m:rPr>
                          <m:sty m:val="p"/>
                        </m:rPr>
                        <w:rPr>
                          <w:rFonts w:ascii="Cambria Math" w:eastAsiaTheme="minorEastAsia" w:hAnsi="Cambria Math"/>
                          <w:lang w:eastAsia="zh-CN"/>
                        </w:rPr>
                        <m:t>T</m:t>
                      </w:ins>
                    </m:r>
                  </m:e>
                  <m:sub>
                    <m:r>
                      <w:ins w:id="65" w:author="Deep [E///]" w:date="2024-02-19T12:01:00Z">
                        <m:rPr>
                          <m:sty m:val="p"/>
                        </m:rPr>
                        <w:rPr>
                          <w:rFonts w:ascii="Cambria Math" w:eastAsiaTheme="minorEastAsia" w:hAnsi="Cambria Math"/>
                          <w:lang w:eastAsia="zh-CN"/>
                        </w:rPr>
                        <m:t>effect,j</m:t>
                      </w:ins>
                    </m:r>
                  </m:sub>
                </m:sSub>
              </m:e>
            </m:d>
          </m:e>
        </m:func>
      </m:oMath>
      <w:ins w:id="66" w:author="Deep [E///]" w:date="2024-02-19T12:01:00Z">
        <w:r w:rsidRPr="00442ADE">
          <w:rPr>
            <w:rFonts w:eastAsiaTheme="minorEastAsia"/>
            <w:bCs/>
            <w:iCs/>
            <w:lang w:eastAsia="zh-CN"/>
          </w:rPr>
          <w:t xml:space="preserve">, where the maximum </w:t>
        </w:r>
      </w:ins>
      <m:oMath>
        <m:sSub>
          <m:sSubPr>
            <m:ctrlPr>
              <w:ins w:id="67" w:author="Deep [E///]" w:date="2024-02-19T12:01:00Z">
                <w:rPr>
                  <w:rFonts w:ascii="Cambria Math" w:eastAsiaTheme="minorEastAsia" w:hAnsi="Cambria Math"/>
                  <w:bCs/>
                  <w:iCs/>
                </w:rPr>
              </w:ins>
            </m:ctrlPr>
          </m:sSubPr>
          <m:e>
            <m:r>
              <w:ins w:id="68" w:author="Deep [E///]" w:date="2024-02-19T12:01:00Z">
                <m:rPr>
                  <m:sty m:val="p"/>
                </m:rPr>
                <w:rPr>
                  <w:rFonts w:ascii="Cambria Math" w:eastAsiaTheme="minorEastAsia" w:hAnsi="Cambria Math"/>
                  <w:lang w:eastAsia="zh-CN"/>
                </w:rPr>
                <m:t>T</m:t>
              </w:ins>
            </m:r>
          </m:e>
          <m:sub>
            <m:r>
              <w:ins w:id="69" w:author="Deep [E///]" w:date="2024-02-19T12:01:00Z">
                <m:rPr>
                  <m:sty m:val="p"/>
                </m:rPr>
                <w:rPr>
                  <w:rFonts w:ascii="Cambria Math" w:eastAsiaTheme="minorEastAsia" w:hAnsi="Cambria Math"/>
                  <w:lang w:eastAsia="zh-CN"/>
                </w:rPr>
                <m:t>effect,j</m:t>
              </w:ins>
            </m:r>
          </m:sub>
        </m:sSub>
      </m:oMath>
      <w:ins w:id="70" w:author="Deep [E///]" w:date="2024-02-19T12:01:00Z">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w:ins>
      <m:oMath>
        <m:sSub>
          <m:sSubPr>
            <m:ctrlPr>
              <w:ins w:id="71" w:author="Deep [E///]" w:date="2024-02-19T12:01:00Z">
                <w:rPr>
                  <w:rFonts w:ascii="Cambria Math" w:eastAsiaTheme="minorEastAsia" w:hAnsi="Cambria Math"/>
                  <w:noProof/>
                </w:rPr>
              </w:ins>
            </m:ctrlPr>
          </m:sSubPr>
          <m:e>
            <m:r>
              <w:ins w:id="72" w:author="Deep [E///]" w:date="2024-02-19T12:01:00Z">
                <m:rPr>
                  <m:sty m:val="p"/>
                </m:rPr>
                <w:rPr>
                  <w:rFonts w:ascii="Cambria Math" w:eastAsiaTheme="minorEastAsia" w:hAnsi="Cambria Math"/>
                </w:rPr>
                <m:t>T</m:t>
              </w:ins>
            </m:r>
          </m:e>
          <m:sub>
            <m:r>
              <w:ins w:id="73" w:author="Deep [E///]" w:date="2024-02-19T12:01:00Z">
                <m:rPr>
                  <m:sty m:val="p"/>
                </m:rPr>
                <w:rPr>
                  <w:rFonts w:ascii="Cambria Math" w:eastAsiaTheme="minorEastAsia" w:hAnsi="Cambria Math"/>
                </w:rPr>
                <m:t>margin</m:t>
              </w:ins>
            </m:r>
          </m:sub>
        </m:sSub>
      </m:oMath>
      <w:ins w:id="74" w:author="Deep [E///]" w:date="2024-02-19T12:01:00Z">
        <w:r w:rsidRPr="00442ADE">
          <w:rPr>
            <w:rFonts w:eastAsiaTheme="minorEastAsia"/>
            <w:lang w:eastAsia="zh-CN"/>
          </w:rPr>
          <w:t xml:space="preserve"> is equal to zero.</w:t>
        </w:r>
      </w:ins>
    </w:p>
    <w:p w14:paraId="7C98E2C9" w14:textId="3DA682D7" w:rsidR="0029048B" w:rsidRPr="00442ADE" w:rsidRDefault="00000000" w:rsidP="0029048B">
      <w:pPr>
        <w:rPr>
          <w:ins w:id="75" w:author="Deep [E///]" w:date="2024-02-19T12:01:00Z"/>
          <w:rFonts w:eastAsiaTheme="minorEastAsia"/>
          <w:lang w:eastAsia="zh-CN"/>
        </w:rPr>
      </w:pPr>
      <m:oMath>
        <m:sSub>
          <m:sSubPr>
            <m:ctrlPr>
              <w:ins w:id="76" w:author="Deep [E///]" w:date="2024-02-19T12:01:00Z">
                <w:rPr>
                  <w:rFonts w:ascii="Cambria Math" w:eastAsiaTheme="minorEastAsia" w:hAnsi="Cambria Math"/>
                  <w:lang w:eastAsia="zh-CN"/>
                </w:rPr>
              </w:ins>
            </m:ctrlPr>
          </m:sSubPr>
          <m:e>
            <m:r>
              <w:ins w:id="77" w:author="Deep [E///]" w:date="2024-02-19T12:01:00Z">
                <m:rPr>
                  <m:sty m:val="p"/>
                </m:rPr>
                <w:rPr>
                  <w:rFonts w:ascii="Cambria Math" w:eastAsiaTheme="minorEastAsia" w:hAnsi="Cambria Math"/>
                  <w:lang w:eastAsia="zh-CN"/>
                </w:rPr>
                <m:t>T</m:t>
              </w:ins>
            </m:r>
          </m:e>
          <m:sub>
            <m:r>
              <w:ins w:id="78" w:author="Deep [E///]" w:date="2024-02-19T12:01:00Z">
                <m:rPr>
                  <m:sty m:val="p"/>
                </m:rPr>
                <w:rPr>
                  <w:rFonts w:ascii="Cambria Math" w:eastAsiaTheme="minorEastAsia" w:hAnsi="Cambria Math"/>
                  <w:lang w:eastAsia="zh-CN"/>
                </w:rPr>
                <m:t>RSTD,non-aggr</m:t>
              </w:ins>
            </m:r>
          </m:sub>
        </m:sSub>
      </m:oMath>
      <w:ins w:id="79" w:author="Deep [E///]" w:date="2024-02-19T12:01:00Z">
        <w:r w:rsidR="0029048B" w:rsidRPr="00442ADE">
          <w:rPr>
            <w:rFonts w:eastAsiaTheme="minorEastAsia" w:hint="eastAsia"/>
            <w:lang w:eastAsia="zh-CN"/>
          </w:rPr>
          <w:t xml:space="preserve"> </w:t>
        </w:r>
        <w:r w:rsidR="0029048B" w:rsidRPr="00442ADE">
          <w:rPr>
            <w:rFonts w:eastAsiaTheme="minorEastAsia"/>
            <w:lang w:eastAsia="zh-CN"/>
          </w:rPr>
          <w:t>is zero if every resource set on every PFL</w:t>
        </w:r>
        <w:r w:rsidR="0029048B" w:rsidRPr="00442ADE">
          <w:rPr>
            <w:rFonts w:eastAsiaTheme="minorEastAsia"/>
          </w:rPr>
          <w:t xml:space="preserve"> is linked for aggregation to at least one other resource set on another </w:t>
        </w:r>
        <w:r w:rsidR="0029048B" w:rsidRPr="00442ADE">
          <w:rPr>
            <w:rFonts w:eastAsiaTheme="minorEastAsia"/>
            <w:lang w:eastAsia="zh-CN"/>
          </w:rPr>
          <w:t>PFL</w:t>
        </w:r>
        <w:r w:rsidR="0029048B" w:rsidRPr="00442ADE">
          <w:rPr>
            <w:rFonts w:eastAsiaTheme="minorEastAsia"/>
          </w:rPr>
          <w:t xml:space="preserve">. Otherwise, </w:t>
        </w:r>
      </w:ins>
      <m:oMath>
        <m:sSub>
          <m:sSubPr>
            <m:ctrlPr>
              <w:ins w:id="80" w:author="Deep [E///]" w:date="2024-02-19T12:01:00Z">
                <w:rPr>
                  <w:rFonts w:ascii="Cambria Math" w:eastAsiaTheme="minorEastAsia" w:hAnsi="Cambria Math"/>
                  <w:lang w:eastAsia="zh-CN"/>
                </w:rPr>
              </w:ins>
            </m:ctrlPr>
          </m:sSubPr>
          <m:e>
            <m:r>
              <w:ins w:id="81" w:author="Deep [E///]" w:date="2024-02-19T12:01:00Z">
                <m:rPr>
                  <m:sty m:val="p"/>
                </m:rPr>
                <w:rPr>
                  <w:rFonts w:ascii="Cambria Math" w:eastAsiaTheme="minorEastAsia" w:hAnsi="Cambria Math"/>
                  <w:lang w:eastAsia="zh-CN"/>
                </w:rPr>
                <m:t>T</m:t>
              </w:ins>
            </m:r>
          </m:e>
          <m:sub>
            <m:r>
              <w:ins w:id="82" w:author="Deep [E///]" w:date="2024-02-19T12:01:00Z">
                <m:rPr>
                  <m:sty m:val="p"/>
                </m:rPr>
                <w:rPr>
                  <w:rFonts w:ascii="Cambria Math" w:eastAsiaTheme="minorEastAsia" w:hAnsi="Cambria Math"/>
                  <w:lang w:eastAsia="zh-CN"/>
                </w:rPr>
                <m:t>RSTD,non-aggr</m:t>
              </w:ins>
            </m:r>
          </m:sub>
        </m:sSub>
      </m:oMath>
      <w:ins w:id="83" w:author="Deep [E///]" w:date="2024-02-19T12:01:00Z">
        <w:r w:rsidR="0029048B" w:rsidRPr="00442ADE">
          <w:rPr>
            <w:rFonts w:eastAsiaTheme="minorEastAsia" w:hint="eastAsia"/>
            <w:lang w:eastAsia="zh-CN"/>
          </w:rPr>
          <w:t xml:space="preserve"> </w:t>
        </w:r>
        <w:r w:rsidR="0029048B" w:rsidRPr="00442ADE">
          <w:rPr>
            <w:rFonts w:eastAsiaTheme="minorEastAsia"/>
            <w:lang w:eastAsia="zh-CN"/>
          </w:rPr>
          <w:t>is</w:t>
        </w:r>
        <w:r w:rsidR="0029048B" w:rsidRPr="00442ADE">
          <w:rPr>
            <w:rFonts w:eastAsiaTheme="minorEastAsia"/>
          </w:rPr>
          <w:t xml:space="preserve"> as defined in clause </w:t>
        </w:r>
      </w:ins>
      <w:ins w:id="84" w:author="Deep [E///]" w:date="2024-02-19T12:05:00Z">
        <w:r w:rsidR="003260F4">
          <w:rPr>
            <w:rFonts w:eastAsiaTheme="minorEastAsia"/>
          </w:rPr>
          <w:t>4</w:t>
        </w:r>
      </w:ins>
      <w:ins w:id="85" w:author="Deep [E///]" w:date="2024-02-19T12:01:00Z">
        <w:r w:rsidR="0029048B" w:rsidRPr="00442ADE">
          <w:rPr>
            <w:rFonts w:eastAsiaTheme="minorEastAsia"/>
          </w:rPr>
          <w:t>.</w:t>
        </w:r>
      </w:ins>
      <w:ins w:id="86" w:author="Deep [E///]" w:date="2024-02-19T12:06:00Z">
        <w:r w:rsidR="003260F4">
          <w:rPr>
            <w:rFonts w:eastAsiaTheme="minorEastAsia"/>
          </w:rPr>
          <w:t>5</w:t>
        </w:r>
      </w:ins>
      <w:ins w:id="87" w:author="Deep [E///]" w:date="2024-02-19T12:01:00Z">
        <w:r w:rsidR="0029048B" w:rsidRPr="00442ADE">
          <w:rPr>
            <w:rFonts w:eastAsiaTheme="minorEastAsia"/>
          </w:rPr>
          <w:t xml:space="preserve">.2.5 except that </w:t>
        </w:r>
      </w:ins>
    </w:p>
    <w:p w14:paraId="10412CC9" w14:textId="77777777" w:rsidR="0029048B" w:rsidRPr="00442ADE" w:rsidRDefault="0029048B" w:rsidP="0029048B">
      <w:pPr>
        <w:ind w:left="568" w:hanging="284"/>
        <w:rPr>
          <w:ins w:id="88" w:author="Deep [E///]" w:date="2024-02-19T12:01:00Z"/>
          <w:rFonts w:eastAsiaTheme="minorEastAsia"/>
        </w:rPr>
      </w:pPr>
      <w:ins w:id="89" w:author="Deep [E///]" w:date="2024-02-19T12:01:00Z">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w:ins>
      <m:oMath>
        <m:r>
          <w:ins w:id="90" w:author="Deep [E///]" w:date="2024-02-19T12:01:00Z">
            <w:rPr>
              <w:rFonts w:ascii="Cambria Math" w:eastAsiaTheme="minorEastAsia" w:hAnsi="Cambria Math"/>
            </w:rPr>
            <m:t>L</m:t>
          </w:ins>
        </m:r>
      </m:oMath>
    </w:p>
    <w:p w14:paraId="2F5FE6EC" w14:textId="77777777" w:rsidR="0029048B" w:rsidRPr="00442ADE" w:rsidRDefault="0029048B" w:rsidP="0029048B">
      <w:pPr>
        <w:ind w:left="568" w:hanging="284"/>
        <w:rPr>
          <w:ins w:id="91" w:author="Deep [E///]" w:date="2024-02-19T12:01:00Z"/>
          <w:rFonts w:eastAsiaTheme="minorEastAsia"/>
        </w:rPr>
      </w:pPr>
      <w:ins w:id="92" w:author="Deep [E///]" w:date="2024-02-19T12:01:00Z">
        <w:r w:rsidRPr="00442ADE">
          <w:rPr>
            <w:rFonts w:eastAsiaTheme="minorEastAsia"/>
            <w:lang w:eastAsia="zh-CN"/>
          </w:rPr>
          <w:t>-</w:t>
        </w:r>
        <w:r w:rsidRPr="00442ADE">
          <w:rPr>
            <w:rFonts w:eastAsiaTheme="minorEastAsia"/>
            <w:lang w:eastAsia="zh-CN"/>
          </w:rPr>
          <w:tab/>
          <w:t xml:space="preserve">on each PFL </w:t>
        </w:r>
      </w:ins>
      <m:oMath>
        <m:r>
          <w:ins w:id="93" w:author="Deep [E///]" w:date="2024-02-19T12:01:00Z">
            <w:rPr>
              <w:rFonts w:ascii="Cambria Math" w:eastAsiaTheme="minorEastAsia" w:hAnsi="Cambria Math"/>
              <w:lang w:eastAsia="zh-CN"/>
            </w:rPr>
            <m:t>i</m:t>
          </w:ins>
        </m:r>
      </m:oMath>
      <w:ins w:id="94" w:author="Deep [E///]" w:date="2024-02-19T12:01:00Z">
        <w:r w:rsidRPr="00442ADE">
          <w:rPr>
            <w:rFonts w:eastAsiaTheme="minorEastAsia"/>
          </w:rPr>
          <w:t xml:space="preserve">, only resource set(s) not linked to any other resource set(s) are considered in </w:t>
        </w:r>
      </w:ins>
      <m:oMath>
        <m:sSub>
          <m:sSubPr>
            <m:ctrlPr>
              <w:ins w:id="95" w:author="Deep [E///]" w:date="2024-02-19T12:01:00Z">
                <w:rPr>
                  <w:rFonts w:ascii="Cambria Math" w:eastAsiaTheme="minorEastAsia" w:hAnsi="Cambria Math"/>
                  <w:bCs/>
                </w:rPr>
              </w:ins>
            </m:ctrlPr>
          </m:sSubPr>
          <m:e>
            <m:r>
              <w:ins w:id="96" w:author="Deep [E///]" w:date="2024-02-19T12:01:00Z">
                <w:rPr>
                  <w:rFonts w:ascii="Cambria Math" w:eastAsiaTheme="minorEastAsia" w:hAnsi="Cambria Math"/>
                </w:rPr>
                <m:t>T</m:t>
              </w:ins>
            </m:r>
          </m:e>
          <m:sub>
            <m:r>
              <w:ins w:id="97" w:author="Deep [E///]" w:date="2024-02-19T12:01:00Z">
                <w:rPr>
                  <w:rFonts w:ascii="Cambria Math" w:eastAsiaTheme="minorEastAsia" w:hAnsi="Cambria Math"/>
                </w:rPr>
                <m:t>available</m:t>
              </w:ins>
            </m:r>
            <m:r>
              <w:ins w:id="98" w:author="Deep [E///]" w:date="2024-02-19T12:01:00Z">
                <m:rPr>
                  <m:sty m:val="p"/>
                </m:rPr>
                <w:rPr>
                  <w:rFonts w:ascii="Cambria Math" w:eastAsiaTheme="minorEastAsia" w:hAnsi="Cambria Math"/>
                </w:rPr>
                <m:t>_</m:t>
              </w:ins>
            </m:r>
            <m:r>
              <w:ins w:id="99" w:author="Deep [E///]" w:date="2024-02-19T12:01:00Z">
                <w:rPr>
                  <w:rFonts w:ascii="Cambria Math" w:eastAsiaTheme="minorEastAsia" w:hAnsi="Cambria Math"/>
                </w:rPr>
                <m:t>PRS</m:t>
              </w:ins>
            </m:r>
            <m:r>
              <w:ins w:id="100" w:author="Deep [E///]" w:date="2024-02-19T12:01:00Z">
                <m:rPr>
                  <m:nor/>
                </m:rPr>
                <w:rPr>
                  <w:rFonts w:eastAsiaTheme="minorEastAsia"/>
                  <w:bCs/>
                </w:rPr>
                <m:t>,i</m:t>
              </w:ins>
            </m:r>
          </m:sub>
        </m:sSub>
      </m:oMath>
      <w:ins w:id="101" w:author="Deep [E///]" w:date="2024-02-19T12:01:00Z">
        <w:r w:rsidRPr="00442ADE">
          <w:rPr>
            <w:rFonts w:eastAsiaTheme="minorEastAsia"/>
          </w:rPr>
          <w:t xml:space="preserve">, </w:t>
        </w:r>
      </w:ins>
      <m:oMath>
        <m:sSubSup>
          <m:sSubSupPr>
            <m:ctrlPr>
              <w:ins w:id="102" w:author="Deep [E///]" w:date="2024-02-19T12:01:00Z">
                <w:rPr>
                  <w:rFonts w:ascii="Cambria Math" w:eastAsiaTheme="minorEastAsia" w:hAnsi="Cambria Math"/>
                </w:rPr>
              </w:ins>
            </m:ctrlPr>
          </m:sSubSupPr>
          <m:e>
            <m:r>
              <w:ins w:id="103" w:author="Deep [E///]" w:date="2024-02-19T12:01:00Z">
                <w:rPr>
                  <w:rFonts w:ascii="Cambria Math" w:eastAsiaTheme="minorEastAsia" w:hAnsi="Cambria Math"/>
                </w:rPr>
                <m:t>N</m:t>
              </w:ins>
            </m:r>
          </m:e>
          <m:sub>
            <m:r>
              <w:ins w:id="104" w:author="Deep [E///]" w:date="2024-02-19T12:01:00Z">
                <w:rPr>
                  <w:rFonts w:ascii="Cambria Math" w:eastAsiaTheme="minorEastAsia" w:hAnsi="Cambria Math"/>
                </w:rPr>
                <m:t>PRS</m:t>
              </w:ins>
            </m:r>
            <m:r>
              <w:ins w:id="105" w:author="Deep [E///]" w:date="2024-02-19T12:01:00Z">
                <m:rPr>
                  <m:nor/>
                </m:rPr>
                <w:rPr>
                  <w:rFonts w:eastAsiaTheme="minorEastAsia"/>
                </w:rPr>
                <m:t>,i</m:t>
              </w:ins>
            </m:r>
          </m:sub>
          <m:sup>
            <m:r>
              <w:ins w:id="106" w:author="Deep [E///]" w:date="2024-02-19T12:01:00Z">
                <w:rPr>
                  <w:rFonts w:ascii="Cambria Math" w:eastAsiaTheme="minorEastAsia" w:hAnsi="Cambria Math"/>
                </w:rPr>
                <m:t>slot</m:t>
              </w:ins>
            </m:r>
          </m:sup>
        </m:sSubSup>
      </m:oMath>
      <w:ins w:id="107" w:author="Deep [E///]" w:date="2024-02-19T12:01:00Z">
        <w:r w:rsidRPr="00442ADE">
          <w:rPr>
            <w:rFonts w:eastAsiaTheme="minorEastAsia"/>
          </w:rPr>
          <w:t xml:space="preserve"> and </w:t>
        </w:r>
      </w:ins>
      <m:oMath>
        <m:sSub>
          <m:sSubPr>
            <m:ctrlPr>
              <w:ins w:id="108" w:author="Deep [E///]" w:date="2024-02-19T12:01:00Z">
                <w:rPr>
                  <w:rFonts w:ascii="Cambria Math" w:eastAsiaTheme="minorEastAsia" w:hAnsi="Cambria Math"/>
                  <w:i/>
                  <w:iCs/>
                  <w:lang w:eastAsia="zh-CN"/>
                </w:rPr>
              </w:ins>
            </m:ctrlPr>
          </m:sSubPr>
          <m:e>
            <m:r>
              <w:ins w:id="109" w:author="Deep [E///]" w:date="2024-02-19T12:01:00Z">
                <w:rPr>
                  <w:rFonts w:ascii="Cambria Math" w:eastAsiaTheme="minorEastAsia" w:hAnsi="Cambria Math"/>
                  <w:lang w:eastAsia="zh-CN"/>
                </w:rPr>
                <m:t>L</m:t>
              </w:ins>
            </m:r>
          </m:e>
          <m:sub>
            <m:r>
              <w:ins w:id="110" w:author="Deep [E///]" w:date="2024-02-19T12:01:00Z">
                <w:rPr>
                  <w:rFonts w:ascii="Cambria Math" w:eastAsiaTheme="minorEastAsia" w:hAnsi="Cambria Math"/>
                  <w:lang w:eastAsia="zh-CN"/>
                </w:rPr>
                <m:t>available_PRS</m:t>
              </w:ins>
            </m:r>
            <m:r>
              <w:ins w:id="111" w:author="Deep [E///]" w:date="2024-02-19T12:01:00Z">
                <m:rPr>
                  <m:sty m:val="p"/>
                </m:rPr>
                <w:rPr>
                  <w:rFonts w:ascii="Cambria Math" w:eastAsiaTheme="minorEastAsia" w:hAnsi="Cambria Math"/>
                  <w:lang w:eastAsia="zh-CN"/>
                </w:rPr>
                <m:t>,i</m:t>
              </w:ins>
            </m:r>
          </m:sub>
        </m:sSub>
      </m:oMath>
    </w:p>
    <w:p w14:paraId="0D2AC5A7" w14:textId="1F04310A" w:rsidR="0029048B" w:rsidRPr="00442ADE" w:rsidRDefault="0029048B" w:rsidP="0029048B">
      <w:pPr>
        <w:ind w:left="568" w:hanging="284"/>
        <w:rPr>
          <w:ins w:id="112" w:author="Deep [E///]" w:date="2024-02-19T12:01:00Z"/>
          <w:rFonts w:eastAsiaTheme="minorEastAsia"/>
        </w:rPr>
      </w:pPr>
      <w:ins w:id="113" w:author="Deep [E///]" w:date="2024-02-19T12:01:00Z">
        <w:r w:rsidRPr="00442ADE">
          <w:rPr>
            <w:rFonts w:eastAsiaTheme="minorEastAsia"/>
            <w:lang w:eastAsia="zh-CN"/>
          </w:rPr>
          <w:t>-</w:t>
        </w:r>
        <w:r w:rsidRPr="00442ADE">
          <w:rPr>
            <w:rFonts w:eastAsiaTheme="minorEastAsia"/>
            <w:lang w:eastAsia="zh-CN"/>
          </w:rPr>
          <w:tab/>
        </w:r>
      </w:ins>
      <m:oMath>
        <m:sSub>
          <m:sSubPr>
            <m:ctrlPr>
              <w:ins w:id="114" w:author="Deep [E///]" w:date="2024-02-19T12:01:00Z">
                <w:rPr>
                  <w:rFonts w:ascii="Cambria Math" w:eastAsiaTheme="minorEastAsia" w:hAnsi="Cambria Math"/>
                </w:rPr>
              </w:ins>
            </m:ctrlPr>
          </m:sSubPr>
          <m:e>
            <m:r>
              <w:ins w:id="115" w:author="Deep [E///]" w:date="2024-02-19T12:01:00Z">
                <w:rPr>
                  <w:rFonts w:ascii="Cambria Math" w:eastAsiaTheme="minorEastAsia" w:hAnsi="Cambria Math"/>
                </w:rPr>
                <m:t>N</m:t>
              </w:ins>
            </m:r>
          </m:e>
          <m:sub>
            <m:r>
              <w:ins w:id="116" w:author="Deep [E///]" w:date="2024-02-19T12:01:00Z">
                <w:rPr>
                  <w:rFonts w:ascii="Cambria Math" w:eastAsiaTheme="minorEastAsia" w:hAnsi="Cambria Math"/>
                </w:rPr>
                <m:t>sample</m:t>
              </w:ins>
            </m:r>
          </m:sub>
        </m:sSub>
      </m:oMath>
      <w:ins w:id="117" w:author="Deep [E///]" w:date="2024-02-19T12:01:00Z">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ins>
    </w:p>
    <w:p w14:paraId="3CED49F2" w14:textId="77777777" w:rsidR="0029048B" w:rsidRPr="00442ADE" w:rsidRDefault="00000000" w:rsidP="0029048B">
      <w:pPr>
        <w:rPr>
          <w:ins w:id="118" w:author="Deep [E///]" w:date="2024-02-19T12:01:00Z"/>
          <w:rFonts w:eastAsiaTheme="minorEastAsia"/>
          <w:lang w:eastAsia="zh-CN"/>
        </w:rPr>
      </w:pPr>
      <m:oMath>
        <m:sSub>
          <m:sSubPr>
            <m:ctrlPr>
              <w:ins w:id="119" w:author="Deep [E///]" w:date="2024-02-19T12:01:00Z">
                <w:rPr>
                  <w:rFonts w:ascii="Cambria Math" w:eastAsiaTheme="minorEastAsia" w:hAnsi="Cambria Math"/>
                  <w:lang w:eastAsia="zh-CN"/>
                </w:rPr>
              </w:ins>
            </m:ctrlPr>
          </m:sSubPr>
          <m:e>
            <m:r>
              <w:ins w:id="120" w:author="Deep [E///]" w:date="2024-02-19T12:01:00Z">
                <m:rPr>
                  <m:sty m:val="p"/>
                </m:rPr>
                <w:rPr>
                  <w:rFonts w:ascii="Cambria Math" w:eastAsiaTheme="minorEastAsia" w:hAnsi="Cambria Math"/>
                  <w:lang w:eastAsia="zh-CN"/>
                </w:rPr>
                <m:t>T</m:t>
              </w:ins>
            </m:r>
          </m:e>
          <m:sub>
            <m:r>
              <w:ins w:id="121" w:author="Deep [E///]" w:date="2024-02-19T12:01:00Z">
                <m:rPr>
                  <m:sty m:val="p"/>
                </m:rPr>
                <w:rPr>
                  <w:rFonts w:ascii="Cambria Math" w:eastAsiaTheme="minorEastAsia" w:hAnsi="Cambria Math"/>
                  <w:lang w:eastAsia="zh-CN"/>
                </w:rPr>
                <m:t>RSTD,aggr</m:t>
              </w:ins>
            </m:r>
          </m:sub>
        </m:sSub>
      </m:oMath>
      <w:ins w:id="122" w:author="Deep [E///]" w:date="2024-02-19T12:01:00Z">
        <w:r w:rsidR="0029048B" w:rsidRPr="00442ADE">
          <w:rPr>
            <w:rFonts w:eastAsiaTheme="minorEastAsia" w:hint="eastAsia"/>
            <w:lang w:eastAsia="zh-CN"/>
          </w:rPr>
          <w:t xml:space="preserve"> </w:t>
        </w:r>
        <w:r w:rsidR="0029048B" w:rsidRPr="00442ADE">
          <w:rPr>
            <w:rFonts w:eastAsiaTheme="minorEastAsia"/>
            <w:lang w:eastAsia="zh-CN"/>
          </w:rPr>
          <w:t>is zero if no resourse sets on any PFL</w:t>
        </w:r>
        <w:r w:rsidR="0029048B" w:rsidRPr="00442ADE">
          <w:rPr>
            <w:rFonts w:eastAsiaTheme="minorEastAsia"/>
          </w:rPr>
          <w:t xml:space="preserve"> are linked for aggregation with other resource sets on other PFLs. Otherwise, </w:t>
        </w:r>
      </w:ins>
      <m:oMath>
        <m:sSub>
          <m:sSubPr>
            <m:ctrlPr>
              <w:ins w:id="123" w:author="Deep [E///]" w:date="2024-02-19T12:01:00Z">
                <w:rPr>
                  <w:rFonts w:ascii="Cambria Math" w:eastAsiaTheme="minorEastAsia" w:hAnsi="Cambria Math"/>
                  <w:lang w:eastAsia="zh-CN"/>
                </w:rPr>
              </w:ins>
            </m:ctrlPr>
          </m:sSubPr>
          <m:e>
            <m:r>
              <w:ins w:id="124" w:author="Deep [E///]" w:date="2024-02-19T12:01:00Z">
                <m:rPr>
                  <m:sty m:val="p"/>
                </m:rPr>
                <w:rPr>
                  <w:rFonts w:ascii="Cambria Math" w:eastAsiaTheme="minorEastAsia" w:hAnsi="Cambria Math"/>
                  <w:lang w:eastAsia="zh-CN"/>
                </w:rPr>
                <m:t>T</m:t>
              </w:ins>
            </m:r>
          </m:e>
          <m:sub>
            <m:r>
              <w:ins w:id="125" w:author="Deep [E///]" w:date="2024-02-19T12:01:00Z">
                <m:rPr>
                  <m:sty m:val="p"/>
                </m:rPr>
                <w:rPr>
                  <w:rFonts w:ascii="Cambria Math" w:eastAsiaTheme="minorEastAsia" w:hAnsi="Cambria Math"/>
                  <w:lang w:eastAsia="zh-CN"/>
                </w:rPr>
                <m:t>RSTD,aggr</m:t>
              </w:ins>
            </m:r>
          </m:sub>
        </m:sSub>
      </m:oMath>
      <w:ins w:id="126" w:author="Deep [E///]" w:date="2024-02-19T12:01:00Z">
        <w:r w:rsidR="0029048B" w:rsidRPr="00442ADE">
          <w:rPr>
            <w:rFonts w:eastAsiaTheme="minorEastAsia" w:hint="eastAsia"/>
            <w:lang w:eastAsia="zh-CN"/>
          </w:rPr>
          <w:t xml:space="preserve"> </w:t>
        </w:r>
        <w:r w:rsidR="0029048B" w:rsidRPr="00442ADE">
          <w:rPr>
            <w:rFonts w:eastAsiaTheme="minorEastAsia"/>
            <w:lang w:eastAsia="zh-CN"/>
          </w:rPr>
          <w:t xml:space="preserve">is defined as </w:t>
        </w:r>
      </w:ins>
    </w:p>
    <w:p w14:paraId="763A9E2E" w14:textId="77777777" w:rsidR="0029048B" w:rsidRPr="00442ADE" w:rsidRDefault="00000000" w:rsidP="0029048B">
      <w:pPr>
        <w:rPr>
          <w:ins w:id="127" w:author="Deep [E///]" w:date="2024-02-19T12:01:00Z"/>
          <w:rFonts w:eastAsiaTheme="minorEastAsia"/>
          <w:lang w:eastAsia="zh-CN"/>
        </w:rPr>
      </w:pPr>
      <m:oMathPara>
        <m:oMath>
          <m:sSub>
            <m:sSubPr>
              <m:ctrlPr>
                <w:ins w:id="128" w:author="Deep [E///]" w:date="2024-02-19T12:01:00Z">
                  <w:rPr>
                    <w:rFonts w:ascii="Cambria Math" w:eastAsiaTheme="minorEastAsia" w:hAnsi="Cambria Math"/>
                    <w:iCs/>
                  </w:rPr>
                </w:ins>
              </m:ctrlPr>
            </m:sSubPr>
            <m:e>
              <m:r>
                <w:ins w:id="129" w:author="Deep [E///]" w:date="2024-02-19T12:01:00Z">
                  <m:rPr>
                    <m:sty m:val="p"/>
                  </m:rPr>
                  <w:rPr>
                    <w:rFonts w:ascii="Cambria Math" w:eastAsiaTheme="minorEastAsia" w:hAnsi="Cambria Math"/>
                  </w:rPr>
                  <m:t>T</m:t>
                </w:ins>
              </m:r>
            </m:e>
            <m:sub>
              <m:r>
                <w:ins w:id="130" w:author="Deep [E///]" w:date="2024-02-19T12:01:00Z">
                  <m:rPr>
                    <m:sty m:val="p"/>
                  </m:rPr>
                  <w:rPr>
                    <w:rFonts w:ascii="Cambria Math" w:eastAsiaTheme="minorEastAsia" w:hAnsi="Cambria Math"/>
                  </w:rPr>
                  <m:t>RSTD,aggr</m:t>
                </w:ins>
              </m:r>
            </m:sub>
          </m:sSub>
          <m:r>
            <w:ins w:id="131" w:author="Deep [E///]" w:date="2024-02-19T12:01:00Z">
              <m:rPr>
                <m:sty m:val="p"/>
              </m:rPr>
              <w:rPr>
                <w:rFonts w:ascii="Cambria Math" w:eastAsiaTheme="minorEastAsia" w:hAnsi="Cambria Math"/>
              </w:rPr>
              <m:t xml:space="preserve">= </m:t>
            </w:ins>
          </m:r>
          <m:nary>
            <m:naryPr>
              <m:chr m:val="∑"/>
              <m:limLoc m:val="undOvr"/>
              <m:ctrlPr>
                <w:ins w:id="132" w:author="Deep [E///]" w:date="2024-02-19T12:01:00Z">
                  <w:rPr>
                    <w:rFonts w:ascii="Cambria Math" w:eastAsiaTheme="minorEastAsia" w:hAnsi="Cambria Math"/>
                  </w:rPr>
                </w:ins>
              </m:ctrlPr>
            </m:naryPr>
            <m:sub>
              <m:r>
                <w:ins w:id="133" w:author="Deep [E///]" w:date="2024-02-19T12:01:00Z">
                  <w:rPr>
                    <w:rFonts w:ascii="Cambria Math" w:eastAsiaTheme="minorEastAsia" w:hAnsi="Cambria Math"/>
                  </w:rPr>
                  <m:t>m=1</m:t>
                </w:ins>
              </m:r>
            </m:sub>
            <m:sup>
              <m:r>
                <w:ins w:id="134" w:author="Deep [E///]" w:date="2024-02-19T12:01:00Z">
                  <w:rPr>
                    <w:rFonts w:ascii="Cambria Math" w:eastAsiaTheme="minorEastAsia" w:hAnsi="Cambria Math"/>
                  </w:rPr>
                  <m:t>M</m:t>
                </w:ins>
              </m:r>
            </m:sup>
            <m:e>
              <m:sSub>
                <m:sSubPr>
                  <m:ctrlPr>
                    <w:ins w:id="135" w:author="Deep [E///]" w:date="2024-02-19T12:01:00Z">
                      <w:rPr>
                        <w:rFonts w:ascii="Cambria Math" w:eastAsiaTheme="minorEastAsia" w:hAnsi="Cambria Math"/>
                        <w:iCs/>
                      </w:rPr>
                    </w:ins>
                  </m:ctrlPr>
                </m:sSubPr>
                <m:e>
                  <m:r>
                    <w:ins w:id="136" w:author="Deep [E///]" w:date="2024-02-19T12:01:00Z">
                      <m:rPr>
                        <m:sty m:val="p"/>
                      </m:rPr>
                      <w:rPr>
                        <w:rFonts w:ascii="Cambria Math" w:eastAsiaTheme="minorEastAsia" w:hAnsi="Cambria Math"/>
                      </w:rPr>
                      <m:t>T</m:t>
                    </w:ins>
                  </m:r>
                </m:e>
                <m:sub>
                  <m:r>
                    <w:ins w:id="137" w:author="Deep [E///]" w:date="2024-02-19T12:01:00Z">
                      <m:rPr>
                        <m:sty m:val="p"/>
                      </m:rPr>
                      <w:rPr>
                        <w:rFonts w:ascii="Cambria Math" w:eastAsiaTheme="minorEastAsia" w:hAnsi="Cambria Math"/>
                      </w:rPr>
                      <m:t>RSTD,aggr,m</m:t>
                    </w:ins>
                  </m:r>
                </m:sub>
              </m:sSub>
            </m:e>
          </m:nary>
          <m:r>
            <w:ins w:id="138" w:author="Deep [E///]" w:date="2024-02-19T12:01:00Z">
              <m:rPr>
                <m:sty m:val="p"/>
              </m:rPr>
              <w:rPr>
                <w:rFonts w:ascii="Cambria Math" w:eastAsiaTheme="minorEastAsia" w:hAnsi="Cambria Math"/>
              </w:rPr>
              <m:t xml:space="preserve">+ </m:t>
            </w:ins>
          </m:r>
          <m:d>
            <m:dPr>
              <m:ctrlPr>
                <w:ins w:id="139" w:author="Deep [E///]" w:date="2024-02-19T12:01:00Z">
                  <w:rPr>
                    <w:rFonts w:ascii="Cambria Math" w:eastAsiaTheme="minorEastAsia" w:hAnsi="Cambria Math"/>
                    <w:bCs/>
                    <w:iCs/>
                  </w:rPr>
                </w:ins>
              </m:ctrlPr>
            </m:dPr>
            <m:e>
              <m:r>
                <w:ins w:id="140" w:author="Deep [E///]" w:date="2024-02-19T12:01:00Z">
                  <m:rPr>
                    <m:sty m:val="p"/>
                  </m:rPr>
                  <w:rPr>
                    <w:rFonts w:ascii="Cambria Math" w:eastAsiaTheme="minorEastAsia" w:hAnsi="Cambria Math"/>
                    <w:lang w:eastAsia="zh-CN"/>
                  </w:rPr>
                  <m:t>M-1</m:t>
                </w:ins>
              </m:r>
            </m:e>
          </m:d>
          <m:r>
            <w:ins w:id="141" w:author="Deep [E///]" w:date="2024-02-19T12:01:00Z">
              <m:rPr>
                <m:sty m:val="p"/>
              </m:rPr>
              <w:rPr>
                <w:rFonts w:ascii="Cambria Math" w:eastAsiaTheme="minorEastAsia" w:hAnsi="Cambria Math"/>
                <w:lang w:eastAsia="zh-CN"/>
              </w:rPr>
              <m:t>*</m:t>
            </w:ins>
          </m:r>
          <m:func>
            <m:funcPr>
              <m:ctrlPr>
                <w:ins w:id="142" w:author="Deep [E///]" w:date="2024-02-19T12:01:00Z">
                  <w:rPr>
                    <w:rFonts w:ascii="Cambria Math" w:eastAsiaTheme="minorEastAsia" w:hAnsi="Cambria Math"/>
                    <w:bCs/>
                    <w:iCs/>
                  </w:rPr>
                </w:ins>
              </m:ctrlPr>
            </m:funcPr>
            <m:fName>
              <m:r>
                <w:ins w:id="143" w:author="Deep [E///]" w:date="2024-02-19T12:01:00Z">
                  <m:rPr>
                    <m:sty m:val="p"/>
                  </m:rPr>
                  <w:rPr>
                    <w:rFonts w:ascii="Cambria Math" w:eastAsiaTheme="minorEastAsia" w:hAnsi="Cambria Math"/>
                    <w:lang w:eastAsia="zh-CN"/>
                  </w:rPr>
                  <m:t>max</m:t>
                </w:ins>
              </m:r>
            </m:fName>
            <m:e>
              <m:d>
                <m:dPr>
                  <m:ctrlPr>
                    <w:ins w:id="144" w:author="Deep [E///]" w:date="2024-02-19T12:01:00Z">
                      <w:rPr>
                        <w:rFonts w:ascii="Cambria Math" w:eastAsiaTheme="minorEastAsia" w:hAnsi="Cambria Math"/>
                        <w:bCs/>
                        <w:iCs/>
                      </w:rPr>
                    </w:ins>
                  </m:ctrlPr>
                </m:dPr>
                <m:e>
                  <m:sSub>
                    <m:sSubPr>
                      <m:ctrlPr>
                        <w:ins w:id="145" w:author="Deep [E///]" w:date="2024-02-19T12:01:00Z">
                          <w:rPr>
                            <w:rFonts w:ascii="Cambria Math" w:eastAsiaTheme="minorEastAsia" w:hAnsi="Cambria Math"/>
                            <w:bCs/>
                            <w:iCs/>
                          </w:rPr>
                        </w:ins>
                      </m:ctrlPr>
                    </m:sSubPr>
                    <m:e>
                      <m:r>
                        <w:ins w:id="146" w:author="Deep [E///]" w:date="2024-02-19T12:01:00Z">
                          <m:rPr>
                            <m:sty m:val="p"/>
                          </m:rPr>
                          <w:rPr>
                            <w:rFonts w:ascii="Cambria Math" w:eastAsiaTheme="minorEastAsia" w:hAnsi="Cambria Math"/>
                            <w:lang w:eastAsia="zh-CN"/>
                          </w:rPr>
                          <m:t>T</m:t>
                        </w:ins>
                      </m:r>
                    </m:e>
                    <m:sub>
                      <m:r>
                        <w:ins w:id="147" w:author="Deep [E///]" w:date="2024-02-19T12:01:00Z">
                          <m:rPr>
                            <m:sty m:val="p"/>
                          </m:rPr>
                          <w:rPr>
                            <w:rFonts w:ascii="Cambria Math" w:eastAsiaTheme="minorEastAsia" w:hAnsi="Cambria Math"/>
                            <w:lang w:eastAsia="zh-CN"/>
                          </w:rPr>
                          <m:t>effect,aggr,m</m:t>
                        </w:ins>
                      </m:r>
                    </m:sub>
                  </m:sSub>
                </m:e>
              </m:d>
            </m:e>
          </m:func>
          <m:r>
            <w:ins w:id="148" w:author="Deep [E///]" w:date="2024-02-19T12:01:00Z">
              <m:rPr>
                <m:sty m:val="p"/>
              </m:rPr>
              <w:rPr>
                <w:rFonts w:ascii="Cambria Math" w:eastAsiaTheme="minorEastAsia" w:hAnsi="Cambria Math"/>
              </w:rPr>
              <m:t xml:space="preserve">    </m:t>
            </w:ins>
          </m:r>
        </m:oMath>
      </m:oMathPara>
    </w:p>
    <w:p w14:paraId="41D33FAD" w14:textId="77777777" w:rsidR="0029048B" w:rsidRPr="00442ADE" w:rsidRDefault="0029048B" w:rsidP="0029048B">
      <w:pPr>
        <w:rPr>
          <w:ins w:id="149" w:author="Deep [E///]" w:date="2024-02-19T12:01:00Z"/>
          <w:rFonts w:eastAsiaTheme="minorEastAsia"/>
          <w:lang w:eastAsia="zh-CN"/>
        </w:rPr>
      </w:pPr>
      <w:ins w:id="150" w:author="Deep [E///]" w:date="2024-02-19T12:01:00Z">
        <w:r w:rsidRPr="00442ADE">
          <w:rPr>
            <w:rFonts w:eastAsiaTheme="minorEastAsia"/>
            <w:lang w:eastAsia="zh-CN"/>
          </w:rPr>
          <w:t>where:</w:t>
        </w:r>
      </w:ins>
    </w:p>
    <w:p w14:paraId="603E9827" w14:textId="77777777" w:rsidR="0029048B" w:rsidRPr="00442ADE" w:rsidRDefault="0029048B" w:rsidP="0029048B">
      <w:pPr>
        <w:ind w:left="568" w:hanging="284"/>
        <w:rPr>
          <w:ins w:id="151" w:author="Deep [E///]" w:date="2024-02-19T12:01:00Z"/>
          <w:rFonts w:eastAsiaTheme="minorEastAsia"/>
          <w:lang w:eastAsia="zh-CN"/>
        </w:rPr>
      </w:pPr>
      <w:ins w:id="152" w:author="Deep [E///]" w:date="2024-02-19T12:01:00Z">
        <w:r w:rsidRPr="00442ADE">
          <w:rPr>
            <w:rFonts w:eastAsiaTheme="minorEastAsia"/>
            <w:lang w:eastAsia="zh-CN"/>
          </w:rPr>
          <w:t>-</w:t>
        </w:r>
        <w:r w:rsidRPr="00442ADE">
          <w:rPr>
            <w:rFonts w:eastAsiaTheme="minorEastAsia"/>
            <w:lang w:eastAsia="zh-CN"/>
          </w:rPr>
          <w:tab/>
        </w:r>
      </w:ins>
      <m:oMath>
        <m:r>
          <w:ins w:id="153" w:author="Deep [E///]" w:date="2024-02-19T12:01:00Z">
            <w:rPr>
              <w:rFonts w:ascii="Cambria Math" w:eastAsiaTheme="minorEastAsia" w:hAnsi="Cambria Math"/>
              <w:lang w:eastAsia="zh-CN"/>
            </w:rPr>
            <m:t>m</m:t>
          </w:ins>
        </m:r>
      </m:oMath>
      <w:ins w:id="154" w:author="Deep [E///]" w:date="2024-02-19T12:01:00Z">
        <w:r w:rsidRPr="00442ADE">
          <w:rPr>
            <w:rFonts w:eastAsiaTheme="minorEastAsia"/>
            <w:lang w:eastAsia="zh-CN"/>
          </w:rPr>
          <w:t xml:space="preserve"> is the index of PFL combination,</w:t>
        </w:r>
      </w:ins>
    </w:p>
    <w:p w14:paraId="5C5FF4DF" w14:textId="77777777" w:rsidR="0029048B" w:rsidRPr="00442ADE" w:rsidRDefault="0029048B" w:rsidP="0029048B">
      <w:pPr>
        <w:ind w:left="568" w:hanging="284"/>
        <w:rPr>
          <w:ins w:id="155" w:author="Deep [E///]" w:date="2024-02-19T12:01:00Z"/>
          <w:rFonts w:eastAsiaTheme="minorEastAsia"/>
        </w:rPr>
      </w:pPr>
      <w:ins w:id="156" w:author="Deep [E///]" w:date="2024-02-19T12:01:00Z">
        <w:r w:rsidRPr="00442ADE">
          <w:rPr>
            <w:rFonts w:eastAsiaTheme="minorEastAsia"/>
          </w:rPr>
          <w:t>-</w:t>
        </w:r>
        <w:r w:rsidRPr="00442ADE">
          <w:rPr>
            <w:rFonts w:eastAsiaTheme="minorEastAsia"/>
          </w:rPr>
          <w:tab/>
        </w:r>
      </w:ins>
      <m:oMath>
        <m:r>
          <w:ins w:id="157" w:author="Deep [E///]" w:date="2024-02-19T12:01:00Z">
            <w:rPr>
              <w:rFonts w:ascii="Cambria Math" w:eastAsiaTheme="minorEastAsia" w:hAnsi="Cambria Math"/>
            </w:rPr>
            <m:t>M</m:t>
          </w:ins>
        </m:r>
      </m:oMath>
      <w:ins w:id="158" w:author="Deep [E///]" w:date="2024-02-19T12:01:00Z">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ins>
    </w:p>
    <w:p w14:paraId="6841EDA5" w14:textId="77777777" w:rsidR="0029048B" w:rsidRPr="00442ADE" w:rsidRDefault="0029048B" w:rsidP="0029048B">
      <w:pPr>
        <w:ind w:left="568" w:hanging="284"/>
        <w:rPr>
          <w:ins w:id="159" w:author="Deep [E///]" w:date="2024-02-19T12:01:00Z"/>
          <w:rFonts w:eastAsiaTheme="minorEastAsia"/>
          <w:lang w:eastAsia="zh-CN"/>
        </w:rPr>
      </w:pPr>
      <w:ins w:id="160" w:author="Deep [E///]" w:date="2024-02-19T12:01:00Z">
        <w:r w:rsidRPr="00442ADE">
          <w:rPr>
            <w:rFonts w:eastAsiaTheme="minorEastAsia"/>
          </w:rPr>
          <w:t>-</w:t>
        </w:r>
        <w:r w:rsidRPr="00442ADE">
          <w:rPr>
            <w:rFonts w:eastAsiaTheme="minorEastAsia"/>
          </w:rPr>
          <w:tab/>
        </w:r>
      </w:ins>
      <m:oMath>
        <m:sSub>
          <m:sSubPr>
            <m:ctrlPr>
              <w:ins w:id="161" w:author="Deep [E///]" w:date="2024-02-19T12:01:00Z">
                <w:rPr>
                  <w:rFonts w:ascii="Cambria Math" w:eastAsiaTheme="minorEastAsia" w:hAnsi="Cambria Math"/>
                  <w:bCs/>
                  <w:iCs/>
                </w:rPr>
              </w:ins>
            </m:ctrlPr>
          </m:sSubPr>
          <m:e>
            <m:r>
              <w:ins w:id="162" w:author="Deep [E///]" w:date="2024-02-19T12:01:00Z">
                <m:rPr>
                  <m:sty m:val="p"/>
                </m:rPr>
                <w:rPr>
                  <w:rFonts w:ascii="Cambria Math" w:eastAsiaTheme="minorEastAsia" w:hAnsi="Cambria Math"/>
                  <w:lang w:eastAsia="zh-CN"/>
                </w:rPr>
                <m:t>T</m:t>
              </w:ins>
            </m:r>
          </m:e>
          <m:sub>
            <m:r>
              <w:ins w:id="163" w:author="Deep [E///]" w:date="2024-02-19T12:01:00Z">
                <m:rPr>
                  <m:sty m:val="p"/>
                </m:rPr>
                <w:rPr>
                  <w:rFonts w:ascii="Cambria Math" w:eastAsiaTheme="minorEastAsia" w:hAnsi="Cambria Math"/>
                  <w:lang w:eastAsia="zh-CN"/>
                </w:rPr>
                <m:t>effect,aggr,m</m:t>
              </w:ins>
            </m:r>
          </m:sub>
        </m:sSub>
      </m:oMath>
      <w:ins w:id="164" w:author="Deep [E///]" w:date="2024-02-19T12:01:00Z">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w:ins>
      <m:oMath>
        <m:r>
          <w:ins w:id="165" w:author="Deep [E///]" w:date="2024-02-19T12:01:00Z">
            <w:rPr>
              <w:rFonts w:ascii="Cambria Math" w:eastAsiaTheme="minorEastAsia" w:hAnsi="Cambria Math"/>
              <w:lang w:eastAsia="zh-CN"/>
            </w:rPr>
            <m:t>m</m:t>
          </w:ins>
        </m:r>
      </m:oMath>
      <w:ins w:id="166" w:author="Deep [E///]" w:date="2024-02-19T12:01:00Z">
        <w:r w:rsidRPr="00442ADE">
          <w:rPr>
            <w:rFonts w:eastAsiaTheme="minorEastAsia"/>
            <w:lang w:eastAsia="zh-CN"/>
          </w:rPr>
          <w:t>,</w:t>
        </w:r>
      </w:ins>
    </w:p>
    <w:p w14:paraId="4446BC97" w14:textId="77777777" w:rsidR="0029048B" w:rsidRPr="00442ADE" w:rsidRDefault="0029048B" w:rsidP="0029048B">
      <w:pPr>
        <w:ind w:left="568" w:hanging="284"/>
        <w:rPr>
          <w:ins w:id="167" w:author="Deep [E///]" w:date="2024-02-19T12:01:00Z"/>
          <w:rFonts w:eastAsiaTheme="minorEastAsia"/>
        </w:rPr>
      </w:pPr>
      <w:ins w:id="168" w:author="Deep [E///]" w:date="2024-02-19T12:01:00Z">
        <w:r w:rsidRPr="00442ADE">
          <w:rPr>
            <w:rFonts w:eastAsiaTheme="minorEastAsia"/>
          </w:rPr>
          <w:t>-</w:t>
        </w:r>
        <w:r w:rsidRPr="00442ADE">
          <w:rPr>
            <w:rFonts w:eastAsiaTheme="minorEastAsia"/>
          </w:rPr>
          <w:tab/>
        </w:r>
      </w:ins>
      <m:oMath>
        <m:sSub>
          <m:sSubPr>
            <m:ctrlPr>
              <w:ins w:id="169" w:author="Deep [E///]" w:date="2024-02-19T12:01:00Z">
                <w:rPr>
                  <w:rFonts w:ascii="Cambria Math" w:eastAsiaTheme="minorEastAsia" w:hAnsi="Cambria Math"/>
                  <w:iCs/>
                </w:rPr>
              </w:ins>
            </m:ctrlPr>
          </m:sSubPr>
          <m:e>
            <m:r>
              <w:ins w:id="170" w:author="Deep [E///]" w:date="2024-02-19T12:01:00Z">
                <m:rPr>
                  <m:sty m:val="p"/>
                </m:rPr>
                <w:rPr>
                  <w:rFonts w:ascii="Cambria Math" w:eastAsiaTheme="minorEastAsia" w:hAnsi="Cambria Math"/>
                </w:rPr>
                <m:t>T</m:t>
              </w:ins>
            </m:r>
          </m:e>
          <m:sub>
            <m:r>
              <w:ins w:id="171" w:author="Deep [E///]" w:date="2024-02-19T12:01:00Z">
                <m:rPr>
                  <m:sty m:val="p"/>
                </m:rPr>
                <w:rPr>
                  <w:rFonts w:ascii="Cambria Math" w:eastAsiaTheme="minorEastAsia" w:hAnsi="Cambria Math"/>
                </w:rPr>
                <m:t>RSTD,aggr,m</m:t>
              </w:ins>
            </m:r>
          </m:sub>
        </m:sSub>
      </m:oMath>
      <w:ins w:id="172" w:author="Deep [E///]" w:date="2024-02-19T12:01:00Z">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w:ins>
      <m:oMath>
        <m:r>
          <w:ins w:id="173" w:author="Deep [E///]" w:date="2024-02-19T12:01:00Z">
            <w:rPr>
              <w:rFonts w:ascii="Cambria Math" w:eastAsiaTheme="minorEastAsia" w:hAnsi="Cambria Math"/>
              <w:lang w:eastAsia="zh-CN"/>
            </w:rPr>
            <m:t>m</m:t>
          </w:ins>
        </m:r>
      </m:oMath>
      <w:ins w:id="174" w:author="Deep [E///]" w:date="2024-02-19T12:01:00Z">
        <w:r w:rsidRPr="00442ADE">
          <w:rPr>
            <w:rFonts w:eastAsiaTheme="minorEastAsia"/>
          </w:rPr>
          <w:t xml:space="preserve"> as specified below.</w:t>
        </w:r>
      </w:ins>
    </w:p>
    <w:p w14:paraId="68BDCB0A" w14:textId="77777777" w:rsidR="0029048B" w:rsidRPr="00442ADE" w:rsidRDefault="00000000" w:rsidP="0029048B">
      <w:pPr>
        <w:ind w:left="568" w:hanging="284"/>
        <w:rPr>
          <w:ins w:id="175" w:author="Deep [E///]" w:date="2024-02-19T12:01:00Z"/>
          <w:rFonts w:eastAsiaTheme="minorEastAsia"/>
          <w:lang w:eastAsia="zh-CN"/>
        </w:rPr>
      </w:pPr>
      <m:oMathPara>
        <m:oMathParaPr>
          <m:jc m:val="center"/>
        </m:oMathParaPr>
        <m:oMath>
          <m:sSub>
            <m:sSubPr>
              <m:ctrlPr>
                <w:ins w:id="176" w:author="Deep [E///]" w:date="2024-02-19T12:01:00Z">
                  <w:rPr>
                    <w:rFonts w:ascii="Cambria Math" w:eastAsiaTheme="minorEastAsia" w:hAnsi="Cambria Math"/>
                    <w:iCs/>
                  </w:rPr>
                </w:ins>
              </m:ctrlPr>
            </m:sSubPr>
            <m:e>
              <m:r>
                <w:ins w:id="177" w:author="Deep [E///]" w:date="2024-02-19T12:01:00Z">
                  <m:rPr>
                    <m:sty m:val="p"/>
                  </m:rPr>
                  <w:rPr>
                    <w:rFonts w:ascii="Cambria Math" w:eastAsiaTheme="minorEastAsia" w:hAnsi="Cambria Math"/>
                  </w:rPr>
                  <m:t>T</m:t>
                </w:ins>
              </m:r>
            </m:e>
            <m:sub>
              <m:r>
                <w:ins w:id="178" w:author="Deep [E///]" w:date="2024-02-19T12:01:00Z">
                  <m:rPr>
                    <m:sty m:val="p"/>
                  </m:rPr>
                  <w:rPr>
                    <w:rFonts w:ascii="Cambria Math" w:eastAsiaTheme="minorEastAsia" w:hAnsi="Cambria Math"/>
                  </w:rPr>
                  <m:t>RSTD,aggr,m</m:t>
                </w:ins>
              </m:r>
            </m:sub>
          </m:sSub>
          <m:r>
            <w:ins w:id="179" w:author="Deep [E///]" w:date="2024-02-19T12:01:00Z">
              <m:rPr>
                <m:sty m:val="p"/>
              </m:rPr>
              <w:rPr>
                <w:rFonts w:ascii="Cambria Math" w:eastAsiaTheme="minorEastAsia" w:hAnsi="Cambria Math"/>
              </w:rPr>
              <m:t>=</m:t>
            </w:ins>
          </m:r>
          <m:d>
            <m:dPr>
              <m:ctrlPr>
                <w:ins w:id="180" w:author="Deep [E///]" w:date="2024-02-19T12:01:00Z">
                  <w:rPr>
                    <w:rFonts w:ascii="Cambria Math" w:eastAsiaTheme="minorEastAsia" w:hAnsi="Cambria Math"/>
                  </w:rPr>
                </w:ins>
              </m:ctrlPr>
            </m:dPr>
            <m:e>
              <m:sSub>
                <m:sSubPr>
                  <m:ctrlPr>
                    <w:ins w:id="181" w:author="Deep [E///]" w:date="2024-02-19T12:01:00Z">
                      <w:rPr>
                        <w:rFonts w:ascii="Cambria Math" w:eastAsiaTheme="minorEastAsia" w:hAnsi="Cambria Math"/>
                      </w:rPr>
                    </w:ins>
                  </m:ctrlPr>
                </m:sSubPr>
                <m:e>
                  <m:r>
                    <w:ins w:id="182" w:author="Deep [E///]" w:date="2024-02-19T12:01:00Z">
                      <m:rPr>
                        <m:sty m:val="p"/>
                      </m:rPr>
                      <w:rPr>
                        <w:rFonts w:ascii="Cambria Math" w:eastAsiaTheme="minorEastAsia" w:hAnsi="Cambria Math"/>
                      </w:rPr>
                      <m:t>K</m:t>
                    </w:ins>
                  </m:r>
                </m:e>
                <m:sub>
                  <m:r>
                    <w:ins w:id="183" w:author="Deep [E///]" w:date="2024-02-19T12:01:00Z">
                      <m:rPr>
                        <m:sty m:val="p"/>
                      </m:rPr>
                      <w:rPr>
                        <w:rFonts w:ascii="Cambria Math" w:eastAsiaTheme="minorEastAsia" w:hAnsi="Cambria Math"/>
                      </w:rPr>
                      <m:t>carrier,aggr</m:t>
                    </w:ins>
                  </m:r>
                </m:sub>
              </m:sSub>
              <m:r>
                <w:ins w:id="184" w:author="Deep [E///]" w:date="2024-02-19T12:01:00Z">
                  <m:rPr>
                    <m:sty m:val="p"/>
                  </m:rPr>
                  <w:rPr>
                    <w:rFonts w:ascii="Cambria Math" w:eastAsiaTheme="minorEastAsia" w:hAnsi="Cambria Math"/>
                  </w:rPr>
                  <m:t>*</m:t>
                </w:ins>
              </m:r>
              <m:sSub>
                <m:sSubPr>
                  <m:ctrlPr>
                    <w:ins w:id="185" w:author="Deep [E///]" w:date="2024-02-19T12:01:00Z">
                      <w:rPr>
                        <w:rFonts w:ascii="Cambria Math" w:eastAsia="MS Mincho" w:hAnsi="Cambria Math"/>
                      </w:rPr>
                    </w:ins>
                  </m:ctrlPr>
                </m:sSubPr>
                <m:e>
                  <m:r>
                    <w:ins w:id="186" w:author="Deep [E///]" w:date="2024-02-19T12:01:00Z">
                      <m:rPr>
                        <m:sty m:val="p"/>
                      </m:rPr>
                      <w:rPr>
                        <w:rFonts w:ascii="Cambria Math" w:eastAsia="MS Mincho" w:hAnsi="Cambria Math"/>
                      </w:rPr>
                      <m:t>N</m:t>
                    </w:ins>
                  </m:r>
                </m:e>
                <m:sub>
                  <m:r>
                    <w:ins w:id="187" w:author="Deep [E///]" w:date="2024-02-19T12:01:00Z">
                      <m:rPr>
                        <m:sty m:val="p"/>
                      </m:rPr>
                      <w:rPr>
                        <w:rFonts w:ascii="Cambria Math" w:eastAsia="MS Mincho" w:hAnsi="Cambria Math"/>
                      </w:rPr>
                      <m:t>Rx,TEG,aggr,m</m:t>
                    </w:ins>
                  </m:r>
                </m:sub>
              </m:sSub>
              <m:r>
                <w:ins w:id="188" w:author="Deep [E///]" w:date="2024-02-19T12:01:00Z">
                  <m:rPr>
                    <m:sty m:val="p"/>
                  </m:rPr>
                  <w:rPr>
                    <w:rFonts w:ascii="Cambria Math" w:eastAsia="MS Mincho" w:hAnsi="Cambria Math"/>
                  </w:rPr>
                  <m:t>*</m:t>
                </w:ins>
              </m:r>
              <m:sSub>
                <m:sSubPr>
                  <m:ctrlPr>
                    <w:ins w:id="189" w:author="Deep [E///]" w:date="2024-02-19T12:01:00Z">
                      <w:rPr>
                        <w:rFonts w:ascii="Cambria Math" w:eastAsia="MS Mincho" w:hAnsi="Cambria Math"/>
                      </w:rPr>
                    </w:ins>
                  </m:ctrlPr>
                </m:sSubPr>
                <m:e>
                  <m:r>
                    <w:ins w:id="190" w:author="Deep [E///]" w:date="2024-02-19T12:01:00Z">
                      <m:rPr>
                        <m:sty m:val="p"/>
                      </m:rPr>
                      <w:rPr>
                        <w:rFonts w:ascii="Cambria Math" w:eastAsia="MS Mincho" w:hAnsi="Cambria Math"/>
                      </w:rPr>
                      <m:t>N</m:t>
                    </w:ins>
                  </m:r>
                </m:e>
                <m:sub>
                  <m:r>
                    <w:ins w:id="191" w:author="Deep [E///]" w:date="2024-02-19T12:01:00Z">
                      <m:rPr>
                        <m:sty m:val="p"/>
                      </m:rPr>
                      <w:rPr>
                        <w:rFonts w:ascii="Cambria Math" w:eastAsiaTheme="minorEastAsia" w:hAnsi="Cambria Math"/>
                      </w:rPr>
                      <m:t>RxBeam,aggr,m</m:t>
                    </w:ins>
                  </m:r>
                </m:sub>
              </m:sSub>
              <m:r>
                <w:ins w:id="192" w:author="Deep [E///]" w:date="2024-02-19T12:01:00Z">
                  <m:rPr>
                    <m:sty m:val="p"/>
                  </m:rPr>
                  <w:rPr>
                    <w:rFonts w:ascii="Cambria Math" w:eastAsia="MS Mincho" w:hAnsi="Cambria Math"/>
                  </w:rPr>
                  <m:t>*</m:t>
                </w:ins>
              </m:r>
              <m:d>
                <m:dPr>
                  <m:begChr m:val="⌈"/>
                  <m:endChr m:val="⌉"/>
                  <m:ctrlPr>
                    <w:ins w:id="193" w:author="Deep [E///]" w:date="2024-02-19T12:01:00Z">
                      <w:rPr>
                        <w:rFonts w:ascii="Cambria Math" w:eastAsiaTheme="minorEastAsia" w:hAnsi="Cambria Math"/>
                      </w:rPr>
                    </w:ins>
                  </m:ctrlPr>
                </m:dPr>
                <m:e>
                  <m:f>
                    <m:fPr>
                      <m:ctrlPr>
                        <w:ins w:id="194" w:author="Deep [E///]" w:date="2024-02-19T12:01:00Z">
                          <w:rPr>
                            <w:rFonts w:ascii="Cambria Math" w:eastAsiaTheme="minorEastAsia" w:hAnsi="Cambria Math"/>
                          </w:rPr>
                        </w:ins>
                      </m:ctrlPr>
                    </m:fPr>
                    <m:num>
                      <m:sSubSup>
                        <m:sSubSupPr>
                          <m:ctrlPr>
                            <w:ins w:id="195" w:author="Deep [E///]" w:date="2024-02-19T12:01:00Z">
                              <w:rPr>
                                <w:rFonts w:ascii="Cambria Math" w:eastAsiaTheme="minorEastAsia" w:hAnsi="Cambria Math"/>
                              </w:rPr>
                            </w:ins>
                          </m:ctrlPr>
                        </m:sSubSupPr>
                        <m:e>
                          <m:r>
                            <w:ins w:id="196" w:author="Deep [E///]" w:date="2024-02-19T12:01:00Z">
                              <m:rPr>
                                <m:sty m:val="p"/>
                              </m:rPr>
                              <w:rPr>
                                <w:rFonts w:ascii="Cambria Math" w:eastAsiaTheme="minorEastAsia" w:hAnsi="Cambria Math"/>
                              </w:rPr>
                              <m:t>N</m:t>
                            </w:ins>
                          </m:r>
                        </m:e>
                        <m:sub>
                          <m:r>
                            <w:ins w:id="197" w:author="Deep [E///]" w:date="2024-02-19T12:01:00Z">
                              <m:rPr>
                                <m:sty m:val="p"/>
                              </m:rPr>
                              <w:rPr>
                                <w:rFonts w:ascii="Cambria Math" w:eastAsiaTheme="minorEastAsia" w:hAnsi="Cambria Math"/>
                              </w:rPr>
                              <m:t>PRS,aggr,m</m:t>
                            </w:ins>
                          </m:r>
                        </m:sub>
                        <m:sup>
                          <m:r>
                            <w:ins w:id="198" w:author="Deep [E///]" w:date="2024-02-19T12:01:00Z">
                              <m:rPr>
                                <m:sty m:val="p"/>
                              </m:rPr>
                              <w:rPr>
                                <w:rFonts w:ascii="Cambria Math" w:eastAsiaTheme="minorEastAsia" w:hAnsi="Cambria Math"/>
                              </w:rPr>
                              <m:t>slot</m:t>
                            </w:ins>
                          </m:r>
                        </m:sup>
                      </m:sSubSup>
                    </m:num>
                    <m:den>
                      <m:sSubSup>
                        <m:sSubSupPr>
                          <m:ctrlPr>
                            <w:ins w:id="199" w:author="Deep [E///]" w:date="2024-02-19T12:01:00Z">
                              <w:rPr>
                                <w:rFonts w:ascii="Cambria Math" w:eastAsiaTheme="minorEastAsia" w:hAnsi="Cambria Math"/>
                              </w:rPr>
                            </w:ins>
                          </m:ctrlPr>
                        </m:sSubSupPr>
                        <m:e>
                          <m:r>
                            <w:ins w:id="200" w:author="Deep [E///]" w:date="2024-02-19T12:01:00Z">
                              <m:rPr>
                                <m:sty m:val="p"/>
                              </m:rPr>
                              <w:rPr>
                                <w:rFonts w:ascii="Cambria Math" w:eastAsiaTheme="minorEastAsia" w:hAnsi="Cambria Math"/>
                              </w:rPr>
                              <m:t>N</m:t>
                            </w:ins>
                          </m:r>
                        </m:e>
                        <m:sub>
                          <m:r>
                            <w:ins w:id="201" w:author="Deep [E///]" w:date="2024-02-19T12:01:00Z">
                              <m:rPr>
                                <m:sty m:val="p"/>
                              </m:rPr>
                              <w:rPr>
                                <w:rFonts w:ascii="Cambria Math" w:eastAsiaTheme="minorEastAsia" w:hAnsi="Cambria Math"/>
                              </w:rPr>
                              <m:t>aggr,m</m:t>
                            </w:ins>
                          </m:r>
                        </m:sub>
                        <m:sup>
                          <m:r>
                            <w:ins w:id="202" w:author="Deep [E///]" w:date="2024-02-19T12:01:00Z">
                              <m:rPr>
                                <m:sty m:val="p"/>
                              </m:rPr>
                              <w:rPr>
                                <w:rFonts w:ascii="Cambria Math" w:eastAsiaTheme="minorEastAsia" w:hAnsi="Cambria Math"/>
                              </w:rPr>
                              <m:t>'</m:t>
                            </w:ins>
                          </m:r>
                        </m:sup>
                      </m:sSubSup>
                    </m:den>
                  </m:f>
                </m:e>
              </m:d>
              <m:r>
                <w:ins w:id="203" w:author="Deep [E///]" w:date="2024-02-19T12:01:00Z">
                  <m:rPr>
                    <m:sty m:val="p"/>
                  </m:rPr>
                  <w:rPr>
                    <w:rFonts w:ascii="Cambria Math" w:eastAsiaTheme="minorEastAsia" w:hAnsi="Cambria Math"/>
                  </w:rPr>
                  <m:t>*</m:t>
                </w:ins>
              </m:r>
              <m:d>
                <m:dPr>
                  <m:begChr m:val="⌈"/>
                  <m:endChr m:val="⌉"/>
                  <m:ctrlPr>
                    <w:ins w:id="204" w:author="Deep [E///]" w:date="2024-02-19T12:01:00Z">
                      <w:rPr>
                        <w:rFonts w:ascii="Cambria Math" w:eastAsiaTheme="minorEastAsia" w:hAnsi="Cambria Math"/>
                      </w:rPr>
                    </w:ins>
                  </m:ctrlPr>
                </m:dPr>
                <m:e>
                  <m:f>
                    <m:fPr>
                      <m:ctrlPr>
                        <w:ins w:id="205" w:author="Deep [E///]" w:date="2024-02-19T12:01:00Z">
                          <w:rPr>
                            <w:rFonts w:ascii="Cambria Math" w:eastAsiaTheme="minorEastAsia" w:hAnsi="Cambria Math"/>
                          </w:rPr>
                        </w:ins>
                      </m:ctrlPr>
                    </m:fPr>
                    <m:num>
                      <m:sSub>
                        <m:sSubPr>
                          <m:ctrlPr>
                            <w:ins w:id="206" w:author="Deep [E///]" w:date="2024-02-19T12:01:00Z">
                              <w:rPr>
                                <w:rFonts w:ascii="Cambria Math" w:eastAsiaTheme="minorEastAsia" w:hAnsi="Cambria Math"/>
                                <w:iCs/>
                                <w:lang w:eastAsia="zh-CN"/>
                              </w:rPr>
                            </w:ins>
                          </m:ctrlPr>
                        </m:sSubPr>
                        <m:e>
                          <m:r>
                            <w:ins w:id="207" w:author="Deep [E///]" w:date="2024-02-19T12:01:00Z">
                              <m:rPr>
                                <m:sty m:val="p"/>
                              </m:rPr>
                              <w:rPr>
                                <w:rFonts w:ascii="Cambria Math" w:eastAsiaTheme="minorEastAsia" w:hAnsi="Cambria Math"/>
                                <w:lang w:eastAsia="zh-CN"/>
                              </w:rPr>
                              <m:t>L</m:t>
                            </w:ins>
                          </m:r>
                        </m:e>
                        <m:sub>
                          <m:sSub>
                            <m:sSubPr>
                              <m:ctrlPr>
                                <w:ins w:id="208" w:author="Deep [E///]" w:date="2024-02-19T12:01:00Z">
                                  <w:rPr>
                                    <w:rFonts w:ascii="Cambria Math" w:eastAsiaTheme="minorEastAsia" w:hAnsi="Cambria Math"/>
                                    <w:lang w:eastAsia="zh-CN"/>
                                  </w:rPr>
                                </w:ins>
                              </m:ctrlPr>
                            </m:sSubPr>
                            <m:e>
                              <m:r>
                                <w:ins w:id="209" w:author="Deep [E///]" w:date="2024-02-19T12:01:00Z">
                                  <m:rPr>
                                    <m:sty m:val="p"/>
                                  </m:rPr>
                                  <w:rPr>
                                    <w:rFonts w:ascii="Cambria Math" w:eastAsiaTheme="minorEastAsia" w:hAnsi="Cambria Math"/>
                                    <w:lang w:eastAsia="zh-CN"/>
                                  </w:rPr>
                                  <m:t>available</m:t>
                                </w:ins>
                              </m:r>
                            </m:e>
                            <m:sub>
                              <m:r>
                                <w:ins w:id="210" w:author="Deep [E///]" w:date="2024-02-19T12:01:00Z">
                                  <m:rPr>
                                    <m:sty m:val="p"/>
                                  </m:rPr>
                                  <w:rPr>
                                    <w:rFonts w:ascii="Cambria Math" w:eastAsiaTheme="minorEastAsia" w:hAnsi="Cambria Math"/>
                                    <w:lang w:eastAsia="zh-CN"/>
                                  </w:rPr>
                                  <m:t>PRS</m:t>
                                </w:ins>
                              </m:r>
                            </m:sub>
                          </m:sSub>
                          <m:r>
                            <w:ins w:id="211" w:author="Deep [E///]" w:date="2024-02-19T12:01:00Z">
                              <m:rPr>
                                <m:sty m:val="p"/>
                              </m:rPr>
                              <w:rPr>
                                <w:rFonts w:ascii="Cambria Math" w:eastAsiaTheme="minorEastAsia" w:hAnsi="Cambria Math"/>
                                <w:lang w:eastAsia="zh-CN"/>
                              </w:rPr>
                              <m:t>,aggr,m</m:t>
                            </w:ins>
                          </m:r>
                        </m:sub>
                      </m:sSub>
                    </m:num>
                    <m:den>
                      <m:sSub>
                        <m:sSubPr>
                          <m:ctrlPr>
                            <w:ins w:id="212" w:author="Deep [E///]" w:date="2024-02-19T12:01:00Z">
                              <w:rPr>
                                <w:rFonts w:ascii="Cambria Math" w:eastAsiaTheme="minorEastAsia" w:hAnsi="Cambria Math"/>
                              </w:rPr>
                            </w:ins>
                          </m:ctrlPr>
                        </m:sSubPr>
                        <m:e>
                          <m:r>
                            <w:ins w:id="213" w:author="Deep [E///]" w:date="2024-02-19T12:01:00Z">
                              <m:rPr>
                                <m:sty m:val="p"/>
                              </m:rPr>
                              <w:rPr>
                                <w:rFonts w:ascii="Cambria Math" w:eastAsiaTheme="minorEastAsia" w:hAnsi="Cambria Math"/>
                              </w:rPr>
                              <m:t>N</m:t>
                            </w:ins>
                          </m:r>
                        </m:e>
                        <m:sub>
                          <m:r>
                            <w:ins w:id="214" w:author="Deep [E///]" w:date="2024-02-19T12:01:00Z">
                              <m:rPr>
                                <m:sty m:val="p"/>
                              </m:rPr>
                              <w:rPr>
                                <w:rFonts w:ascii="Cambria Math" w:eastAsiaTheme="minorEastAsia" w:hAnsi="Cambria Math"/>
                              </w:rPr>
                              <m:t>aggr,m</m:t>
                            </w:ins>
                          </m:r>
                        </m:sub>
                      </m:sSub>
                    </m:den>
                  </m:f>
                </m:e>
              </m:d>
              <m:r>
                <w:ins w:id="215" w:author="Deep [E///]" w:date="2024-02-19T12:01:00Z">
                  <m:rPr>
                    <m:sty m:val="p"/>
                  </m:rPr>
                  <w:rPr>
                    <w:rFonts w:ascii="Cambria Math" w:eastAsiaTheme="minorEastAsia" w:hAnsi="Cambria Math"/>
                    <w:lang w:eastAsia="zh-CN"/>
                  </w:rPr>
                  <m:t>*</m:t>
                </w:ins>
              </m:r>
              <m:sSub>
                <m:sSubPr>
                  <m:ctrlPr>
                    <w:ins w:id="216" w:author="Deep [E///]" w:date="2024-02-19T12:01:00Z">
                      <w:rPr>
                        <w:rFonts w:ascii="Cambria Math" w:eastAsiaTheme="minorEastAsia" w:hAnsi="Cambria Math"/>
                      </w:rPr>
                    </w:ins>
                  </m:ctrlPr>
                </m:sSubPr>
                <m:e>
                  <m:r>
                    <w:ins w:id="217" w:author="Deep [E///]" w:date="2024-02-19T12:01:00Z">
                      <m:rPr>
                        <m:sty m:val="p"/>
                      </m:rPr>
                      <w:rPr>
                        <w:rFonts w:ascii="Cambria Math" w:eastAsiaTheme="minorEastAsia" w:hAnsi="Cambria Math"/>
                      </w:rPr>
                      <m:t>N</m:t>
                    </w:ins>
                  </m:r>
                </m:e>
                <m:sub>
                  <m:r>
                    <w:ins w:id="218" w:author="Deep [E///]" w:date="2024-02-19T12:01:00Z">
                      <m:rPr>
                        <m:sty m:val="p"/>
                      </m:rPr>
                      <w:rPr>
                        <w:rFonts w:ascii="Cambria Math" w:eastAsiaTheme="minorEastAsia" w:hAnsi="Cambria Math"/>
                      </w:rPr>
                      <m:t>sample</m:t>
                    </w:ins>
                  </m:r>
                </m:sub>
              </m:sSub>
              <m:r>
                <w:ins w:id="219" w:author="Deep [E///]" w:date="2024-02-19T12:01:00Z">
                  <m:rPr>
                    <m:sty m:val="p"/>
                  </m:rPr>
                  <w:rPr>
                    <w:rFonts w:ascii="Cambria Math" w:eastAsiaTheme="minorEastAsia" w:hAnsi="Cambria Math"/>
                  </w:rPr>
                  <m:t>-1</m:t>
                </w:ins>
              </m:r>
            </m:e>
          </m:d>
          <m:r>
            <w:ins w:id="220" w:author="Deep [E///]" w:date="2024-02-19T12:01:00Z">
              <m:rPr>
                <m:sty m:val="p"/>
              </m:rPr>
              <w:rPr>
                <w:rFonts w:ascii="Cambria Math" w:eastAsiaTheme="minorEastAsia" w:hAnsi="Cambria Math"/>
              </w:rPr>
              <m:t>*</m:t>
            </w:ins>
          </m:r>
          <m:sSub>
            <m:sSubPr>
              <m:ctrlPr>
                <w:ins w:id="221" w:author="Deep [E///]" w:date="2024-02-19T12:01:00Z">
                  <w:rPr>
                    <w:rFonts w:ascii="Cambria Math" w:eastAsiaTheme="minorEastAsia" w:hAnsi="Cambria Math"/>
                    <w:bCs/>
                    <w:iCs/>
                  </w:rPr>
                </w:ins>
              </m:ctrlPr>
            </m:sSubPr>
            <m:e>
              <m:r>
                <w:ins w:id="222" w:author="Deep [E///]" w:date="2024-02-19T12:01:00Z">
                  <m:rPr>
                    <m:sty m:val="p"/>
                  </m:rPr>
                  <w:rPr>
                    <w:rFonts w:ascii="Cambria Math" w:eastAsiaTheme="minorEastAsia" w:hAnsi="Cambria Math"/>
                    <w:lang w:eastAsia="zh-CN"/>
                  </w:rPr>
                  <m:t>T</m:t>
                </w:ins>
              </m:r>
            </m:e>
            <m:sub>
              <m:r>
                <w:ins w:id="223" w:author="Deep [E///]" w:date="2024-02-19T12:01:00Z">
                  <m:rPr>
                    <m:sty m:val="p"/>
                  </m:rPr>
                  <w:rPr>
                    <w:rFonts w:ascii="Cambria Math" w:eastAsiaTheme="minorEastAsia" w:hAnsi="Cambria Math"/>
                    <w:lang w:eastAsia="zh-CN"/>
                  </w:rPr>
                  <m:t>effect,aggr,m</m:t>
                </w:ins>
              </m:r>
            </m:sub>
          </m:sSub>
          <m:r>
            <w:ins w:id="224" w:author="Deep [E///]" w:date="2024-02-19T12:01:00Z">
              <m:rPr>
                <m:sty m:val="p"/>
              </m:rPr>
              <w:rPr>
                <w:rFonts w:ascii="Cambria Math" w:eastAsiaTheme="minorEastAsia" w:hAnsi="Cambria Math"/>
              </w:rPr>
              <m:t>+</m:t>
            </w:ins>
          </m:r>
          <m:sSub>
            <m:sSubPr>
              <m:ctrlPr>
                <w:ins w:id="225" w:author="Deep [E///]" w:date="2024-02-19T12:01:00Z">
                  <w:rPr>
                    <w:rFonts w:ascii="Cambria Math" w:eastAsiaTheme="minorEastAsia" w:hAnsi="Cambria Math"/>
                  </w:rPr>
                </w:ins>
              </m:ctrlPr>
            </m:sSubPr>
            <m:e>
              <m:r>
                <w:ins w:id="226" w:author="Deep [E///]" w:date="2024-02-19T12:01:00Z">
                  <m:rPr>
                    <m:nor/>
                  </m:rPr>
                  <w:rPr>
                    <w:rFonts w:eastAsiaTheme="minorEastAsia"/>
                  </w:rPr>
                  <m:t>T</m:t>
                </w:ins>
              </m:r>
            </m:e>
            <m:sub>
              <m:r>
                <w:ins w:id="227" w:author="Deep [E///]" w:date="2024-02-19T12:01:00Z">
                  <m:rPr>
                    <m:nor/>
                  </m:rPr>
                  <w:rPr>
                    <w:rFonts w:eastAsiaTheme="minorEastAsia"/>
                  </w:rPr>
                  <m:t>last</m:t>
                </w:ins>
              </m:r>
              <m:r>
                <w:ins w:id="228" w:author="Deep [E///]" w:date="2024-02-19T12:01:00Z">
                  <m:rPr>
                    <m:sty m:val="p"/>
                  </m:rPr>
                  <w:rPr>
                    <w:rFonts w:ascii="Cambria Math" w:eastAsiaTheme="minorEastAsia" w:hAnsi="Cambria Math"/>
                  </w:rPr>
                  <m:t>,aggr,m</m:t>
                </w:ins>
              </m:r>
            </m:sub>
          </m:sSub>
        </m:oMath>
      </m:oMathPara>
    </w:p>
    <w:p w14:paraId="542324D6" w14:textId="77777777" w:rsidR="0029048B" w:rsidRPr="00442ADE" w:rsidRDefault="0029048B" w:rsidP="0029048B">
      <w:pPr>
        <w:rPr>
          <w:ins w:id="229" w:author="Deep [E///]" w:date="2024-02-19T12:01:00Z"/>
          <w:rFonts w:eastAsiaTheme="minorEastAsia" w:cs="v4.2.0"/>
          <w:lang w:eastAsia="zh-CN"/>
        </w:rPr>
      </w:pPr>
      <w:ins w:id="230" w:author="Deep [E///]" w:date="2024-02-19T12:01:00Z">
        <w:r w:rsidRPr="00442ADE">
          <w:rPr>
            <w:rFonts w:eastAsia="MS Mincho" w:cs="v4.2.0"/>
          </w:rPr>
          <w:t>where:</w:t>
        </w:r>
      </w:ins>
    </w:p>
    <w:p w14:paraId="617CD60A" w14:textId="5B3FEA85" w:rsidR="00281B54" w:rsidRPr="005279AF" w:rsidRDefault="0029048B" w:rsidP="00281B54">
      <w:pPr>
        <w:ind w:left="568" w:hanging="284"/>
        <w:rPr>
          <w:ins w:id="231" w:author="Deep [E///]" w:date="2024-02-19T12:10:00Z"/>
          <w:rFonts w:eastAsia="SimSun"/>
          <w:lang w:eastAsia="zh-CN"/>
        </w:rPr>
      </w:pPr>
      <w:ins w:id="232" w:author="Deep [E///]" w:date="2024-02-19T12:01:00Z">
        <w:r w:rsidRPr="00442ADE">
          <w:rPr>
            <w:rFonts w:eastAsia="MS Mincho" w:cs="v4.2.0"/>
          </w:rPr>
          <w:t>-</w:t>
        </w:r>
        <w:r w:rsidRPr="00442ADE">
          <w:rPr>
            <w:rFonts w:eastAsia="MS Mincho" w:cs="v4.2.0"/>
          </w:rPr>
          <w:tab/>
        </w:r>
      </w:ins>
      <m:oMath>
        <m:sSub>
          <m:sSubPr>
            <m:ctrlPr>
              <w:ins w:id="233" w:author="Deep [E///]" w:date="2024-02-19T12:01:00Z">
                <w:rPr>
                  <w:rFonts w:ascii="Cambria Math" w:eastAsiaTheme="minorEastAsia" w:hAnsi="Cambria Math"/>
                </w:rPr>
              </w:ins>
            </m:ctrlPr>
          </m:sSubPr>
          <m:e>
            <m:r>
              <w:ins w:id="234" w:author="Deep [E///]" w:date="2024-02-19T12:01:00Z">
                <m:rPr>
                  <m:sty m:val="p"/>
                </m:rPr>
                <w:rPr>
                  <w:rFonts w:ascii="Cambria Math" w:eastAsiaTheme="minorEastAsia" w:hAnsi="Cambria Math"/>
                </w:rPr>
                <m:t>K</m:t>
              </w:ins>
            </m:r>
          </m:e>
          <m:sub>
            <m:r>
              <w:ins w:id="235" w:author="Deep [E///]" w:date="2024-02-19T12:01:00Z">
                <m:rPr>
                  <m:sty m:val="p"/>
                </m:rPr>
                <w:rPr>
                  <w:rFonts w:ascii="Cambria Math" w:eastAsiaTheme="minorEastAsia" w:hAnsi="Cambria Math"/>
                </w:rPr>
                <m:t>carrier,aggr</m:t>
              </w:ins>
            </m:r>
          </m:sub>
        </m:sSub>
      </m:oMath>
      <w:ins w:id="236" w:author="Deep [E///]" w:date="2024-02-19T12:01:00Z">
        <w:r w:rsidRPr="00442ADE">
          <w:rPr>
            <w:rFonts w:eastAsiaTheme="minorEastAsia"/>
          </w:rPr>
          <w:t xml:space="preserve"> is a scaling factor for PRS measurements in </w:t>
        </w:r>
        <w:r w:rsidRPr="00442ADE">
          <w:rPr>
            <w:rFonts w:eastAsiaTheme="minorEastAsia"/>
            <w:lang w:eastAsia="zh-CN"/>
          </w:rPr>
          <w:t>RRC_I</w:t>
        </w:r>
      </w:ins>
      <w:ins w:id="237" w:author="Deep [E///]" w:date="2024-02-19T12:07:00Z">
        <w:r w:rsidR="0005341B">
          <w:rPr>
            <w:rFonts w:eastAsiaTheme="minorEastAsia"/>
            <w:lang w:eastAsia="zh-CN"/>
          </w:rPr>
          <w:t>DLE</w:t>
        </w:r>
      </w:ins>
      <w:ins w:id="238" w:author="Deep [E///]" w:date="2024-02-19T12:10:00Z">
        <w:r w:rsidR="00281B54">
          <w:rPr>
            <w:rFonts w:eastAsiaTheme="minorEastAsia"/>
            <w:lang w:eastAsia="zh-CN"/>
          </w:rPr>
          <w:t>.</w:t>
        </w:r>
        <w:r w:rsidR="00281B54" w:rsidRPr="00281B54">
          <w:rPr>
            <w:rFonts w:eastAsia="SimSun"/>
          </w:rPr>
          <w:t xml:space="preserve"> </w:t>
        </w:r>
        <w:r w:rsidR="00281B54" w:rsidRPr="005279AF">
          <w:rPr>
            <w:rFonts w:eastAsia="SimSun"/>
          </w:rPr>
          <w:t>If the UE support</w:t>
        </w:r>
        <w:r w:rsidR="00281B54" w:rsidRPr="005279AF">
          <w:rPr>
            <w:rFonts w:eastAsia="SimSun" w:hint="eastAsia"/>
            <w:lang w:eastAsia="zh-CN"/>
          </w:rPr>
          <w:t>s</w:t>
        </w:r>
        <w:r w:rsidR="00281B54" w:rsidRPr="005279AF">
          <w:rPr>
            <w:rFonts w:eastAsia="SimSun"/>
          </w:rPr>
          <w:t xml:space="preserve"> </w:t>
        </w:r>
        <w:r w:rsidR="00281B54" w:rsidRPr="005279AF">
          <w:rPr>
            <w:rFonts w:eastAsia="SimSun"/>
            <w:i/>
          </w:rPr>
          <w:t>parallelPRS-MeasRRC-Inactive-r17</w:t>
        </w:r>
        <w:r w:rsidR="00281B54" w:rsidRPr="005279AF">
          <w:rPr>
            <w:rFonts w:eastAsia="SimSun"/>
          </w:rPr>
          <w:t xml:space="preserve">, </w:t>
        </w:r>
      </w:ins>
      <m:oMath>
        <m:sSub>
          <m:sSubPr>
            <m:ctrlPr>
              <w:ins w:id="239" w:author="Deep [E///]" w:date="2024-02-19T12:10:00Z">
                <w:rPr>
                  <w:rFonts w:ascii="Cambria Math" w:eastAsia="SimSun" w:hAnsi="Cambria Math"/>
                  <w:bCs/>
                  <w:i/>
                  <w:iCs/>
                </w:rPr>
              </w:ins>
            </m:ctrlPr>
          </m:sSubPr>
          <m:e>
            <m:r>
              <w:ins w:id="240" w:author="Deep [E///]" w:date="2024-02-19T12:10:00Z">
                <w:rPr>
                  <w:rFonts w:ascii="Cambria Math" w:eastAsia="SimSun" w:hAnsi="Cambria Math"/>
                </w:rPr>
                <m:t>K</m:t>
              </w:ins>
            </m:r>
          </m:e>
          <m:sub>
            <m:r>
              <w:ins w:id="241" w:author="Deep [E///]" w:date="2024-02-19T12:10:00Z">
                <m:rPr>
                  <m:sty m:val="p"/>
                </m:rPr>
                <w:rPr>
                  <w:rFonts w:ascii="Cambria Math" w:eastAsia="SimSun" w:hAnsi="Cambria Math"/>
                </w:rPr>
                <m:t>carrier_PRS</m:t>
              </w:ins>
            </m:r>
          </m:sub>
        </m:sSub>
      </m:oMath>
      <w:ins w:id="242" w:author="Deep [E///]" w:date="2024-02-19T12:10:00Z">
        <w:r w:rsidR="00281B54" w:rsidRPr="005279AF">
          <w:rPr>
            <w:rFonts w:eastAsia="SimSun"/>
            <w:lang w:eastAsia="zh-CN"/>
          </w:rPr>
          <w:t xml:space="preserve">= 1. Otherwise, </w:t>
        </w:r>
      </w:ins>
    </w:p>
    <w:p w14:paraId="0D2C27BC" w14:textId="77777777" w:rsidR="00281B54" w:rsidRPr="005279AF" w:rsidRDefault="00281B54" w:rsidP="009C2C4D">
      <w:pPr>
        <w:ind w:left="852" w:hanging="284"/>
        <w:rPr>
          <w:ins w:id="243" w:author="Deep [E///]" w:date="2024-02-19T12:10:00Z"/>
          <w:rFonts w:eastAsia="SimSun"/>
          <w:color w:val="000000" w:themeColor="text1"/>
          <w:lang w:eastAsia="zh-CN"/>
        </w:rPr>
      </w:pPr>
      <w:ins w:id="244" w:author="Deep [E///]" w:date="2024-02-19T12:10:00Z">
        <w:r w:rsidRPr="005279AF">
          <w:rPr>
            <w:rFonts w:eastAsia="SimSun"/>
            <w:lang w:eastAsia="zh-CN"/>
          </w:rPr>
          <w:lastRenderedPageBreak/>
          <w:t>-</w:t>
        </w:r>
        <w:r w:rsidRPr="005279AF">
          <w:rPr>
            <w:rFonts w:eastAsia="SimSun"/>
            <w:lang w:eastAsia="zh-CN"/>
          </w:rPr>
          <w:tab/>
        </w:r>
        <w:r w:rsidRPr="005279AF">
          <w:rPr>
            <w:rFonts w:eastAsia="SimSun"/>
          </w:rPr>
          <w:t xml:space="preserve">If Srxlev </w:t>
        </w:r>
        <w:r w:rsidRPr="005279AF">
          <w:rPr>
            <w:rFonts w:eastAsia="SimSun" w:hint="eastAsia"/>
          </w:rPr>
          <w:t>≤</w:t>
        </w:r>
        <w:r w:rsidRPr="005279AF">
          <w:rPr>
            <w:rFonts w:eastAsia="SimSun"/>
          </w:rPr>
          <w:t xml:space="preserve"> S</w:t>
        </w:r>
        <w:r w:rsidRPr="005279AF">
          <w:rPr>
            <w:rFonts w:eastAsia="SimSun"/>
            <w:vertAlign w:val="subscript"/>
          </w:rPr>
          <w:t>nonIntraSearchP</w:t>
        </w:r>
        <w:r w:rsidRPr="005279AF">
          <w:rPr>
            <w:rFonts w:eastAsia="SimSun"/>
          </w:rPr>
          <w:t xml:space="preserve"> or Squal </w:t>
        </w:r>
        <w:r w:rsidRPr="005279AF">
          <w:rPr>
            <w:rFonts w:eastAsia="SimSun" w:hint="eastAsia"/>
          </w:rPr>
          <w:t>≤</w:t>
        </w:r>
        <w:r w:rsidRPr="005279AF">
          <w:rPr>
            <w:rFonts w:eastAsia="SimSun"/>
          </w:rPr>
          <w:t xml:space="preserve"> S</w:t>
        </w:r>
        <w:r w:rsidRPr="005279AF">
          <w:rPr>
            <w:rFonts w:eastAsia="SimSun"/>
            <w:vertAlign w:val="subscript"/>
          </w:rPr>
          <w:t>nonIntraSearchQ</w:t>
        </w:r>
        <w:r w:rsidRPr="005279AF">
          <w:rPr>
            <w:rFonts w:eastAsia="SimSun" w:hint="eastAsia"/>
          </w:rPr>
          <w:t xml:space="preserve">, </w:t>
        </w:r>
      </w:ins>
      <m:oMath>
        <m:sSub>
          <m:sSubPr>
            <m:ctrlPr>
              <w:ins w:id="245" w:author="Deep [E///]" w:date="2024-02-19T12:10:00Z">
                <w:rPr>
                  <w:rFonts w:ascii="Cambria Math" w:eastAsia="SimSun" w:hAnsi="Cambria Math"/>
                  <w:bCs/>
                  <w:i/>
                </w:rPr>
              </w:ins>
            </m:ctrlPr>
          </m:sSubPr>
          <m:e>
            <m:r>
              <w:ins w:id="246" w:author="Deep [E///]" w:date="2024-02-19T12:10:00Z">
                <w:rPr>
                  <w:rFonts w:ascii="Cambria Math" w:eastAsia="SimSun" w:hAnsi="Cambria Math"/>
                </w:rPr>
                <m:t>K</m:t>
              </w:ins>
            </m:r>
          </m:e>
          <m:sub>
            <m:r>
              <w:ins w:id="247" w:author="Deep [E///]" w:date="2024-02-19T12:10:00Z">
                <m:rPr>
                  <m:sty m:val="p"/>
                </m:rPr>
                <w:rPr>
                  <w:rFonts w:ascii="Cambria Math" w:eastAsia="SimSun" w:hAnsi="Cambria Math"/>
                </w:rPr>
                <m:t>carrier_PRS</m:t>
              </w:ins>
            </m:r>
          </m:sub>
        </m:sSub>
      </m:oMath>
      <w:ins w:id="248" w:author="Deep [E///]" w:date="2024-02-19T12:10:00Z">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r w:rsidRPr="005279AF">
          <w:rPr>
            <w:rFonts w:eastAsia="SimSun" w:hint="eastAsia"/>
            <w:color w:val="000000" w:themeColor="text1"/>
          </w:rPr>
          <w:t>K</w:t>
        </w:r>
        <w:r w:rsidRPr="005279AF">
          <w:rPr>
            <w:rFonts w:eastAsia="SimSun" w:hint="eastAsia"/>
            <w:color w:val="000000" w:themeColor="text1"/>
            <w:vertAlign w:val="subscript"/>
          </w:rPr>
          <w:t>carrier</w:t>
        </w:r>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ins>
    </w:p>
    <w:p w14:paraId="6348F64A" w14:textId="71FD1290" w:rsidR="0029048B" w:rsidRPr="00442ADE" w:rsidRDefault="00281B54" w:rsidP="009C2C4D">
      <w:pPr>
        <w:ind w:left="852" w:hanging="284"/>
        <w:rPr>
          <w:ins w:id="249" w:author="Deep [E///]" w:date="2024-02-19T12:01:00Z"/>
          <w:rFonts w:eastAsiaTheme="minorEastAsia"/>
        </w:rPr>
      </w:pPr>
      <w:ins w:id="250" w:author="Deep [E///]" w:date="2024-02-19T12:10:00Z">
        <w:r w:rsidRPr="005279AF">
          <w:rPr>
            <w:rFonts w:eastAsia="SimSun"/>
            <w:lang w:eastAsia="zh-CN"/>
          </w:rPr>
          <w:t>-</w:t>
        </w:r>
        <w:r w:rsidRPr="005279AF">
          <w:rPr>
            <w:rFonts w:eastAsia="SimSun"/>
            <w:lang w:eastAsia="zh-CN"/>
          </w:rPr>
          <w:tab/>
          <w:t xml:space="preserve">If Srxlev &gt; </w:t>
        </w:r>
        <w:r w:rsidRPr="005279AF">
          <w:rPr>
            <w:rFonts w:eastAsia="SimSun"/>
          </w:rPr>
          <w:t>S</w:t>
        </w:r>
        <w:r w:rsidRPr="005279AF">
          <w:rPr>
            <w:rFonts w:eastAsia="SimSun"/>
            <w:vertAlign w:val="subscript"/>
          </w:rPr>
          <w:t>nonIntraSearchP</w:t>
        </w:r>
        <w:r w:rsidRPr="005279AF">
          <w:rPr>
            <w:rFonts w:eastAsia="SimSun"/>
            <w:lang w:eastAsia="zh-CN"/>
          </w:rPr>
          <w:t xml:space="preserve"> and Squal &gt; </w:t>
        </w:r>
        <w:r w:rsidRPr="005279AF">
          <w:rPr>
            <w:rFonts w:eastAsia="SimSun"/>
          </w:rPr>
          <w:t>S</w:t>
        </w:r>
        <w:r w:rsidRPr="005279AF">
          <w:rPr>
            <w:rFonts w:eastAsia="SimSun"/>
            <w:vertAlign w:val="subscript"/>
          </w:rPr>
          <w:t>nonIntraSearchQ</w:t>
        </w:r>
        <w:r w:rsidRPr="005279AF">
          <w:rPr>
            <w:rFonts w:eastAsia="SimSun"/>
            <w:lang w:eastAsia="zh-CN"/>
          </w:rPr>
          <w:t xml:space="preserve">, </w:t>
        </w:r>
      </w:ins>
      <m:oMath>
        <m:sSub>
          <m:sSubPr>
            <m:ctrlPr>
              <w:ins w:id="251" w:author="Deep [E///]" w:date="2024-02-19T12:10:00Z">
                <w:rPr>
                  <w:rFonts w:ascii="Cambria Math" w:eastAsia="SimSun" w:hAnsi="Cambria Math"/>
                  <w:bCs/>
                  <w:i/>
                </w:rPr>
              </w:ins>
            </m:ctrlPr>
          </m:sSubPr>
          <m:e>
            <m:r>
              <w:ins w:id="252" w:author="Deep [E///]" w:date="2024-02-19T12:10:00Z">
                <w:rPr>
                  <w:rFonts w:ascii="Cambria Math" w:eastAsia="SimSun" w:hAnsi="Cambria Math"/>
                </w:rPr>
                <m:t>K</m:t>
              </w:ins>
            </m:r>
          </m:e>
          <m:sub>
            <m:r>
              <w:ins w:id="253" w:author="Deep [E///]" w:date="2024-02-19T12:10:00Z">
                <m:rPr>
                  <m:sty m:val="p"/>
                </m:rPr>
                <w:rPr>
                  <w:rFonts w:ascii="Cambria Math" w:eastAsia="SimSun" w:hAnsi="Cambria Math"/>
                </w:rPr>
                <m:t>carrier_PRS</m:t>
              </w:ins>
            </m:r>
          </m:sub>
        </m:sSub>
      </m:oMath>
      <w:ins w:id="254" w:author="Deep [E///]" w:date="2024-02-19T12:10:00Z">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N</w:t>
        </w:r>
        <w:r w:rsidRPr="005279AF">
          <w:rPr>
            <w:rFonts w:eastAsia="SimSun"/>
            <w:vertAlign w:val="subscript"/>
            <w:lang w:eastAsia="zh-CN"/>
          </w:rPr>
          <w:t xml:space="preserve">layer </w:t>
        </w:r>
        <w:r w:rsidRPr="005279AF">
          <w:rPr>
            <w:rFonts w:eastAsia="SimSun" w:hint="eastAsia"/>
            <w:lang w:eastAsia="zh-CN"/>
          </w:rPr>
          <w:t>in</w:t>
        </w:r>
        <w:r w:rsidRPr="005279AF">
          <w:rPr>
            <w:rFonts w:eastAsia="SimSun"/>
            <w:lang w:eastAsia="zh-CN"/>
          </w:rPr>
          <w:t xml:space="preserve"> 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ins>
    </w:p>
    <w:p w14:paraId="66C5057B" w14:textId="2D5E2EF9" w:rsidR="00F065B2" w:rsidRPr="00BB0FF6" w:rsidRDefault="00F065B2" w:rsidP="00F065B2">
      <w:pPr>
        <w:spacing w:after="160" w:line="256" w:lineRule="auto"/>
        <w:ind w:left="568" w:hanging="284"/>
        <w:rPr>
          <w:ins w:id="255" w:author="Deep [E///]" w:date="2024-02-19T12:21:00Z"/>
          <w:rFonts w:eastAsia="Calibri"/>
          <w:kern w:val="2"/>
          <w:lang w:val="en-US"/>
          <w14:ligatures w14:val="standardContextual"/>
        </w:rPr>
      </w:pPr>
      <w:ins w:id="256" w:author="Deep [E///]" w:date="2024-02-19T12:21:00Z">
        <w:r>
          <w:rPr>
            <w:rFonts w:eastAsiaTheme="minorEastAsia"/>
            <w:kern w:val="2"/>
            <w:lang w:val="en-US"/>
            <w14:ligatures w14:val="standardContextual"/>
          </w:rPr>
          <w:t>-</w:t>
        </w:r>
        <w:r>
          <w:rPr>
            <w:rFonts w:eastAsiaTheme="minorEastAsia"/>
            <w:kern w:val="2"/>
            <w:lang w:val="en-US"/>
            <w14:ligatures w14:val="standardContextual"/>
          </w:rPr>
          <w:tab/>
        </w:r>
      </w:ins>
      <m:oMath>
        <m:sSub>
          <m:sSubPr>
            <m:ctrlPr>
              <w:ins w:id="257" w:author="Deep [E///]" w:date="2024-02-19T12:21:00Z">
                <w:rPr>
                  <w:rFonts w:ascii="Cambria Math" w:eastAsia="MS Mincho" w:hAnsi="Cambria Math"/>
                  <w:i/>
                  <w:kern w:val="2"/>
                  <w:lang w:val="en-US"/>
                  <w14:ligatures w14:val="standardContextual"/>
                </w:rPr>
              </w:ins>
            </m:ctrlPr>
          </m:sSubPr>
          <m:e>
            <m:r>
              <w:ins w:id="258" w:author="Deep [E///]" w:date="2024-02-19T12:21:00Z">
                <w:rPr>
                  <w:rFonts w:ascii="Cambria Math" w:eastAsia="MS Mincho" w:hAnsi="Cambria Math"/>
                  <w:kern w:val="2"/>
                  <w:lang w:val="en-US"/>
                  <w14:ligatures w14:val="standardContextual"/>
                </w:rPr>
                <m:t>N</m:t>
              </w:ins>
            </m:r>
          </m:e>
          <m:sub>
            <m:r>
              <w:ins w:id="259" w:author="Deep [E///]" w:date="2024-02-19T12:21:00Z">
                <w:rPr>
                  <w:rFonts w:ascii="Cambria Math" w:eastAsia="MS Mincho" w:hAnsi="Cambria Math"/>
                  <w:kern w:val="2"/>
                  <w:lang w:val="en-US"/>
                  <w14:ligatures w14:val="standardContextual"/>
                </w:rPr>
                <m:t>Rx,TEG,m</m:t>
              </w:ins>
            </m:r>
          </m:sub>
        </m:sSub>
      </m:oMath>
      <w:ins w:id="260" w:author="Deep [E///]" w:date="2024-02-19T12:21:00Z">
        <w:r w:rsidRPr="00BB0FF6">
          <w:rPr>
            <w:rFonts w:eastAsia="Calibri"/>
            <w:kern w:val="2"/>
            <w:lang w:val="en-US"/>
            <w14:ligatures w14:val="standardContextual"/>
          </w:rPr>
          <w:t xml:space="preserve"> is the Rx TEG specific scaling factor:</w:t>
        </w:r>
      </w:ins>
    </w:p>
    <w:p w14:paraId="2F704030" w14:textId="64BDC2B5" w:rsidR="00F065B2" w:rsidRPr="00BB0FF6" w:rsidRDefault="00F065B2" w:rsidP="00F065B2">
      <w:pPr>
        <w:spacing w:after="160" w:line="256" w:lineRule="auto"/>
        <w:ind w:left="851" w:hanging="284"/>
        <w:rPr>
          <w:ins w:id="261" w:author="Deep [E///]" w:date="2024-02-19T12:21:00Z"/>
          <w:rFonts w:eastAsia="Calibri"/>
          <w:kern w:val="2"/>
          <w:lang w:val="en-US"/>
          <w14:ligatures w14:val="standardContextual"/>
        </w:rPr>
      </w:pPr>
      <w:ins w:id="262" w:author="Deep [E///]" w:date="2024-02-19T12:21: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63" w:author="Deep [E///]" w:date="2024-02-19T12:21:00Z">
                <w:rPr>
                  <w:rFonts w:ascii="Cambria Math" w:eastAsia="MS Mincho" w:hAnsi="Cambria Math"/>
                  <w:kern w:val="2"/>
                  <w:lang w:val="en-US"/>
                  <w14:ligatures w14:val="standardContextual"/>
                </w:rPr>
              </w:ins>
            </m:ctrlPr>
          </m:sSubPr>
          <m:e>
            <m:r>
              <w:ins w:id="264" w:author="Deep [E///]" w:date="2024-02-19T12:21:00Z">
                <w:rPr>
                  <w:rFonts w:ascii="Cambria Math" w:eastAsia="MS Mincho" w:hAnsi="Cambria Math"/>
                  <w:kern w:val="2"/>
                  <w:lang w:val="en-US"/>
                  <w14:ligatures w14:val="standardContextual"/>
                </w:rPr>
                <m:t>N</m:t>
              </w:ins>
            </m:r>
          </m:e>
          <m:sub>
            <m:r>
              <w:ins w:id="265" w:author="Deep [E///]" w:date="2024-02-19T12:21:00Z">
                <w:rPr>
                  <w:rFonts w:ascii="Cambria Math" w:eastAsia="MS Mincho" w:hAnsi="Cambria Math"/>
                  <w:kern w:val="2"/>
                  <w:lang w:val="en-US"/>
                  <w14:ligatures w14:val="standardContextual"/>
                </w:rPr>
                <m:t>Rx</m:t>
              </w:ins>
            </m:r>
            <m:r>
              <w:ins w:id="266" w:author="Deep [E///]" w:date="2024-02-19T12:21:00Z">
                <m:rPr>
                  <m:sty m:val="p"/>
                </m:rPr>
                <w:rPr>
                  <w:rFonts w:ascii="Cambria Math" w:eastAsia="MS Mincho" w:hAnsi="Cambria Math"/>
                  <w:kern w:val="2"/>
                  <w:lang w:val="en-US"/>
                  <w14:ligatures w14:val="standardContextual"/>
                </w:rPr>
                <m:t>,</m:t>
              </w:ins>
            </m:r>
            <m:r>
              <w:ins w:id="267" w:author="Deep [E///]" w:date="2024-02-19T12:21:00Z">
                <w:rPr>
                  <w:rFonts w:ascii="Cambria Math" w:eastAsia="MS Mincho" w:hAnsi="Cambria Math"/>
                  <w:kern w:val="2"/>
                  <w:lang w:val="en-US"/>
                  <w14:ligatures w14:val="standardContextual"/>
                </w:rPr>
                <m:t>TEG</m:t>
              </w:ins>
            </m:r>
            <m:r>
              <w:ins w:id="268" w:author="Deep [E///]" w:date="2024-02-19T12:21:00Z">
                <m:rPr>
                  <m:sty m:val="p"/>
                </m:rPr>
                <w:rPr>
                  <w:rFonts w:ascii="Cambria Math" w:eastAsia="MS Mincho" w:hAnsi="Cambria Math"/>
                  <w:kern w:val="2"/>
                  <w:lang w:val="en-US"/>
                  <w14:ligatures w14:val="standardContextual"/>
                </w:rPr>
                <m:t>,</m:t>
              </w:ins>
            </m:r>
            <m:r>
              <w:ins w:id="269" w:author="Deep [E///]" w:date="2024-02-19T12:21:00Z">
                <w:rPr>
                  <w:rFonts w:ascii="Cambria Math" w:eastAsia="MS Mincho" w:hAnsi="Cambria Math"/>
                  <w:kern w:val="2"/>
                  <w:lang w:val="en-US"/>
                  <w14:ligatures w14:val="standardContextual"/>
                </w:rPr>
                <m:t>m</m:t>
              </w:ins>
            </m:r>
          </m:sub>
        </m:sSub>
      </m:oMath>
      <w:ins w:id="270" w:author="Deep [E///]" w:date="2024-02-19T12:21:00Z">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ins>
    </w:p>
    <w:p w14:paraId="005B38A0" w14:textId="11CD0C23" w:rsidR="00F065B2" w:rsidRPr="00BB0FF6" w:rsidRDefault="00F065B2" w:rsidP="00F065B2">
      <w:pPr>
        <w:spacing w:after="160" w:line="256" w:lineRule="auto"/>
        <w:ind w:left="851" w:hanging="284"/>
        <w:rPr>
          <w:ins w:id="271" w:author="Deep [E///]" w:date="2024-02-19T12:21:00Z"/>
          <w:rFonts w:eastAsia="Calibri"/>
          <w:snapToGrid w:val="0"/>
          <w:kern w:val="2"/>
          <w:lang w:val="en-US"/>
          <w14:ligatures w14:val="standardContextual"/>
        </w:rPr>
      </w:pPr>
      <w:ins w:id="272" w:author="Deep [E///]" w:date="2024-02-19T12:21: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73" w:author="Deep [E///]" w:date="2024-02-19T12:21:00Z">
                <w:rPr>
                  <w:rFonts w:ascii="Cambria Math" w:eastAsia="MS Mincho" w:hAnsi="Cambria Math"/>
                  <w:i/>
                  <w:kern w:val="2"/>
                  <w:lang w:val="en-US"/>
                  <w14:ligatures w14:val="standardContextual"/>
                </w:rPr>
              </w:ins>
            </m:ctrlPr>
          </m:sSubPr>
          <m:e>
            <m:r>
              <w:ins w:id="274" w:author="Deep [E///]" w:date="2024-02-19T12:21:00Z">
                <w:rPr>
                  <w:rFonts w:ascii="Cambria Math" w:eastAsia="MS Mincho" w:hAnsi="Cambria Math"/>
                  <w:kern w:val="2"/>
                  <w:lang w:val="en-US"/>
                  <w14:ligatures w14:val="standardContextual"/>
                </w:rPr>
                <m:t>N</m:t>
              </w:ins>
            </m:r>
          </m:e>
          <m:sub>
            <m:r>
              <w:ins w:id="275" w:author="Deep [E///]" w:date="2024-02-19T12:21:00Z">
                <w:rPr>
                  <w:rFonts w:ascii="Cambria Math" w:eastAsia="MS Mincho" w:hAnsi="Cambria Math"/>
                  <w:kern w:val="2"/>
                  <w:lang w:val="en-US"/>
                  <w14:ligatures w14:val="standardContextual"/>
                </w:rPr>
                <m:t>Rx,TEG,</m:t>
              </w:ins>
            </m:r>
            <m:r>
              <w:ins w:id="276" w:author="Deep [E///]" w:date="2024-02-19T12:22:00Z">
                <w:rPr>
                  <w:rFonts w:ascii="Cambria Math" w:eastAsia="MS Mincho" w:hAnsi="Cambria Math"/>
                  <w:kern w:val="2"/>
                  <w:lang w:val="en-US"/>
                  <w14:ligatures w14:val="standardContextual"/>
                </w:rPr>
                <m:t>m</m:t>
              </w:ins>
            </m:r>
          </m:sub>
        </m:sSub>
      </m:oMath>
      <w:ins w:id="277" w:author="Deep [E///]" w:date="2024-02-19T12:21:00Z">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ins>
    </w:p>
    <w:p w14:paraId="4697F4AB" w14:textId="4171FFF5" w:rsidR="00F065B2" w:rsidRPr="00BB0FF6" w:rsidRDefault="00F065B2" w:rsidP="00F065B2">
      <w:pPr>
        <w:spacing w:after="160" w:line="256" w:lineRule="auto"/>
        <w:ind w:left="1135" w:hanging="284"/>
        <w:rPr>
          <w:ins w:id="278" w:author="Deep [E///]" w:date="2024-02-19T12:21:00Z"/>
          <w:rFonts w:eastAsia="Calibri"/>
          <w:kern w:val="2"/>
          <w:lang w:val="en-US"/>
          <w14:ligatures w14:val="standardContextual"/>
        </w:rPr>
      </w:pPr>
      <w:ins w:id="279" w:author="Deep [E///]" w:date="2024-02-19T12:21: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80" w:author="Deep [E///]" w:date="2024-02-19T12:21:00Z">
                <w:rPr>
                  <w:rFonts w:ascii="Cambria Math" w:eastAsia="MS Mincho" w:hAnsi="Cambria Math"/>
                  <w:i/>
                  <w:kern w:val="2"/>
                  <w:lang w:val="en-US"/>
                  <w14:ligatures w14:val="standardContextual"/>
                </w:rPr>
              </w:ins>
            </m:ctrlPr>
          </m:sSubPr>
          <m:e>
            <m:r>
              <w:ins w:id="281" w:author="Deep [E///]" w:date="2024-02-19T12:21:00Z">
                <w:rPr>
                  <w:rFonts w:ascii="Cambria Math" w:eastAsia="MS Mincho" w:hAnsi="Cambria Math"/>
                  <w:kern w:val="2"/>
                  <w:lang w:val="en-US"/>
                  <w14:ligatures w14:val="standardContextual"/>
                </w:rPr>
                <m:t>N</m:t>
              </w:ins>
            </m:r>
          </m:e>
          <m:sub>
            <m:r>
              <w:ins w:id="282" w:author="Deep [E///]" w:date="2024-02-19T12:21:00Z">
                <w:rPr>
                  <w:rFonts w:ascii="Cambria Math" w:eastAsia="MS Mincho" w:hAnsi="Cambria Math"/>
                  <w:kern w:val="2"/>
                  <w:lang w:val="en-US"/>
                  <w14:ligatures w14:val="standardContextual"/>
                </w:rPr>
                <m:t>Rx,TEG,</m:t>
              </w:ins>
            </m:r>
            <m:r>
              <w:ins w:id="283" w:author="Deep [E///]" w:date="2024-02-19T12:22:00Z">
                <w:rPr>
                  <w:rFonts w:ascii="Cambria Math" w:eastAsia="MS Mincho" w:hAnsi="Cambria Math"/>
                  <w:kern w:val="2"/>
                  <w:lang w:val="en-US"/>
                  <w14:ligatures w14:val="standardContextual"/>
                </w:rPr>
                <m:t>m</m:t>
              </w:ins>
            </m:r>
          </m:sub>
        </m:sSub>
        <m:r>
          <w:ins w:id="284" w:author="Deep [E///]" w:date="2024-02-19T12:21:00Z">
            <w:rPr>
              <w:rFonts w:ascii="Cambria Math" w:eastAsia="MS Mincho" w:hAnsi="Cambria Math"/>
              <w:kern w:val="2"/>
              <w:lang w:val="en-US"/>
              <w14:ligatures w14:val="standardContextual"/>
            </w:rPr>
            <m:t xml:space="preserve"> = P</m:t>
          </w:ins>
        </m:r>
      </m:oMath>
      <w:ins w:id="285" w:author="Deep [E///]" w:date="2024-02-19T12:21:00Z">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ins>
    </w:p>
    <w:p w14:paraId="51585E5A" w14:textId="6BC6C3F5" w:rsidR="003121B3" w:rsidRPr="00442ADE" w:rsidRDefault="00F065B2" w:rsidP="009C2C4D">
      <w:pPr>
        <w:ind w:left="1135" w:hanging="284"/>
        <w:rPr>
          <w:ins w:id="286" w:author="Deep [E///]" w:date="2024-02-19T12:01:00Z"/>
          <w:rFonts w:eastAsiaTheme="minorEastAsia"/>
        </w:rPr>
      </w:pPr>
      <w:ins w:id="287" w:author="Deep [E///]" w:date="2024-02-19T12:21: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88" w:author="Deep [E///]" w:date="2024-02-19T12:21:00Z">
                <w:rPr>
                  <w:rFonts w:ascii="Cambria Math" w:eastAsia="MS Mincho" w:hAnsi="Cambria Math"/>
                  <w:i/>
                  <w:kern w:val="2"/>
                  <w:lang w:val="en-US"/>
                  <w14:ligatures w14:val="standardContextual"/>
                </w:rPr>
              </w:ins>
            </m:ctrlPr>
          </m:sSubPr>
          <m:e>
            <m:r>
              <w:ins w:id="289" w:author="Deep [E///]" w:date="2024-02-19T12:21:00Z">
                <w:rPr>
                  <w:rFonts w:ascii="Cambria Math" w:eastAsia="MS Mincho" w:hAnsi="Cambria Math"/>
                  <w:kern w:val="2"/>
                  <w:lang w:val="en-US"/>
                  <w14:ligatures w14:val="standardContextual"/>
                </w:rPr>
                <m:t>N</m:t>
              </w:ins>
            </m:r>
          </m:e>
          <m:sub>
            <m:r>
              <w:ins w:id="290" w:author="Deep [E///]" w:date="2024-02-19T12:21:00Z">
                <w:rPr>
                  <w:rFonts w:ascii="Cambria Math" w:eastAsia="MS Mincho" w:hAnsi="Cambria Math"/>
                  <w:kern w:val="2"/>
                  <w:lang w:val="en-US"/>
                  <w14:ligatures w14:val="standardContextual"/>
                </w:rPr>
                <m:t>Rx,TEG,</m:t>
              </w:ins>
            </m:r>
            <m:r>
              <w:ins w:id="291" w:author="Deep [E///]" w:date="2024-02-19T12:22:00Z">
                <w:rPr>
                  <w:rFonts w:ascii="Cambria Math" w:eastAsia="MS Mincho" w:hAnsi="Cambria Math"/>
                  <w:kern w:val="2"/>
                  <w:lang w:val="en-US"/>
                  <w14:ligatures w14:val="standardContextual"/>
                </w:rPr>
                <m:t>m</m:t>
              </w:ins>
            </m:r>
          </m:sub>
        </m:sSub>
        <m:r>
          <w:ins w:id="292" w:author="Deep [E///]" w:date="2024-02-19T12:21:00Z">
            <w:rPr>
              <w:rFonts w:ascii="Cambria Math" w:eastAsia="MS Mincho" w:hAnsi="Cambria Math"/>
              <w:kern w:val="2"/>
              <w:lang w:val="en-US"/>
              <w14:ligatures w14:val="standardContextual"/>
            </w:rPr>
            <m:t xml:space="preserve"> = </m:t>
          </w:ins>
        </m:r>
        <m:d>
          <m:dPr>
            <m:begChr m:val="⌈"/>
            <m:endChr m:val="⌉"/>
            <m:ctrlPr>
              <w:ins w:id="293" w:author="Deep [E///]" w:date="2024-02-19T12:21:00Z">
                <w:rPr>
                  <w:rFonts w:ascii="Cambria Math" w:eastAsia="MS Mincho" w:hAnsi="Cambria Math"/>
                  <w:i/>
                  <w:kern w:val="2"/>
                  <w:lang w:val="en-US"/>
                  <w14:ligatures w14:val="standardContextual"/>
                </w:rPr>
              </w:ins>
            </m:ctrlPr>
          </m:dPr>
          <m:e>
            <m:f>
              <m:fPr>
                <m:ctrlPr>
                  <w:ins w:id="294" w:author="Deep [E///]" w:date="2024-02-19T12:21:00Z">
                    <w:rPr>
                      <w:rFonts w:ascii="Cambria Math" w:eastAsia="MS Mincho" w:hAnsi="Cambria Math"/>
                      <w:i/>
                      <w:kern w:val="2"/>
                      <w:lang w:val="en-US"/>
                      <w14:ligatures w14:val="standardContextual"/>
                    </w:rPr>
                  </w:ins>
                </m:ctrlPr>
              </m:fPr>
              <m:num>
                <m:r>
                  <w:ins w:id="295" w:author="Deep [E///]" w:date="2024-02-19T12:21:00Z">
                    <w:rPr>
                      <w:rFonts w:ascii="Cambria Math" w:eastAsia="MS Mincho" w:hAnsi="Cambria Math"/>
                      <w:kern w:val="2"/>
                      <w:lang w:val="en-US"/>
                      <w14:ligatures w14:val="standardContextual"/>
                    </w:rPr>
                    <m:t>P</m:t>
                  </w:ins>
                </m:r>
              </m:num>
              <m:den>
                <m:r>
                  <w:ins w:id="296" w:author="Deep [E///]" w:date="2024-02-19T12:21:00Z">
                    <w:rPr>
                      <w:rFonts w:ascii="Cambria Math" w:eastAsia="MS Mincho" w:hAnsi="Cambria Math"/>
                      <w:kern w:val="2"/>
                      <w:lang w:val="en-US"/>
                      <w14:ligatures w14:val="standardContextual"/>
                    </w:rPr>
                    <m:t>Q</m:t>
                  </w:ins>
                </m:r>
              </m:den>
            </m:f>
          </m:e>
        </m:d>
        <m:r>
          <w:ins w:id="297" w:author="Deep [E///]" w:date="2024-02-19T12:21:00Z">
            <w:rPr>
              <w:rFonts w:ascii="Cambria Math" w:eastAsia="MS Mincho" w:hAnsi="Cambria Math"/>
              <w:kern w:val="2"/>
              <w:lang w:val="en-US"/>
              <w14:ligatures w14:val="standardContextual"/>
            </w:rPr>
            <m:t xml:space="preserve"> </m:t>
          </w:ins>
        </m:r>
      </m:oMath>
      <w:ins w:id="298" w:author="Deep [E///]" w:date="2024-02-19T12:21:00Z">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w:ins>
      <m:oMath>
        <m:r>
          <w:ins w:id="299" w:author="Deep [E///]" w:date="2024-02-19T12:21:00Z">
            <w:rPr>
              <w:rFonts w:ascii="Cambria Math" w:eastAsia="MS Mincho" w:hAnsi="Cambria Math"/>
              <w:kern w:val="2"/>
              <w:lang w:val="en-US"/>
              <w14:ligatures w14:val="standardContextual"/>
            </w:rPr>
            <m:t>Q</m:t>
          </w:ins>
        </m:r>
      </m:oMath>
      <w:ins w:id="300" w:author="Deep [E///]" w:date="2024-02-19T12:21:00Z">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ins>
      <w:ins w:id="301" w:author="Deep [E///]" w:date="2024-02-19T12:20:00Z">
        <w:r w:rsidR="00C50F2D">
          <w:rPr>
            <w:rFonts w:eastAsia="MS Mincho" w:cs="v4.2.0"/>
          </w:rPr>
          <w:t xml:space="preserve"> </w:t>
        </w:r>
      </w:ins>
    </w:p>
    <w:p w14:paraId="5DE5EF6B" w14:textId="77777777" w:rsidR="0029048B" w:rsidRPr="00442ADE" w:rsidRDefault="0029048B" w:rsidP="009C2C4D">
      <w:pPr>
        <w:ind w:left="568" w:hanging="284"/>
        <w:rPr>
          <w:ins w:id="302" w:author="Deep [E///]" w:date="2024-02-19T12:01:00Z"/>
          <w:rFonts w:eastAsiaTheme="minorEastAsia"/>
        </w:rPr>
      </w:pPr>
      <w:ins w:id="303" w:author="Deep [E///]" w:date="2024-02-19T12:01:00Z">
        <w:r w:rsidRPr="00442ADE">
          <w:rPr>
            <w:rFonts w:eastAsia="MS Mincho" w:cs="v4.2.0"/>
          </w:rPr>
          <w:t>-</w:t>
        </w:r>
        <w:r w:rsidRPr="00442ADE">
          <w:rPr>
            <w:rFonts w:eastAsia="MS Mincho" w:cs="v4.2.0"/>
          </w:rPr>
          <w:tab/>
        </w:r>
      </w:ins>
      <m:oMath>
        <m:sSub>
          <m:sSubPr>
            <m:ctrlPr>
              <w:ins w:id="304" w:author="Deep [E///]" w:date="2024-02-19T12:01:00Z">
                <w:rPr>
                  <w:rFonts w:ascii="Cambria Math" w:eastAsia="MS Mincho" w:hAnsi="Cambria Math"/>
                </w:rPr>
              </w:ins>
            </m:ctrlPr>
          </m:sSubPr>
          <m:e>
            <m:r>
              <w:ins w:id="305" w:author="Deep [E///]" w:date="2024-02-19T12:01:00Z">
                <m:rPr>
                  <m:sty m:val="p"/>
                </m:rPr>
                <w:rPr>
                  <w:rFonts w:ascii="Cambria Math" w:eastAsia="MS Mincho" w:hAnsi="Cambria Math"/>
                </w:rPr>
                <m:t>N</m:t>
              </w:ins>
            </m:r>
          </m:e>
          <m:sub>
            <m:r>
              <w:ins w:id="306" w:author="Deep [E///]" w:date="2024-02-19T12:01:00Z">
                <m:rPr>
                  <m:sty m:val="p"/>
                </m:rPr>
                <w:rPr>
                  <w:rFonts w:ascii="Cambria Math" w:eastAsiaTheme="minorEastAsia" w:hAnsi="Cambria Math"/>
                </w:rPr>
                <m:t>RxBeam,aggr,m</m:t>
              </w:ins>
            </m:r>
          </m:sub>
        </m:sSub>
      </m:oMath>
      <w:ins w:id="307" w:author="Deep [E///]" w:date="2024-02-19T12:01:00Z">
        <w:r w:rsidRPr="00442ADE">
          <w:rPr>
            <w:rFonts w:eastAsiaTheme="minorEastAsia"/>
          </w:rPr>
          <w:t xml:space="preserve"> is a scaling factor for PRS measurements with multiple Rx beams, and is defined as</w:t>
        </w:r>
      </w:ins>
    </w:p>
    <w:p w14:paraId="591EC85E" w14:textId="77777777" w:rsidR="0029048B" w:rsidRPr="00442ADE" w:rsidRDefault="0029048B" w:rsidP="0029048B">
      <w:pPr>
        <w:ind w:left="1135" w:hanging="284"/>
        <w:rPr>
          <w:ins w:id="308" w:author="Deep [E///]" w:date="2024-02-19T12:01:00Z"/>
          <w:rFonts w:eastAsiaTheme="minorEastAsia"/>
        </w:rPr>
      </w:pPr>
      <w:ins w:id="309" w:author="Deep [E///]" w:date="2024-02-19T12:01:00Z">
        <w:r w:rsidRPr="00442ADE">
          <w:rPr>
            <w:rFonts w:eastAsiaTheme="minorEastAsia"/>
          </w:rPr>
          <w:t>-</w:t>
        </w:r>
        <w:r w:rsidRPr="00442ADE">
          <w:rPr>
            <w:rFonts w:eastAsiaTheme="minorEastAsia"/>
          </w:rPr>
          <w:tab/>
        </w:r>
      </w:ins>
      <m:oMath>
        <m:sSub>
          <m:sSubPr>
            <m:ctrlPr>
              <w:ins w:id="310" w:author="Deep [E///]" w:date="2024-02-19T12:01:00Z">
                <w:rPr>
                  <w:rFonts w:ascii="Cambria Math" w:eastAsia="MS Mincho" w:hAnsi="Cambria Math"/>
                </w:rPr>
              </w:ins>
            </m:ctrlPr>
          </m:sSubPr>
          <m:e>
            <m:r>
              <w:ins w:id="311" w:author="Deep [E///]" w:date="2024-02-19T12:01:00Z">
                <m:rPr>
                  <m:sty m:val="p"/>
                </m:rPr>
                <w:rPr>
                  <w:rFonts w:ascii="Cambria Math" w:eastAsia="MS Mincho" w:hAnsi="Cambria Math"/>
                </w:rPr>
                <m:t>N</m:t>
              </w:ins>
            </m:r>
          </m:e>
          <m:sub>
            <m:r>
              <w:ins w:id="312" w:author="Deep [E///]" w:date="2024-02-19T12:01:00Z">
                <m:rPr>
                  <m:sty m:val="p"/>
                </m:rPr>
                <w:rPr>
                  <w:rFonts w:ascii="Cambria Math" w:eastAsiaTheme="minorEastAsia" w:hAnsi="Cambria Math"/>
                </w:rPr>
                <m:t>RxBeam,aggr,m</m:t>
              </w:ins>
            </m:r>
          </m:sub>
        </m:sSub>
      </m:oMath>
      <w:ins w:id="313" w:author="Deep [E///]" w:date="2024-02-19T12:01:00Z">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ins>
    </w:p>
    <w:p w14:paraId="0CF9A40E" w14:textId="77777777" w:rsidR="0029048B" w:rsidRPr="00442ADE" w:rsidRDefault="0029048B" w:rsidP="0029048B">
      <w:pPr>
        <w:ind w:left="1135" w:hanging="284"/>
        <w:rPr>
          <w:ins w:id="314" w:author="Deep [E///]" w:date="2024-02-19T12:01:00Z"/>
          <w:rFonts w:eastAsiaTheme="minorEastAsia"/>
          <w:lang w:eastAsia="zh-CN"/>
        </w:rPr>
      </w:pPr>
      <w:ins w:id="315" w:author="Deep [E///]" w:date="2024-02-19T12:01:00Z">
        <w:r w:rsidRPr="00442ADE">
          <w:rPr>
            <w:rFonts w:eastAsiaTheme="minorEastAsia"/>
          </w:rPr>
          <w:t>-</w:t>
        </w:r>
        <w:r w:rsidRPr="00442ADE">
          <w:rPr>
            <w:rFonts w:eastAsiaTheme="minorEastAsia"/>
          </w:rPr>
          <w:tab/>
        </w:r>
      </w:ins>
      <m:oMath>
        <m:sSub>
          <m:sSubPr>
            <m:ctrlPr>
              <w:ins w:id="316" w:author="Deep [E///]" w:date="2024-02-19T12:01:00Z">
                <w:rPr>
                  <w:rFonts w:ascii="Cambria Math" w:eastAsia="MS Mincho" w:hAnsi="Cambria Math"/>
                </w:rPr>
              </w:ins>
            </m:ctrlPr>
          </m:sSubPr>
          <m:e>
            <m:r>
              <w:ins w:id="317" w:author="Deep [E///]" w:date="2024-02-19T12:01:00Z">
                <m:rPr>
                  <m:sty m:val="p"/>
                </m:rPr>
                <w:rPr>
                  <w:rFonts w:ascii="Cambria Math" w:eastAsia="MS Mincho" w:hAnsi="Cambria Math"/>
                </w:rPr>
                <m:t>N</m:t>
              </w:ins>
            </m:r>
          </m:e>
          <m:sub>
            <m:r>
              <w:ins w:id="318" w:author="Deep [E///]" w:date="2024-02-19T12:01:00Z">
                <m:rPr>
                  <m:sty m:val="p"/>
                </m:rPr>
                <w:rPr>
                  <w:rFonts w:ascii="Cambria Math" w:eastAsiaTheme="minorEastAsia" w:hAnsi="Cambria Math"/>
                </w:rPr>
                <m:t>RxBeam,aggr,m</m:t>
              </w:ins>
            </m:r>
          </m:sub>
        </m:sSub>
      </m:oMath>
      <w:ins w:id="319" w:author="Deep [E///]" w:date="2024-02-19T12:01:00Z">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ins>
    </w:p>
    <w:p w14:paraId="601761C2" w14:textId="7620CB12" w:rsidR="0029048B" w:rsidRPr="00442ADE" w:rsidRDefault="0029048B" w:rsidP="0029048B">
      <w:pPr>
        <w:ind w:left="1418" w:hanging="284"/>
        <w:rPr>
          <w:ins w:id="320" w:author="Deep [E///]" w:date="2024-02-19T12:01:00Z"/>
          <w:rFonts w:eastAsiaTheme="minorEastAsia"/>
        </w:rPr>
      </w:pPr>
      <w:ins w:id="321" w:author="Deep [E///]" w:date="2024-02-19T12:01:00Z">
        <w:r w:rsidRPr="00442ADE">
          <w:rPr>
            <w:rFonts w:eastAsiaTheme="minorEastAsia"/>
          </w:rPr>
          <w:t>-</w:t>
        </w:r>
        <w:r w:rsidRPr="00442ADE">
          <w:rPr>
            <w:rFonts w:eastAsiaTheme="minorEastAsia"/>
          </w:rPr>
          <w:tab/>
        </w:r>
      </w:ins>
      <m:oMath>
        <m:sSub>
          <m:sSubPr>
            <m:ctrlPr>
              <w:ins w:id="322" w:author="Deep [E///]" w:date="2024-02-19T12:01:00Z">
                <w:rPr>
                  <w:rFonts w:ascii="Cambria Math" w:eastAsia="MS Mincho" w:hAnsi="Cambria Math"/>
                </w:rPr>
              </w:ins>
            </m:ctrlPr>
          </m:sSubPr>
          <m:e>
            <m:r>
              <w:ins w:id="323" w:author="Deep [E///]" w:date="2024-02-19T12:01:00Z">
                <m:rPr>
                  <m:sty m:val="p"/>
                </m:rPr>
                <w:rPr>
                  <w:rFonts w:ascii="Cambria Math" w:eastAsia="MS Mincho" w:hAnsi="Cambria Math"/>
                </w:rPr>
                <m:t>N</m:t>
              </w:ins>
            </m:r>
          </m:e>
          <m:sub>
            <m:r>
              <w:ins w:id="324" w:author="Deep [E///]" w:date="2024-02-19T12:01:00Z">
                <m:rPr>
                  <m:sty m:val="p"/>
                </m:rPr>
                <w:rPr>
                  <w:rFonts w:ascii="Cambria Math" w:eastAsiaTheme="minorEastAsia" w:hAnsi="Cambria Math"/>
                </w:rPr>
                <m:t>RxBeam,aggr,m</m:t>
              </w:ins>
            </m:r>
          </m:sub>
        </m:sSub>
      </m:oMath>
      <w:ins w:id="325" w:author="Deep [E///]" w:date="2024-02-19T12:01:00Z">
        <w:r w:rsidRPr="00442ADE">
          <w:rPr>
            <w:rFonts w:eastAsiaTheme="minorEastAsia"/>
          </w:rPr>
          <w:t xml:space="preserve"> </w:t>
        </w:r>
        <w:r w:rsidRPr="00442ADE">
          <w:rPr>
            <w:rFonts w:eastAsiaTheme="minorEastAsia"/>
            <w:lang w:eastAsia="zh-CN"/>
          </w:rPr>
          <w:t xml:space="preserve">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eastAsia="SimSun" w:hint="eastAsia"/>
            <w:i/>
            <w:lang w:val="en-US" w:eastAsia="zh-CN"/>
          </w:rPr>
          <w:t>DL-</w:t>
        </w:r>
        <w:r w:rsidRPr="00442ADE">
          <w:rPr>
            <w:rFonts w:eastAsiaTheme="minorEastAsia"/>
            <w:i/>
          </w:rPr>
          <w:t>TDOA-RequestLocationInformation</w:t>
        </w:r>
        <w:r w:rsidRPr="00442ADE">
          <w:rPr>
            <w:rFonts w:eastAsiaTheme="minorEastAsia"/>
            <w:lang w:eastAsia="zh-CN"/>
          </w:rPr>
          <w:t>,</w:t>
        </w:r>
      </w:ins>
    </w:p>
    <w:p w14:paraId="7C0E43E9" w14:textId="77777777" w:rsidR="0029048B" w:rsidRPr="00442ADE" w:rsidRDefault="0029048B" w:rsidP="0029048B">
      <w:pPr>
        <w:ind w:left="1418" w:hanging="284"/>
        <w:rPr>
          <w:ins w:id="326" w:author="Deep [E///]" w:date="2024-02-19T12:01:00Z"/>
          <w:rFonts w:eastAsiaTheme="minorEastAsia"/>
        </w:rPr>
      </w:pPr>
      <w:ins w:id="327" w:author="Deep [E///]" w:date="2024-02-19T12:01:00Z">
        <w:r w:rsidRPr="00442ADE">
          <w:rPr>
            <w:rFonts w:eastAsiaTheme="minorEastAsia"/>
          </w:rPr>
          <w:t>-</w:t>
        </w:r>
        <w:r w:rsidRPr="00442ADE">
          <w:rPr>
            <w:rFonts w:eastAsiaTheme="minorEastAsia"/>
          </w:rPr>
          <w:tab/>
        </w:r>
      </w:ins>
      <m:oMath>
        <m:sSub>
          <m:sSubPr>
            <m:ctrlPr>
              <w:ins w:id="328" w:author="Deep [E///]" w:date="2024-02-19T12:01:00Z">
                <w:rPr>
                  <w:rFonts w:ascii="Cambria Math" w:eastAsia="MS Mincho" w:hAnsi="Cambria Math"/>
                </w:rPr>
              </w:ins>
            </m:ctrlPr>
          </m:sSubPr>
          <m:e>
            <m:r>
              <w:ins w:id="329" w:author="Deep [E///]" w:date="2024-02-19T12:01:00Z">
                <m:rPr>
                  <m:sty m:val="p"/>
                </m:rPr>
                <w:rPr>
                  <w:rFonts w:ascii="Cambria Math" w:eastAsia="MS Mincho" w:hAnsi="Cambria Math"/>
                </w:rPr>
                <m:t>N</m:t>
              </w:ins>
            </m:r>
          </m:e>
          <m:sub>
            <m:r>
              <w:ins w:id="330" w:author="Deep [E///]" w:date="2024-02-19T12:01:00Z">
                <m:rPr>
                  <m:sty m:val="p"/>
                </m:rPr>
                <w:rPr>
                  <w:rFonts w:ascii="Cambria Math" w:eastAsiaTheme="minorEastAsia" w:hAnsi="Cambria Math"/>
                </w:rPr>
                <m:t>RxBeam,aggr,m</m:t>
              </w:ins>
            </m:r>
          </m:sub>
        </m:sSub>
      </m:oMath>
      <w:ins w:id="331" w:author="Deep [E///]" w:date="2024-02-19T12:01:00Z">
        <w:r w:rsidRPr="00442ADE">
          <w:rPr>
            <w:rFonts w:eastAsiaTheme="minorEastAsia"/>
          </w:rPr>
          <w:t xml:space="preserve"> </w:t>
        </w:r>
        <w:r w:rsidRPr="00442ADE">
          <w:rPr>
            <w:rFonts w:eastAsiaTheme="minorEastAsia"/>
            <w:lang w:eastAsia="zh-CN"/>
          </w:rPr>
          <w:t>equals to 8 otherwise</w:t>
        </w:r>
      </w:ins>
    </w:p>
    <w:p w14:paraId="4A504C30" w14:textId="77777777" w:rsidR="0029048B" w:rsidRPr="00442ADE" w:rsidRDefault="0029048B" w:rsidP="0029048B">
      <w:pPr>
        <w:ind w:left="851" w:hanging="284"/>
        <w:rPr>
          <w:ins w:id="332" w:author="Deep [E///]" w:date="2024-02-19T12:01:00Z"/>
          <w:rFonts w:eastAsiaTheme="minorEastAsia"/>
        </w:rPr>
      </w:pPr>
      <w:ins w:id="333" w:author="Deep [E///]" w:date="2024-02-19T12:01:00Z">
        <w:r w:rsidRPr="00442ADE">
          <w:rPr>
            <w:rFonts w:eastAsia="MS Mincho" w:cs="v4.2.0"/>
          </w:rPr>
          <w:t>-</w:t>
        </w:r>
        <w:r w:rsidRPr="00442ADE">
          <w:rPr>
            <w:rFonts w:eastAsia="MS Mincho" w:cs="v4.2.0"/>
          </w:rPr>
          <w:tab/>
        </w:r>
      </w:ins>
      <m:oMath>
        <m:sSubSup>
          <m:sSubSupPr>
            <m:ctrlPr>
              <w:ins w:id="334" w:author="Deep [E///]" w:date="2024-02-19T12:01:00Z">
                <w:rPr>
                  <w:rFonts w:ascii="Cambria Math" w:eastAsiaTheme="minorEastAsia" w:hAnsi="Cambria Math"/>
                </w:rPr>
              </w:ins>
            </m:ctrlPr>
          </m:sSubSupPr>
          <m:e>
            <m:r>
              <w:ins w:id="335" w:author="Deep [E///]" w:date="2024-02-19T12:01:00Z">
                <m:rPr>
                  <m:sty m:val="p"/>
                </m:rPr>
                <w:rPr>
                  <w:rFonts w:ascii="Cambria Math" w:eastAsiaTheme="minorEastAsia" w:hAnsi="Cambria Math"/>
                </w:rPr>
                <m:t>N</m:t>
              </w:ins>
            </m:r>
          </m:e>
          <m:sub>
            <m:r>
              <w:ins w:id="336" w:author="Deep [E///]" w:date="2024-02-19T12:01:00Z">
                <m:rPr>
                  <m:sty m:val="p"/>
                </m:rPr>
                <w:rPr>
                  <w:rFonts w:ascii="Cambria Math" w:eastAsiaTheme="minorEastAsia" w:hAnsi="Cambria Math"/>
                </w:rPr>
                <m:t>PRS,aggr,m</m:t>
              </w:ins>
            </m:r>
          </m:sub>
          <m:sup>
            <m:r>
              <w:ins w:id="337" w:author="Deep [E///]" w:date="2024-02-19T12:01:00Z">
                <m:rPr>
                  <m:sty m:val="p"/>
                </m:rPr>
                <w:rPr>
                  <w:rFonts w:ascii="Cambria Math" w:eastAsiaTheme="minorEastAsia" w:hAnsi="Cambria Math"/>
                </w:rPr>
                <m:t>slot</m:t>
              </w:ins>
            </m:r>
          </m:sup>
        </m:sSubSup>
      </m:oMath>
      <w:ins w:id="338" w:author="Deep [E///]" w:date="2024-02-19T12:01:00Z">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ins>
    </w:p>
    <w:p w14:paraId="0587A1BC" w14:textId="3CA123E4" w:rsidR="0029048B" w:rsidRPr="00442ADE" w:rsidRDefault="0029048B" w:rsidP="0029048B">
      <w:pPr>
        <w:ind w:left="851" w:hanging="284"/>
        <w:rPr>
          <w:ins w:id="339" w:author="Deep [E///]" w:date="2024-02-19T12:01:00Z"/>
          <w:rFonts w:eastAsiaTheme="minorEastAsia"/>
        </w:rPr>
      </w:pPr>
      <w:ins w:id="340" w:author="Deep [E///]" w:date="2024-02-19T12:01:00Z">
        <w:r w:rsidRPr="00442ADE">
          <w:rPr>
            <w:rFonts w:eastAsia="MS Mincho" w:cs="v4.2.0"/>
          </w:rPr>
          <w:t>-</w:t>
        </w:r>
        <w:r w:rsidRPr="00442ADE">
          <w:rPr>
            <w:rFonts w:eastAsia="MS Mincho" w:cs="v4.2.0"/>
          </w:rPr>
          <w:tab/>
        </w:r>
      </w:ins>
      <m:oMath>
        <m:sSubSup>
          <m:sSubSupPr>
            <m:ctrlPr>
              <w:ins w:id="341" w:author="Deep [E///]" w:date="2024-02-19T12:01:00Z">
                <w:rPr>
                  <w:rFonts w:ascii="Cambria Math" w:eastAsiaTheme="minorEastAsia" w:hAnsi="Cambria Math"/>
                </w:rPr>
              </w:ins>
            </m:ctrlPr>
          </m:sSubSupPr>
          <m:e>
            <m:r>
              <w:ins w:id="342" w:author="Deep [E///]" w:date="2024-02-19T12:01:00Z">
                <m:rPr>
                  <m:sty m:val="p"/>
                </m:rPr>
                <w:rPr>
                  <w:rFonts w:ascii="Cambria Math" w:eastAsiaTheme="minorEastAsia" w:hAnsi="Cambria Math"/>
                </w:rPr>
                <m:t>N</m:t>
              </w:ins>
            </m:r>
          </m:e>
          <m:sub>
            <m:r>
              <w:ins w:id="343" w:author="Deep [E///]" w:date="2024-02-19T12:01:00Z">
                <m:rPr>
                  <m:sty m:val="p"/>
                </m:rPr>
                <w:rPr>
                  <w:rFonts w:ascii="Cambria Math" w:eastAsiaTheme="minorEastAsia" w:hAnsi="Cambria Math"/>
                </w:rPr>
                <m:t>aggr,m</m:t>
              </w:ins>
            </m:r>
          </m:sub>
          <m:sup>
            <m:r>
              <w:ins w:id="344" w:author="Deep [E///]" w:date="2024-02-19T12:01:00Z">
                <m:rPr>
                  <m:sty m:val="p"/>
                </m:rPr>
                <w:rPr>
                  <w:rFonts w:ascii="Cambria Math" w:eastAsiaTheme="minorEastAsia" w:hAnsi="Cambria Math"/>
                </w:rPr>
                <m:t>'</m:t>
              </w:ins>
            </m:r>
          </m:sup>
        </m:sSubSup>
      </m:oMath>
      <w:ins w:id="345" w:author="Deep [E///]" w:date="2024-02-19T12:01:00Z">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ins>
      <w:ins w:id="346" w:author="Deep [E///]" w:date="2024-02-19T12:50:00Z">
        <w:r w:rsidR="00B2236B" w:rsidRPr="00B2236B">
          <w:rPr>
            <w:rFonts w:eastAsiaTheme="minorEastAsia"/>
            <w:i/>
            <w:iCs/>
          </w:rPr>
          <w:t>maxNumOfAggregatedDL-PRS-ResourcePerSlot</w:t>
        </w:r>
      </w:ins>
      <w:ins w:id="347" w:author="Deep [E///]" w:date="2024-02-19T12:01:00Z">
        <w:r w:rsidRPr="00442ADE">
          <w:rPr>
            <w:rFonts w:eastAsiaTheme="minorEastAsia"/>
            <w:lang w:eastAsia="zh-CN"/>
          </w:rPr>
          <w:t xml:space="preserve"> </w:t>
        </w:r>
        <w:r w:rsidRPr="00442ADE">
          <w:rPr>
            <w:rFonts w:eastAsiaTheme="minorEastAsia"/>
          </w:rPr>
          <w:t>specified in TS 37.355 [34].</w:t>
        </w:r>
      </w:ins>
    </w:p>
    <w:p w14:paraId="3F546A09" w14:textId="77777777" w:rsidR="0029048B" w:rsidRPr="00442ADE" w:rsidRDefault="0029048B" w:rsidP="0029048B">
      <w:pPr>
        <w:ind w:left="851" w:hanging="284"/>
        <w:rPr>
          <w:ins w:id="348" w:author="Deep [E///]" w:date="2024-02-19T12:01:00Z"/>
          <w:rFonts w:eastAsiaTheme="minorEastAsia"/>
        </w:rPr>
      </w:pPr>
      <w:ins w:id="349" w:author="Deep [E///]" w:date="2024-02-19T12:01:00Z">
        <w:r w:rsidRPr="00442ADE">
          <w:rPr>
            <w:rFonts w:eastAsia="MS Mincho" w:cs="v4.2.0"/>
          </w:rPr>
          <w:t>-</w:t>
        </w:r>
        <w:r w:rsidRPr="00442ADE">
          <w:rPr>
            <w:rFonts w:eastAsia="MS Mincho" w:cs="v4.2.0"/>
          </w:rPr>
          <w:tab/>
        </w:r>
      </w:ins>
      <m:oMath>
        <m:sSub>
          <m:sSubPr>
            <m:ctrlPr>
              <w:ins w:id="350" w:author="Deep [E///]" w:date="2024-02-19T12:01:00Z">
                <w:rPr>
                  <w:rFonts w:ascii="Cambria Math" w:eastAsiaTheme="minorEastAsia" w:hAnsi="Cambria Math"/>
                  <w:iCs/>
                  <w:lang w:eastAsia="zh-CN"/>
                </w:rPr>
              </w:ins>
            </m:ctrlPr>
          </m:sSubPr>
          <m:e>
            <m:r>
              <w:ins w:id="351" w:author="Deep [E///]" w:date="2024-02-19T12:01:00Z">
                <m:rPr>
                  <m:sty m:val="p"/>
                </m:rPr>
                <w:rPr>
                  <w:rFonts w:ascii="Cambria Math" w:eastAsiaTheme="minorEastAsia" w:hAnsi="Cambria Math"/>
                  <w:lang w:eastAsia="zh-CN"/>
                </w:rPr>
                <m:t>L</m:t>
              </w:ins>
            </m:r>
          </m:e>
          <m:sub>
            <m:sSub>
              <m:sSubPr>
                <m:ctrlPr>
                  <w:ins w:id="352" w:author="Deep [E///]" w:date="2024-02-19T12:01:00Z">
                    <w:rPr>
                      <w:rFonts w:ascii="Cambria Math" w:eastAsiaTheme="minorEastAsia" w:hAnsi="Cambria Math"/>
                      <w:lang w:eastAsia="zh-CN"/>
                    </w:rPr>
                  </w:ins>
                </m:ctrlPr>
              </m:sSubPr>
              <m:e>
                <m:r>
                  <w:ins w:id="353" w:author="Deep [E///]" w:date="2024-02-19T12:01:00Z">
                    <m:rPr>
                      <m:sty m:val="p"/>
                    </m:rPr>
                    <w:rPr>
                      <w:rFonts w:ascii="Cambria Math" w:eastAsiaTheme="minorEastAsia" w:hAnsi="Cambria Math"/>
                      <w:lang w:eastAsia="zh-CN"/>
                    </w:rPr>
                    <m:t>available</m:t>
                  </w:ins>
                </m:r>
              </m:e>
              <m:sub>
                <m:r>
                  <w:ins w:id="354" w:author="Deep [E///]" w:date="2024-02-19T12:01:00Z">
                    <m:rPr>
                      <m:sty m:val="p"/>
                    </m:rPr>
                    <w:rPr>
                      <w:rFonts w:ascii="Cambria Math" w:eastAsiaTheme="minorEastAsia" w:hAnsi="Cambria Math"/>
                      <w:lang w:eastAsia="zh-CN"/>
                    </w:rPr>
                    <m:t>PRS</m:t>
                  </w:ins>
                </m:r>
              </m:sub>
            </m:sSub>
            <m:r>
              <w:ins w:id="355" w:author="Deep [E///]" w:date="2024-02-19T12:01:00Z">
                <m:rPr>
                  <m:sty m:val="p"/>
                </m:rPr>
                <w:rPr>
                  <w:rFonts w:ascii="Cambria Math" w:eastAsiaTheme="minorEastAsia" w:hAnsi="Cambria Math"/>
                  <w:lang w:eastAsia="zh-CN"/>
                </w:rPr>
                <m:t>,aggr,m</m:t>
              </w:ins>
            </m:r>
          </m:sub>
        </m:sSub>
      </m:oMath>
      <w:ins w:id="356" w:author="Deep [E///]" w:date="2024-02-19T12:01:00Z">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during </w:t>
        </w:r>
      </w:ins>
      <m:oMath>
        <m:sSub>
          <m:sSubPr>
            <m:ctrlPr>
              <w:ins w:id="357" w:author="Deep [E///]" w:date="2024-02-19T12:01:00Z">
                <w:rPr>
                  <w:rFonts w:ascii="Cambria Math" w:eastAsiaTheme="minorEastAsia" w:hAnsi="Cambria Math"/>
                  <w:lang w:val="en-US"/>
                </w:rPr>
              </w:ins>
            </m:ctrlPr>
          </m:sSubPr>
          <m:e>
            <m:r>
              <w:ins w:id="358" w:author="Deep [E///]" w:date="2024-02-19T12:01:00Z">
                <m:rPr>
                  <m:sty m:val="p"/>
                </m:rPr>
                <w:rPr>
                  <w:rFonts w:ascii="Cambria Math" w:eastAsiaTheme="minorEastAsia" w:hAnsi="Cambria Math"/>
                  <w:lang w:val="en-US"/>
                </w:rPr>
                <m:t>T</m:t>
              </w:ins>
            </m:r>
          </m:e>
          <m:sub>
            <m:r>
              <w:ins w:id="359" w:author="Deep [E///]" w:date="2024-02-19T12:01:00Z">
                <m:rPr>
                  <m:sty m:val="p"/>
                </m:rPr>
                <w:rPr>
                  <w:rFonts w:ascii="Cambria Math" w:eastAsiaTheme="minorEastAsia" w:hAnsi="Cambria Math"/>
                  <w:lang w:val="en-US"/>
                </w:rPr>
                <m:t>PRS,aggr,m</m:t>
              </w:ins>
            </m:r>
          </m:sub>
        </m:sSub>
      </m:oMath>
      <w:ins w:id="360" w:author="Deep [E///]" w:date="2024-02-19T12:01:00Z">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of </w:t>
        </w:r>
      </w:ins>
      <m:oMath>
        <m:sSub>
          <m:sSubPr>
            <m:ctrlPr>
              <w:ins w:id="361" w:author="Deep [E///]" w:date="2024-02-19T12:01:00Z">
                <w:rPr>
                  <w:rFonts w:ascii="Cambria Math" w:eastAsiaTheme="minorEastAsia" w:hAnsi="Cambria Math"/>
                  <w:iCs/>
                  <w:lang w:eastAsia="zh-CN"/>
                </w:rPr>
              </w:ins>
            </m:ctrlPr>
          </m:sSubPr>
          <m:e>
            <m:r>
              <w:ins w:id="362" w:author="Deep [E///]" w:date="2024-02-19T12:01:00Z">
                <m:rPr>
                  <m:sty m:val="p"/>
                </m:rPr>
                <w:rPr>
                  <w:rFonts w:ascii="Cambria Math" w:eastAsiaTheme="minorEastAsia" w:hAnsi="Cambria Math"/>
                  <w:lang w:eastAsia="zh-CN"/>
                </w:rPr>
                <m:t>L</m:t>
              </w:ins>
            </m:r>
          </m:e>
          <m:sub>
            <m:sSub>
              <m:sSubPr>
                <m:ctrlPr>
                  <w:ins w:id="363" w:author="Deep [E///]" w:date="2024-02-19T12:01:00Z">
                    <w:rPr>
                      <w:rFonts w:ascii="Cambria Math" w:eastAsiaTheme="minorEastAsia" w:hAnsi="Cambria Math"/>
                      <w:lang w:eastAsia="zh-CN"/>
                    </w:rPr>
                  </w:ins>
                </m:ctrlPr>
              </m:sSubPr>
              <m:e>
                <m:r>
                  <w:ins w:id="364" w:author="Deep [E///]" w:date="2024-02-19T12:01:00Z">
                    <m:rPr>
                      <m:sty m:val="p"/>
                    </m:rPr>
                    <w:rPr>
                      <w:rFonts w:ascii="Cambria Math" w:eastAsiaTheme="minorEastAsia" w:hAnsi="Cambria Math"/>
                      <w:lang w:eastAsia="zh-CN"/>
                    </w:rPr>
                    <m:t>available</m:t>
                  </w:ins>
                </m:r>
              </m:e>
              <m:sub>
                <m:r>
                  <w:ins w:id="365" w:author="Deep [E///]" w:date="2024-02-19T12:01:00Z">
                    <m:rPr>
                      <m:sty m:val="p"/>
                    </m:rPr>
                    <w:rPr>
                      <w:rFonts w:ascii="Cambria Math" w:eastAsiaTheme="minorEastAsia" w:hAnsi="Cambria Math"/>
                      <w:lang w:eastAsia="zh-CN"/>
                    </w:rPr>
                    <m:t>PRS</m:t>
                  </w:ins>
                </m:r>
              </m:sub>
            </m:sSub>
            <m:r>
              <w:ins w:id="366" w:author="Deep [E///]" w:date="2024-02-19T12:01:00Z">
                <m:rPr>
                  <m:sty m:val="p"/>
                </m:rPr>
                <w:rPr>
                  <w:rFonts w:ascii="Cambria Math" w:eastAsiaTheme="minorEastAsia" w:hAnsi="Cambria Math"/>
                  <w:lang w:eastAsia="zh-CN"/>
                </w:rPr>
                <m:t>,aggr,m</m:t>
              </w:ins>
            </m:r>
          </m:sub>
        </m:sSub>
      </m:oMath>
      <w:ins w:id="367" w:author="Deep [E///]" w:date="2024-02-19T12:01:00Z">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ins>
    </w:p>
    <w:p w14:paraId="2474B2B6" w14:textId="0D027AB9" w:rsidR="0029048B" w:rsidRPr="00442ADE" w:rsidRDefault="0029048B" w:rsidP="0029048B">
      <w:pPr>
        <w:ind w:left="851" w:hanging="284"/>
        <w:rPr>
          <w:ins w:id="368" w:author="Deep [E///]" w:date="2024-02-19T12:01:00Z"/>
          <w:rFonts w:eastAsiaTheme="minorEastAsia"/>
        </w:rPr>
      </w:pPr>
      <w:ins w:id="369" w:author="Deep [E///]" w:date="2024-02-19T12:01:00Z">
        <w:r w:rsidRPr="00442ADE">
          <w:rPr>
            <w:rFonts w:eastAsia="MS Mincho" w:cs="v4.2.0"/>
          </w:rPr>
          <w:t>-</w:t>
        </w:r>
        <w:r w:rsidRPr="00442ADE">
          <w:rPr>
            <w:rFonts w:eastAsia="MS Mincho" w:cs="v4.2.0"/>
          </w:rPr>
          <w:tab/>
        </w:r>
      </w:ins>
      <m:oMath>
        <m:sSub>
          <m:sSubPr>
            <m:ctrlPr>
              <w:ins w:id="370" w:author="Deep [E///]" w:date="2024-02-19T12:01:00Z">
                <w:rPr>
                  <w:rFonts w:ascii="Cambria Math" w:eastAsiaTheme="minorEastAsia" w:hAnsi="Cambria Math"/>
                </w:rPr>
              </w:ins>
            </m:ctrlPr>
          </m:sSubPr>
          <m:e>
            <m:r>
              <w:ins w:id="371" w:author="Deep [E///]" w:date="2024-02-19T12:01:00Z">
                <m:rPr>
                  <m:sty m:val="p"/>
                </m:rPr>
                <w:rPr>
                  <w:rFonts w:ascii="Cambria Math" w:eastAsiaTheme="minorEastAsia" w:hAnsi="Cambria Math"/>
                </w:rPr>
                <m:t>N</m:t>
              </w:ins>
            </m:r>
          </m:e>
          <m:sub>
            <m:r>
              <w:ins w:id="372" w:author="Deep [E///]" w:date="2024-02-19T12:01:00Z">
                <m:rPr>
                  <m:sty m:val="p"/>
                </m:rPr>
                <w:rPr>
                  <w:rFonts w:ascii="Cambria Math" w:eastAsiaTheme="minorEastAsia" w:hAnsi="Cambria Math"/>
                </w:rPr>
                <m:t>aggr,m</m:t>
              </w:ins>
            </m:r>
          </m:sub>
        </m:sSub>
      </m:oMath>
      <w:ins w:id="373" w:author="Deep [E///]" w:date="2024-02-19T12:01:00Z">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ins>
      <w:ins w:id="374" w:author="Deep [E///]" w:date="2024-02-19T12:53:00Z">
        <w:r w:rsidR="003D3539" w:rsidRPr="009C2C4D">
          <w:rPr>
            <w:rFonts w:eastAsiaTheme="minorEastAsia"/>
            <w:i/>
            <w:iCs/>
          </w:rPr>
          <w:t>prs-durationOfTwoPRS-BWA-Processing</w:t>
        </w:r>
      </w:ins>
      <w:ins w:id="375" w:author="Deep [E///]" w:date="2024-03-01T12:15:00Z">
        <w:r w:rsidR="00E017D8">
          <w:rPr>
            <w:rFonts w:eastAsiaTheme="minorEastAsia"/>
            <w:i/>
            <w:iCs/>
          </w:rPr>
          <w:t>SymbolsN</w:t>
        </w:r>
      </w:ins>
      <w:ins w:id="376" w:author="Deep [E///]" w:date="2024-02-19T12:01:00Z">
        <w:r w:rsidRPr="00442ADE">
          <w:rPr>
            <w:rFonts w:eastAsiaTheme="minorEastAsia"/>
            <w:lang w:eastAsia="zh-CN"/>
          </w:rPr>
          <w:t xml:space="preserve"> </w:t>
        </w:r>
      </w:ins>
      <w:ins w:id="377" w:author="Deep [E///]" w:date="2024-02-19T12:54:00Z">
        <w:r w:rsidR="001231E6">
          <w:rPr>
            <w:rFonts w:eastAsiaTheme="minorEastAsia"/>
            <w:lang w:eastAsia="zh-CN"/>
          </w:rPr>
          <w:t xml:space="preserve">or </w:t>
        </w:r>
        <w:r w:rsidR="001231E6" w:rsidRPr="009C2C4D">
          <w:rPr>
            <w:rFonts w:eastAsiaTheme="minorEastAsia"/>
            <w:i/>
            <w:iCs/>
            <w:lang w:eastAsia="zh-CN"/>
          </w:rPr>
          <w:t>prs-durationOfThreePRS-BWA-Processing</w:t>
        </w:r>
      </w:ins>
      <w:ins w:id="378" w:author="Deep [E///]" w:date="2024-03-01T12:15:00Z">
        <w:r w:rsidR="00E017D8">
          <w:rPr>
            <w:rFonts w:eastAsiaTheme="minorEastAsia"/>
            <w:i/>
            <w:iCs/>
            <w:lang w:eastAsia="zh-CN"/>
          </w:rPr>
          <w:t>SymbolsN</w:t>
        </w:r>
      </w:ins>
      <w:ins w:id="379" w:author="Deep [E///]" w:date="2024-02-19T12:54:00Z">
        <w:r w:rsidR="001231E6" w:rsidRPr="009C2C4D">
          <w:rPr>
            <w:rFonts w:eastAsiaTheme="minorEastAsia"/>
            <w:i/>
            <w:iCs/>
            <w:lang w:eastAsia="zh-CN"/>
          </w:rPr>
          <w:t xml:space="preserve"> </w:t>
        </w:r>
      </w:ins>
      <w:ins w:id="380" w:author="Deep [E///]" w:date="2024-02-19T12:01:00Z">
        <w:r w:rsidRPr="00442ADE">
          <w:rPr>
            <w:rFonts w:eastAsiaTheme="minorEastAsia"/>
          </w:rPr>
          <w:t>specified in TS 37.355 [34].</w:t>
        </w:r>
      </w:ins>
    </w:p>
    <w:p w14:paraId="2BF8C8FC" w14:textId="77777777" w:rsidR="0029048B" w:rsidRPr="00442ADE" w:rsidRDefault="0029048B" w:rsidP="0029048B">
      <w:pPr>
        <w:ind w:left="851" w:hanging="284"/>
        <w:rPr>
          <w:ins w:id="381" w:author="Deep [E///]" w:date="2024-02-19T12:01:00Z"/>
          <w:rFonts w:eastAsiaTheme="minorEastAsia"/>
        </w:rPr>
      </w:pPr>
      <w:ins w:id="382" w:author="Deep [E///]" w:date="2024-02-19T12:01:00Z">
        <w:r w:rsidRPr="00442ADE">
          <w:rPr>
            <w:rFonts w:eastAsia="MS Mincho" w:cs="v4.2.0"/>
          </w:rPr>
          <w:t>-</w:t>
        </w:r>
        <w:r w:rsidRPr="00442ADE">
          <w:rPr>
            <w:rFonts w:eastAsia="MS Mincho" w:cs="v4.2.0"/>
          </w:rPr>
          <w:tab/>
        </w:r>
      </w:ins>
      <m:oMath>
        <m:sSub>
          <m:sSubPr>
            <m:ctrlPr>
              <w:ins w:id="383" w:author="Deep [E///]" w:date="2024-02-19T12:01:00Z">
                <w:rPr>
                  <w:rFonts w:ascii="Cambria Math" w:eastAsiaTheme="minorEastAsia" w:hAnsi="Cambria Math"/>
                </w:rPr>
              </w:ins>
            </m:ctrlPr>
          </m:sSubPr>
          <m:e>
            <m:r>
              <w:ins w:id="384" w:author="Deep [E///]" w:date="2024-02-19T12:01:00Z">
                <m:rPr>
                  <m:sty m:val="p"/>
                </m:rPr>
                <w:rPr>
                  <w:rFonts w:ascii="Cambria Math" w:eastAsiaTheme="minorEastAsia" w:hAnsi="Cambria Math"/>
                </w:rPr>
                <m:t>N</m:t>
              </w:ins>
            </m:r>
          </m:e>
          <m:sub>
            <m:r>
              <w:ins w:id="385" w:author="Deep [E///]" w:date="2024-02-19T12:01:00Z">
                <m:rPr>
                  <m:sty m:val="p"/>
                </m:rPr>
                <w:rPr>
                  <w:rFonts w:ascii="Cambria Math" w:eastAsiaTheme="minorEastAsia" w:hAnsi="Cambria Math"/>
                </w:rPr>
                <m:t>sample</m:t>
              </w:ins>
            </m:r>
          </m:sub>
        </m:sSub>
      </m:oMath>
      <w:ins w:id="386" w:author="Deep [E///]" w:date="2024-02-19T12:01:00Z">
        <w:r w:rsidRPr="00442ADE">
          <w:rPr>
            <w:rFonts w:eastAsiaTheme="minorEastAsia"/>
          </w:rPr>
          <w:t xml:space="preserve"> is number of PRS measurement samples,</w:t>
        </w:r>
      </w:ins>
    </w:p>
    <w:p w14:paraId="02432F5C" w14:textId="6325980C" w:rsidR="0029048B" w:rsidRPr="00442ADE" w:rsidRDefault="0029048B" w:rsidP="0029048B">
      <w:pPr>
        <w:ind w:left="1135" w:hanging="284"/>
        <w:rPr>
          <w:ins w:id="387" w:author="Deep [E///]" w:date="2024-02-19T12:01:00Z"/>
          <w:rFonts w:eastAsia="Calibri"/>
          <w:sz w:val="18"/>
          <w:szCs w:val="18"/>
        </w:rPr>
      </w:pPr>
      <w:ins w:id="388" w:author="Deep [E///]" w:date="2024-02-19T12:01:00Z">
        <w:r w:rsidRPr="00442ADE">
          <w:rPr>
            <w:rFonts w:eastAsia="MS Mincho" w:cs="v4.2.0"/>
          </w:rPr>
          <w:t>-</w:t>
        </w:r>
        <w:r w:rsidRPr="00442ADE">
          <w:rPr>
            <w:rFonts w:eastAsia="MS Mincho" w:cs="v4.2.0"/>
          </w:rPr>
          <w:tab/>
        </w:r>
      </w:ins>
      <m:oMath>
        <m:sSub>
          <m:sSubPr>
            <m:ctrlPr>
              <w:ins w:id="389" w:author="Deep [E///]" w:date="2024-02-19T12:01:00Z">
                <w:rPr>
                  <w:rFonts w:ascii="Cambria Math" w:eastAsiaTheme="minorEastAsia" w:hAnsi="Cambria Math"/>
                </w:rPr>
              </w:ins>
            </m:ctrlPr>
          </m:sSubPr>
          <m:e>
            <m:r>
              <w:ins w:id="390" w:author="Deep [E///]" w:date="2024-02-19T12:01:00Z">
                <w:rPr>
                  <w:rFonts w:ascii="Cambria Math" w:eastAsiaTheme="minorEastAsia" w:hAnsi="Cambria Math"/>
                </w:rPr>
                <m:t>N</m:t>
              </w:ins>
            </m:r>
          </m:e>
          <m:sub>
            <m:r>
              <w:ins w:id="391" w:author="Deep [E///]" w:date="2024-02-19T12:01:00Z">
                <w:rPr>
                  <w:rFonts w:ascii="Cambria Math" w:eastAsiaTheme="minorEastAsia" w:hAnsi="Cambria Math"/>
                </w:rPr>
                <m:t>sample</m:t>
              </w:ins>
            </m:r>
          </m:sub>
        </m:sSub>
      </m:oMath>
      <w:ins w:id="392" w:author="Deep [E///]" w:date="2024-02-19T12:01:00Z">
        <w:r w:rsidRPr="00442ADE">
          <w:rPr>
            <w:rFonts w:eastAsiaTheme="minorEastAsia"/>
          </w:rPr>
          <w:t xml:space="preserve">= 2 if the UE supports the capability of positioning measurements with reduced number of samples as indicated by </w:t>
        </w:r>
      </w:ins>
      <w:ins w:id="393" w:author="Deep [E///]" w:date="2024-02-19T12:56:00Z">
        <w:r w:rsidR="0001004C" w:rsidRPr="009C2C4D">
          <w:rPr>
            <w:rFonts w:eastAsiaTheme="minorEastAsia"/>
            <w:i/>
            <w:iCs/>
          </w:rPr>
          <w:t>reducedNumOfSampleInMeasurementWithPRS-BWA-RRC-IdleAndInactive</w:t>
        </w:r>
      </w:ins>
      <w:ins w:id="394" w:author="Deep [E///]" w:date="2024-02-19T12:01:00Z">
        <w:r w:rsidRPr="00442ADE">
          <w:rPr>
            <w:rFonts w:eastAsiaTheme="minorEastAsia"/>
          </w:rPr>
          <w:t xml:space="preserve"> specified in TS 37.355 [34], and the LMF requests the UE to perform positioning measurements with reduced number of samples, </w:t>
        </w:r>
      </w:ins>
    </w:p>
    <w:p w14:paraId="667C9EA8" w14:textId="77777777" w:rsidR="0029048B" w:rsidRPr="00442ADE" w:rsidRDefault="0029048B" w:rsidP="0029048B">
      <w:pPr>
        <w:ind w:left="1135" w:hanging="284"/>
        <w:rPr>
          <w:ins w:id="395" w:author="Deep [E///]" w:date="2024-02-19T12:01:00Z"/>
          <w:rFonts w:eastAsia="Calibri"/>
          <w:sz w:val="18"/>
          <w:szCs w:val="18"/>
        </w:rPr>
      </w:pPr>
      <w:ins w:id="396" w:author="Deep [E///]" w:date="2024-02-19T12:01:00Z">
        <w:r w:rsidRPr="00442ADE">
          <w:rPr>
            <w:rFonts w:eastAsia="MS Mincho" w:cs="v4.2.0"/>
          </w:rPr>
          <w:t>-</w:t>
        </w:r>
        <w:r w:rsidRPr="00442ADE">
          <w:rPr>
            <w:rFonts w:eastAsia="MS Mincho" w:cs="v4.2.0"/>
          </w:rPr>
          <w:tab/>
        </w:r>
      </w:ins>
      <m:oMath>
        <m:sSub>
          <m:sSubPr>
            <m:ctrlPr>
              <w:ins w:id="397" w:author="Deep [E///]" w:date="2024-02-19T12:01:00Z">
                <w:rPr>
                  <w:rFonts w:ascii="Cambria Math" w:eastAsiaTheme="minorEastAsia" w:hAnsi="Cambria Math"/>
                </w:rPr>
              </w:ins>
            </m:ctrlPr>
          </m:sSubPr>
          <m:e>
            <m:r>
              <w:ins w:id="398" w:author="Deep [E///]" w:date="2024-02-19T12:01:00Z">
                <w:rPr>
                  <w:rFonts w:ascii="Cambria Math" w:eastAsiaTheme="minorEastAsia" w:hAnsi="Cambria Math"/>
                </w:rPr>
                <m:t>N</m:t>
              </w:ins>
            </m:r>
          </m:e>
          <m:sub>
            <m:r>
              <w:ins w:id="399" w:author="Deep [E///]" w:date="2024-02-19T12:01:00Z">
                <w:rPr>
                  <w:rFonts w:ascii="Cambria Math" w:eastAsiaTheme="minorEastAsia" w:hAnsi="Cambria Math"/>
                </w:rPr>
                <m:t>sample</m:t>
              </w:ins>
            </m:r>
          </m:sub>
        </m:sSub>
      </m:oMath>
      <w:ins w:id="400" w:author="Deep [E///]" w:date="2024-02-19T12:01:00Z">
        <w:r w:rsidRPr="00442ADE">
          <w:rPr>
            <w:rFonts w:eastAsiaTheme="minorEastAsia"/>
          </w:rPr>
          <w:t>= 4 otherwise.</w:t>
        </w:r>
      </w:ins>
    </w:p>
    <w:p w14:paraId="55DF82C0" w14:textId="77777777" w:rsidR="0029048B" w:rsidRPr="00442ADE" w:rsidRDefault="0029048B" w:rsidP="0029048B">
      <w:pPr>
        <w:ind w:left="851" w:hanging="284"/>
        <w:rPr>
          <w:ins w:id="401" w:author="Deep [E///]" w:date="2024-02-19T12:01:00Z"/>
          <w:rFonts w:eastAsiaTheme="minorEastAsia"/>
          <w:i/>
          <w:iCs/>
        </w:rPr>
      </w:pPr>
      <w:ins w:id="402" w:author="Deep [E///]" w:date="2024-02-19T12:01:00Z">
        <w:r w:rsidRPr="00442ADE">
          <w:rPr>
            <w:rFonts w:eastAsia="MS Mincho" w:cs="v4.2.0"/>
          </w:rPr>
          <w:lastRenderedPageBreak/>
          <w:t>-</w:t>
        </w:r>
        <w:r w:rsidRPr="00442ADE">
          <w:rPr>
            <w:rFonts w:eastAsia="MS Mincho" w:cs="v4.2.0"/>
          </w:rPr>
          <w:tab/>
        </w:r>
      </w:ins>
      <m:oMath>
        <m:sSub>
          <m:sSubPr>
            <m:ctrlPr>
              <w:ins w:id="403" w:author="Deep [E///]" w:date="2024-02-19T12:01:00Z">
                <w:rPr>
                  <w:rFonts w:ascii="Cambria Math" w:eastAsiaTheme="minorEastAsia" w:hAnsi="Cambria Math"/>
                  <w:bCs/>
                  <w:iCs/>
                </w:rPr>
              </w:ins>
            </m:ctrlPr>
          </m:sSubPr>
          <m:e>
            <m:r>
              <w:ins w:id="404" w:author="Deep [E///]" w:date="2024-02-19T12:01:00Z">
                <m:rPr>
                  <m:sty m:val="p"/>
                </m:rPr>
                <w:rPr>
                  <w:rFonts w:ascii="Cambria Math" w:eastAsiaTheme="minorEastAsia" w:hAnsi="Cambria Math"/>
                  <w:lang w:eastAsia="zh-CN"/>
                </w:rPr>
                <m:t>T</m:t>
              </w:ins>
            </m:r>
          </m:e>
          <m:sub>
            <m:r>
              <w:ins w:id="405" w:author="Deep [E///]" w:date="2024-02-19T12:01:00Z">
                <m:rPr>
                  <m:sty m:val="p"/>
                </m:rPr>
                <w:rPr>
                  <w:rFonts w:ascii="Cambria Math" w:eastAsiaTheme="minorEastAsia" w:hAnsi="Cambria Math"/>
                  <w:lang w:eastAsia="zh-CN"/>
                </w:rPr>
                <m:t>effect,aggr,m</m:t>
              </w:ins>
            </m:r>
          </m:sub>
        </m:sSub>
      </m:oMath>
      <w:ins w:id="406" w:author="Deep [E///]" w:date="2024-02-19T12:01:00Z">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w:ins>
      <m:oMath>
        <m:r>
          <w:ins w:id="407" w:author="Deep [E///]" w:date="2024-02-19T12:01:00Z">
            <w:rPr>
              <w:rFonts w:ascii="Cambria Math" w:eastAsiaTheme="minorEastAsia" w:hAnsi="Cambria Math"/>
              <w:lang w:eastAsia="zh-CN"/>
            </w:rPr>
            <m:t>m</m:t>
          </w:ins>
        </m:r>
      </m:oMath>
      <w:ins w:id="408" w:author="Deep [E///]" w:date="2024-02-19T12:01:00Z">
        <w:r w:rsidRPr="00442ADE">
          <w:rPr>
            <w:rFonts w:eastAsiaTheme="minorEastAsia"/>
            <w:lang w:eastAsia="zh-CN"/>
          </w:rPr>
          <w:t>,</w:t>
        </w:r>
      </w:ins>
    </w:p>
    <w:p w14:paraId="7AA7E9EC" w14:textId="77777777" w:rsidR="0029048B" w:rsidRPr="00442ADE" w:rsidRDefault="00000000" w:rsidP="0029048B">
      <w:pPr>
        <w:ind w:left="851" w:hanging="284"/>
        <w:jc w:val="center"/>
        <w:rPr>
          <w:ins w:id="409" w:author="Deep [E///]" w:date="2024-02-19T12:01:00Z"/>
          <w:rFonts w:eastAsiaTheme="minorEastAsia"/>
        </w:rPr>
      </w:pPr>
      <m:oMath>
        <m:sSub>
          <m:sSubPr>
            <m:ctrlPr>
              <w:ins w:id="410" w:author="Deep [E///]" w:date="2024-02-19T12:01:00Z">
                <w:rPr>
                  <w:rFonts w:ascii="Cambria Math" w:eastAsiaTheme="minorEastAsia" w:hAnsi="Cambria Math"/>
                  <w:bCs/>
                  <w:iCs/>
                </w:rPr>
              </w:ins>
            </m:ctrlPr>
          </m:sSubPr>
          <m:e>
            <m:r>
              <w:ins w:id="411" w:author="Deep [E///]" w:date="2024-02-19T12:01:00Z">
                <m:rPr>
                  <m:sty m:val="p"/>
                </m:rPr>
                <w:rPr>
                  <w:rFonts w:ascii="Cambria Math" w:eastAsiaTheme="minorEastAsia" w:hAnsi="Cambria Math"/>
                  <w:lang w:eastAsia="zh-CN"/>
                </w:rPr>
                <m:t>T</m:t>
              </w:ins>
            </m:r>
          </m:e>
          <m:sub>
            <m:r>
              <w:ins w:id="412" w:author="Deep [E///]" w:date="2024-02-19T12:01:00Z">
                <m:rPr>
                  <m:sty m:val="p"/>
                </m:rPr>
                <w:rPr>
                  <w:rFonts w:ascii="Cambria Math" w:eastAsiaTheme="minorEastAsia" w:hAnsi="Cambria Math"/>
                  <w:lang w:eastAsia="zh-CN"/>
                </w:rPr>
                <m:t>effect,aggr,m</m:t>
              </w:ins>
            </m:r>
          </m:sub>
        </m:sSub>
        <m:r>
          <w:ins w:id="413" w:author="Deep [E///]" w:date="2024-02-19T12:01:00Z">
            <m:rPr>
              <m:sty m:val="p"/>
            </m:rPr>
            <w:rPr>
              <w:rFonts w:ascii="Cambria Math" w:eastAsiaTheme="minorEastAsia" w:hAnsi="Cambria Math"/>
            </w:rPr>
            <m:t>=</m:t>
          </w:ins>
        </m:r>
        <m:d>
          <m:dPr>
            <m:begChr m:val="⌈"/>
            <m:endChr m:val="⌉"/>
            <m:ctrlPr>
              <w:ins w:id="414" w:author="Deep [E///]" w:date="2024-02-19T12:01:00Z">
                <w:rPr>
                  <w:rFonts w:ascii="Cambria Math" w:eastAsiaTheme="minorEastAsia" w:hAnsi="Cambria Math"/>
                  <w:bCs/>
                  <w:iCs/>
                </w:rPr>
              </w:ins>
            </m:ctrlPr>
          </m:dPr>
          <m:e>
            <m:f>
              <m:fPr>
                <m:ctrlPr>
                  <w:ins w:id="415" w:author="Deep [E///]" w:date="2024-02-19T12:01:00Z">
                    <w:rPr>
                      <w:rFonts w:ascii="Cambria Math" w:eastAsiaTheme="minorEastAsia" w:hAnsi="Cambria Math"/>
                      <w:bCs/>
                      <w:i/>
                      <w:iCs/>
                    </w:rPr>
                  </w:ins>
                </m:ctrlPr>
              </m:fPr>
              <m:num>
                <m:sSub>
                  <m:sSubPr>
                    <m:ctrlPr>
                      <w:ins w:id="416" w:author="Deep [E///]" w:date="2024-02-19T12:01:00Z">
                        <w:rPr>
                          <w:rFonts w:ascii="Cambria Math" w:eastAsiaTheme="minorEastAsia" w:hAnsi="Cambria Math"/>
                        </w:rPr>
                      </w:ins>
                    </m:ctrlPr>
                  </m:sSubPr>
                  <m:e>
                    <m:r>
                      <w:ins w:id="417" w:author="Deep [E///]" w:date="2024-02-19T12:01:00Z">
                        <m:rPr>
                          <m:sty m:val="p"/>
                        </m:rPr>
                        <w:rPr>
                          <w:rFonts w:ascii="Cambria Math" w:eastAsiaTheme="minorEastAsia" w:hAnsi="Cambria Math"/>
                        </w:rPr>
                        <m:t>T</m:t>
                      </w:ins>
                    </m:r>
                  </m:e>
                  <m:sub>
                    <m:r>
                      <w:ins w:id="418" w:author="Deep [E///]" w:date="2024-02-19T12:01:00Z">
                        <m:rPr>
                          <m:sty m:val="p"/>
                        </m:rPr>
                        <w:rPr>
                          <w:rFonts w:ascii="Cambria Math" w:eastAsiaTheme="minorEastAsia" w:hAnsi="Cambria Math"/>
                        </w:rPr>
                        <m:t>aggr,m</m:t>
                      </w:ins>
                    </m:r>
                  </m:sub>
                </m:sSub>
              </m:num>
              <m:den>
                <m:sSub>
                  <m:sSubPr>
                    <m:ctrlPr>
                      <w:ins w:id="419" w:author="Deep [E///]" w:date="2024-02-19T12:01:00Z">
                        <w:rPr>
                          <w:rFonts w:ascii="Cambria Math" w:eastAsiaTheme="minorEastAsia" w:hAnsi="Cambria Math"/>
                        </w:rPr>
                      </w:ins>
                    </m:ctrlPr>
                  </m:sSubPr>
                  <m:e>
                    <m:r>
                      <w:ins w:id="420" w:author="Deep [E///]" w:date="2024-02-19T12:01:00Z">
                        <m:rPr>
                          <m:sty m:val="p"/>
                        </m:rPr>
                        <w:rPr>
                          <w:rFonts w:ascii="Cambria Math" w:eastAsiaTheme="minorEastAsia" w:hAnsi="Cambria Math"/>
                        </w:rPr>
                        <m:t>T</m:t>
                      </w:ins>
                    </m:r>
                  </m:e>
                  <m:sub>
                    <m:r>
                      <w:ins w:id="421" w:author="Deep [E///]" w:date="2024-02-19T12:01:00Z">
                        <m:rPr>
                          <m:sty m:val="p"/>
                        </m:rPr>
                        <w:rPr>
                          <w:rFonts w:ascii="Cambria Math" w:eastAsiaTheme="minorEastAsia" w:hAnsi="Cambria Math"/>
                        </w:rPr>
                        <m:t>available,PRS,aggr,m</m:t>
                      </w:ins>
                    </m:r>
                  </m:sub>
                </m:sSub>
              </m:den>
            </m:f>
          </m:e>
        </m:d>
        <m:r>
          <w:ins w:id="422" w:author="Deep [E///]" w:date="2024-02-19T12:01:00Z">
            <m:rPr>
              <m:sty m:val="p"/>
            </m:rPr>
            <w:rPr>
              <w:rFonts w:ascii="Cambria Math" w:eastAsiaTheme="minorEastAsia" w:hAnsi="Cambria Math"/>
            </w:rPr>
            <m:t>*</m:t>
          </w:ins>
        </m:r>
        <m:sSub>
          <m:sSubPr>
            <m:ctrlPr>
              <w:ins w:id="423" w:author="Deep [E///]" w:date="2024-02-19T12:01:00Z">
                <w:rPr>
                  <w:rFonts w:ascii="Cambria Math" w:eastAsiaTheme="minorEastAsia" w:hAnsi="Cambria Math"/>
                </w:rPr>
              </w:ins>
            </m:ctrlPr>
          </m:sSubPr>
          <m:e>
            <m:r>
              <w:ins w:id="424" w:author="Deep [E///]" w:date="2024-02-19T12:01:00Z">
                <m:rPr>
                  <m:sty m:val="p"/>
                </m:rPr>
                <w:rPr>
                  <w:rFonts w:ascii="Cambria Math" w:eastAsiaTheme="minorEastAsia" w:hAnsi="Cambria Math"/>
                </w:rPr>
                <m:t>T</m:t>
              </w:ins>
            </m:r>
          </m:e>
          <m:sub>
            <m:r>
              <w:ins w:id="425" w:author="Deep [E///]" w:date="2024-02-19T12:01:00Z">
                <m:rPr>
                  <m:sty m:val="p"/>
                </m:rPr>
                <w:rPr>
                  <w:rFonts w:ascii="Cambria Math" w:eastAsiaTheme="minorEastAsia" w:hAnsi="Cambria Math"/>
                </w:rPr>
                <m:t>available,PRS,aggr,m</m:t>
              </w:ins>
            </m:r>
          </m:sub>
        </m:sSub>
      </m:oMath>
      <w:ins w:id="426" w:author="Deep [E///]" w:date="2024-02-19T12:01:00Z">
        <w:r w:rsidR="0029048B" w:rsidRPr="00442ADE">
          <w:rPr>
            <w:rFonts w:eastAsiaTheme="minorEastAsia"/>
          </w:rPr>
          <w:t xml:space="preserve"> </w:t>
        </w:r>
      </w:ins>
    </w:p>
    <w:p w14:paraId="16C5EB56" w14:textId="403BC488" w:rsidR="0029048B" w:rsidRPr="00442ADE" w:rsidRDefault="0029048B" w:rsidP="0029048B">
      <w:pPr>
        <w:ind w:left="1135" w:hanging="284"/>
        <w:rPr>
          <w:ins w:id="427" w:author="Deep [E///]" w:date="2024-02-19T12:01:00Z"/>
          <w:rFonts w:eastAsiaTheme="minorEastAsia"/>
        </w:rPr>
      </w:pPr>
      <w:ins w:id="428" w:author="Deep [E///]" w:date="2024-02-19T12:01:00Z">
        <w:r w:rsidRPr="00442ADE">
          <w:rPr>
            <w:rFonts w:eastAsia="MS Mincho" w:cs="v4.2.0"/>
          </w:rPr>
          <w:t>-</w:t>
        </w:r>
        <w:r w:rsidRPr="00442ADE">
          <w:rPr>
            <w:rFonts w:eastAsia="MS Mincho" w:cs="v4.2.0"/>
          </w:rPr>
          <w:tab/>
        </w:r>
      </w:ins>
      <m:oMath>
        <m:sSub>
          <m:sSubPr>
            <m:ctrlPr>
              <w:ins w:id="429" w:author="Deep [E///]" w:date="2024-02-19T12:01:00Z">
                <w:rPr>
                  <w:rFonts w:ascii="Cambria Math" w:eastAsiaTheme="minorEastAsia" w:hAnsi="Cambria Math"/>
                </w:rPr>
              </w:ins>
            </m:ctrlPr>
          </m:sSubPr>
          <m:e>
            <m:r>
              <w:ins w:id="430" w:author="Deep [E///]" w:date="2024-02-19T12:01:00Z">
                <m:rPr>
                  <m:sty m:val="p"/>
                </m:rPr>
                <w:rPr>
                  <w:rFonts w:ascii="Cambria Math" w:eastAsiaTheme="minorEastAsia" w:hAnsi="Cambria Math"/>
                </w:rPr>
                <m:t>T</m:t>
              </w:ins>
            </m:r>
          </m:e>
          <m:sub>
            <m:r>
              <w:ins w:id="431" w:author="Deep [E///]" w:date="2024-02-19T12:01:00Z">
                <m:rPr>
                  <m:sty m:val="p"/>
                </m:rPr>
                <w:rPr>
                  <w:rFonts w:ascii="Cambria Math" w:eastAsiaTheme="minorEastAsia" w:hAnsi="Cambria Math"/>
                </w:rPr>
                <m:t>aggr,m</m:t>
              </w:ins>
            </m:r>
          </m:sub>
        </m:sSub>
      </m:oMath>
      <w:ins w:id="432" w:author="Deep [E///]" w:date="2024-02-19T12:01:00Z">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ins>
      <w:ins w:id="433" w:author="Deep [E///]" w:date="2024-02-19T12:56:00Z">
        <w:r w:rsidR="00296BB6" w:rsidRPr="009C2C4D">
          <w:rPr>
            <w:rFonts w:eastAsiaTheme="minorEastAsia"/>
            <w:i/>
            <w:iCs/>
            <w:lang w:eastAsia="zh-CN"/>
          </w:rPr>
          <w:t>prs-durationOfT</w:t>
        </w:r>
      </w:ins>
      <w:ins w:id="434" w:author="Deep [E///]" w:date="2024-02-19T20:43:00Z">
        <w:r w:rsidR="00283FE5">
          <w:rPr>
            <w:rFonts w:eastAsiaTheme="minorEastAsia"/>
            <w:i/>
            <w:iCs/>
            <w:lang w:eastAsia="zh-CN"/>
          </w:rPr>
          <w:t>wo</w:t>
        </w:r>
      </w:ins>
      <w:ins w:id="435" w:author="Deep [E///]" w:date="2024-02-19T12:56:00Z">
        <w:r w:rsidR="00296BB6" w:rsidRPr="009C2C4D">
          <w:rPr>
            <w:rFonts w:eastAsiaTheme="minorEastAsia"/>
            <w:i/>
            <w:iCs/>
            <w:lang w:eastAsia="zh-CN"/>
          </w:rPr>
          <w:t>PRS-BWA-ProcessingSymbolsT</w:t>
        </w:r>
        <w:r w:rsidR="00296BB6">
          <w:rPr>
            <w:rFonts w:eastAsiaTheme="minorEastAsia"/>
            <w:lang w:eastAsia="zh-CN"/>
          </w:rPr>
          <w:t xml:space="preserve"> or </w:t>
        </w:r>
        <w:r w:rsidR="00296BB6" w:rsidRPr="009C2C4D">
          <w:rPr>
            <w:rFonts w:eastAsiaTheme="minorEastAsia"/>
            <w:i/>
            <w:iCs/>
            <w:lang w:eastAsia="zh-CN"/>
          </w:rPr>
          <w:t>prs-durationOfThreePRS-BWA-ProcessingSymbolsT</w:t>
        </w:r>
      </w:ins>
      <w:ins w:id="436" w:author="Deep [E///]" w:date="2024-02-19T12:01:00Z">
        <w:r w:rsidRPr="00442ADE">
          <w:rPr>
            <w:rFonts w:eastAsiaTheme="minorEastAsia"/>
            <w:lang w:eastAsia="zh-CN"/>
          </w:rPr>
          <w:t xml:space="preserve"> </w:t>
        </w:r>
        <w:r w:rsidRPr="00442ADE">
          <w:rPr>
            <w:rFonts w:eastAsiaTheme="minorEastAsia"/>
          </w:rPr>
          <w:t>specified in TS 37.355 [34].</w:t>
        </w:r>
      </w:ins>
    </w:p>
    <w:p w14:paraId="41E20B99" w14:textId="77777777" w:rsidR="0029048B" w:rsidRPr="00442ADE" w:rsidRDefault="0029048B" w:rsidP="0029048B">
      <w:pPr>
        <w:ind w:left="1135" w:hanging="284"/>
        <w:rPr>
          <w:ins w:id="437" w:author="Deep [E///]" w:date="2024-02-19T12:01:00Z"/>
          <w:rFonts w:eastAsiaTheme="minorEastAsia"/>
          <w:lang w:eastAsia="zh-CN"/>
        </w:rPr>
      </w:pPr>
      <w:ins w:id="438" w:author="Deep [E///]" w:date="2024-02-19T12:01:00Z">
        <w:r w:rsidRPr="00442ADE">
          <w:rPr>
            <w:rFonts w:eastAsia="MS Mincho" w:cs="v4.2.0"/>
          </w:rPr>
          <w:t>-</w:t>
        </w:r>
        <w:r w:rsidRPr="00442ADE">
          <w:rPr>
            <w:rFonts w:eastAsia="MS Mincho" w:cs="v4.2.0"/>
          </w:rPr>
          <w:tab/>
        </w:r>
      </w:ins>
      <m:oMath>
        <m:sSub>
          <m:sSubPr>
            <m:ctrlPr>
              <w:ins w:id="439" w:author="Deep [E///]" w:date="2024-02-19T12:01:00Z">
                <w:rPr>
                  <w:rFonts w:ascii="Cambria Math" w:eastAsiaTheme="minorEastAsia" w:hAnsi="Cambria Math"/>
                </w:rPr>
              </w:ins>
            </m:ctrlPr>
          </m:sSubPr>
          <m:e>
            <m:r>
              <w:ins w:id="440" w:author="Deep [E///]" w:date="2024-02-19T12:01:00Z">
                <m:rPr>
                  <m:sty m:val="p"/>
                </m:rPr>
                <w:rPr>
                  <w:rFonts w:ascii="Cambria Math" w:eastAsiaTheme="minorEastAsia" w:hAnsi="Cambria Math"/>
                </w:rPr>
                <m:t>T</m:t>
              </w:ins>
            </m:r>
          </m:e>
          <m:sub>
            <m:r>
              <w:ins w:id="441" w:author="Deep [E///]" w:date="2024-02-19T12:01:00Z">
                <m:rPr>
                  <m:sty m:val="p"/>
                </m:rPr>
                <w:rPr>
                  <w:rFonts w:ascii="Cambria Math" w:eastAsiaTheme="minorEastAsia" w:hAnsi="Cambria Math"/>
                </w:rPr>
                <m:t>available,PRS,aggr,m</m:t>
              </w:ins>
            </m:r>
          </m:sub>
        </m:sSub>
        <m:r>
          <w:ins w:id="442" w:author="Deep [E///]" w:date="2024-02-19T12:01:00Z">
            <m:rPr>
              <m:sty m:val="p"/>
            </m:rPr>
            <w:rPr>
              <w:rFonts w:ascii="Cambria Math" w:eastAsiaTheme="minorEastAsia" w:hAnsi="Cambria Math"/>
            </w:rPr>
            <m:t>=LCM</m:t>
          </w:ins>
        </m:r>
        <m:d>
          <m:dPr>
            <m:ctrlPr>
              <w:ins w:id="443" w:author="Deep [E///]" w:date="2024-02-19T12:01:00Z">
                <w:rPr>
                  <w:rFonts w:ascii="Cambria Math" w:eastAsiaTheme="minorEastAsia" w:hAnsi="Cambria Math"/>
                </w:rPr>
              </w:ins>
            </m:ctrlPr>
          </m:dPr>
          <m:e>
            <m:sSub>
              <m:sSubPr>
                <m:ctrlPr>
                  <w:ins w:id="444" w:author="Deep [E///]" w:date="2024-02-19T12:01:00Z">
                    <w:rPr>
                      <w:rFonts w:ascii="Cambria Math" w:eastAsiaTheme="minorEastAsia" w:hAnsi="Cambria Math"/>
                    </w:rPr>
                  </w:ins>
                </m:ctrlPr>
              </m:sSubPr>
              <m:e>
                <m:r>
                  <w:ins w:id="445" w:author="Deep [E///]" w:date="2024-02-19T12:01:00Z">
                    <m:rPr>
                      <m:sty m:val="p"/>
                    </m:rPr>
                    <w:rPr>
                      <w:rFonts w:ascii="Cambria Math" w:eastAsiaTheme="minorEastAsia" w:hAnsi="Cambria Math"/>
                    </w:rPr>
                    <m:t>T</m:t>
                  </w:ins>
                </m:r>
              </m:e>
              <m:sub>
                <m:r>
                  <w:ins w:id="446" w:author="Deep [E///]" w:date="2024-02-19T12:01:00Z">
                    <m:rPr>
                      <m:sty m:val="p"/>
                    </m:rPr>
                    <w:rPr>
                      <w:rFonts w:ascii="Cambria Math" w:eastAsiaTheme="minorEastAsia" w:hAnsi="Cambria Math"/>
                    </w:rPr>
                    <m:t>PRS</m:t>
                  </w:ins>
                </m:r>
                <m:r>
                  <w:ins w:id="447" w:author="Deep [E///]" w:date="2024-02-19T12:01:00Z">
                    <m:rPr>
                      <m:nor/>
                    </m:rPr>
                    <w:rPr>
                      <w:rFonts w:eastAsiaTheme="minorEastAsia"/>
                    </w:rPr>
                    <m:t>,</m:t>
                  </w:ins>
                </m:r>
                <m:r>
                  <w:ins w:id="448" w:author="Deep [E///]" w:date="2024-02-19T12:01:00Z">
                    <m:rPr>
                      <m:nor/>
                    </m:rPr>
                    <w:rPr>
                      <w:rFonts w:ascii="Cambria Math" w:eastAsiaTheme="minorEastAsia"/>
                    </w:rPr>
                    <m:t>aggr,m</m:t>
                  </w:ins>
                </m:r>
              </m:sub>
            </m:sSub>
            <m:r>
              <w:ins w:id="449" w:author="Deep [E///]" w:date="2024-02-19T12:01:00Z">
                <m:rPr>
                  <m:sty m:val="p"/>
                </m:rPr>
                <w:rPr>
                  <w:rFonts w:ascii="Cambria Math" w:eastAsiaTheme="minorEastAsia" w:hAnsi="Cambria Math"/>
                </w:rPr>
                <m:t>,</m:t>
              </w:ins>
            </m:r>
            <m:sSub>
              <m:sSubPr>
                <m:ctrlPr>
                  <w:ins w:id="450" w:author="Deep [E///]" w:date="2024-02-19T12:01:00Z">
                    <w:rPr>
                      <w:rFonts w:ascii="Cambria Math" w:eastAsiaTheme="minorEastAsia" w:hAnsi="Cambria Math"/>
                    </w:rPr>
                  </w:ins>
                </m:ctrlPr>
              </m:sSubPr>
              <m:e>
                <m:r>
                  <w:ins w:id="451" w:author="Deep [E///]" w:date="2024-02-19T12:01:00Z">
                    <m:rPr>
                      <m:sty m:val="p"/>
                    </m:rPr>
                    <w:rPr>
                      <w:rFonts w:ascii="Cambria Math" w:eastAsiaTheme="minorEastAsia" w:hAnsi="Cambria Math"/>
                    </w:rPr>
                    <m:t>T</m:t>
                  </w:ins>
                </m:r>
              </m:e>
              <m:sub>
                <m:r>
                  <w:ins w:id="452" w:author="Deep [E///]" w:date="2024-02-19T12:01:00Z">
                    <m:rPr>
                      <m:sty m:val="p"/>
                    </m:rPr>
                    <w:rPr>
                      <w:rFonts w:ascii="Cambria Math" w:eastAsiaTheme="minorEastAsia" w:hAnsi="Cambria Math"/>
                    </w:rPr>
                    <m:t>DRX</m:t>
                  </w:ins>
                </m:r>
              </m:sub>
            </m:sSub>
          </m:e>
        </m:d>
      </m:oMath>
      <w:ins w:id="453" w:author="Deep [E///]" w:date="2024-02-19T12:01:00Z">
        <w:r w:rsidRPr="00442ADE">
          <w:rPr>
            <w:rFonts w:eastAsiaTheme="minorEastAsia"/>
          </w:rPr>
          <w:t xml:space="preserve">, the least common multiple between </w:t>
        </w:r>
      </w:ins>
      <m:oMath>
        <m:sSub>
          <m:sSubPr>
            <m:ctrlPr>
              <w:ins w:id="454" w:author="Deep [E///]" w:date="2024-02-19T12:01:00Z">
                <w:rPr>
                  <w:rFonts w:ascii="Cambria Math" w:eastAsiaTheme="minorEastAsia" w:hAnsi="Cambria Math"/>
                </w:rPr>
              </w:ins>
            </m:ctrlPr>
          </m:sSubPr>
          <m:e>
            <m:r>
              <w:ins w:id="455" w:author="Deep [E///]" w:date="2024-02-19T12:01:00Z">
                <m:rPr>
                  <m:sty m:val="p"/>
                </m:rPr>
                <w:rPr>
                  <w:rFonts w:ascii="Cambria Math" w:eastAsiaTheme="minorEastAsia" w:hAnsi="Cambria Math"/>
                </w:rPr>
                <m:t>T</m:t>
              </w:ins>
            </m:r>
          </m:e>
          <m:sub>
            <m:r>
              <w:ins w:id="456" w:author="Deep [E///]" w:date="2024-02-19T12:01:00Z">
                <m:rPr>
                  <m:sty m:val="p"/>
                </m:rPr>
                <w:rPr>
                  <w:rFonts w:ascii="Cambria Math" w:eastAsiaTheme="minorEastAsia" w:hAnsi="Cambria Math"/>
                </w:rPr>
                <m:t>PRS</m:t>
              </w:ins>
            </m:r>
            <m:r>
              <w:ins w:id="457" w:author="Deep [E///]" w:date="2024-02-19T12:01:00Z">
                <m:rPr>
                  <m:nor/>
                </m:rPr>
                <w:rPr>
                  <w:rFonts w:eastAsiaTheme="minorEastAsia"/>
                </w:rPr>
                <m:t>,</m:t>
              </w:ins>
            </m:r>
            <m:r>
              <w:ins w:id="458" w:author="Deep [E///]" w:date="2024-02-19T12:01:00Z">
                <m:rPr>
                  <m:nor/>
                </m:rPr>
                <w:rPr>
                  <w:rFonts w:ascii="Cambria Math" w:eastAsiaTheme="minorEastAsia"/>
                </w:rPr>
                <m:t>aggr,m</m:t>
              </w:ins>
            </m:r>
          </m:sub>
        </m:sSub>
      </m:oMath>
      <w:ins w:id="459" w:author="Deep [E///]" w:date="2024-02-19T12:01:00Z">
        <w:r w:rsidRPr="00442ADE">
          <w:rPr>
            <w:rFonts w:eastAsiaTheme="minorEastAsia"/>
          </w:rPr>
          <w:t xml:space="preserve"> and the DRX cycle length </w:t>
        </w:r>
      </w:ins>
      <m:oMath>
        <m:sSub>
          <m:sSubPr>
            <m:ctrlPr>
              <w:ins w:id="460" w:author="Deep [E///]" w:date="2024-02-19T12:01:00Z">
                <w:rPr>
                  <w:rFonts w:ascii="Cambria Math" w:eastAsiaTheme="minorEastAsia" w:hAnsi="Cambria Math"/>
                </w:rPr>
              </w:ins>
            </m:ctrlPr>
          </m:sSubPr>
          <m:e>
            <m:r>
              <w:ins w:id="461" w:author="Deep [E///]" w:date="2024-02-19T12:01:00Z">
                <m:rPr>
                  <m:sty m:val="p"/>
                </m:rPr>
                <w:rPr>
                  <w:rFonts w:ascii="Cambria Math" w:eastAsiaTheme="minorEastAsia" w:hAnsi="Cambria Math"/>
                </w:rPr>
                <m:t>T</m:t>
              </w:ins>
            </m:r>
          </m:e>
          <m:sub>
            <m:r>
              <w:ins w:id="462" w:author="Deep [E///]" w:date="2024-02-19T12:01:00Z">
                <m:rPr>
                  <m:sty m:val="p"/>
                </m:rPr>
                <w:rPr>
                  <w:rFonts w:ascii="Cambria Math" w:eastAsiaTheme="minorEastAsia" w:hAnsi="Cambria Math"/>
                </w:rPr>
                <m:t>DRX</m:t>
              </w:ins>
            </m:r>
          </m:sub>
        </m:sSub>
      </m:oMath>
      <w:ins w:id="463" w:author="Deep [E///]" w:date="2024-02-19T12:01:00Z">
        <w:r w:rsidRPr="00442ADE">
          <w:rPr>
            <w:rFonts w:eastAsiaTheme="minorEastAsia" w:hint="eastAsia"/>
            <w:lang w:eastAsia="zh-CN"/>
          </w:rPr>
          <w:t>,</w:t>
        </w:r>
        <w:r w:rsidRPr="00442ADE">
          <w:rPr>
            <w:rFonts w:eastAsiaTheme="minorEastAsia"/>
            <w:lang w:eastAsia="zh-CN"/>
          </w:rPr>
          <w:t xml:space="preserve"> where </w:t>
        </w:r>
      </w:ins>
      <m:oMath>
        <m:sSub>
          <m:sSubPr>
            <m:ctrlPr>
              <w:ins w:id="464" w:author="Deep [E///]" w:date="2024-02-19T12:01:00Z">
                <w:rPr>
                  <w:rFonts w:ascii="Cambria Math" w:eastAsiaTheme="minorEastAsia" w:hAnsi="Cambria Math"/>
                </w:rPr>
              </w:ins>
            </m:ctrlPr>
          </m:sSubPr>
          <m:e>
            <m:r>
              <w:ins w:id="465" w:author="Deep [E///]" w:date="2024-02-19T12:01:00Z">
                <m:rPr>
                  <m:sty m:val="p"/>
                </m:rPr>
                <w:rPr>
                  <w:rFonts w:ascii="Cambria Math" w:eastAsiaTheme="minorEastAsia" w:hAnsi="Cambria Math"/>
                </w:rPr>
                <m:t>T</m:t>
              </w:ins>
            </m:r>
          </m:e>
          <m:sub>
            <m:r>
              <w:ins w:id="466" w:author="Deep [E///]" w:date="2024-02-19T12:01:00Z">
                <m:rPr>
                  <m:sty m:val="p"/>
                </m:rPr>
                <w:rPr>
                  <w:rFonts w:ascii="Cambria Math" w:eastAsiaTheme="minorEastAsia" w:hAnsi="Cambria Math"/>
                </w:rPr>
                <m:t>PRS</m:t>
              </w:ins>
            </m:r>
            <m:r>
              <w:ins w:id="467" w:author="Deep [E///]" w:date="2024-02-19T12:01:00Z">
                <m:rPr>
                  <m:nor/>
                </m:rPr>
                <w:rPr>
                  <w:rFonts w:eastAsiaTheme="minorEastAsia"/>
                </w:rPr>
                <m:t>,</m:t>
              </w:ins>
            </m:r>
            <m:r>
              <w:ins w:id="468" w:author="Deep [E///]" w:date="2024-02-19T12:01:00Z">
                <m:rPr>
                  <m:nor/>
                </m:rPr>
                <w:rPr>
                  <w:rFonts w:ascii="Cambria Math" w:eastAsiaTheme="minorEastAsia"/>
                </w:rPr>
                <m:t>aggr,m</m:t>
              </w:ins>
            </m:r>
          </m:sub>
        </m:sSub>
      </m:oMath>
      <w:ins w:id="469" w:author="Deep [E///]" w:date="2024-02-19T12:01:00Z">
        <w:r w:rsidRPr="00442ADE">
          <w:rPr>
            <w:rFonts w:eastAsiaTheme="minorEastAsia"/>
            <w:lang w:eastAsia="zh-CN"/>
          </w:rPr>
          <w:t xml:space="preserve"> is the periodicity of DL PRS resource with muting on PFL combination </w:t>
        </w:r>
      </w:ins>
      <m:oMath>
        <m:r>
          <w:ins w:id="470" w:author="Deep [E///]" w:date="2024-02-19T12:01:00Z">
            <w:rPr>
              <w:rFonts w:ascii="Cambria Math" w:eastAsiaTheme="minorEastAsia" w:hAnsi="Cambria Math"/>
              <w:lang w:eastAsia="zh-CN"/>
            </w:rPr>
            <m:t>m</m:t>
          </w:ins>
        </m:r>
      </m:oMath>
      <w:ins w:id="471" w:author="Deep [E///]" w:date="2024-02-19T12:01:00Z">
        <w:r w:rsidRPr="00442ADE">
          <w:rPr>
            <w:rFonts w:eastAsiaTheme="minorEastAsia"/>
            <w:lang w:eastAsia="zh-CN"/>
          </w:rPr>
          <w:t xml:space="preserve">. </w:t>
        </w:r>
      </w:ins>
    </w:p>
    <w:p w14:paraId="17E3BFC1" w14:textId="77777777" w:rsidR="0029048B" w:rsidRPr="00442ADE" w:rsidRDefault="0029048B" w:rsidP="0029048B">
      <w:pPr>
        <w:ind w:left="1418" w:hanging="284"/>
        <w:rPr>
          <w:ins w:id="472" w:author="Deep [E///]" w:date="2024-02-19T12:01:00Z"/>
          <w:rFonts w:eastAsiaTheme="minorEastAsia"/>
          <w:lang w:eastAsia="zh-CN"/>
        </w:rPr>
      </w:pPr>
      <w:ins w:id="473" w:author="Deep [E///]" w:date="2024-02-19T12:01:00Z">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w:ins>
      <m:oMath>
        <m:r>
          <w:ins w:id="474" w:author="Deep [E///]" w:date="2024-02-19T12:01:00Z">
            <w:rPr>
              <w:rFonts w:ascii="Cambria Math" w:eastAsiaTheme="minorEastAsia" w:hAnsi="Cambria Math"/>
              <w:lang w:eastAsia="zh-CN"/>
            </w:rPr>
            <m:t>m</m:t>
          </w:ins>
        </m:r>
      </m:oMath>
      <w:ins w:id="475" w:author="Deep [E///]" w:date="2024-02-19T12:01:00Z">
        <w:r w:rsidRPr="00442ADE">
          <w:rPr>
            <w:rFonts w:eastAsiaTheme="minorEastAsia"/>
          </w:rPr>
          <w:t>, the least common multiple of PRS periodicities</w:t>
        </w:r>
        <w:r w:rsidRPr="00442ADE">
          <w:rPr>
            <w:rFonts w:eastAsiaTheme="minorEastAsia"/>
            <w:lang w:eastAsia="zh-CN"/>
          </w:rPr>
          <w:t xml:space="preserve"> </w:t>
        </w:r>
      </w:ins>
      <m:oMath>
        <m:sSubSup>
          <m:sSubSupPr>
            <m:ctrlPr>
              <w:ins w:id="476" w:author="Deep [E///]" w:date="2024-02-19T12:01:00Z">
                <w:rPr>
                  <w:rFonts w:ascii="Cambria Math" w:eastAsiaTheme="minorEastAsia" w:hAnsi="Cambria Math"/>
                </w:rPr>
              </w:ins>
            </m:ctrlPr>
          </m:sSubSupPr>
          <m:e>
            <m:r>
              <w:ins w:id="477" w:author="Deep [E///]" w:date="2024-02-19T12:01:00Z">
                <m:rPr>
                  <m:sty m:val="p"/>
                </m:rPr>
                <w:rPr>
                  <w:rFonts w:ascii="Cambria Math" w:eastAsiaTheme="minorEastAsia" w:hAnsi="Cambria Math"/>
                </w:rPr>
                <m:t>T</m:t>
              </w:ins>
            </m:r>
          </m:e>
          <m:sub>
            <m:r>
              <w:ins w:id="478" w:author="Deep [E///]" w:date="2024-02-19T12:01:00Z">
                <m:rPr>
                  <m:sty m:val="p"/>
                </m:rPr>
                <w:rPr>
                  <w:rFonts w:ascii="Cambria Math" w:eastAsiaTheme="minorEastAsia" w:hAnsi="Cambria Math"/>
                </w:rPr>
                <m:t>per</m:t>
              </w:ins>
            </m:r>
          </m:sub>
          <m:sup>
            <m:r>
              <w:ins w:id="479" w:author="Deep [E///]" w:date="2024-02-19T12:01:00Z">
                <m:rPr>
                  <m:sty m:val="p"/>
                </m:rPr>
                <w:rPr>
                  <w:rFonts w:ascii="Cambria Math" w:eastAsiaTheme="minorEastAsia" w:hAnsi="Cambria Math"/>
                </w:rPr>
                <m:t>PRS with muting</m:t>
              </w:ins>
            </m:r>
          </m:sup>
        </m:sSubSup>
      </m:oMath>
      <w:ins w:id="480" w:author="Deep [E///]" w:date="2024-02-19T12:01:00Z">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w:ins>
      <m:oMath>
        <m:r>
          <w:ins w:id="481" w:author="Deep [E///]" w:date="2024-02-19T12:01:00Z">
            <w:rPr>
              <w:rFonts w:ascii="Cambria Math" w:eastAsiaTheme="minorEastAsia" w:hAnsi="Cambria Math"/>
              <w:lang w:eastAsia="zh-CN"/>
            </w:rPr>
            <m:t>m</m:t>
          </w:ins>
        </m:r>
      </m:oMath>
      <w:ins w:id="482" w:author="Deep [E///]" w:date="2024-02-19T12:01:00Z">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w:ins>
      <m:oMath>
        <m:sSub>
          <m:sSubPr>
            <m:ctrlPr>
              <w:ins w:id="483" w:author="Deep [E///]" w:date="2024-02-19T12:01:00Z">
                <w:rPr>
                  <w:rFonts w:ascii="Cambria Math" w:eastAsiaTheme="minorEastAsia" w:hAnsi="Cambria Math"/>
                </w:rPr>
              </w:ins>
            </m:ctrlPr>
          </m:sSubPr>
          <m:e>
            <m:r>
              <w:ins w:id="484" w:author="Deep [E///]" w:date="2024-02-19T12:01:00Z">
                <m:rPr>
                  <m:sty m:val="p"/>
                </m:rPr>
                <w:rPr>
                  <w:rFonts w:ascii="Cambria Math" w:eastAsiaTheme="minorEastAsia" w:hAnsi="Cambria Math"/>
                </w:rPr>
                <m:t>T</m:t>
              </w:ins>
            </m:r>
          </m:e>
          <m:sub>
            <m:r>
              <w:ins w:id="485" w:author="Deep [E///]" w:date="2024-02-19T12:01:00Z">
                <m:rPr>
                  <m:sty m:val="p"/>
                </m:rPr>
                <w:rPr>
                  <w:rFonts w:ascii="Cambria Math" w:eastAsiaTheme="minorEastAsia" w:hAnsi="Cambria Math"/>
                </w:rPr>
                <m:t>PRS</m:t>
              </w:ins>
            </m:r>
            <m:r>
              <w:ins w:id="486" w:author="Deep [E///]" w:date="2024-02-19T12:01:00Z">
                <m:rPr>
                  <m:nor/>
                </m:rPr>
                <w:rPr>
                  <w:rFonts w:eastAsiaTheme="minorEastAsia"/>
                </w:rPr>
                <m:t>,</m:t>
              </w:ins>
            </m:r>
            <m:r>
              <w:ins w:id="487" w:author="Deep [E///]" w:date="2024-02-19T12:01:00Z">
                <m:rPr>
                  <m:nor/>
                </m:rPr>
                <w:rPr>
                  <w:rFonts w:ascii="Cambria Math" w:eastAsiaTheme="minorEastAsia"/>
                </w:rPr>
                <m:t>aggr,m</m:t>
              </w:ins>
            </m:r>
          </m:sub>
        </m:sSub>
      </m:oMath>
      <w:ins w:id="488" w:author="Deep [E///]" w:date="2024-02-19T12:01:00Z">
        <w:r w:rsidRPr="00442ADE">
          <w:rPr>
            <w:rFonts w:eastAsiaTheme="minorEastAsia"/>
          </w:rPr>
          <w:t xml:space="preserve">, </w:t>
        </w:r>
        <w:r w:rsidRPr="00442ADE">
          <w:rPr>
            <w:rFonts w:eastAsiaTheme="minorEastAsia"/>
            <w:lang w:eastAsia="zh-CN"/>
          </w:rPr>
          <w:t>and for each applicable PRS resource set,</w:t>
        </w:r>
      </w:ins>
    </w:p>
    <w:p w14:paraId="17401A6B" w14:textId="77777777" w:rsidR="0029048B" w:rsidRPr="00442ADE" w:rsidRDefault="0029048B" w:rsidP="0029048B">
      <w:pPr>
        <w:ind w:left="1702" w:hanging="284"/>
        <w:rPr>
          <w:ins w:id="489" w:author="Deep [E///]" w:date="2024-02-19T12:01:00Z"/>
          <w:rFonts w:eastAsiaTheme="minorEastAsia"/>
          <w:lang w:eastAsia="zh-CN"/>
        </w:rPr>
      </w:pPr>
      <w:ins w:id="490" w:author="Deep [E///]" w:date="2024-02-19T12:01:00Z">
        <w:r w:rsidRPr="00442ADE">
          <w:rPr>
            <w:rFonts w:eastAsia="MS Mincho" w:cs="v4.2.0"/>
          </w:rPr>
          <w:t>-</w:t>
        </w:r>
        <w:r w:rsidRPr="00442ADE">
          <w:rPr>
            <w:rFonts w:eastAsia="MS Mincho" w:cs="v4.2.0"/>
          </w:rPr>
          <w:tab/>
        </w:r>
      </w:ins>
      <m:oMath>
        <m:sSub>
          <m:sSubPr>
            <m:ctrlPr>
              <w:ins w:id="491" w:author="Deep [E///]" w:date="2024-02-19T12:01:00Z">
                <w:rPr>
                  <w:rFonts w:ascii="Cambria Math" w:eastAsiaTheme="minorEastAsia" w:hAnsi="Cambria Math"/>
                </w:rPr>
              </w:ins>
            </m:ctrlPr>
          </m:sSubPr>
          <m:e>
            <m:sSubSup>
              <m:sSubSupPr>
                <m:ctrlPr>
                  <w:ins w:id="492" w:author="Deep [E///]" w:date="2024-02-19T12:01:00Z">
                    <w:rPr>
                      <w:rFonts w:ascii="Cambria Math" w:eastAsiaTheme="minorEastAsia" w:hAnsi="Cambria Math"/>
                    </w:rPr>
                  </w:ins>
                </m:ctrlPr>
              </m:sSubSupPr>
              <m:e>
                <m:r>
                  <w:ins w:id="493" w:author="Deep [E///]" w:date="2024-02-19T12:01:00Z">
                    <m:rPr>
                      <m:sty m:val="p"/>
                    </m:rPr>
                    <w:rPr>
                      <w:rFonts w:ascii="Cambria Math" w:eastAsiaTheme="minorEastAsia" w:hAnsi="Cambria Math"/>
                    </w:rPr>
                    <m:t>T</m:t>
                  </w:ins>
                </m:r>
              </m:e>
              <m:sub>
                <m:r>
                  <w:ins w:id="494" w:author="Deep [E///]" w:date="2024-02-19T12:01:00Z">
                    <m:rPr>
                      <m:sty m:val="p"/>
                    </m:rPr>
                    <w:rPr>
                      <w:rFonts w:ascii="Cambria Math" w:eastAsiaTheme="minorEastAsia" w:hAnsi="Cambria Math"/>
                    </w:rPr>
                    <m:t>per</m:t>
                  </w:ins>
                </m:r>
              </m:sub>
              <m:sup>
                <m:r>
                  <w:ins w:id="495" w:author="Deep [E///]" w:date="2024-02-19T12:01:00Z">
                    <m:rPr>
                      <m:sty m:val="p"/>
                    </m:rPr>
                    <w:rPr>
                      <w:rFonts w:ascii="Cambria Math" w:eastAsiaTheme="minorEastAsia" w:hAnsi="Cambria Math"/>
                    </w:rPr>
                    <m:t>PRS with muting</m:t>
                  </w:ins>
                </m:r>
              </m:sup>
            </m:sSubSup>
            <m:r>
              <w:ins w:id="496" w:author="Deep [E///]" w:date="2024-02-19T12:01:00Z">
                <m:rPr>
                  <m:sty m:val="p"/>
                </m:rPr>
                <w:rPr>
                  <w:rFonts w:ascii="Cambria Math" w:eastAsiaTheme="minorEastAsia" w:hAnsi="Cambria Math"/>
                </w:rPr>
                <m:t>=N</m:t>
              </w:ins>
            </m:r>
          </m:e>
          <m:sub>
            <m:r>
              <w:ins w:id="497" w:author="Deep [E///]" w:date="2024-02-19T12:01:00Z">
                <m:rPr>
                  <m:sty m:val="p"/>
                </m:rPr>
                <w:rPr>
                  <w:rFonts w:ascii="Cambria Math" w:eastAsiaTheme="minorEastAsia" w:hAnsi="Cambria Math"/>
                </w:rPr>
                <m:t>muting</m:t>
              </w:ins>
            </m:r>
          </m:sub>
        </m:sSub>
        <m:r>
          <w:ins w:id="498" w:author="Deep [E///]" w:date="2024-02-19T12:01:00Z">
            <m:rPr>
              <m:sty m:val="p"/>
            </m:rPr>
            <w:rPr>
              <w:rFonts w:ascii="Cambria Math" w:eastAsiaTheme="minorEastAsia" w:hAnsi="Cambria Math"/>
            </w:rPr>
            <m:t>*</m:t>
          </w:ins>
        </m:r>
        <m:sSubSup>
          <m:sSubSupPr>
            <m:ctrlPr>
              <w:ins w:id="499" w:author="Deep [E///]" w:date="2024-02-19T12:01:00Z">
                <w:rPr>
                  <w:rFonts w:ascii="Cambria Math" w:eastAsiaTheme="minorEastAsia" w:hAnsi="Cambria Math"/>
                </w:rPr>
              </w:ins>
            </m:ctrlPr>
          </m:sSubSupPr>
          <m:e>
            <m:r>
              <w:ins w:id="500" w:author="Deep [E///]" w:date="2024-02-19T12:01:00Z">
                <m:rPr>
                  <m:sty m:val="p"/>
                </m:rPr>
                <w:rPr>
                  <w:rFonts w:ascii="Cambria Math" w:eastAsiaTheme="minorEastAsia" w:hAnsi="Cambria Math"/>
                </w:rPr>
                <m:t>T</m:t>
              </w:ins>
            </m:r>
          </m:e>
          <m:sub>
            <m:r>
              <w:ins w:id="501" w:author="Deep [E///]" w:date="2024-02-19T12:01:00Z">
                <m:rPr>
                  <m:sty m:val="p"/>
                </m:rPr>
                <w:rPr>
                  <w:rFonts w:ascii="Cambria Math" w:eastAsiaTheme="minorEastAsia" w:hAnsi="Cambria Math"/>
                </w:rPr>
                <m:t>per</m:t>
              </w:ins>
            </m:r>
          </m:sub>
          <m:sup>
            <m:r>
              <w:ins w:id="502" w:author="Deep [E///]" w:date="2024-02-19T12:01:00Z">
                <m:rPr>
                  <m:sty m:val="p"/>
                </m:rPr>
                <w:rPr>
                  <w:rFonts w:ascii="Cambria Math" w:eastAsiaTheme="minorEastAsia" w:hAnsi="Cambria Math"/>
                </w:rPr>
                <m:t>PRS</m:t>
              </w:ins>
            </m:r>
          </m:sup>
        </m:sSubSup>
      </m:oMath>
      <w:ins w:id="503" w:author="Deep [E///]" w:date="2024-02-19T12:01:00Z">
        <w:r w:rsidRPr="00442ADE">
          <w:rPr>
            <w:rFonts w:eastAsiaTheme="minorEastAsia"/>
            <w:lang w:eastAsia="zh-CN"/>
          </w:rPr>
          <w:t>, is the PRS periodicity with muting per PRS resource, and</w:t>
        </w:r>
      </w:ins>
    </w:p>
    <w:p w14:paraId="11424368" w14:textId="77777777" w:rsidR="0029048B" w:rsidRPr="00442ADE" w:rsidRDefault="0029048B" w:rsidP="0029048B">
      <w:pPr>
        <w:ind w:left="1702" w:hanging="284"/>
        <w:rPr>
          <w:ins w:id="504" w:author="Deep [E///]" w:date="2024-02-19T12:01:00Z"/>
          <w:rFonts w:eastAsiaTheme="minorEastAsia"/>
          <w:lang w:eastAsia="zh-CN"/>
        </w:rPr>
      </w:pPr>
      <w:ins w:id="505" w:author="Deep [E///]" w:date="2024-02-19T12:01:00Z">
        <w:r w:rsidRPr="00442ADE">
          <w:rPr>
            <w:rFonts w:eastAsia="MS Mincho" w:cs="v4.2.0"/>
          </w:rPr>
          <w:t>-</w:t>
        </w:r>
        <w:r w:rsidRPr="00442ADE">
          <w:rPr>
            <w:rFonts w:eastAsia="MS Mincho" w:cs="v4.2.0"/>
          </w:rPr>
          <w:tab/>
        </w:r>
      </w:ins>
      <m:oMath>
        <m:sSubSup>
          <m:sSubSupPr>
            <m:ctrlPr>
              <w:ins w:id="506" w:author="Deep [E///]" w:date="2024-02-19T12:01:00Z">
                <w:rPr>
                  <w:rFonts w:ascii="Cambria Math" w:eastAsiaTheme="minorEastAsia" w:hAnsi="Cambria Math"/>
                </w:rPr>
              </w:ins>
            </m:ctrlPr>
          </m:sSubSupPr>
          <m:e>
            <m:r>
              <w:ins w:id="507" w:author="Deep [E///]" w:date="2024-02-19T12:01:00Z">
                <m:rPr>
                  <m:sty m:val="p"/>
                </m:rPr>
                <w:rPr>
                  <w:rFonts w:ascii="Cambria Math" w:eastAsiaTheme="minorEastAsia" w:hAnsi="Cambria Math"/>
                </w:rPr>
                <m:t>T</m:t>
              </w:ins>
            </m:r>
          </m:e>
          <m:sub>
            <m:r>
              <w:ins w:id="508" w:author="Deep [E///]" w:date="2024-02-19T12:01:00Z">
                <m:rPr>
                  <m:sty m:val="p"/>
                </m:rPr>
                <w:rPr>
                  <w:rFonts w:ascii="Cambria Math" w:eastAsiaTheme="minorEastAsia" w:hAnsi="Cambria Math"/>
                </w:rPr>
                <m:t>per</m:t>
              </w:ins>
            </m:r>
          </m:sub>
          <m:sup>
            <m:r>
              <w:ins w:id="509" w:author="Deep [E///]" w:date="2024-02-19T12:01:00Z">
                <m:rPr>
                  <m:sty m:val="p"/>
                </m:rPr>
                <w:rPr>
                  <w:rFonts w:ascii="Cambria Math" w:eastAsiaTheme="minorEastAsia" w:hAnsi="Cambria Math"/>
                </w:rPr>
                <m:t>PRS</m:t>
              </w:ins>
            </m:r>
          </m:sup>
        </m:sSubSup>
      </m:oMath>
      <w:ins w:id="510" w:author="Deep [E///]" w:date="2024-02-19T12:01:00Z">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ins>
    </w:p>
    <w:p w14:paraId="362099AA" w14:textId="77777777" w:rsidR="0029048B" w:rsidRPr="00442ADE" w:rsidRDefault="0029048B" w:rsidP="0029048B">
      <w:pPr>
        <w:ind w:left="1702" w:hanging="284"/>
        <w:rPr>
          <w:ins w:id="511" w:author="Deep [E///]" w:date="2024-02-19T12:01:00Z"/>
          <w:rFonts w:eastAsiaTheme="minorEastAsia"/>
          <w:lang w:eastAsia="zh-CN"/>
        </w:rPr>
      </w:pPr>
      <w:ins w:id="512" w:author="Deep [E///]" w:date="2024-02-19T12:01:00Z">
        <w:r w:rsidRPr="00442ADE">
          <w:rPr>
            <w:rFonts w:eastAsia="MS Mincho" w:cs="v4.2.0"/>
          </w:rPr>
          <w:t>-</w:t>
        </w:r>
        <w:r w:rsidRPr="00442ADE">
          <w:rPr>
            <w:rFonts w:eastAsia="MS Mincho" w:cs="v4.2.0"/>
          </w:rPr>
          <w:tab/>
        </w:r>
      </w:ins>
      <m:oMath>
        <m:sSub>
          <m:sSubPr>
            <m:ctrlPr>
              <w:ins w:id="513" w:author="Deep [E///]" w:date="2024-02-19T12:01:00Z">
                <w:rPr>
                  <w:rFonts w:ascii="Cambria Math" w:eastAsiaTheme="minorEastAsia" w:hAnsi="Cambria Math"/>
                </w:rPr>
              </w:ins>
            </m:ctrlPr>
          </m:sSubPr>
          <m:e>
            <m:r>
              <w:ins w:id="514" w:author="Deep [E///]" w:date="2024-02-19T12:01:00Z">
                <m:rPr>
                  <m:sty m:val="p"/>
                </m:rPr>
                <w:rPr>
                  <w:rFonts w:ascii="Cambria Math" w:eastAsiaTheme="minorEastAsia" w:hAnsi="Cambria Math"/>
                </w:rPr>
                <m:t>N</m:t>
              </w:ins>
            </m:r>
          </m:e>
          <m:sub>
            <m:r>
              <w:ins w:id="515" w:author="Deep [E///]" w:date="2024-02-19T12:01:00Z">
                <m:rPr>
                  <m:sty m:val="p"/>
                </m:rPr>
                <w:rPr>
                  <w:rFonts w:ascii="Cambria Math" w:eastAsiaTheme="minorEastAsia" w:hAnsi="Cambria Math"/>
                </w:rPr>
                <m:t>muting</m:t>
              </w:ins>
            </m:r>
          </m:sub>
        </m:sSub>
      </m:oMath>
      <w:ins w:id="516" w:author="Deep [E///]" w:date="2024-02-19T12:01:00Z">
        <w:r w:rsidRPr="00442ADE">
          <w:rPr>
            <w:rFonts w:eastAsiaTheme="minorEastAsia"/>
          </w:rPr>
          <w:t xml:space="preserve"> is the scaling factor considering PRS resource muting. </w:t>
        </w:r>
      </w:ins>
      <m:oMath>
        <m:sSub>
          <m:sSubPr>
            <m:ctrlPr>
              <w:ins w:id="517" w:author="Deep [E///]" w:date="2024-02-19T12:01:00Z">
                <w:rPr>
                  <w:rFonts w:ascii="Cambria Math" w:eastAsiaTheme="minorEastAsia" w:hAnsi="Cambria Math"/>
                </w:rPr>
              </w:ins>
            </m:ctrlPr>
          </m:sSubPr>
          <m:e>
            <m:r>
              <w:ins w:id="518" w:author="Deep [E///]" w:date="2024-02-19T12:01:00Z">
                <m:rPr>
                  <m:sty m:val="p"/>
                </m:rPr>
                <w:rPr>
                  <w:rFonts w:ascii="Cambria Math" w:eastAsiaTheme="minorEastAsia" w:hAnsi="Cambria Math"/>
                </w:rPr>
                <m:t>N</m:t>
              </w:ins>
            </m:r>
          </m:e>
          <m:sub>
            <m:r>
              <w:ins w:id="519" w:author="Deep [E///]" w:date="2024-02-19T12:01:00Z">
                <m:rPr>
                  <m:sty m:val="p"/>
                </m:rPr>
                <w:rPr>
                  <w:rFonts w:ascii="Cambria Math" w:eastAsiaTheme="minorEastAsia" w:hAnsi="Cambria Math"/>
                </w:rPr>
                <m:t>muting</m:t>
              </w:ins>
            </m:r>
          </m:sub>
        </m:sSub>
        <m:r>
          <w:ins w:id="520" w:author="Deep [E///]" w:date="2024-02-19T12:01:00Z">
            <m:rPr>
              <m:sty m:val="p"/>
            </m:rPr>
            <w:rPr>
              <w:rFonts w:ascii="Cambria Math" w:eastAsiaTheme="minorEastAsia" w:hAnsi="Cambria Math"/>
            </w:rPr>
            <m:t>=</m:t>
          </w:ins>
        </m:r>
        <m:sSubSup>
          <m:sSubSupPr>
            <m:ctrlPr>
              <w:ins w:id="521" w:author="Deep [E///]" w:date="2024-02-19T12:01:00Z">
                <w:rPr>
                  <w:rFonts w:ascii="Cambria Math" w:eastAsiaTheme="minorEastAsia" w:hAnsi="Cambria Math"/>
                </w:rPr>
              </w:ins>
            </m:ctrlPr>
          </m:sSubSupPr>
          <m:e>
            <m:r>
              <w:ins w:id="522" w:author="Deep [E///]" w:date="2024-02-19T12:01:00Z">
                <m:rPr>
                  <m:sty m:val="p"/>
                </m:rPr>
                <w:rPr>
                  <w:rFonts w:ascii="Cambria Math" w:eastAsiaTheme="minorEastAsia" w:hAnsi="Cambria Math"/>
                </w:rPr>
                <m:t>T</m:t>
              </w:ins>
            </m:r>
          </m:e>
          <m:sub>
            <m:r>
              <w:ins w:id="523" w:author="Deep [E///]" w:date="2024-02-19T12:01:00Z">
                <m:rPr>
                  <m:sty m:val="p"/>
                </m:rPr>
                <w:rPr>
                  <w:rFonts w:ascii="Cambria Math" w:eastAsiaTheme="minorEastAsia" w:hAnsi="Cambria Math"/>
                </w:rPr>
                <m:t>muting</m:t>
              </w:ins>
            </m:r>
          </m:sub>
          <m:sup>
            <m:r>
              <w:ins w:id="524" w:author="Deep [E///]" w:date="2024-02-19T12:01:00Z">
                <m:rPr>
                  <m:sty m:val="p"/>
                </m:rPr>
                <w:rPr>
                  <w:rFonts w:ascii="Cambria Math" w:eastAsiaTheme="minorEastAsia" w:hAnsi="Cambria Math"/>
                </w:rPr>
                <m:t>PRS</m:t>
              </w:ins>
            </m:r>
          </m:sup>
        </m:sSubSup>
        <m:r>
          <w:ins w:id="525" w:author="Deep [E///]" w:date="2024-02-19T12:01:00Z">
            <m:rPr>
              <m:sty m:val="p"/>
            </m:rPr>
            <w:rPr>
              <w:rFonts w:ascii="Cambria Math" w:eastAsiaTheme="minorEastAsia" w:hAnsi="Cambria Math"/>
            </w:rPr>
            <m:t>*</m:t>
          </w:ins>
        </m:r>
        <m:sSub>
          <m:sSubPr>
            <m:ctrlPr>
              <w:ins w:id="526" w:author="Deep [E///]" w:date="2024-02-19T12:01:00Z">
                <w:rPr>
                  <w:rFonts w:ascii="Cambria Math" w:eastAsiaTheme="minorEastAsia" w:hAnsi="Cambria Math"/>
                </w:rPr>
              </w:ins>
            </m:ctrlPr>
          </m:sSubPr>
          <m:e>
            <m:r>
              <w:ins w:id="527" w:author="Deep [E///]" w:date="2024-02-19T12:01:00Z">
                <m:rPr>
                  <m:sty m:val="p"/>
                </m:rPr>
                <w:rPr>
                  <w:rFonts w:ascii="Cambria Math" w:eastAsiaTheme="minorEastAsia" w:hAnsi="Cambria Math"/>
                </w:rPr>
                <m:t>L</m:t>
              </w:ins>
            </m:r>
          </m:e>
          <m:sub>
            <m:r>
              <w:ins w:id="528" w:author="Deep [E///]" w:date="2024-02-19T12:01:00Z">
                <m:rPr>
                  <m:sty m:val="p"/>
                </m:rPr>
                <w:rPr>
                  <w:rFonts w:ascii="Cambria Math" w:eastAsiaTheme="minorEastAsia" w:hAnsi="Cambria Math"/>
                </w:rPr>
                <m:t>muting</m:t>
              </w:ins>
            </m:r>
          </m:sub>
        </m:sSub>
      </m:oMath>
      <w:ins w:id="529" w:author="Deep [E///]" w:date="2024-02-19T12:01:00Z">
        <w:r w:rsidRPr="00442ADE">
          <w:rPr>
            <w:rFonts w:eastAsiaTheme="minorEastAsia"/>
            <w:lang w:eastAsia="zh-CN"/>
          </w:rPr>
          <w:t xml:space="preserve">, where </w:t>
        </w:r>
        <w:r w:rsidRPr="00442ADE">
          <w:rPr>
            <w:rFonts w:eastAsia="MS Mincho" w:cs="v4.2.0"/>
          </w:rPr>
          <w:tab/>
        </w:r>
      </w:ins>
      <m:oMath>
        <m:sSubSup>
          <m:sSubSupPr>
            <m:ctrlPr>
              <w:ins w:id="530" w:author="Deep [E///]" w:date="2024-02-19T12:01:00Z">
                <w:rPr>
                  <w:rFonts w:ascii="Cambria Math" w:eastAsiaTheme="minorEastAsia" w:hAnsi="Cambria Math"/>
                </w:rPr>
              </w:ins>
            </m:ctrlPr>
          </m:sSubSupPr>
          <m:e>
            <m:r>
              <w:ins w:id="531" w:author="Deep [E///]" w:date="2024-02-19T12:01:00Z">
                <m:rPr>
                  <m:sty m:val="p"/>
                </m:rPr>
                <w:rPr>
                  <w:rFonts w:ascii="Cambria Math" w:eastAsiaTheme="minorEastAsia" w:hAnsi="Cambria Math"/>
                </w:rPr>
                <m:t>T</m:t>
              </w:ins>
            </m:r>
          </m:e>
          <m:sub>
            <m:r>
              <w:ins w:id="532" w:author="Deep [E///]" w:date="2024-02-19T12:01:00Z">
                <m:rPr>
                  <m:sty m:val="p"/>
                </m:rPr>
                <w:rPr>
                  <w:rFonts w:ascii="Cambria Math" w:eastAsiaTheme="minorEastAsia" w:hAnsi="Cambria Math"/>
                </w:rPr>
                <m:t>muting</m:t>
              </w:ins>
            </m:r>
          </m:sub>
          <m:sup>
            <m:r>
              <w:ins w:id="533" w:author="Deep [E///]" w:date="2024-02-19T12:01:00Z">
                <m:rPr>
                  <m:sty m:val="p"/>
                </m:rPr>
                <w:rPr>
                  <w:rFonts w:ascii="Cambria Math" w:eastAsiaTheme="minorEastAsia" w:hAnsi="Cambria Math"/>
                </w:rPr>
                <m:t>PRS</m:t>
              </w:ins>
            </m:r>
          </m:sup>
        </m:sSubSup>
      </m:oMath>
      <w:ins w:id="534" w:author="Deep [E///]" w:date="2024-02-19T12:01:00Z">
        <w:r w:rsidRPr="00442ADE">
          <w:rPr>
            <w:rFonts w:eastAsiaTheme="minorEastAsia"/>
            <w:lang w:eastAsia="zh-CN"/>
          </w:rPr>
          <w:t xml:space="preserve"> is the muting repetition factor given by the higher-layer parameter </w:t>
        </w:r>
        <w:r w:rsidRPr="00442ADE">
          <w:rPr>
            <w:rFonts w:eastAsiaTheme="minorEastAsia"/>
            <w:i/>
            <w:lang w:eastAsia="zh-CN"/>
          </w:rPr>
          <w:t>DL-PRS-MutingBitRepetitionFactor</w:t>
        </w:r>
        <w:r w:rsidRPr="00442ADE">
          <w:rPr>
            <w:rFonts w:eastAsiaTheme="minorEastAsia"/>
            <w:lang w:eastAsia="zh-CN"/>
          </w:rPr>
          <w:t xml:space="preserve">, and </w:t>
        </w:r>
      </w:ins>
      <m:oMath>
        <m:sSub>
          <m:sSubPr>
            <m:ctrlPr>
              <w:ins w:id="535" w:author="Deep [E///]" w:date="2024-02-19T12:01:00Z">
                <w:rPr>
                  <w:rFonts w:ascii="Cambria Math" w:eastAsiaTheme="minorEastAsia" w:hAnsi="Cambria Math"/>
                </w:rPr>
              </w:ins>
            </m:ctrlPr>
          </m:sSubPr>
          <m:e>
            <m:r>
              <w:ins w:id="536" w:author="Deep [E///]" w:date="2024-02-19T12:01:00Z">
                <m:rPr>
                  <m:sty m:val="p"/>
                </m:rPr>
                <w:rPr>
                  <w:rFonts w:ascii="Cambria Math" w:eastAsiaTheme="minorEastAsia" w:hAnsi="Cambria Math"/>
                </w:rPr>
                <m:t>L</m:t>
              </w:ins>
            </m:r>
          </m:e>
          <m:sub>
            <m:r>
              <w:ins w:id="537" w:author="Deep [E///]" w:date="2024-02-19T12:01:00Z">
                <m:rPr>
                  <m:sty m:val="p"/>
                </m:rPr>
                <w:rPr>
                  <w:rFonts w:ascii="Cambria Math" w:eastAsiaTheme="minorEastAsia" w:hAnsi="Cambria Math"/>
                </w:rPr>
                <m:t>muting</m:t>
              </w:ins>
            </m:r>
          </m:sub>
        </m:sSub>
      </m:oMath>
      <w:ins w:id="538" w:author="Deep [E///]" w:date="2024-02-19T12:01:00Z">
        <w:r w:rsidRPr="00442ADE">
          <w:rPr>
            <w:rFonts w:eastAsiaTheme="minorEastAsia"/>
            <w:lang w:eastAsia="zh-CN"/>
          </w:rPr>
          <w:t xml:space="preserve"> is the size of the bitmap </w:t>
        </w:r>
      </w:ins>
      <m:oMath>
        <m:d>
          <m:dPr>
            <m:begChr m:val="{"/>
            <m:endChr m:val="}"/>
            <m:ctrlPr>
              <w:ins w:id="539" w:author="Deep [E///]" w:date="2024-02-19T12:01:00Z">
                <w:rPr>
                  <w:rFonts w:ascii="Cambria Math" w:eastAsiaTheme="minorEastAsia" w:hAnsi="Cambria Math"/>
                  <w:i/>
                </w:rPr>
              </w:ins>
            </m:ctrlPr>
          </m:dPr>
          <m:e>
            <m:sSup>
              <m:sSupPr>
                <m:ctrlPr>
                  <w:ins w:id="540" w:author="Deep [E///]" w:date="2024-02-19T12:01:00Z">
                    <w:rPr>
                      <w:rFonts w:ascii="Cambria Math" w:eastAsiaTheme="minorEastAsia" w:hAnsi="Cambria Math"/>
                      <w:i/>
                    </w:rPr>
                  </w:ins>
                </m:ctrlPr>
              </m:sSupPr>
              <m:e>
                <m:r>
                  <w:ins w:id="541" w:author="Deep [E///]" w:date="2024-02-19T12:01:00Z">
                    <w:rPr>
                      <w:rFonts w:ascii="Cambria Math" w:eastAsiaTheme="minorEastAsia" w:hAnsi="Cambria Math"/>
                    </w:rPr>
                    <m:t>b</m:t>
                  </w:ins>
                </m:r>
              </m:e>
              <m:sup>
                <m:r>
                  <w:ins w:id="542" w:author="Deep [E///]" w:date="2024-02-19T12:01:00Z">
                    <w:rPr>
                      <w:rFonts w:ascii="Cambria Math" w:eastAsiaTheme="minorEastAsia" w:hAnsi="Cambria Math"/>
                    </w:rPr>
                    <m:t>1</m:t>
                  </w:ins>
                </m:r>
              </m:sup>
            </m:sSup>
          </m:e>
        </m:d>
      </m:oMath>
      <w:ins w:id="543" w:author="Deep [E///]" w:date="2024-02-19T12:01:00Z">
        <w:r w:rsidRPr="00442ADE">
          <w:rPr>
            <w:rFonts w:eastAsiaTheme="minorEastAsia"/>
            <w:lang w:eastAsia="zh-CN"/>
          </w:rPr>
          <w:t>.</w:t>
        </w:r>
      </w:ins>
    </w:p>
    <w:p w14:paraId="1BB3E108" w14:textId="77777777" w:rsidR="0029048B" w:rsidRPr="00442ADE" w:rsidRDefault="0029048B" w:rsidP="0029048B">
      <w:pPr>
        <w:pStyle w:val="B10"/>
        <w:rPr>
          <w:ins w:id="544" w:author="Deep [E///]" w:date="2024-02-19T12:01:00Z"/>
          <w:rFonts w:eastAsiaTheme="minorEastAsia"/>
          <w:lang w:eastAsia="zh-CN"/>
        </w:rPr>
      </w:pPr>
      <w:ins w:id="545" w:author="Deep [E///]" w:date="2024-02-19T12:01:00Z">
        <w:r w:rsidRPr="00442ADE">
          <w:rPr>
            <w:rFonts w:eastAsia="MS Mincho" w:cs="v4.2.0"/>
          </w:rPr>
          <w:t>-</w:t>
        </w:r>
        <w:r w:rsidRPr="00442ADE">
          <w:rPr>
            <w:rFonts w:eastAsia="MS Mincho" w:cs="v4.2.0"/>
          </w:rPr>
          <w:tab/>
        </w:r>
      </w:ins>
      <m:oMath>
        <m:sSub>
          <m:sSubPr>
            <m:ctrlPr>
              <w:ins w:id="546" w:author="Deep [E///]" w:date="2024-02-19T12:01:00Z">
                <w:rPr>
                  <w:rFonts w:ascii="Cambria Math" w:eastAsiaTheme="minorEastAsia" w:hAnsi="Cambria Math"/>
                </w:rPr>
              </w:ins>
            </m:ctrlPr>
          </m:sSubPr>
          <m:e>
            <m:r>
              <w:ins w:id="547" w:author="Deep [E///]" w:date="2024-02-19T12:01:00Z">
                <m:rPr>
                  <m:nor/>
                </m:rPr>
                <w:rPr>
                  <w:rFonts w:eastAsiaTheme="minorEastAsia"/>
                </w:rPr>
                <m:t>T</m:t>
              </w:ins>
            </m:r>
          </m:e>
          <m:sub>
            <m:r>
              <w:ins w:id="548" w:author="Deep [E///]" w:date="2024-02-19T12:01:00Z">
                <m:rPr>
                  <m:nor/>
                </m:rPr>
                <w:rPr>
                  <w:rFonts w:eastAsiaTheme="minorEastAsia"/>
                </w:rPr>
                <m:t>last</m:t>
              </w:ins>
            </m:r>
            <m:r>
              <w:ins w:id="549" w:author="Deep [E///]" w:date="2024-02-19T12:01:00Z">
                <m:rPr>
                  <m:sty m:val="p"/>
                </m:rPr>
                <w:rPr>
                  <w:rFonts w:ascii="Cambria Math" w:eastAsiaTheme="minorEastAsia" w:hAnsi="Cambria Math"/>
                </w:rPr>
                <m:t>,aggr,m</m:t>
              </w:ins>
            </m:r>
          </m:sub>
        </m:sSub>
      </m:oMath>
      <w:ins w:id="550" w:author="Deep [E///]" w:date="2024-02-19T12:01:00Z">
        <w:r w:rsidRPr="00442ADE">
          <w:rPr>
            <w:rFonts w:eastAsiaTheme="minorEastAsia"/>
          </w:rPr>
          <w:t xml:space="preserve"> is the measurement duration for the last PRS sample in </w:t>
        </w:r>
        <w:r w:rsidRPr="00442ADE">
          <w:rPr>
            <w:rFonts w:eastAsiaTheme="minorEastAsia"/>
            <w:lang w:eastAsia="zh-CN"/>
          </w:rPr>
          <w:t xml:space="preserve">PFL combination </w:t>
        </w:r>
      </w:ins>
      <m:oMath>
        <m:r>
          <w:ins w:id="551" w:author="Deep [E///]" w:date="2024-02-19T12:01:00Z">
            <w:rPr>
              <w:rFonts w:ascii="Cambria Math" w:eastAsiaTheme="minorEastAsia" w:hAnsi="Cambria Math"/>
              <w:lang w:eastAsia="zh-CN"/>
            </w:rPr>
            <m:t>m</m:t>
          </w:ins>
        </m:r>
      </m:oMath>
      <w:ins w:id="552" w:author="Deep [E///]" w:date="2024-02-19T12:01:00Z">
        <w:r w:rsidRPr="00442ADE">
          <w:rPr>
            <w:rFonts w:eastAsiaTheme="minorEastAsia"/>
          </w:rPr>
          <w:t xml:space="preserve">, including the sampling time and processing time, </w:t>
        </w:r>
      </w:ins>
      <m:oMath>
        <m:sSub>
          <m:sSubPr>
            <m:ctrlPr>
              <w:ins w:id="553" w:author="Deep [E///]" w:date="2024-02-19T12:01:00Z">
                <w:rPr>
                  <w:rFonts w:ascii="Cambria Math" w:eastAsiaTheme="minorEastAsia" w:hAnsi="Cambria Math"/>
                </w:rPr>
              </w:ins>
            </m:ctrlPr>
          </m:sSubPr>
          <m:e>
            <m:r>
              <w:ins w:id="554" w:author="Deep [E///]" w:date="2024-02-19T12:01:00Z">
                <m:rPr>
                  <m:nor/>
                </m:rPr>
                <w:rPr>
                  <w:rFonts w:eastAsiaTheme="minorEastAsia"/>
                </w:rPr>
                <m:t>T</m:t>
              </w:ins>
            </m:r>
          </m:e>
          <m:sub>
            <m:r>
              <w:ins w:id="555" w:author="Deep [E///]" w:date="2024-02-19T12:01:00Z">
                <m:rPr>
                  <m:nor/>
                </m:rPr>
                <w:rPr>
                  <w:rFonts w:eastAsiaTheme="minorEastAsia"/>
                </w:rPr>
                <m:t>last</m:t>
              </w:ins>
            </m:r>
            <m:r>
              <w:ins w:id="556" w:author="Deep [E///]" w:date="2024-02-19T12:01:00Z">
                <m:rPr>
                  <m:sty m:val="p"/>
                </m:rPr>
                <w:rPr>
                  <w:rFonts w:ascii="Cambria Math" w:eastAsiaTheme="minorEastAsia" w:hAnsi="Cambria Math"/>
                </w:rPr>
                <m:t>,aggr,m</m:t>
              </w:ins>
            </m:r>
          </m:sub>
        </m:sSub>
        <m:r>
          <w:ins w:id="557" w:author="Deep [E///]" w:date="2024-02-19T12:01:00Z">
            <w:rPr>
              <w:rFonts w:ascii="Cambria Math" w:eastAsiaTheme="minorEastAsia" w:hAnsi="Cambria Math"/>
            </w:rPr>
            <m:t>=</m:t>
          </w:ins>
        </m:r>
        <m:sSub>
          <m:sSubPr>
            <m:ctrlPr>
              <w:ins w:id="558" w:author="Deep [E///]" w:date="2024-02-19T12:01:00Z">
                <w:rPr>
                  <w:rFonts w:ascii="Cambria Math" w:eastAsiaTheme="minorEastAsia" w:hAnsi="Cambria Math"/>
                </w:rPr>
              </w:ins>
            </m:ctrlPr>
          </m:sSubPr>
          <m:e>
            <m:r>
              <w:ins w:id="559" w:author="Deep [E///]" w:date="2024-02-19T12:01:00Z">
                <m:rPr>
                  <m:sty m:val="p"/>
                </m:rPr>
                <w:rPr>
                  <w:rFonts w:ascii="Cambria Math" w:eastAsiaTheme="minorEastAsia" w:hAnsi="Cambria Math"/>
                </w:rPr>
                <m:t>T</m:t>
              </w:ins>
            </m:r>
          </m:e>
          <m:sub>
            <m:r>
              <w:ins w:id="560" w:author="Deep [E///]" w:date="2024-02-19T12:01:00Z">
                <m:rPr>
                  <m:sty m:val="p"/>
                </m:rPr>
                <w:rPr>
                  <w:rFonts w:ascii="Cambria Math" w:eastAsiaTheme="minorEastAsia" w:hAnsi="Cambria Math"/>
                </w:rPr>
                <m:t>aggr,m</m:t>
              </w:ins>
            </m:r>
          </m:sub>
        </m:sSub>
        <m:r>
          <w:ins w:id="561" w:author="Deep [E///]" w:date="2024-02-19T12:01:00Z">
            <w:rPr>
              <w:rFonts w:ascii="Cambria Math" w:eastAsiaTheme="minorEastAsia" w:hAnsi="Cambria Math"/>
            </w:rPr>
            <m:t>+</m:t>
          </w:ins>
        </m:r>
        <m:sSub>
          <m:sSubPr>
            <m:ctrlPr>
              <w:ins w:id="562" w:author="Deep [E///]" w:date="2024-02-19T12:01:00Z">
                <w:rPr>
                  <w:rFonts w:ascii="Cambria Math" w:eastAsiaTheme="minorEastAsia" w:hAnsi="Cambria Math"/>
                </w:rPr>
              </w:ins>
            </m:ctrlPr>
          </m:sSubPr>
          <m:e>
            <m:r>
              <w:ins w:id="563" w:author="Deep [E///]" w:date="2024-02-19T12:01:00Z">
                <m:rPr>
                  <m:sty m:val="p"/>
                </m:rPr>
                <w:rPr>
                  <w:rFonts w:ascii="Cambria Math" w:eastAsiaTheme="minorEastAsia" w:hAnsi="Cambria Math"/>
                </w:rPr>
                <m:t>T</m:t>
              </w:ins>
            </m:r>
          </m:e>
          <m:sub>
            <m:r>
              <w:ins w:id="564" w:author="Deep [E///]" w:date="2024-02-19T12:01:00Z">
                <m:rPr>
                  <m:sty m:val="p"/>
                </m:rPr>
                <w:rPr>
                  <w:rFonts w:ascii="Cambria Math" w:eastAsiaTheme="minorEastAsia" w:hAnsi="Cambria Math"/>
                </w:rPr>
                <m:t>available,PRS,aggr,m</m:t>
              </w:ins>
            </m:r>
          </m:sub>
        </m:sSub>
      </m:oMath>
      <w:ins w:id="565" w:author="Deep [E///]" w:date="2024-02-19T12:01:00Z">
        <w:r w:rsidRPr="00442ADE">
          <w:rPr>
            <w:rFonts w:eastAsiaTheme="minorEastAsia"/>
          </w:rPr>
          <w:t>.</w:t>
        </w:r>
      </w:ins>
    </w:p>
    <w:p w14:paraId="5ECCB450" w14:textId="77777777" w:rsidR="0029048B" w:rsidRPr="00442ADE" w:rsidRDefault="0029048B" w:rsidP="0029048B">
      <w:pPr>
        <w:rPr>
          <w:ins w:id="566" w:author="Deep [E///]" w:date="2024-02-19T12:01:00Z"/>
          <w:rFonts w:eastAsiaTheme="minorEastAsia"/>
          <w:iCs/>
          <w:noProof/>
          <w:lang w:eastAsia="zh-CN"/>
        </w:rPr>
      </w:pPr>
      <w:ins w:id="567" w:author="Deep [E///]" w:date="2024-02-19T12:01:00Z">
        <w:r w:rsidRPr="00442ADE">
          <w:rPr>
            <w:rFonts w:eastAsiaTheme="minorEastAsia"/>
          </w:rPr>
          <w:t>The time</w:t>
        </w:r>
      </w:ins>
      <m:oMath>
        <m:r>
          <w:ins w:id="568" w:author="Deep [E///]" w:date="2024-02-19T12:01:00Z">
            <m:rPr>
              <m:sty m:val="p"/>
            </m:rPr>
            <w:rPr>
              <w:rFonts w:ascii="Cambria Math" w:eastAsiaTheme="minorEastAsia" w:hAnsi="Cambria Math"/>
            </w:rPr>
            <m:t xml:space="preserve"> </m:t>
          </w:ins>
        </m:r>
        <m:sSub>
          <m:sSubPr>
            <m:ctrlPr>
              <w:ins w:id="569" w:author="Deep [E///]" w:date="2024-02-19T12:01:00Z">
                <w:rPr>
                  <w:rFonts w:ascii="Cambria Math" w:eastAsiaTheme="minorEastAsia" w:hAnsi="Cambria Math"/>
                  <w:sz w:val="18"/>
                  <w:szCs w:val="18"/>
                </w:rPr>
              </w:ins>
            </m:ctrlPr>
          </m:sSubPr>
          <m:e>
            <m:r>
              <w:ins w:id="570" w:author="Deep [E///]" w:date="2024-02-19T12:01:00Z">
                <m:rPr>
                  <m:sty m:val="p"/>
                </m:rPr>
                <w:rPr>
                  <w:rFonts w:ascii="Cambria Math" w:eastAsiaTheme="minorEastAsia" w:hAnsi="Cambria Math"/>
                  <w:sz w:val="18"/>
                  <w:szCs w:val="18"/>
                </w:rPr>
                <m:t>T</m:t>
              </w:ins>
            </m:r>
          </m:e>
          <m:sub>
            <m:r>
              <w:ins w:id="571" w:author="Deep [E///]" w:date="2024-02-19T12:01:00Z">
                <m:rPr>
                  <m:sty m:val="p"/>
                </m:rPr>
                <w:rPr>
                  <w:rFonts w:ascii="Cambria Math" w:eastAsiaTheme="minorEastAsia" w:hAnsi="Cambria Math"/>
                  <w:sz w:val="18"/>
                  <w:szCs w:val="18"/>
                </w:rPr>
                <m:t>RSTD,Total</m:t>
              </w:ins>
            </m:r>
          </m:sub>
        </m:sSub>
      </m:oMath>
      <w:ins w:id="572" w:author="Deep [E///]" w:date="2024-02-19T12:01:00Z">
        <w:r w:rsidRPr="00442ADE">
          <w:rPr>
            <w:rFonts w:eastAsiaTheme="minorEastAsia"/>
            <w:i/>
          </w:rPr>
          <w:t xml:space="preserve"> </w:t>
        </w:r>
        <w:r w:rsidRPr="00442ADE">
          <w:rPr>
            <w:rFonts w:eastAsiaTheme="minorEastAsia"/>
          </w:rPr>
          <w:t xml:space="preserve">starts from the first DRX cycle containing </w:t>
        </w:r>
        <w:r w:rsidRPr="00442ADE">
          <w:rPr>
            <w:rFonts w:eastAsiaTheme="minorEastAsia" w:hint="eastAsia"/>
            <w:lang w:eastAsia="zh-CN"/>
          </w:rPr>
          <w:t>the</w:t>
        </w:r>
        <w:r w:rsidRPr="00442ADE">
          <w:rPr>
            <w:rFonts w:eastAsiaTheme="minorEastAsia"/>
          </w:rPr>
          <w:t xml:space="preserve"> DL PRS resource(s) in the assistance data after both the </w:t>
        </w:r>
        <w:r w:rsidRPr="00442ADE">
          <w:rPr>
            <w:rFonts w:eastAsiaTheme="minorEastAsia"/>
            <w:i/>
          </w:rPr>
          <w:t>NR-TDOA-Provide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w:t>
        </w:r>
        <w:r w:rsidRPr="00442ADE">
          <w:rPr>
            <w:rFonts w:eastAsiaTheme="minorEastAsia"/>
            <w:iCs/>
            <w:noProof/>
          </w:rPr>
          <w:t xml:space="preserve"> are delivered </w:t>
        </w:r>
        <w:r w:rsidRPr="00442ADE">
          <w:rPr>
            <w:rFonts w:eastAsiaTheme="minorEastAsia"/>
            <w:iCs/>
          </w:rPr>
          <w:t xml:space="preserve">from LMF </w:t>
        </w:r>
        <w:r w:rsidRPr="00442ADE">
          <w:rPr>
            <w:rFonts w:eastAsiaTheme="minorEastAsia"/>
            <w:iCs/>
            <w:noProof/>
          </w:rPr>
          <w:t xml:space="preserve">to the UE </w:t>
        </w:r>
        <w:r w:rsidRPr="00442ADE">
          <w:rPr>
            <w:rFonts w:eastAsiaTheme="minorEastAsia"/>
            <w:iCs/>
          </w:rPr>
          <w:t>via LPP [34]</w:t>
        </w:r>
        <w:r w:rsidRPr="00442ADE">
          <w:rPr>
            <w:rFonts w:eastAsiaTheme="minorEastAsia"/>
            <w:iCs/>
            <w:noProof/>
          </w:rPr>
          <w:t>.</w:t>
        </w:r>
      </w:ins>
    </w:p>
    <w:p w14:paraId="6E2E5B0B" w14:textId="77777777" w:rsidR="0029048B" w:rsidRPr="00442ADE" w:rsidRDefault="0029048B" w:rsidP="0029048B">
      <w:pPr>
        <w:keepLines/>
        <w:ind w:left="1135" w:hanging="851"/>
        <w:rPr>
          <w:ins w:id="573" w:author="Deep [E///]" w:date="2024-02-19T12:01:00Z"/>
          <w:rFonts w:eastAsiaTheme="minorEastAsia"/>
          <w:noProof/>
          <w:lang w:eastAsia="zh-CN"/>
        </w:rPr>
      </w:pPr>
      <w:ins w:id="574" w:author="Deep [E///]" w:date="2024-02-19T12:01:00Z">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w:ins>
      <m:oMath>
        <m:sSub>
          <m:sSubPr>
            <m:ctrlPr>
              <w:ins w:id="575" w:author="Deep [E///]" w:date="2024-02-19T12:01:00Z">
                <w:rPr>
                  <w:rFonts w:ascii="Cambria Math" w:eastAsiaTheme="minorEastAsia" w:hAnsi="Cambria Math"/>
                  <w:noProof/>
                  <w:lang w:eastAsia="zh-CN"/>
                </w:rPr>
              </w:ins>
            </m:ctrlPr>
          </m:sSubPr>
          <m:e>
            <m:r>
              <w:ins w:id="576" w:author="Deep [E///]" w:date="2024-02-19T12:01:00Z">
                <m:rPr>
                  <m:sty m:val="p"/>
                </m:rPr>
                <w:rPr>
                  <w:rFonts w:ascii="Cambria Math" w:eastAsiaTheme="minorEastAsia" w:hAnsi="Cambria Math"/>
                  <w:noProof/>
                  <w:lang w:eastAsia="zh-CN"/>
                </w:rPr>
                <m:t>T</m:t>
              </w:ins>
            </m:r>
          </m:e>
          <m:sub>
            <m:r>
              <w:ins w:id="577" w:author="Deep [E///]" w:date="2024-02-19T12:01:00Z">
                <m:rPr>
                  <m:sty m:val="p"/>
                </m:rPr>
                <w:rPr>
                  <w:rFonts w:ascii="Cambria Math" w:eastAsiaTheme="minorEastAsia" w:hAnsi="Cambria Math"/>
                  <w:noProof/>
                  <w:lang w:eastAsia="zh-CN"/>
                </w:rPr>
                <m:t>RSTD,non-aggr</m:t>
              </w:ins>
            </m:r>
          </m:sub>
        </m:sSub>
      </m:oMath>
      <w:ins w:id="578" w:author="Deep [E///]" w:date="2024-02-19T12:01:00Z">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w:ins>
      <m:oMath>
        <m:sSub>
          <m:sSubPr>
            <m:ctrlPr>
              <w:ins w:id="579" w:author="Deep [E///]" w:date="2024-02-19T12:01:00Z">
                <w:rPr>
                  <w:rFonts w:ascii="Cambria Math" w:eastAsiaTheme="minorEastAsia" w:hAnsi="Cambria Math"/>
                  <w:noProof/>
                  <w:lang w:eastAsia="zh-CN"/>
                </w:rPr>
              </w:ins>
            </m:ctrlPr>
          </m:sSubPr>
          <m:e>
            <m:r>
              <w:ins w:id="580" w:author="Deep [E///]" w:date="2024-02-19T12:01:00Z">
                <m:rPr>
                  <m:sty m:val="p"/>
                </m:rPr>
                <w:rPr>
                  <w:rFonts w:ascii="Cambria Math" w:eastAsiaTheme="minorEastAsia" w:hAnsi="Cambria Math"/>
                  <w:noProof/>
                  <w:lang w:eastAsia="zh-CN"/>
                </w:rPr>
                <m:t>T</m:t>
              </w:ins>
            </m:r>
          </m:e>
          <m:sub>
            <m:r>
              <w:ins w:id="581" w:author="Deep [E///]" w:date="2024-02-19T12:01:00Z">
                <m:rPr>
                  <m:sty m:val="p"/>
                </m:rPr>
                <w:rPr>
                  <w:rFonts w:ascii="Cambria Math" w:eastAsiaTheme="minorEastAsia" w:hAnsi="Cambria Math"/>
                  <w:noProof/>
                  <w:lang w:eastAsia="zh-CN"/>
                </w:rPr>
                <m:t>RSTD,aggr</m:t>
              </w:ins>
            </m:r>
          </m:sub>
        </m:sSub>
      </m:oMath>
      <w:ins w:id="582" w:author="Deep [E///]" w:date="2024-02-19T12:01:00Z">
        <w:r w:rsidRPr="00442ADE">
          <w:rPr>
            <w:rFonts w:eastAsiaTheme="minorEastAsia" w:hint="eastAsia"/>
            <w:noProof/>
            <w:lang w:eastAsia="zh-CN"/>
          </w:rPr>
          <w:t xml:space="preserve"> </w:t>
        </w:r>
        <w:r w:rsidRPr="00442ADE">
          <w:rPr>
            <w:rFonts w:eastAsiaTheme="minorEastAsia"/>
            <w:noProof/>
            <w:lang w:eastAsia="zh-CN"/>
          </w:rPr>
          <w:t>is applied.</w:t>
        </w:r>
      </w:ins>
    </w:p>
    <w:p w14:paraId="0367AA1D" w14:textId="77777777" w:rsidR="0029048B" w:rsidRPr="00442ADE" w:rsidRDefault="0029048B" w:rsidP="0029048B">
      <w:pPr>
        <w:rPr>
          <w:ins w:id="583" w:author="Deep [E///]" w:date="2024-02-19T12:01:00Z"/>
          <w:rFonts w:eastAsiaTheme="minorEastAsia"/>
          <w:lang w:val="en-US" w:eastAsia="zh-CN"/>
        </w:rPr>
      </w:pPr>
      <w:ins w:id="584" w:author="Deep [E///]" w:date="2024-02-19T12:01:00Z">
        <w:r w:rsidRPr="00442ADE">
          <w:rPr>
            <w:rFonts w:eastAsiaTheme="minorEastAsia"/>
            <w:lang w:eastAsia="zh-CN"/>
          </w:rPr>
          <w:t>If the DRX cycle is reconfigured during the RSTD measurement period, then the measurement period can be longer.</w:t>
        </w:r>
      </w:ins>
    </w:p>
    <w:p w14:paraId="3AF5CA6A" w14:textId="74790441" w:rsidR="0029048B" w:rsidRDefault="0029048B" w:rsidP="0029048B">
      <w:pPr>
        <w:rPr>
          <w:ins w:id="585" w:author="Deep [E///]" w:date="2024-02-19T13:01:00Z"/>
          <w:rFonts w:eastAsiaTheme="minorEastAsia"/>
          <w:lang w:val="en-US" w:eastAsia="zh-CN"/>
        </w:rPr>
      </w:pPr>
      <w:ins w:id="586" w:author="Deep [E///]" w:date="2024-02-19T12:01:00Z">
        <w:r w:rsidRPr="00442ADE">
          <w:rPr>
            <w:rFonts w:eastAsiaTheme="minorEastAsia"/>
            <w:lang w:val="en-US" w:eastAsia="zh-CN"/>
          </w:rPr>
          <w:t xml:space="preserve">When PRS-RSRP is </w:t>
        </w:r>
      </w:ins>
      <w:ins w:id="587" w:author="Deep [E///]" w:date="2024-02-19T12:58:00Z">
        <w:r w:rsidR="003E734F">
          <w:rPr>
            <w:rFonts w:eastAsiaTheme="minorEastAsia"/>
            <w:lang w:val="en-US" w:eastAsia="zh-CN"/>
          </w:rPr>
          <w:t>also reported</w:t>
        </w:r>
        <w:r w:rsidR="00D3165B">
          <w:rPr>
            <w:rFonts w:eastAsiaTheme="minorEastAsia"/>
            <w:lang w:val="en-US" w:eastAsia="zh-CN"/>
          </w:rPr>
          <w:t xml:space="preserve"> </w:t>
        </w:r>
      </w:ins>
      <w:ins w:id="588" w:author="Deep [E///]" w:date="2024-02-19T12:59:00Z">
        <w:r w:rsidR="00FB46C4">
          <w:rPr>
            <w:rFonts w:eastAsiaTheme="minorEastAsia"/>
            <w:lang w:val="en-US" w:eastAsia="zh-CN"/>
          </w:rPr>
          <w:t xml:space="preserve">by UE </w:t>
        </w:r>
      </w:ins>
      <w:ins w:id="589" w:author="Deep [E///]" w:date="2024-02-19T12:58:00Z">
        <w:r w:rsidR="00D3165B">
          <w:rPr>
            <w:rFonts w:eastAsiaTheme="minorEastAsia"/>
            <w:lang w:val="en-US" w:eastAsia="zh-CN"/>
          </w:rPr>
          <w:t>together with RSTD measurement based on aggregated DL-PRS</w:t>
        </w:r>
      </w:ins>
      <w:ins w:id="590" w:author="Deep [E///]" w:date="2024-02-19T12:59:00Z">
        <w:r w:rsidR="00FB46C4">
          <w:rPr>
            <w:rFonts w:eastAsiaTheme="minorEastAsia"/>
            <w:lang w:val="en-US" w:eastAsia="zh-CN"/>
          </w:rPr>
          <w:t xml:space="preserve"> resources from multiple-PFLs</w:t>
        </w:r>
      </w:ins>
      <w:ins w:id="591" w:author="Deep [E///]" w:date="2024-02-19T12:58:00Z">
        <w:r w:rsidR="00D3165B">
          <w:rPr>
            <w:rFonts w:eastAsiaTheme="minorEastAsia"/>
            <w:lang w:val="en-US" w:eastAsia="zh-CN"/>
          </w:rPr>
          <w:t>,</w:t>
        </w:r>
      </w:ins>
      <w:ins w:id="592" w:author="Deep [E///]" w:date="2024-02-19T12:01:00Z">
        <w:r w:rsidRPr="00442ADE">
          <w:rPr>
            <w:rFonts w:eastAsiaTheme="minorEastAsia"/>
            <w:lang w:val="en-US" w:eastAsia="zh-CN"/>
          </w:rPr>
          <w:t xml:space="preserve"> PRS-RSRP are performed over the measurement period</w:t>
        </w:r>
      </w:ins>
      <w:ins w:id="593" w:author="Deep [E///]" w:date="2024-02-19T13:00:00Z">
        <w:r w:rsidR="00C7696C">
          <w:rPr>
            <w:rFonts w:eastAsiaTheme="minorEastAsia"/>
            <w:lang w:val="en-US" w:eastAsia="zh-CN"/>
          </w:rPr>
          <w:t xml:space="preserve"> defined in 4.5.2.6</w:t>
        </w:r>
      </w:ins>
      <w:ins w:id="594" w:author="Deep [E///]" w:date="2024-02-19T12:01:00Z">
        <w:r w:rsidRPr="00442ADE">
          <w:rPr>
            <w:rFonts w:eastAsiaTheme="minorEastAsia"/>
            <w:lang w:val="en-US" w:eastAsia="zh-CN"/>
          </w:rPr>
          <w:t>.</w:t>
        </w:r>
      </w:ins>
    </w:p>
    <w:p w14:paraId="32A33685" w14:textId="2A2D8CAB" w:rsidR="00FE49CA" w:rsidRPr="00442ADE" w:rsidRDefault="00FE49CA" w:rsidP="0029048B">
      <w:pPr>
        <w:rPr>
          <w:ins w:id="595" w:author="Deep [E///]" w:date="2024-02-19T12:01:00Z"/>
          <w:rFonts w:eastAsiaTheme="minorEastAsia"/>
          <w:lang w:val="en-US" w:eastAsia="zh-CN"/>
        </w:rPr>
      </w:pPr>
      <w:ins w:id="596" w:author="Deep [E///]" w:date="2024-02-19T13:01:00Z">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4.5.2.6</w:t>
        </w:r>
        <w:r w:rsidRPr="00442ADE">
          <w:rPr>
            <w:rFonts w:eastAsiaTheme="minorEastAsia"/>
            <w:lang w:val="en-US" w:eastAsia="zh-CN"/>
          </w:rPr>
          <w:t>.</w:t>
        </w:r>
      </w:ins>
    </w:p>
    <w:p w14:paraId="2FF4A97B" w14:textId="6A78B66F" w:rsidR="0029048B" w:rsidRPr="00442ADE" w:rsidRDefault="0029048B" w:rsidP="0029048B">
      <w:pPr>
        <w:rPr>
          <w:ins w:id="597" w:author="Deep [E///]" w:date="2024-02-19T12:01:00Z"/>
          <w:rFonts w:eastAsiaTheme="minorEastAsia"/>
        </w:rPr>
      </w:pPr>
      <w:ins w:id="598" w:author="Deep [E///]" w:date="2024-02-19T12:01:00Z">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w:t>
        </w:r>
      </w:ins>
      <w:ins w:id="599" w:author="Deep [E///]" w:date="2024-02-19T12:14:00Z">
        <w:r w:rsidR="0034185C">
          <w:rPr>
            <w:rFonts w:eastAsiaTheme="minorEastAsia"/>
            <w:lang w:val="en-US" w:eastAsia="zh-CN"/>
          </w:rPr>
          <w:t xml:space="preserve">in any of the PFLs configured for aggregation </w:t>
        </w:r>
      </w:ins>
      <w:ins w:id="600" w:author="Deep [E///]" w:date="2024-02-19T12:01:00Z">
        <w:r w:rsidRPr="00442ADE">
          <w:rPr>
            <w:rFonts w:eastAsiaTheme="minorEastAsia"/>
            <w:lang w:val="en-US" w:eastAsia="zh-CN"/>
          </w:rPr>
          <w:t>and other higher-priority DL signals/channels.</w:t>
        </w:r>
      </w:ins>
    </w:p>
    <w:p w14:paraId="58168FED" w14:textId="77777777" w:rsidR="0029048B" w:rsidRPr="00442ADE" w:rsidRDefault="0029048B" w:rsidP="0029048B">
      <w:pPr>
        <w:rPr>
          <w:ins w:id="601" w:author="Deep [E///]" w:date="2024-02-19T12:01:00Z"/>
          <w:rFonts w:eastAsiaTheme="minorEastAsia"/>
          <w:lang w:val="en-US" w:eastAsia="zh-CN"/>
        </w:rPr>
      </w:pPr>
      <w:ins w:id="602" w:author="Deep [E///]" w:date="2024-02-19T12:01:00Z">
        <w:r w:rsidRPr="00442ADE">
          <w:rPr>
            <w:rFonts w:eastAsiaTheme="minorEastAsia"/>
            <w:lang w:val="en-US" w:eastAsia="zh-CN"/>
          </w:rPr>
          <w:t xml:space="preserve">If </w:t>
        </w:r>
      </w:ins>
      <m:oMath>
        <m:sSub>
          <m:sSubPr>
            <m:ctrlPr>
              <w:ins w:id="603" w:author="Deep [E///]" w:date="2024-02-19T12:01:00Z">
                <w:rPr>
                  <w:rFonts w:ascii="Cambria Math" w:eastAsiaTheme="minorEastAsia" w:hAnsi="Cambria Math"/>
                  <w:noProof/>
                </w:rPr>
              </w:ins>
            </m:ctrlPr>
          </m:sSubPr>
          <m:e>
            <m:r>
              <w:ins w:id="604" w:author="Deep [E///]" w:date="2024-02-19T12:01:00Z">
                <w:rPr>
                  <w:rFonts w:ascii="Cambria Math" w:eastAsiaTheme="minorEastAsia" w:hAnsi="Cambria Math"/>
                  <w:lang w:eastAsia="zh-CN"/>
                </w:rPr>
                <m:t>K</m:t>
              </w:ins>
            </m:r>
          </m:e>
          <m:sub>
            <m:r>
              <w:ins w:id="605" w:author="Deep [E///]" w:date="2024-02-19T12:01:00Z">
                <m:rPr>
                  <m:sty m:val="p"/>
                </m:rPr>
                <w:rPr>
                  <w:rFonts w:ascii="Cambria Math" w:eastAsiaTheme="minorEastAsia" w:hAnsi="Cambria Math"/>
                  <w:lang w:eastAsia="zh-CN"/>
                </w:rPr>
                <m:t>carrier_PRS</m:t>
              </w:ins>
            </m:r>
          </m:sub>
        </m:sSub>
      </m:oMath>
      <w:ins w:id="606" w:author="Deep [E///]" w:date="2024-02-19T12:01:00Z">
        <w:r w:rsidRPr="00442ADE">
          <w:rPr>
            <w:rFonts w:eastAsiaTheme="minorEastAsia"/>
            <w:lang w:val="en-US" w:eastAsia="zh-CN"/>
          </w:rPr>
          <w:t xml:space="preserve"> changes for any PFL or any PFL combination during the measurement period, the measurement period could be longer.</w:t>
        </w:r>
      </w:ins>
    </w:p>
    <w:p w14:paraId="749C696F" w14:textId="77777777" w:rsidR="0029048B" w:rsidRPr="00442ADE" w:rsidRDefault="0029048B" w:rsidP="0029048B">
      <w:pPr>
        <w:rPr>
          <w:ins w:id="607" w:author="Deep [E///]" w:date="2024-02-19T12:01:00Z"/>
          <w:rFonts w:eastAsiaTheme="minorEastAsia"/>
          <w:lang w:val="en-US" w:eastAsia="zh-CN"/>
        </w:rPr>
      </w:pPr>
      <w:ins w:id="608" w:author="Deep [E///]" w:date="2024-02-19T12:01:00Z">
        <w:r w:rsidRPr="00442ADE">
          <w:rPr>
            <w:rFonts w:eastAsiaTheme="minorEastAsia"/>
            <w:lang w:val="en-US" w:eastAsia="zh-CN"/>
          </w:rPr>
          <w:t xml:space="preserve">The measurement requirements do not apply for a PRS resource, if the PRS resource is across two sampling duration of N within duration </w:t>
        </w:r>
      </w:ins>
      <m:oMath>
        <m:sSub>
          <m:sSubPr>
            <m:ctrlPr>
              <w:ins w:id="609" w:author="Deep [E///]" w:date="2024-02-19T12:01:00Z">
                <w:rPr>
                  <w:rFonts w:ascii="Cambria Math" w:eastAsia="Calibri" w:hAnsi="Cambria Math"/>
                  <w:i/>
                  <w:iCs/>
                </w:rPr>
              </w:ins>
            </m:ctrlPr>
          </m:sSubPr>
          <m:e>
            <m:r>
              <w:ins w:id="610" w:author="Deep [E///]" w:date="2024-02-19T12:01:00Z">
                <w:rPr>
                  <w:rFonts w:ascii="Cambria Math" w:eastAsiaTheme="minorEastAsia" w:hAnsi="Cambria Math"/>
                  <w:lang w:eastAsia="zh-CN"/>
                </w:rPr>
                <m:t>L</m:t>
              </w:ins>
            </m:r>
          </m:e>
          <m:sub>
            <m:r>
              <w:ins w:id="611" w:author="Deep [E///]" w:date="2024-02-19T12:01:00Z">
                <w:rPr>
                  <w:rFonts w:ascii="Cambria Math" w:eastAsiaTheme="minorEastAsia" w:hAnsi="Cambria Math"/>
                  <w:lang w:eastAsia="zh-CN"/>
                </w:rPr>
                <m:t>available_PRS</m:t>
              </w:ins>
            </m:r>
            <m:r>
              <w:ins w:id="612" w:author="Deep [E///]" w:date="2024-02-19T12:01:00Z">
                <m:rPr>
                  <m:sty m:val="p"/>
                </m:rPr>
                <w:rPr>
                  <w:rFonts w:ascii="Cambria Math" w:eastAsiaTheme="minorEastAsia" w:hAnsi="Cambria Math"/>
                  <w:lang w:eastAsia="zh-CN"/>
                </w:rPr>
                <m:t>,i</m:t>
              </w:ins>
            </m:r>
          </m:sub>
        </m:sSub>
      </m:oMath>
      <w:ins w:id="613" w:author="Deep [E///]" w:date="2024-02-19T12:01:00Z">
        <w:r w:rsidRPr="00442ADE">
          <w:rPr>
            <w:rFonts w:eastAsiaTheme="minorEastAsia"/>
            <w:lang w:val="en-US" w:eastAsia="zh-CN"/>
          </w:rPr>
          <w:t>.</w:t>
        </w:r>
      </w:ins>
    </w:p>
    <w:p w14:paraId="2F85CE92" w14:textId="77777777" w:rsidR="0029048B" w:rsidRPr="00442ADE" w:rsidRDefault="0029048B" w:rsidP="0029048B">
      <w:pPr>
        <w:rPr>
          <w:ins w:id="614" w:author="Deep [E///]" w:date="2024-02-19T12:01:00Z"/>
          <w:rFonts w:eastAsiaTheme="minorEastAsia"/>
          <w:lang w:val="en-US" w:eastAsia="zh-CN"/>
        </w:rPr>
      </w:pPr>
      <w:ins w:id="615" w:author="Deep [E///]" w:date="2024-02-19T12:01:00Z">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3B528BA2" w14:textId="2DA6DB2E" w:rsidR="0029048B" w:rsidRPr="00442ADE" w:rsidRDefault="0029048B" w:rsidP="0029048B">
      <w:pPr>
        <w:rPr>
          <w:ins w:id="616" w:author="Deep [E///]" w:date="2024-02-19T12:01:00Z"/>
          <w:rFonts w:eastAsiaTheme="minorEastAsia"/>
          <w:lang w:val="en-US" w:eastAsia="zh-CN"/>
        </w:rPr>
      </w:pPr>
      <w:ins w:id="617" w:author="Deep [E///]" w:date="2024-02-19T12:01:00Z">
        <w:r w:rsidRPr="00442ADE">
          <w:rPr>
            <w:rFonts w:eastAsiaTheme="minorEastAsia" w:cs="v4.2.0"/>
          </w:rPr>
          <w:t xml:space="preserve">The requirements in clause </w:t>
        </w:r>
      </w:ins>
      <w:ins w:id="618" w:author="Deep [E///]" w:date="2024-02-19T12:14:00Z">
        <w:r w:rsidR="0034185C">
          <w:rPr>
            <w:rFonts w:eastAsiaTheme="minorEastAsia" w:cs="v4.2.0"/>
          </w:rPr>
          <w:t>4</w:t>
        </w:r>
      </w:ins>
      <w:ins w:id="619" w:author="Deep [E///]" w:date="2024-02-19T12:01:00Z">
        <w:r w:rsidRPr="00442ADE">
          <w:rPr>
            <w:rFonts w:eastAsiaTheme="minorEastAsia" w:cs="v4.2.0"/>
          </w:rPr>
          <w:t>.</w:t>
        </w:r>
      </w:ins>
      <w:ins w:id="620" w:author="Deep [E///]" w:date="2024-02-19T12:15:00Z">
        <w:r w:rsidR="0034185C">
          <w:rPr>
            <w:rFonts w:eastAsiaTheme="minorEastAsia" w:cs="v4.2.0"/>
            <w:lang w:eastAsia="zh-CN"/>
          </w:rPr>
          <w:t>5.2.6</w:t>
        </w:r>
      </w:ins>
      <w:ins w:id="621" w:author="Deep [E///]" w:date="2024-02-19T12:01:00Z">
        <w:r w:rsidRPr="00442ADE">
          <w:rPr>
            <w:rFonts w:eastAsiaTheme="minorEastAsia" w:cs="v4.2.0"/>
          </w:rPr>
          <w:t xml:space="preserve"> do not apply if the PRS configuration given by higher layer paramters </w:t>
        </w:r>
        <w:r w:rsidRPr="00442ADE">
          <w:rPr>
            <w:rFonts w:eastAsiaTheme="minorEastAsia"/>
            <w:i/>
            <w:snapToGrid w:val="0"/>
          </w:rPr>
          <w:t>NR-DL-PRS-AssistanceData</w:t>
        </w:r>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NR-DL-PRS-ResourcesCapability</w:t>
        </w:r>
        <w:r w:rsidRPr="00442ADE">
          <w:rPr>
            <w:rFonts w:eastAsiaTheme="minorEastAsia"/>
            <w:lang w:eastAsia="zh-CN"/>
          </w:rPr>
          <w:t xml:space="preserve"> in </w:t>
        </w:r>
        <w:r w:rsidRPr="00442ADE">
          <w:rPr>
            <w:rFonts w:eastAsiaTheme="minorEastAsia"/>
            <w:i/>
            <w:iCs/>
            <w:lang w:eastAsia="zh-CN"/>
          </w:rPr>
          <w:t>NR-DL-TDOA-ProvideCapabilities</w:t>
        </w:r>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ins>
    </w:p>
    <w:p w14:paraId="68C3A276" w14:textId="77777777" w:rsidR="0029048B" w:rsidRPr="00442ADE" w:rsidRDefault="0029048B" w:rsidP="0029048B">
      <w:pPr>
        <w:rPr>
          <w:ins w:id="622" w:author="Deep [E///]" w:date="2024-02-19T12:01:00Z"/>
          <w:rFonts w:eastAsiaTheme="minorEastAsia"/>
        </w:rPr>
      </w:pPr>
      <w:ins w:id="623" w:author="Deep [E///]" w:date="2024-02-19T12:01:00Z">
        <w:r w:rsidRPr="00442ADE">
          <w:rPr>
            <w:rFonts w:eastAsiaTheme="minorEastAsia"/>
          </w:rPr>
          <w:lastRenderedPageBreak/>
          <w:t>If cell re-selection occurs while RSTD measurements are being performed, then the UE shall continue and complete the on-going RSTD measurements after the cell selection is completed. The RSTD measurement period can be longer.</w:t>
        </w:r>
      </w:ins>
    </w:p>
    <w:p w14:paraId="343C7630" w14:textId="0F3AB7C8" w:rsidR="0029048B" w:rsidRPr="00442ADE" w:rsidRDefault="0029048B" w:rsidP="0029048B">
      <w:pPr>
        <w:rPr>
          <w:ins w:id="624" w:author="Deep [E///]" w:date="2024-02-19T12:01:00Z"/>
          <w:rFonts w:eastAsiaTheme="minorEastAsia"/>
          <w:lang w:eastAsia="zh-CN"/>
        </w:rPr>
      </w:pPr>
      <w:ins w:id="625" w:author="Deep [E///]" w:date="2024-02-19T12:01:00Z">
        <w:r w:rsidRPr="00442ADE">
          <w:rPr>
            <w:rFonts w:eastAsiaTheme="minorEastAsia"/>
          </w:rPr>
          <w:t>If the RRC state transition occurs from RRC_</w:t>
        </w:r>
      </w:ins>
      <w:ins w:id="626" w:author="Deep [E///]" w:date="2024-02-19T20:41:00Z">
        <w:r w:rsidR="00185F76">
          <w:rPr>
            <w:rFonts w:eastAsiaTheme="minorEastAsia"/>
          </w:rPr>
          <w:t>IDLE</w:t>
        </w:r>
      </w:ins>
      <w:ins w:id="627" w:author="Deep [E///]" w:date="2024-02-19T12:01:00Z">
        <w:r w:rsidRPr="00442ADE">
          <w:rPr>
            <w:rFonts w:eastAsiaTheme="minorEastAsia"/>
          </w:rPr>
          <w:t xml:space="preser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ins>
    </w:p>
    <w:p w14:paraId="5F9620E5" w14:textId="53C5A701" w:rsidR="00EB5C47" w:rsidRDefault="0029048B" w:rsidP="00ED389C">
      <w:pPr>
        <w:rPr>
          <w:b/>
          <w:bCs/>
          <w:noProof/>
          <w:color w:val="FF0000"/>
        </w:rPr>
      </w:pPr>
      <w:ins w:id="628" w:author="Deep [E///]" w:date="2024-02-19T12:01:00Z">
        <w:r w:rsidRPr="00442ADE">
          <w:rPr>
            <w:rFonts w:eastAsiaTheme="minorEastAsia"/>
          </w:rPr>
          <w:t>The UE shall meet the RSTD measurement accuracy requirements in clause 10.</w:t>
        </w:r>
      </w:ins>
      <w:ins w:id="629" w:author="Deep [E///]" w:date="2024-02-19T12:15:00Z">
        <w:r w:rsidR="0034185C">
          <w:rPr>
            <w:rFonts w:eastAsiaTheme="minorEastAsia"/>
          </w:rPr>
          <w:t>x</w:t>
        </w:r>
      </w:ins>
      <w:ins w:id="630" w:author="Deep [E///]" w:date="2024-02-19T12:01:00Z">
        <w:r w:rsidRPr="00442ADE">
          <w:rPr>
            <w:rFonts w:eastAsiaTheme="minorEastAsia"/>
          </w:rPr>
          <w:t>.</w:t>
        </w:r>
      </w:ins>
      <w:ins w:id="631" w:author="Deep [E///]" w:date="2024-02-19T12:15:00Z">
        <w:r w:rsidR="0034185C">
          <w:rPr>
            <w:rFonts w:eastAsiaTheme="minorEastAsia"/>
            <w:lang w:eastAsia="zh-CN"/>
          </w:rPr>
          <w:t>x.x</w:t>
        </w:r>
      </w:ins>
      <w:ins w:id="632" w:author="Deep [E///]" w:date="2024-02-19T12:01:00Z">
        <w:r w:rsidRPr="00442ADE">
          <w:rPr>
            <w:rFonts w:eastAsiaTheme="minorEastAsia"/>
          </w:rPr>
          <w:t>.</w:t>
        </w:r>
      </w:ins>
    </w:p>
    <w:p w14:paraId="71A844C4" w14:textId="6C96296D" w:rsidR="00EB5C47" w:rsidRDefault="00EB5C47" w:rsidP="00ED389C">
      <w:pPr>
        <w:rPr>
          <w:b/>
          <w:bCs/>
          <w:noProof/>
          <w:color w:val="FF0000"/>
        </w:rPr>
      </w:pPr>
      <w:r>
        <w:rPr>
          <w:b/>
          <w:bCs/>
          <w:noProof/>
          <w:color w:val="FF0000"/>
        </w:rPr>
        <w:t xml:space="preserve">&lt;END OF CHANGE </w:t>
      </w:r>
      <w:r w:rsidR="00B5153A">
        <w:rPr>
          <w:b/>
          <w:bCs/>
          <w:noProof/>
          <w:color w:val="FF0000"/>
        </w:rPr>
        <w:t>1</w:t>
      </w:r>
      <w:r>
        <w:rPr>
          <w:b/>
          <w:bCs/>
          <w:noProof/>
          <w:color w:val="FF0000"/>
        </w:rPr>
        <w:t xml:space="preserve">&gt; </w:t>
      </w:r>
    </w:p>
    <w:p w14:paraId="1EA0213F" w14:textId="77777777" w:rsidR="00185F76" w:rsidRDefault="00185F76" w:rsidP="00ED389C">
      <w:pPr>
        <w:rPr>
          <w:b/>
          <w:bCs/>
          <w:noProof/>
          <w:color w:val="FF0000"/>
        </w:rPr>
      </w:pPr>
    </w:p>
    <w:p w14:paraId="7F25D2B6" w14:textId="77777777" w:rsidR="00F66321" w:rsidRDefault="00F66321" w:rsidP="006222E6">
      <w:pPr>
        <w:rPr>
          <w:b/>
          <w:bCs/>
          <w:noProof/>
          <w:color w:val="FF0000"/>
        </w:rPr>
      </w:pPr>
    </w:p>
    <w:p w14:paraId="072D38EE" w14:textId="5E8B396A" w:rsidR="00BE2A8E" w:rsidRDefault="00BE2A8E" w:rsidP="006222E6">
      <w:pPr>
        <w:rPr>
          <w:b/>
          <w:bCs/>
          <w:noProof/>
          <w:color w:val="FF0000"/>
        </w:rPr>
      </w:pPr>
      <w:r>
        <w:rPr>
          <w:b/>
          <w:bCs/>
          <w:noProof/>
          <w:color w:val="FF0000"/>
        </w:rPr>
        <w:t xml:space="preserve">&lt;START OF CHANGE </w:t>
      </w:r>
      <w:r w:rsidR="00F80687">
        <w:rPr>
          <w:b/>
          <w:bCs/>
          <w:noProof/>
          <w:color w:val="FF0000"/>
        </w:rPr>
        <w:t>2</w:t>
      </w:r>
      <w:r>
        <w:rPr>
          <w:b/>
          <w:bCs/>
          <w:noProof/>
          <w:color w:val="FF0000"/>
        </w:rPr>
        <w:t>&gt;</w:t>
      </w:r>
    </w:p>
    <w:p w14:paraId="333426DF" w14:textId="77777777" w:rsidR="00BE2A8E" w:rsidRDefault="00BE2A8E" w:rsidP="00BE2A8E">
      <w:pPr>
        <w:pStyle w:val="Heading4"/>
      </w:pPr>
      <w:r w:rsidRPr="00890A11">
        <w:t>9.9.</w:t>
      </w:r>
      <w:r>
        <w:t>4.9</w:t>
      </w:r>
      <w:r w:rsidRPr="00890A11">
        <w:tab/>
        <w:t xml:space="preserve">Measurements Period Requirements with </w:t>
      </w:r>
      <w:r>
        <w:t>Bandwidth Aggregation</w:t>
      </w:r>
    </w:p>
    <w:p w14:paraId="72C3F69A" w14:textId="77777777" w:rsidR="00BE2A8E" w:rsidRPr="005E54D0" w:rsidRDefault="00BE2A8E" w:rsidP="00BE2A8E">
      <w:r w:rsidRPr="005E54D0">
        <w:rPr>
          <w:lang w:eastAsia="zh-CN"/>
        </w:rPr>
        <w:t xml:space="preserve">When physical layer receives last of </w:t>
      </w:r>
      <w:r w:rsidRPr="005E54D0">
        <w:rPr>
          <w:i/>
        </w:rPr>
        <w:t>NR-Multi-RTT-Provide</w:t>
      </w:r>
      <w:r w:rsidRPr="005E54D0">
        <w:rPr>
          <w:i/>
          <w:noProof/>
        </w:rPr>
        <w:t>AssistanceData</w:t>
      </w:r>
      <w:r w:rsidRPr="005E54D0">
        <w:t xml:space="preserve"> message and </w:t>
      </w:r>
      <w:r w:rsidRPr="005E54D0">
        <w:rPr>
          <w:i/>
        </w:rPr>
        <w:t>NR-Multi-RTT-Request</w:t>
      </w:r>
      <w:r w:rsidRPr="005E54D0">
        <w:rPr>
          <w:i/>
          <w:noProof/>
        </w:rPr>
        <w:t>LocationInformation</w:t>
      </w:r>
      <w:r w:rsidRPr="005E54D0">
        <w:rPr>
          <w:i/>
        </w:rPr>
        <w:t xml:space="preserve"> </w:t>
      </w:r>
      <w:r w:rsidRPr="005E54D0">
        <w:rPr>
          <w:iCs/>
        </w:rPr>
        <w:t xml:space="preserve">message from LMF via LPP [34] with a request to perform measurement by aggregating PRS resources from multiple PFLs via </w:t>
      </w:r>
      <w:del w:id="633" w:author="Deep [E///]" w:date="2024-02-19T13:37:00Z">
        <w:r w:rsidRPr="005E54D0" w:rsidDel="00BE2A8E">
          <w:rPr>
            <w:iCs/>
          </w:rPr>
          <w:delText>[</w:delText>
        </w:r>
      </w:del>
      <w:r w:rsidRPr="005E54D0">
        <w:rPr>
          <w:i/>
        </w:rPr>
        <w:t>nr-DL-PRS-JointMeasurementRequested</w:t>
      </w:r>
      <w:del w:id="634" w:author="Deep [E///]" w:date="2024-02-19T13:37:00Z">
        <w:r w:rsidRPr="005E54D0" w:rsidDel="00BE2A8E">
          <w:rPr>
            <w:iCs/>
          </w:rPr>
          <w:delText>]</w:delText>
        </w:r>
      </w:del>
      <w:r w:rsidRPr="005E54D0">
        <w:rPr>
          <w:i/>
        </w:rPr>
        <w:t xml:space="preserve">, </w:t>
      </w:r>
      <w:r w:rsidRPr="005E54D0">
        <w:rPr>
          <w:iCs/>
        </w:rPr>
        <w:t>the UE shall be able to perform RSTD 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T</w:t>
      </w:r>
      <w:r w:rsidRPr="005E54D0">
        <w:rPr>
          <w:vertAlign w:val="subscript"/>
        </w:rPr>
        <w:t>UE_RxTx_aggregated, Total</w:t>
      </w:r>
      <w:r w:rsidRPr="005E54D0">
        <w:t xml:space="preserve"> defined as:</w:t>
      </w:r>
    </w:p>
    <w:p w14:paraId="62D8579F" w14:textId="77777777" w:rsidR="00BE2A8E" w:rsidRPr="005E54D0" w:rsidRDefault="00BE2A8E" w:rsidP="00BE2A8E">
      <w:pPr>
        <w:jc w:val="center"/>
      </w:pPr>
      <w:r w:rsidRPr="005E54D0">
        <w:t>T</w:t>
      </w:r>
      <w:r w:rsidRPr="005E54D0">
        <w:rPr>
          <w:vertAlign w:val="subscript"/>
        </w:rPr>
        <w:t>UE_RxTx_aggregated, Total</w:t>
      </w:r>
      <w:r w:rsidRPr="005E54D0">
        <w:t xml:space="preserve"> = T</w:t>
      </w:r>
      <w:r w:rsidRPr="005E54D0">
        <w:rPr>
          <w:vertAlign w:val="subscript"/>
        </w:rPr>
        <w:t>non-aggregate_RxTx</w:t>
      </w:r>
      <w:r w:rsidRPr="005E54D0">
        <w:t xml:space="preserve"> + T</w:t>
      </w:r>
      <w:r w:rsidRPr="005E54D0">
        <w:rPr>
          <w:vertAlign w:val="subscript"/>
        </w:rPr>
        <w:t xml:space="preserve">aggregated_RxTx </w:t>
      </w:r>
      <w:r w:rsidRPr="005E54D0">
        <w:t>+ T</w:t>
      </w:r>
      <w:r w:rsidRPr="005E54D0">
        <w:rPr>
          <w:vertAlign w:val="subscript"/>
        </w:rPr>
        <w:t>margin</w:t>
      </w:r>
      <w:r w:rsidRPr="005E54D0">
        <w:t>,</w:t>
      </w:r>
    </w:p>
    <w:p w14:paraId="20A65B56" w14:textId="77777777" w:rsidR="00BE2A8E" w:rsidRPr="005E54D0" w:rsidRDefault="00BE2A8E" w:rsidP="00BE2A8E">
      <w:r w:rsidRPr="005E54D0">
        <w:t>where,</w:t>
      </w:r>
    </w:p>
    <w:p w14:paraId="290AAD4A" w14:textId="77777777" w:rsidR="00BE2A8E" w:rsidRPr="005E54D0" w:rsidRDefault="00BE2A8E" w:rsidP="00BE2A8E">
      <w:pPr>
        <w:pStyle w:val="B10"/>
        <w:rPr>
          <w:rFonts w:eastAsia="SimSun"/>
        </w:rPr>
      </w:pPr>
      <w:r w:rsidRPr="005E54D0">
        <w:rPr>
          <w:rFonts w:eastAsia="SimSun"/>
        </w:rPr>
        <w:t>T</w:t>
      </w:r>
      <w:r w:rsidRPr="005E54D0">
        <w:rPr>
          <w:rFonts w:eastAsia="SimSun"/>
          <w:vertAlign w:val="subscript"/>
        </w:rPr>
        <w:t>non_aggregate_RxTx</w:t>
      </w:r>
      <w:r w:rsidRPr="005E54D0">
        <w:rPr>
          <w:rFonts w:eastAsia="SimSun"/>
        </w:rPr>
        <w:t xml:space="preserve"> is the total measurement period for UE Rx-Tx time difference measurement on PFLs that do not contain PRS resources for aggregation.</w:t>
      </w:r>
    </w:p>
    <w:p w14:paraId="19A6A875" w14:textId="77777777" w:rsidR="00BE2A8E" w:rsidRPr="005E54D0" w:rsidRDefault="00BE2A8E" w:rsidP="00BE2A8E">
      <w:pPr>
        <w:pStyle w:val="B10"/>
        <w:rPr>
          <w:rFonts w:eastAsia="SimSun"/>
        </w:rPr>
      </w:pPr>
      <w:r w:rsidRPr="005E54D0">
        <w:rPr>
          <w:rFonts w:eastAsia="SimSun"/>
        </w:rPr>
        <w:t>Calculation of T</w:t>
      </w:r>
      <w:r w:rsidRPr="005E54D0">
        <w:rPr>
          <w:rFonts w:eastAsia="SimSun"/>
          <w:vertAlign w:val="subscript"/>
        </w:rPr>
        <w:t>non_aggregate</w:t>
      </w:r>
      <w:r w:rsidRPr="005E54D0">
        <w:rPr>
          <w:rFonts w:eastAsia="SimSun"/>
        </w:rPr>
        <w:t xml:space="preserve"> is based on clause 9.9.4.5, such that T</w:t>
      </w:r>
      <w:r w:rsidRPr="005E54D0">
        <w:rPr>
          <w:rFonts w:eastAsia="SimSun"/>
          <w:vertAlign w:val="subscript"/>
        </w:rPr>
        <w:t xml:space="preserve">non_aggregate_RxTx </w:t>
      </w:r>
      <w:r w:rsidRPr="005E54D0">
        <w:rPr>
          <w:rFonts w:eastAsia="SimSun"/>
        </w:rPr>
        <w:t>is calculated by considering PRS resources that are not aggregated by UE, based on the configuration received from the LMF.</w:t>
      </w:r>
    </w:p>
    <w:p w14:paraId="2999494D" w14:textId="77777777" w:rsidR="00BE2A8E" w:rsidRPr="005E54D0" w:rsidRDefault="00BE2A8E" w:rsidP="00BE2A8E">
      <w:pPr>
        <w:pStyle w:val="B10"/>
        <w:rPr>
          <w:rFonts w:eastAsia="SimSun"/>
        </w:rPr>
      </w:pPr>
      <w:r w:rsidRPr="005E54D0">
        <w:rPr>
          <w:rFonts w:eastAsia="SimSun"/>
        </w:rPr>
        <w:t>T</w:t>
      </w:r>
      <w:r w:rsidRPr="005E54D0">
        <w:rPr>
          <w:rFonts w:eastAsia="SimSun"/>
          <w:vertAlign w:val="subscript"/>
        </w:rPr>
        <w:t>non_aggregate_RxTx</w:t>
      </w:r>
      <w:r w:rsidRPr="005E54D0">
        <w:rPr>
          <w:rFonts w:eastAsia="SimSun"/>
        </w:rPr>
        <w:t xml:space="preserve"> is equal to zero if UE is not configured to perform non-aggregated measurements by the LMF.</w:t>
      </w:r>
    </w:p>
    <w:p w14:paraId="789DDCAC" w14:textId="77777777" w:rsidR="00BE2A8E" w:rsidRPr="005E54D0" w:rsidRDefault="00BE2A8E" w:rsidP="00BE2A8E">
      <w:pPr>
        <w:pStyle w:val="B10"/>
        <w:rPr>
          <w:rFonts w:eastAsia="SimSun"/>
        </w:rPr>
      </w:pPr>
      <w:r w:rsidRPr="005E54D0">
        <w:rPr>
          <w:rFonts w:eastAsia="SimSun"/>
        </w:rPr>
        <w:t>T</w:t>
      </w:r>
      <w:r w:rsidRPr="005E54D0">
        <w:rPr>
          <w:rFonts w:eastAsia="SimSun"/>
          <w:vertAlign w:val="subscript"/>
        </w:rPr>
        <w:t xml:space="preserve">aggregate_RxTx </w:t>
      </w:r>
      <w:r w:rsidRPr="005E54D0">
        <w:rPr>
          <w:rFonts w:eastAsia="SimSun"/>
        </w:rPr>
        <w:t>is the total measurement period for UE Rx-Tx time difference measurements performed by UE by aggregating PRS resources from multiple PFLs as defined in TS 38.214 [26].</w:t>
      </w:r>
    </w:p>
    <w:p w14:paraId="5B279A2F" w14:textId="77777777" w:rsidR="00BE2A8E" w:rsidRPr="005E54D0" w:rsidRDefault="00BE2A8E" w:rsidP="00BE2A8E">
      <w:pPr>
        <w:pStyle w:val="B10"/>
        <w:rPr>
          <w:rFonts w:eastAsia="SimSun"/>
        </w:rPr>
      </w:pPr>
      <w:r w:rsidRPr="005E54D0">
        <w:rPr>
          <w:rFonts w:eastAsia="SimSun"/>
        </w:rPr>
        <w:t>T</w:t>
      </w:r>
      <w:r w:rsidRPr="005E54D0">
        <w:rPr>
          <w:rFonts w:eastAsia="SimSun"/>
          <w:vertAlign w:val="subscript"/>
        </w:rPr>
        <w:t>margin</w:t>
      </w:r>
      <w:r w:rsidRPr="005E54D0">
        <w:rPr>
          <w:rFonts w:eastAsia="SimSun"/>
        </w:rPr>
        <w:t xml:space="preserve"> is delay margin to account for delay between Rx-Tx measurement performed by UE on PFLs that contain PRS resources for aggregation and Rx-Tx measurement performed by UE on PFLs that do not contain PRS resources for aggregation. T</w:t>
      </w:r>
      <w:r w:rsidRPr="005E54D0">
        <w:rPr>
          <w:rFonts w:eastAsia="SimSun"/>
          <w:vertAlign w:val="subscript"/>
        </w:rPr>
        <w:t>margin</w:t>
      </w:r>
      <w:r w:rsidRPr="005E54D0">
        <w:rPr>
          <w:rFonts w:eastAsia="SimSun"/>
        </w:rPr>
        <w:t xml:space="preserve"> is calculated as max(T</w:t>
      </w:r>
      <w:r w:rsidRPr="005E54D0">
        <w:rPr>
          <w:rFonts w:eastAsia="SimSun"/>
          <w:vertAlign w:val="subscript"/>
        </w:rPr>
        <w:t>effect,i</w:t>
      </w:r>
      <w:r w:rsidRPr="005E54D0">
        <w:rPr>
          <w:rFonts w:eastAsia="SimSun"/>
        </w:rPr>
        <w:t>), by considering both aggregated PFLs and non-aggregated PFLs configured for positioning measurement. T</w:t>
      </w:r>
      <w:r w:rsidRPr="005E54D0">
        <w:rPr>
          <w:rFonts w:eastAsia="SimSun"/>
          <w:vertAlign w:val="subscript"/>
        </w:rPr>
        <w:t>margin</w:t>
      </w:r>
      <w:r w:rsidRPr="005E54D0">
        <w:rPr>
          <w:rFonts w:eastAsia="SimSun"/>
        </w:rPr>
        <w:t xml:space="preserve"> is only applicable when UE is configured to perform measurements on PFLs that contain PRS resources for aggregation and on PFLs that do not contain PRS resources for aggregation.</w:t>
      </w:r>
    </w:p>
    <w:p w14:paraId="1952E5E7" w14:textId="77777777" w:rsidR="00BE2A8E" w:rsidRPr="005E54D0" w:rsidRDefault="00BE2A8E" w:rsidP="00BE2A8E">
      <w:pPr>
        <w:pStyle w:val="B10"/>
        <w:rPr>
          <w:rFonts w:eastAsia="SimSun"/>
        </w:rPr>
      </w:pPr>
      <w:r w:rsidRPr="005E54D0">
        <w:rPr>
          <w:rFonts w:eastAsia="SimSun"/>
        </w:rPr>
        <w:t>If UE is only configured to perform measurements on PFLs that contain PRS resources for aggregation or if UE is only configured to perform measurements on PFLs that do not contain PRS resources for aggregation, then T</w:t>
      </w:r>
      <w:r w:rsidRPr="005E54D0">
        <w:rPr>
          <w:rFonts w:eastAsia="SimSun"/>
          <w:vertAlign w:val="subscript"/>
        </w:rPr>
        <w:t>margin</w:t>
      </w:r>
      <w:r w:rsidRPr="005E54D0">
        <w:rPr>
          <w:rFonts w:eastAsia="SimSun"/>
        </w:rPr>
        <w:t xml:space="preserve"> = 0.</w:t>
      </w:r>
    </w:p>
    <w:p w14:paraId="1C4A86D1" w14:textId="77777777" w:rsidR="00BE2A8E" w:rsidRPr="005E54D0" w:rsidRDefault="00BE2A8E" w:rsidP="00BE2A8E">
      <w:pPr>
        <w:pStyle w:val="B10"/>
        <w:rPr>
          <w:rFonts w:eastAsia="SimSun"/>
        </w:rPr>
      </w:pPr>
      <w:r w:rsidRPr="005E54D0">
        <w:rPr>
          <w:rFonts w:eastAsia="SimSun"/>
        </w:rPr>
        <w:t xml:space="preserve">If UE is capable of performing latency reduced positioning measurements and is configured to perform latency reduced positioning measurement by LMF via </w:t>
      </w:r>
      <w:r w:rsidRPr="005E54D0">
        <w:rPr>
          <w:rFonts w:eastAsia="SimSun"/>
          <w:i/>
          <w:iCs/>
        </w:rPr>
        <w:t xml:space="preserve">reducedDL-PRS-ProcessingSamples-r17 </w:t>
      </w:r>
      <w:r w:rsidRPr="005E54D0">
        <w:rPr>
          <w:rFonts w:eastAsia="SimSun"/>
        </w:rPr>
        <w:t>[34], then N</w:t>
      </w:r>
      <w:r w:rsidRPr="005E54D0">
        <w:rPr>
          <w:rFonts w:eastAsia="SimSun"/>
          <w:vertAlign w:val="subscript"/>
        </w:rPr>
        <w:t xml:space="preserve">sample </w:t>
      </w:r>
      <w:r w:rsidRPr="005E54D0">
        <w:rPr>
          <w:rFonts w:eastAsia="SimSun"/>
        </w:rPr>
        <w:t>= 2 shall be considered in calculations of T</w:t>
      </w:r>
      <w:r w:rsidRPr="005E54D0">
        <w:rPr>
          <w:rFonts w:eastAsia="SimSun"/>
          <w:vertAlign w:val="subscript"/>
        </w:rPr>
        <w:t>aggregate_RxTx</w:t>
      </w:r>
      <w:r w:rsidRPr="005E54D0">
        <w:rPr>
          <w:rFonts w:eastAsia="SimSun"/>
        </w:rPr>
        <w:t xml:space="preserve"> and T</w:t>
      </w:r>
      <w:r w:rsidRPr="005E54D0">
        <w:rPr>
          <w:rFonts w:eastAsia="SimSun"/>
          <w:vertAlign w:val="subscript"/>
        </w:rPr>
        <w:t>non-aggregate_RxTx</w:t>
      </w:r>
      <w:r w:rsidRPr="005E54D0">
        <w:rPr>
          <w:rFonts w:eastAsia="SimSun"/>
        </w:rPr>
        <w:t>.</w:t>
      </w:r>
    </w:p>
    <w:p w14:paraId="7222C6BB" w14:textId="77777777" w:rsidR="00BE2A8E" w:rsidRPr="005E54D0" w:rsidRDefault="00BE2A8E" w:rsidP="00BE2A8E">
      <w:pPr>
        <w:pStyle w:val="B10"/>
        <w:rPr>
          <w:rFonts w:eastAsia="SimSun"/>
        </w:rPr>
      </w:pPr>
      <w:r w:rsidRPr="005E54D0">
        <w:rPr>
          <w:rFonts w:eastAsia="SimSun"/>
        </w:rPr>
        <w:t xml:space="preserve">If UE is not capable to perform latency reduced positioning measurements or is not configured to perform latency reduced positioning measurement by LMF via </w:t>
      </w:r>
      <w:r w:rsidRPr="005E54D0">
        <w:rPr>
          <w:rFonts w:eastAsia="SimSun"/>
          <w:i/>
          <w:iCs/>
        </w:rPr>
        <w:t xml:space="preserve">reducedDL-PRS-ProcessingSamples-r17 </w:t>
      </w:r>
      <w:r w:rsidRPr="005E54D0">
        <w:rPr>
          <w:rFonts w:eastAsia="SimSun"/>
        </w:rPr>
        <w:t>[34], then N</w:t>
      </w:r>
      <w:r w:rsidRPr="005E54D0">
        <w:rPr>
          <w:rFonts w:eastAsia="SimSun"/>
          <w:vertAlign w:val="subscript"/>
        </w:rPr>
        <w:t xml:space="preserve">sample </w:t>
      </w:r>
      <w:r w:rsidRPr="005E54D0">
        <w:rPr>
          <w:rFonts w:eastAsia="SimSun"/>
        </w:rPr>
        <w:t>= 4 shall be considered in calculations of T</w:t>
      </w:r>
      <w:r w:rsidRPr="005E54D0">
        <w:rPr>
          <w:rFonts w:eastAsia="SimSun"/>
          <w:vertAlign w:val="subscript"/>
        </w:rPr>
        <w:t>aggregate_RxTx</w:t>
      </w:r>
      <w:r w:rsidRPr="005E54D0">
        <w:rPr>
          <w:rFonts w:eastAsia="SimSun"/>
        </w:rPr>
        <w:t xml:space="preserve"> and T</w:t>
      </w:r>
      <w:r w:rsidRPr="005E54D0">
        <w:rPr>
          <w:rFonts w:eastAsia="SimSun"/>
          <w:vertAlign w:val="subscript"/>
        </w:rPr>
        <w:t>non-aggregate_RxTx</w:t>
      </w:r>
      <w:r w:rsidRPr="005E54D0">
        <w:rPr>
          <w:rFonts w:eastAsia="SimSun"/>
        </w:rPr>
        <w:t>.</w:t>
      </w:r>
    </w:p>
    <w:p w14:paraId="3B2EE6B9" w14:textId="77777777" w:rsidR="00BE2A8E" w:rsidRPr="005E54D0" w:rsidRDefault="00BE2A8E" w:rsidP="00BE2A8E">
      <w:pPr>
        <w:pStyle w:val="B10"/>
      </w:pPr>
      <w:r w:rsidRPr="005E54D0">
        <w:t>T</w:t>
      </w:r>
      <w:r w:rsidRPr="005E54D0">
        <w:rPr>
          <w:vertAlign w:val="subscript"/>
        </w:rPr>
        <w:t>aggregate_RxTx</w:t>
      </w:r>
      <w:r w:rsidRPr="005E54D0">
        <w:t>, total measurement period for UE Rx-Tx time difference measurements performed by UE by aggregating PRS resources from multiple PFLs as defined in TS 38.214 [26], is defined as:</w:t>
      </w:r>
    </w:p>
    <w:p w14:paraId="11562B8A" w14:textId="77777777" w:rsidR="00BE2A8E" w:rsidRPr="005E54D0" w:rsidRDefault="00BE2A8E" w:rsidP="00BE2A8E">
      <w:pPr>
        <w:ind w:left="360"/>
      </w:pPr>
    </w:p>
    <w:p w14:paraId="31D108ED" w14:textId="77777777" w:rsidR="00BE2A8E" w:rsidRPr="005E54D0" w:rsidRDefault="00000000" w:rsidP="00BE2A8E">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3B5043FD" w14:textId="77777777" w:rsidR="00BE2A8E" w:rsidRPr="005E54D0" w:rsidRDefault="00BE2A8E" w:rsidP="00BE2A8E">
      <w:r w:rsidRPr="005E54D0">
        <w:t xml:space="preserve">where </w:t>
      </w:r>
    </w:p>
    <w:p w14:paraId="114D1D3A" w14:textId="77777777" w:rsidR="00BE2A8E" w:rsidRPr="005E54D0" w:rsidRDefault="00BE2A8E" w:rsidP="00BE2A8E">
      <w:pPr>
        <w:spacing w:after="120"/>
        <w:ind w:left="720" w:hanging="360"/>
        <w:rPr>
          <w:rFonts w:eastAsia="SimSun"/>
          <w:szCs w:val="24"/>
        </w:rPr>
      </w:pPr>
      <m:oMath>
        <m:r>
          <m:rPr>
            <m:sty m:val="p"/>
          </m:rPr>
          <w:rPr>
            <w:rFonts w:ascii="Cambria Math" w:eastAsia="SimSun" w:hAnsi="Cambria Math"/>
            <w:szCs w:val="24"/>
          </w:rPr>
          <m:t>i</m:t>
        </m:r>
      </m:oMath>
      <w:r w:rsidRPr="005E54D0">
        <w:rPr>
          <w:rFonts w:eastAsia="SimSun"/>
          <w:szCs w:val="24"/>
        </w:rPr>
        <w:t xml:space="preserve"> is the index of effective PFL, corresponding to the group of PFLs containing linked PRS resource sets to be aggregated for UE Rx-Tx time difference measurement,</w:t>
      </w:r>
    </w:p>
    <w:p w14:paraId="5666E527" w14:textId="77777777" w:rsidR="00BE2A8E" w:rsidRPr="005E54D0" w:rsidRDefault="00BE2A8E" w:rsidP="00BE2A8E">
      <w:pPr>
        <w:spacing w:after="120"/>
        <w:ind w:left="720" w:hanging="360"/>
        <w:rPr>
          <w:rFonts w:eastAsia="SimSun"/>
          <w:szCs w:val="24"/>
        </w:rPr>
      </w:pPr>
      <w:r w:rsidRPr="005E54D0">
        <w:rPr>
          <w:rFonts w:eastAsia="SimSun"/>
          <w:szCs w:val="24"/>
        </w:rPr>
        <w:t xml:space="preserve">G denotes the number of effective PFLs that UE is configured to perform aggregated measurements on. G is configured by LMF and is provisioned to UE via </w:t>
      </w:r>
      <w:r w:rsidRPr="005E54D0">
        <w:rPr>
          <w:rFonts w:eastAsia="SimSun"/>
          <w:i/>
          <w:iCs/>
          <w:szCs w:val="24"/>
        </w:rPr>
        <w:t>nr-DL-PRS-AggregationInfo.</w:t>
      </w:r>
    </w:p>
    <w:p w14:paraId="4471F404" w14:textId="77777777" w:rsidR="00BE2A8E" w:rsidRPr="005E54D0" w:rsidRDefault="00000000" w:rsidP="00BE2A8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BE2A8E" w:rsidRPr="005E54D0">
        <w:t xml:space="preserve"> is the measurement period for UE Rx-Tx time difference measurement in the effective </w:t>
      </w:r>
      <w:r w:rsidR="00BE2A8E" w:rsidRPr="005E54D0">
        <w:rPr>
          <w:rFonts w:hint="eastAsia"/>
          <w:lang w:eastAsia="zh-CN"/>
        </w:rPr>
        <w:t>positioning</w:t>
      </w:r>
      <w:r w:rsidR="00BE2A8E" w:rsidRPr="005E54D0">
        <w:rPr>
          <w:lang w:eastAsia="zh-CN"/>
        </w:rPr>
        <w:t xml:space="preserve"> frequency layer</w:t>
      </w:r>
      <w:r w:rsidR="00BE2A8E" w:rsidRPr="005E54D0">
        <w:t xml:space="preserve"> </w:t>
      </w:r>
      <w:r w:rsidR="00BE2A8E" w:rsidRPr="005E54D0">
        <w:rPr>
          <w:i/>
          <w:iCs/>
        </w:rPr>
        <w:t>i</w:t>
      </w:r>
      <w:r w:rsidR="00BE2A8E" w:rsidRPr="005E54D0">
        <w:t xml:space="preserve"> as specified below:</w:t>
      </w:r>
    </w:p>
    <w:p w14:paraId="62AB180A" w14:textId="77777777" w:rsidR="00BE2A8E" w:rsidRPr="005E54D0" w:rsidRDefault="00000000" w:rsidP="00BE2A8E">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BE2A8E" w:rsidRPr="005E54D0">
        <w:rPr>
          <w:iCs/>
        </w:rPr>
        <w:t xml:space="preserve"> ,</w:t>
      </w:r>
    </w:p>
    <w:p w14:paraId="58C628A0" w14:textId="77777777" w:rsidR="00BE2A8E" w:rsidRPr="005E54D0" w:rsidRDefault="00BE2A8E" w:rsidP="00BE2A8E">
      <w:pPr>
        <w:rPr>
          <w:rFonts w:eastAsiaTheme="minorEastAsia" w:cs="v4.2.0"/>
          <w:lang w:eastAsia="zh-CN"/>
        </w:rPr>
      </w:pPr>
      <w:r w:rsidRPr="005E54D0">
        <w:rPr>
          <w:rFonts w:eastAsia="MS Mincho" w:cs="v4.2.0"/>
        </w:rPr>
        <w:t xml:space="preserve">where: </w:t>
      </w:r>
    </w:p>
    <w:p w14:paraId="451158AB" w14:textId="77777777" w:rsidR="00BE2A8E" w:rsidRPr="005E54D0" w:rsidRDefault="00000000" w:rsidP="00BE2A8E">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BE2A8E" w:rsidRPr="005E54D0">
        <w:t xml:space="preserve"> is the UE Rx beam sweeping factor. </w:t>
      </w:r>
    </w:p>
    <w:p w14:paraId="45836A18" w14:textId="77777777" w:rsidR="00BE2A8E" w:rsidRPr="005E54D0" w:rsidRDefault="00BE2A8E" w:rsidP="00BE2A8E">
      <w:pPr>
        <w:pStyle w:val="B20"/>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5D89E99E" w14:textId="77777777" w:rsidR="00BE2A8E" w:rsidRPr="005E54D0" w:rsidRDefault="00BE2A8E" w:rsidP="00BE2A8E">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eastAsia="SimSun"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layer </w:t>
      </w:r>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NR-Multi-RTT-RequestLocationInformation</w:t>
      </w:r>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rFonts w:eastAsia="SimSun"/>
          <w:bCs/>
          <w:lang w:eastAsia="zh-CN"/>
        </w:rPr>
        <w:t xml:space="preserve"> </w:t>
      </w:r>
      <w:r w:rsidRPr="005E54D0">
        <w:rPr>
          <w:rFonts w:eastAsia="SimSun" w:hint="eastAsia"/>
          <w:bCs/>
          <w:lang w:eastAsia="zh-CN"/>
        </w:rPr>
        <w:t xml:space="preserve">is </w:t>
      </w:r>
      <w:r w:rsidRPr="005E54D0">
        <w:rPr>
          <w:lang w:eastAsia="zh-CN"/>
        </w:rPr>
        <w:t>equal to 8, otherwise.</w:t>
      </w:r>
    </w:p>
    <w:p w14:paraId="0ED43682" w14:textId="77777777" w:rsidR="00BE2A8E" w:rsidRPr="005E54D0" w:rsidRDefault="00000000" w:rsidP="00BE2A8E">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BE2A8E" w:rsidRPr="005E54D0">
        <w:t xml:space="preserve"> is the carrier-specific scaling factor for NR PRS-based positioning measurements in effective </w:t>
      </w:r>
      <w:r w:rsidR="00BE2A8E" w:rsidRPr="005E54D0">
        <w:rPr>
          <w:rFonts w:hint="eastAsia"/>
          <w:lang w:eastAsia="zh-CN"/>
        </w:rPr>
        <w:t xml:space="preserve">positioning </w:t>
      </w:r>
      <w:r w:rsidR="00BE2A8E" w:rsidRPr="005E54D0">
        <w:t xml:space="preserve">frequency layer </w:t>
      </w:r>
      <m:oMath>
        <m:r>
          <m:rPr>
            <m:sty m:val="p"/>
          </m:rPr>
          <w:rPr>
            <w:rFonts w:ascii="Cambria Math" w:hAnsi="Cambria Math"/>
            <w:sz w:val="24"/>
            <w:szCs w:val="24"/>
          </w:rPr>
          <m:t>i</m:t>
        </m:r>
      </m:oMath>
      <w:r w:rsidR="00BE2A8E" w:rsidRPr="005E54D0">
        <w:t xml:space="preserve"> as defined in clause 9.1.5.2.</w:t>
      </w:r>
    </w:p>
    <w:p w14:paraId="7E3BC01C" w14:textId="77777777" w:rsidR="00BE2A8E" w:rsidRPr="005E54D0" w:rsidRDefault="00000000" w:rsidP="00BE2A8E">
      <w:pPr>
        <w:pStyle w:val="B20"/>
        <w:rPr>
          <w:rFonts w:eastAsia="MS Mincho"/>
        </w:rPr>
      </w:pPr>
      <m:oMath>
        <m:sSub>
          <m:sSubPr>
            <m:ctrlPr>
              <w:rPr>
                <w:rFonts w:ascii="Cambria Math" w:eastAsia="SimSun" w:hAnsi="Cambria Math" w:cs="Calibri"/>
                <w:iCs/>
              </w:rPr>
            </m:ctrlPr>
          </m:sSubPr>
          <m:e>
            <m:r>
              <m:rPr>
                <m:sty m:val="p"/>
              </m:rPr>
              <w:rPr>
                <w:rFonts w:ascii="Cambria Math" w:eastAsia="SimSun" w:hAnsi="Cambria Math"/>
              </w:rPr>
              <m:t>k</m:t>
            </m:r>
          </m:e>
          <m:sub>
            <m:r>
              <m:rPr>
                <m:sty m:val="p"/>
              </m:rPr>
              <w:rPr>
                <w:rFonts w:ascii="Cambria Math" w:eastAsia="SimSun" w:hAnsi="Cambria Math"/>
              </w:rPr>
              <m:t>multiTEG_agg,i</m:t>
            </m:r>
          </m:sub>
        </m:sSub>
      </m:oMath>
      <w:r w:rsidR="00BE2A8E" w:rsidRPr="005E54D0">
        <w:rPr>
          <w:rFonts w:eastAsia="SimSun"/>
          <w:iCs/>
        </w:rPr>
        <w:t xml:space="preserve"> is </w:t>
      </w:r>
      <w:r w:rsidR="00BE2A8E" w:rsidRPr="005E54D0">
        <w:rPr>
          <w:rFonts w:eastAsia="SimSun"/>
        </w:rPr>
        <w:t xml:space="preserve">the scaling factor for measurement of same PRS resource with multiple Rx TEGs. </w:t>
      </w:r>
    </w:p>
    <w:p w14:paraId="5545FCCA" w14:textId="77777777" w:rsidR="00BE2A8E" w:rsidRPr="005E54D0" w:rsidRDefault="00000000" w:rsidP="00BE2A8E">
      <w:pPr>
        <w:pStyle w:val="B20"/>
        <w:rPr>
          <w:rFonts w:eastAsia="SimSun"/>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BE2A8E" w:rsidRPr="005E54D0">
        <w:rPr>
          <w:rFonts w:eastAsia="SimSun"/>
        </w:rPr>
        <w:t xml:space="preserve"> </w:t>
      </w:r>
      <w:r w:rsidR="00BE2A8E" w:rsidRPr="005E54D0">
        <w:rPr>
          <w:rFonts w:eastAsia="MS Mincho"/>
        </w:rPr>
        <w:t xml:space="preserve">= 1 </w:t>
      </w:r>
      <w:r w:rsidR="00BE2A8E" w:rsidRPr="005E54D0">
        <w:rPr>
          <w:rFonts w:eastAsia="SimSun"/>
          <w:lang w:eastAsia="zh-CN"/>
        </w:rPr>
        <w:t>if UE is not</w:t>
      </w:r>
      <w:r w:rsidR="00BE2A8E" w:rsidRPr="005E54D0">
        <w:rPr>
          <w:rFonts w:eastAsia="SimSun" w:hint="eastAsia"/>
          <w:lang w:eastAsia="zh-CN"/>
        </w:rPr>
        <w:t xml:space="preserve"> </w:t>
      </w:r>
      <w:r w:rsidR="00BE2A8E" w:rsidRPr="005E54D0">
        <w:rPr>
          <w:rFonts w:eastAsia="SimSun"/>
          <w:lang w:eastAsia="zh-CN"/>
        </w:rPr>
        <w:t>requested by LMF to measure a PRS resource with multiple Rx TEGs via</w:t>
      </w:r>
      <w:r w:rsidR="00BE2A8E" w:rsidRPr="005E54D0">
        <w:rPr>
          <w:rFonts w:eastAsia="SimSun" w:cs="v4.2.0"/>
        </w:rPr>
        <w:t xml:space="preserve"> </w:t>
      </w:r>
      <w:r w:rsidR="00BE2A8E" w:rsidRPr="009C2C4D">
        <w:rPr>
          <w:rFonts w:eastAsia="SimSun"/>
          <w:i/>
          <w:snapToGrid w:val="0"/>
        </w:rPr>
        <w:t>measureSameDL-PRS-ResourceWithDifferentRxTEGs-r17</w:t>
      </w:r>
      <w:r w:rsidR="00BE2A8E" w:rsidRPr="005E54D0">
        <w:rPr>
          <w:rFonts w:eastAsia="SimSun"/>
          <w:snapToGrid w:val="0"/>
        </w:rPr>
        <w:t xml:space="preserve"> [34] </w:t>
      </w:r>
      <w:r w:rsidR="00BE2A8E" w:rsidRPr="005E54D0">
        <w:rPr>
          <w:rFonts w:eastAsia="MS Mincho"/>
        </w:rPr>
        <w:t xml:space="preserve">or </w:t>
      </w:r>
      <w:r w:rsidR="00BE2A8E" w:rsidRPr="00811A3F">
        <w:rPr>
          <w:rFonts w:eastAsia="MS Mincho"/>
          <w:i/>
          <w:iCs/>
          <w:rPrChange w:id="635" w:author="Deep [E///]" w:date="2024-02-19T13:37:00Z">
            <w:rPr>
              <w:rFonts w:eastAsia="MS Mincho"/>
            </w:rPr>
          </w:rPrChange>
        </w:rPr>
        <w:t>measureSameDL-PRS-ResourceWithDifferentRxTxTEGs-r17</w:t>
      </w:r>
      <w:r w:rsidR="00BE2A8E" w:rsidRPr="005E54D0">
        <w:rPr>
          <w:rFonts w:eastAsia="SimSun"/>
          <w:snapToGrid w:val="0"/>
        </w:rPr>
        <w:t xml:space="preserve"> [34] in </w:t>
      </w:r>
      <w:r w:rsidR="00BE2A8E" w:rsidRPr="00811A3F">
        <w:rPr>
          <w:i/>
          <w:iCs/>
          <w:snapToGrid w:val="0"/>
          <w:rPrChange w:id="636" w:author="Deep [E///]" w:date="2024-02-19T13:37:00Z">
            <w:rPr>
              <w:snapToGrid w:val="0"/>
            </w:rPr>
          </w:rPrChange>
        </w:rPr>
        <w:t>NR-Multi-RTT-RequestLocationInformation</w:t>
      </w:r>
      <w:r w:rsidR="00BE2A8E" w:rsidRPr="005E54D0">
        <w:rPr>
          <w:rFonts w:eastAsia="MS Mincho"/>
        </w:rPr>
        <w:t>;</w:t>
      </w:r>
    </w:p>
    <w:p w14:paraId="78FFAC91" w14:textId="77777777" w:rsidR="00BE2A8E" w:rsidRPr="005E54D0" w:rsidRDefault="00BE2A8E" w:rsidP="00BE2A8E">
      <w:pPr>
        <w:pStyle w:val="B10"/>
        <w:rPr>
          <w:rFonts w:eastAsia="SimSun"/>
          <w:lang w:eastAsia="zh-CN"/>
        </w:rPr>
      </w:pPr>
      <w:r w:rsidRPr="005E54D0">
        <w:rPr>
          <w:rFonts w:eastAsia="SimSun"/>
          <w:lang w:eastAsia="zh-CN"/>
        </w:rPr>
        <w:t>otherwise,</w:t>
      </w:r>
    </w:p>
    <w:p w14:paraId="038C390E" w14:textId="77777777" w:rsidR="00BE2A8E" w:rsidRPr="005E54D0" w:rsidRDefault="00000000" w:rsidP="00BE2A8E">
      <w:pPr>
        <w:pStyle w:val="B2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BE2A8E" w:rsidRPr="005E54D0">
        <w:rPr>
          <w:rFonts w:eastAsia="SimSun"/>
          <w:iCs/>
        </w:rPr>
        <w:t xml:space="preserve"> </w:t>
      </w:r>
      <w:r w:rsidR="00BE2A8E" w:rsidRPr="005E54D0">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E2A8E" w:rsidRPr="005E54D0">
        <w:rPr>
          <w:rFonts w:hint="eastAsia"/>
          <w:lang w:eastAsia="zh-CN"/>
        </w:rPr>
        <w:t>,</w:t>
      </w:r>
      <w:r w:rsidR="00BE2A8E" w:rsidRPr="005E54D0">
        <w:rPr>
          <w:lang w:eastAsia="zh-CN"/>
        </w:rPr>
        <w:t xml:space="preserve"> </w:t>
      </w:r>
      <w:r w:rsidR="00BE2A8E" w:rsidRPr="005E54D0">
        <w:rPr>
          <w:rFonts w:eastAsia="SimSun"/>
          <w:lang w:eastAsia="zh-CN"/>
        </w:rPr>
        <w:t>if UE is not capable of receiving same DL PRS resource simultaneously from multiple Rx TEGs</w:t>
      </w:r>
      <w:r w:rsidR="00BE2A8E" w:rsidRPr="005E54D0">
        <w:rPr>
          <w:rFonts w:eastAsia="MS Mincho"/>
        </w:rPr>
        <w:t xml:space="preserve">, and </w:t>
      </w:r>
    </w:p>
    <w:p w14:paraId="357583A9" w14:textId="77777777" w:rsidR="00BE2A8E" w:rsidRPr="005E54D0" w:rsidRDefault="00000000" w:rsidP="00BE2A8E">
      <w:pPr>
        <w:pStyle w:val="B2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BE2A8E"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BE2A8E" w:rsidRPr="005E54D0">
        <w:rPr>
          <w:rFonts w:eastAsia="SimSun"/>
          <w:iCs/>
          <w:lang w:eastAsia="zh-CN"/>
        </w:rPr>
        <w:t xml:space="preserve"> </w:t>
      </w:r>
      <w:r w:rsidR="00BE2A8E" w:rsidRPr="005E54D0">
        <w:rPr>
          <w:rFonts w:eastAsia="SimSun"/>
          <w:lang w:eastAsia="zh-CN"/>
        </w:rPr>
        <w:t>if</w:t>
      </w:r>
      <w:r w:rsidR="00BE2A8E" w:rsidRPr="005E54D0">
        <w:t xml:space="preserve"> </w:t>
      </w:r>
      <w:r w:rsidR="00BE2A8E" w:rsidRPr="005E54D0">
        <w:rPr>
          <w:rFonts w:eastAsia="SimSun"/>
          <w:lang w:eastAsia="zh-CN"/>
        </w:rPr>
        <w:t>UE is capable of receiving the same DL PRS resource simultaneously from multiple Rx TEGs</w:t>
      </w:r>
      <w:r w:rsidR="00BE2A8E" w:rsidRPr="005E54D0">
        <w:rPr>
          <w:rFonts w:eastAsia="MS Mincho"/>
        </w:rPr>
        <w:t>.</w:t>
      </w:r>
    </w:p>
    <w:p w14:paraId="7848BF5C" w14:textId="77777777" w:rsidR="00BE2A8E" w:rsidRPr="005E54D0" w:rsidRDefault="00BE2A8E" w:rsidP="00BE2A8E">
      <w:pPr>
        <w:rPr>
          <w:rFonts w:eastAsia="MS Mincho"/>
        </w:rPr>
      </w:pPr>
      <w:r w:rsidRPr="005E54D0">
        <w:rPr>
          <w:rFonts w:eastAsia="MS Mincho"/>
        </w:rPr>
        <w:t>where</w:t>
      </w:r>
    </w:p>
    <w:p w14:paraId="19E22BE1" w14:textId="77777777" w:rsidR="00BE2A8E" w:rsidRPr="005E54D0" w:rsidRDefault="00000000" w:rsidP="00BE2A8E">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E2A8E" w:rsidRPr="005E54D0">
        <w:rPr>
          <w:rFonts w:eastAsia="MS Mincho"/>
        </w:rPr>
        <w:t xml:space="preserve"> is the number of Rx TEGs with which UE is requested to measure aggregated PRS resource indicated via </w:t>
      </w:r>
      <w:r w:rsidR="00BE2A8E" w:rsidRPr="00811A3F">
        <w:rPr>
          <w:rFonts w:eastAsia="MS Mincho"/>
          <w:i/>
          <w:iCs/>
          <w:rPrChange w:id="637" w:author="Deep [E///]" w:date="2024-02-19T13:38:00Z">
            <w:rPr>
              <w:rFonts w:eastAsia="MS Mincho"/>
            </w:rPr>
          </w:rPrChange>
        </w:rPr>
        <w:t>measureSameDL-PRS-ResourceWithDifferentRxTEGs-r17</w:t>
      </w:r>
      <w:r w:rsidR="00BE2A8E" w:rsidRPr="005E54D0">
        <w:rPr>
          <w:rFonts w:eastAsia="MS Mincho"/>
        </w:rPr>
        <w:t xml:space="preserve"> or </w:t>
      </w:r>
      <w:r w:rsidR="00BE2A8E" w:rsidRPr="00811A3F">
        <w:rPr>
          <w:rFonts w:eastAsia="MS Mincho"/>
          <w:i/>
          <w:iCs/>
          <w:rPrChange w:id="638" w:author="Deep [E///]" w:date="2024-02-19T13:38:00Z">
            <w:rPr>
              <w:rFonts w:eastAsia="MS Mincho"/>
            </w:rPr>
          </w:rPrChange>
        </w:rPr>
        <w:t>measureSameDL-PRS-ResourceWithDifferentRxTxTEGs-r17</w:t>
      </w:r>
      <w:r w:rsidR="00BE2A8E" w:rsidRPr="005E54D0">
        <w:rPr>
          <w:rFonts w:eastAsia="SimSun"/>
          <w:snapToGrid w:val="0"/>
        </w:rPr>
        <w:t xml:space="preserve"> [34] in</w:t>
      </w:r>
      <w:r w:rsidR="00BE2A8E" w:rsidRPr="005E54D0">
        <w:rPr>
          <w:lang w:eastAsia="ko-KR"/>
        </w:rPr>
        <w:t xml:space="preserve"> </w:t>
      </w:r>
      <w:r w:rsidR="00BE2A8E" w:rsidRPr="00811A3F">
        <w:rPr>
          <w:i/>
          <w:iCs/>
          <w:lang w:eastAsia="ko-KR"/>
          <w:rPrChange w:id="639" w:author="Deep [E///]" w:date="2024-02-19T13:38:00Z">
            <w:rPr>
              <w:lang w:eastAsia="ko-KR"/>
            </w:rPr>
          </w:rPrChange>
        </w:rPr>
        <w:t>NR-Multi-RTT-Request</w:t>
      </w:r>
      <w:r w:rsidR="00BE2A8E" w:rsidRPr="00811A3F">
        <w:rPr>
          <w:i/>
          <w:iCs/>
          <w:noProof/>
          <w:lang w:eastAsia="ko-KR"/>
          <w:rPrChange w:id="640" w:author="Deep [E///]" w:date="2024-02-19T13:38:00Z">
            <w:rPr>
              <w:noProof/>
              <w:lang w:eastAsia="ko-KR"/>
            </w:rPr>
          </w:rPrChange>
        </w:rPr>
        <w:t>LocationInformation</w:t>
      </w:r>
      <w:r w:rsidR="00BE2A8E"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E2A8E" w:rsidRPr="005E54D0">
        <w:rPr>
          <w:rFonts w:eastAsia="MS Mincho"/>
        </w:rPr>
        <w:t xml:space="preserve"> is the maximum number of Rx TEGs with which UE can support to measure the same PRS resource as reported in </w:t>
      </w:r>
      <w:r w:rsidR="00BE2A8E" w:rsidRPr="00811A3F">
        <w:rPr>
          <w:rFonts w:eastAsia="MS Mincho"/>
          <w:i/>
          <w:iCs/>
          <w:rPrChange w:id="641" w:author="Deep [E///]" w:date="2024-02-19T13:38:00Z">
            <w:rPr>
              <w:rFonts w:eastAsia="MS Mincho"/>
            </w:rPr>
          </w:rPrChange>
        </w:rPr>
        <w:t>NR-UE-TEG-Capability</w:t>
      </w:r>
      <w:r w:rsidR="00BE2A8E" w:rsidRPr="005E54D0">
        <w:rPr>
          <w:rFonts w:eastAsia="MS Mincho"/>
        </w:rPr>
        <w:t>, and</w:t>
      </w:r>
    </w:p>
    <w:p w14:paraId="14BA092B" w14:textId="77777777" w:rsidR="00BE2A8E" w:rsidRPr="005E54D0" w:rsidRDefault="00000000" w:rsidP="00BE2A8E">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BE2A8E" w:rsidRPr="005E54D0">
        <w:rPr>
          <w:rFonts w:eastAsia="MS Mincho"/>
        </w:rPr>
        <w:t xml:space="preserve"> is the number of Rx TEGs UE can measure simultaneously which is reported via</w:t>
      </w:r>
      <w:r w:rsidR="00BE2A8E" w:rsidRPr="005E54D0">
        <w:rPr>
          <w:rFonts w:eastAsia="SimSun"/>
          <w:snapToGrid w:val="0"/>
        </w:rPr>
        <w:t xml:space="preserve"> </w:t>
      </w:r>
      <w:r w:rsidR="00BE2A8E" w:rsidRPr="00811A3F">
        <w:rPr>
          <w:rFonts w:eastAsia="SimSun"/>
          <w:i/>
          <w:iCs/>
          <w:snapToGrid w:val="0"/>
          <w:rPrChange w:id="642" w:author="Deep [E///]" w:date="2024-02-19T13:38:00Z">
            <w:rPr>
              <w:rFonts w:eastAsia="SimSun"/>
              <w:snapToGrid w:val="0"/>
            </w:rPr>
          </w:rPrChange>
        </w:rPr>
        <w:t>measureSameDL-PRS-ResourceWithDifferentRxTEGsSimul</w:t>
      </w:r>
      <w:r w:rsidR="00BE2A8E" w:rsidRPr="005E54D0">
        <w:rPr>
          <w:rFonts w:eastAsia="MS Mincho"/>
        </w:rPr>
        <w:t>.</w:t>
      </w:r>
    </w:p>
    <w:p w14:paraId="3FFE7377" w14:textId="77777777" w:rsidR="00BE2A8E" w:rsidRPr="005E54D0" w:rsidRDefault="00000000" w:rsidP="00BE2A8E">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E2A8E" w:rsidRPr="005E54D0">
        <w:t xml:space="preserve"> is a scaling factor for </w:t>
      </w:r>
      <w:r w:rsidR="00BE2A8E" w:rsidRPr="005E54D0">
        <w:rPr>
          <w:lang w:eastAsia="zh-CN"/>
        </w:rPr>
        <w:t xml:space="preserve">effective positioning frequency layer </w:t>
      </w:r>
      <m:oMath>
        <m:r>
          <m:rPr>
            <m:sty m:val="p"/>
          </m:rPr>
          <w:rPr>
            <w:rFonts w:ascii="Cambria Math" w:hAnsi="Cambria Math"/>
            <w:lang w:eastAsia="zh-CN"/>
          </w:rPr>
          <m:t>i</m:t>
        </m:r>
      </m:oMath>
      <w:r w:rsidR="00BE2A8E"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E2A8E" w:rsidRPr="005E54D0">
        <w:rPr>
          <w:lang w:eastAsia="zh-CN"/>
        </w:rPr>
        <w:t xml:space="preserve"> = </w:t>
      </w:r>
      <w:r w:rsidR="00BE2A8E" w:rsidRPr="005E54D0">
        <w:rPr>
          <w:bCs/>
          <w:lang w:eastAsia="zh-CN"/>
        </w:rPr>
        <w:t>N</w:t>
      </w:r>
      <w:r w:rsidR="00BE2A8E" w:rsidRPr="005E54D0">
        <w:rPr>
          <w:bCs/>
          <w:vertAlign w:val="subscript"/>
          <w:lang w:eastAsia="zh-CN"/>
        </w:rPr>
        <w:t>total</w:t>
      </w:r>
      <w:r w:rsidR="00BE2A8E" w:rsidRPr="005E54D0">
        <w:rPr>
          <w:bCs/>
          <w:lang w:eastAsia="zh-CN"/>
        </w:rPr>
        <w:t xml:space="preserve"> / N</w:t>
      </w:r>
      <w:r w:rsidR="00BE2A8E" w:rsidRPr="005E54D0">
        <w:rPr>
          <w:bCs/>
          <w:vertAlign w:val="subscript"/>
          <w:lang w:eastAsia="zh-CN"/>
        </w:rPr>
        <w:t>available</w:t>
      </w:r>
      <w:r w:rsidR="00BE2A8E"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E2A8E" w:rsidRPr="005E54D0">
        <w:rPr>
          <w:lang w:eastAsia="zh-CN"/>
        </w:rPr>
        <w:t xml:space="preserve"> = 1 </w:t>
      </w:r>
      <w:r w:rsidR="00BE2A8E" w:rsidRPr="005E54D0">
        <w:rPr>
          <w:bCs/>
          <w:lang w:eastAsia="zh-CN"/>
        </w:rPr>
        <w:t>for UE not configured with concurrent measurement gap</w:t>
      </w:r>
      <w:r w:rsidR="00BE2A8E" w:rsidRPr="005E54D0">
        <w:rPr>
          <w:lang w:eastAsia="zh-CN"/>
        </w:rPr>
        <w:t>.</w:t>
      </w:r>
    </w:p>
    <w:p w14:paraId="1FA06297" w14:textId="77777777" w:rsidR="00BE2A8E" w:rsidRPr="005E54D0" w:rsidRDefault="00BE2A8E" w:rsidP="00BE2A8E">
      <w:pPr>
        <w:pStyle w:val="B20"/>
        <w:rPr>
          <w:lang w:eastAsia="zh-CN"/>
        </w:rPr>
      </w:pPr>
      <w:r w:rsidRPr="005E54D0">
        <w:rPr>
          <w:lang w:eastAsia="zh-CN"/>
        </w:rPr>
        <w:lastRenderedPageBreak/>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r w:rsidRPr="005E54D0">
        <w:rPr>
          <w:lang w:eastAsia="zh-CN"/>
        </w:rPr>
        <w:t>MGRP_max), where MGRP</w:t>
      </w:r>
      <w:r>
        <w:rPr>
          <w:lang w:eastAsia="zh-CN"/>
        </w:rPr>
        <w:t>_</w:t>
      </w:r>
      <w:r w:rsidRPr="005E54D0">
        <w:rPr>
          <w:lang w:eastAsia="zh-CN"/>
        </w:rPr>
        <w:t xml:space="preserve">max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66F303D5" w14:textId="77777777" w:rsidR="00BE2A8E" w:rsidRPr="005E54D0" w:rsidRDefault="00BE2A8E" w:rsidP="00BE2A8E">
      <w:pPr>
        <w:pStyle w:val="B30"/>
        <w:rPr>
          <w:lang w:eastAsia="zh-CN"/>
        </w:rPr>
      </w:pPr>
      <w:r w:rsidRPr="005E54D0">
        <w:rPr>
          <w:bCs/>
          <w:lang w:eastAsia="zh-CN"/>
        </w:rPr>
        <w:t>-</w:t>
      </w:r>
      <w:r w:rsidRPr="005E54D0">
        <w:rPr>
          <w:bCs/>
          <w:lang w:eastAsia="zh-CN"/>
        </w:rPr>
        <w:tab/>
        <w:t>N</w:t>
      </w:r>
      <w:r w:rsidRPr="005E54D0">
        <w:rPr>
          <w:bCs/>
          <w:vertAlign w:val="subscript"/>
          <w:lang w:eastAsia="zh-CN"/>
        </w:rPr>
        <w:t>total</w:t>
      </w:r>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13E6FF70" w14:textId="77777777" w:rsidR="00BE2A8E" w:rsidRPr="005E54D0" w:rsidRDefault="00BE2A8E" w:rsidP="00BE2A8E">
      <w:pPr>
        <w:pStyle w:val="B30"/>
        <w:rPr>
          <w:lang w:eastAsia="zh-CN"/>
        </w:rPr>
      </w:pPr>
      <w:r w:rsidRPr="005E54D0">
        <w:rPr>
          <w:lang w:eastAsia="zh-CN"/>
        </w:rPr>
        <w:t>-</w:t>
      </w:r>
      <w:r w:rsidRPr="005E54D0">
        <w:rPr>
          <w:lang w:eastAsia="zh-CN"/>
        </w:rPr>
        <w:tab/>
        <w:t>N</w:t>
      </w:r>
      <w:r w:rsidRPr="005E54D0">
        <w:rPr>
          <w:vertAlign w:val="subscript"/>
          <w:lang w:eastAsia="zh-CN"/>
        </w:rPr>
        <w:t>available</w:t>
      </w:r>
      <w:r w:rsidRPr="005E54D0">
        <w:rPr>
          <w:lang w:eastAsia="zh-CN"/>
        </w:rPr>
        <w:t xml:space="preserve"> is the number of non-dropped associated gap occasions covering PRS occasions within the window W, after further accounting for MG collisions by applying the selected gap collision rule </w:t>
      </w:r>
    </w:p>
    <w:p w14:paraId="1FE2253C" w14:textId="77777777" w:rsidR="00BE2A8E" w:rsidRPr="005E54D0" w:rsidRDefault="00BE2A8E" w:rsidP="00BE2A8E">
      <w:pPr>
        <w:pStyle w:val="B20"/>
        <w:rPr>
          <w:lang w:eastAsia="zh-CN"/>
        </w:rPr>
      </w:pPr>
      <w:r w:rsidRPr="005E54D0">
        <w:rPr>
          <w:lang w:eastAsia="zh-CN"/>
        </w:rPr>
        <w:t>-</w:t>
      </w:r>
      <w:r w:rsidRPr="005E54D0">
        <w:rPr>
          <w:lang w:eastAsia="zh-CN"/>
        </w:rPr>
        <w:tab/>
        <w:t>Requirements do not apply if N</w:t>
      </w:r>
      <w:r w:rsidRPr="005E54D0">
        <w:rPr>
          <w:vertAlign w:val="subscript"/>
          <w:lang w:eastAsia="zh-CN"/>
        </w:rPr>
        <w:t>available</w:t>
      </w:r>
      <w:r w:rsidRPr="005E54D0">
        <w:rPr>
          <w:lang w:eastAsia="zh-CN"/>
        </w:rPr>
        <w:t xml:space="preserve"> = 0.</w:t>
      </w:r>
    </w:p>
    <w:p w14:paraId="41BB3574" w14:textId="77777777" w:rsidR="00BE2A8E" w:rsidRPr="005E54D0" w:rsidRDefault="00000000" w:rsidP="00BE2A8E">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BE2A8E" w:rsidRPr="005E54D0">
        <w:t xml:space="preserve"> is the maximum number of DL PRS resources in effective positioning frequency layer</w:t>
      </w:r>
      <w:r w:rsidR="00BE2A8E" w:rsidRPr="005E54D0">
        <w:rPr>
          <w:i/>
          <w:iCs/>
        </w:rPr>
        <w:t xml:space="preserve"> </w:t>
      </w:r>
      <m:oMath>
        <m:r>
          <m:rPr>
            <m:sty m:val="p"/>
          </m:rPr>
          <w:rPr>
            <w:rFonts w:ascii="Cambria Math" w:hAnsi="Cambria Math"/>
          </w:rPr>
          <m:t>i</m:t>
        </m:r>
      </m:oMath>
      <w:r w:rsidR="00BE2A8E" w:rsidRPr="005E54D0">
        <w:t xml:space="preserve"> configured in a slot.</w:t>
      </w:r>
    </w:p>
    <w:p w14:paraId="45FE87FE" w14:textId="77777777" w:rsidR="00BE2A8E" w:rsidRPr="005E54D0" w:rsidRDefault="00000000" w:rsidP="00BE2A8E">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BE2A8E" w:rsidRPr="005E54D0">
        <w:rPr>
          <w:rFonts w:hint="eastAsia"/>
          <w:iCs/>
          <w:lang w:eastAsia="zh-CN"/>
        </w:rPr>
        <w:t xml:space="preserve"> is </w:t>
      </w:r>
      <w:r w:rsidR="00BE2A8E"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BE2A8E"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BE2A8E" w:rsidRPr="005E54D0">
        <w:rPr>
          <w:iCs/>
          <w:lang w:eastAsia="zh-CN"/>
        </w:rPr>
        <w:t>, and is calculated in the same way as PRS duration K defined in clause 5.1.6.5 of TS 38.214 [26]</w:t>
      </w:r>
      <w:r w:rsidR="00BE2A8E" w:rsidRPr="005E54D0">
        <w:rPr>
          <w:rFonts w:hint="eastAsia"/>
          <w:iCs/>
          <w:lang w:eastAsia="zh-CN"/>
        </w:rPr>
        <w:t xml:space="preserve">. </w:t>
      </w:r>
      <w:r w:rsidR="00BE2A8E" w:rsidRPr="005E54D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BE2A8E" w:rsidRPr="005E54D0">
        <w:rPr>
          <w:lang w:eastAsia="zh-CN"/>
        </w:rPr>
        <w:t>,</w:t>
      </w:r>
      <w:r w:rsidR="00BE2A8E" w:rsidRPr="005E54D0">
        <w:rPr>
          <w:iCs/>
          <w:lang w:eastAsia="zh-CN"/>
        </w:rPr>
        <w:t xml:space="preserve"> only the PRS resources unmuted and fully or partially overlapped with MG and satisfying </w:t>
      </w:r>
      <w:r w:rsidR="00BE2A8E" w:rsidRPr="005E54D0">
        <w:rPr>
          <w:lang w:eastAsia="zh-CN"/>
        </w:rPr>
        <w:t>the conditions for PRS BW aggregation are considered</w:t>
      </w:r>
      <w:r w:rsidR="00BE2A8E" w:rsidRPr="005E54D0">
        <w:rPr>
          <w:iCs/>
          <w:lang w:eastAsia="zh-CN"/>
        </w:rPr>
        <w:t>.</w:t>
      </w:r>
    </w:p>
    <w:p w14:paraId="50B407D8" w14:textId="77777777" w:rsidR="00BE2A8E" w:rsidRPr="005E54D0" w:rsidRDefault="00000000" w:rsidP="00BE2A8E">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BE2A8E" w:rsidRPr="005E54D0">
        <w:t xml:space="preserve"> is the number of UE Rx-Tx time difference measurement samples. </w:t>
      </w:r>
    </w:p>
    <w:p w14:paraId="259DCAE1" w14:textId="77777777" w:rsidR="00BE2A8E" w:rsidRPr="005E54D0" w:rsidRDefault="00000000" w:rsidP="00BE2A8E">
      <w:pPr>
        <w:pStyle w:val="B10"/>
        <w:rPr>
          <w:i/>
          <w:iCs/>
          <w:u w:val="single"/>
        </w:rPr>
      </w:pPr>
      <m:oMath>
        <m:sSub>
          <m:sSubPr>
            <m:ctrlPr>
              <w:rPr>
                <w:rFonts w:ascii="Cambria Math" w:hAnsi="Cambria Math"/>
                <w:iCs/>
              </w:rPr>
            </m:ctrlPr>
          </m:sSubPr>
          <m:e>
            <m:r>
              <m:rPr>
                <m:nor/>
              </m:rPr>
              <w:rPr>
                <w:rFonts w:ascii="Cambria Math" w:eastAsia="SimSun" w:hAnsi="Cambria Math"/>
                <w:iCs/>
              </w:rPr>
              <m:t>T</m:t>
            </m:r>
          </m:e>
          <m:sub>
            <m:r>
              <m:rPr>
                <m:nor/>
              </m:rPr>
              <w:rPr>
                <w:rFonts w:ascii="Cambria Math" w:eastAsia="SimSun" w:hAnsi="Cambria Math"/>
                <w:iCs/>
              </w:rPr>
              <m:t>last_agg,i</m:t>
            </m:r>
          </m:sub>
        </m:sSub>
      </m:oMath>
      <w:r w:rsidR="00BE2A8E" w:rsidRPr="005E54D0">
        <w:rPr>
          <w:rFonts w:ascii="Cambria Math" w:hAnsi="Cambria Math"/>
          <w:i/>
        </w:rPr>
        <w:t xml:space="preserve"> </w:t>
      </w:r>
      <w:r w:rsidR="00BE2A8E" w:rsidRPr="005E54D0">
        <w:t>is the measurement duration for the last UE Rx-Tx time difference measurement sample in the effective positioning frequency layer</w:t>
      </w:r>
      <w:r w:rsidR="00BE2A8E" w:rsidRPr="005E54D0">
        <w:rPr>
          <w:i/>
          <w:iCs/>
        </w:rPr>
        <w:t xml:space="preserve"> </w:t>
      </w:r>
      <m:oMath>
        <m:r>
          <m:rPr>
            <m:sty m:val="p"/>
          </m:rPr>
          <w:rPr>
            <w:rFonts w:ascii="Cambria Math" w:hAnsi="Cambria Math"/>
          </w:rPr>
          <m:t>i</m:t>
        </m:r>
      </m:oMath>
      <w:r w:rsidR="00BE2A8E" w:rsidRPr="005E54D0">
        <w:t xml:space="preserve">, including the sampling time and processing time. If </w:t>
      </w:r>
      <w:r w:rsidR="00BE2A8E" w:rsidRPr="005E54D0">
        <w:rPr>
          <w:bCs/>
          <w:lang w:val="en-US" w:eastAsia="zh-CN"/>
        </w:rPr>
        <w:t>all of the PRS resources to be measured are available in the same MG occasion during T</w:t>
      </w:r>
      <w:r w:rsidR="00BE2A8E" w:rsidRPr="005E54D0">
        <w:rPr>
          <w:bCs/>
          <w:vertAlign w:val="subscript"/>
          <w:lang w:val="en-US" w:eastAsia="zh-CN"/>
        </w:rPr>
        <w:t>availabe_agg</w:t>
      </w:r>
      <w:r w:rsidR="00BE2A8E" w:rsidRPr="005E54D0">
        <w:rPr>
          <w:bCs/>
          <w:lang w:val="en-US" w:eastAsia="zh-CN"/>
        </w:rPr>
        <w:t>,</w:t>
      </w:r>
      <w:r w:rsidR="00BE2A8E"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BE2A8E"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BE2A8E" w:rsidRPr="005E54D0">
        <w:rPr>
          <w:bCs/>
          <w:iCs/>
        </w:rPr>
        <w:t xml:space="preserve"> </w:t>
      </w:r>
      <w:r w:rsidR="00BE2A8E" w:rsidRPr="005E54D0">
        <w:rPr>
          <w:bCs/>
        </w:rPr>
        <w:t>+ MGL</w:t>
      </w:r>
      <w:r w:rsidR="00BE2A8E" w:rsidRPr="005E54D0">
        <w:rPr>
          <w:bCs/>
          <w:lang w:eastAsia="zh-CN"/>
        </w:rPr>
        <w:t xml:space="preserve">. </w:t>
      </w:r>
      <w:r w:rsidR="00BE2A8E"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BE2A8E" w:rsidRPr="005E54D0">
        <w:rPr>
          <w:bCs/>
        </w:rPr>
        <w:t xml:space="preserve"> = T</w:t>
      </w:r>
      <w:r w:rsidR="00BE2A8E" w:rsidRPr="005E54D0">
        <w:rPr>
          <w:rFonts w:eastAsia="SimSun"/>
          <w:bCs/>
          <w:vertAlign w:val="subscript"/>
        </w:rPr>
        <w:t>agg</w:t>
      </w:r>
      <w:r w:rsidR="00BE2A8E" w:rsidRPr="005E54D0">
        <w:rPr>
          <w:bCs/>
          <w:vertAlign w:val="subscript"/>
        </w:rPr>
        <w:t>,i</w:t>
      </w:r>
      <w:r w:rsidR="00BE2A8E"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BE2A8E" w:rsidRPr="005E54D0">
        <w:t>,</w:t>
      </w:r>
    </w:p>
    <w:p w14:paraId="317CD24F" w14:textId="77777777" w:rsidR="00BE2A8E" w:rsidRPr="005E54D0" w:rsidRDefault="00000000" w:rsidP="00BE2A8E">
      <w:pPr>
        <w:spacing w:after="120"/>
        <w:ind w:left="720" w:hanging="360"/>
        <w:rPr>
          <w:rFonts w:eastAsia="SimSun"/>
          <w:i/>
          <w:iCs/>
          <w:sz w:val="18"/>
          <w:szCs w:val="18"/>
          <w:lang w:eastAsia="zh-CN"/>
        </w:rPr>
      </w:pPr>
      <m:oMath>
        <m:sSub>
          <m:sSubPr>
            <m:ctrlPr>
              <w:rPr>
                <w:rFonts w:ascii="Cambria Math" w:eastAsia="SimSun" w:hAnsi="Cambria Math"/>
                <w:bCs/>
                <w:szCs w:val="24"/>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effect_agg,i</m:t>
            </m:r>
          </m:sub>
        </m:sSub>
      </m:oMath>
      <w:r w:rsidR="00BE2A8E" w:rsidRPr="005E54D0">
        <w:rPr>
          <w:rFonts w:eastAsia="SimSun"/>
          <w:bCs/>
          <w:szCs w:val="24"/>
          <w:lang w:eastAsia="zh-CN"/>
        </w:rPr>
        <w:t xml:space="preserve"> </w:t>
      </w:r>
      <w:r w:rsidR="00BE2A8E" w:rsidRPr="005E54D0">
        <w:rPr>
          <w:rFonts w:eastAsia="SimSun"/>
          <w:szCs w:val="24"/>
        </w:rPr>
        <w:t xml:space="preserve">is the periodicity of the UE Rx-Tx time difference measurement in the effective </w:t>
      </w:r>
      <w:r w:rsidR="00BE2A8E" w:rsidRPr="005E54D0">
        <w:rPr>
          <w:rFonts w:eastAsia="SimSun" w:hint="eastAsia"/>
          <w:szCs w:val="24"/>
          <w:lang w:eastAsia="zh-CN"/>
        </w:rPr>
        <w:t xml:space="preserve">positioning </w:t>
      </w:r>
      <w:r w:rsidR="00BE2A8E" w:rsidRPr="005E54D0">
        <w:rPr>
          <w:rFonts w:eastAsia="SimSun"/>
          <w:szCs w:val="24"/>
          <w:lang w:eastAsia="zh-CN"/>
        </w:rPr>
        <w:t xml:space="preserve">frequency layer </w:t>
      </w:r>
      <m:oMath>
        <m:r>
          <m:rPr>
            <m:sty m:val="p"/>
          </m:rPr>
          <w:rPr>
            <w:rFonts w:ascii="Cambria Math" w:eastAsia="SimSun" w:hAnsi="Cambria Math"/>
            <w:szCs w:val="24"/>
            <w:lang w:eastAsia="zh-CN"/>
          </w:rPr>
          <m:t>i</m:t>
        </m:r>
      </m:oMath>
      <w:r w:rsidR="00BE2A8E" w:rsidRPr="005E54D0">
        <w:rPr>
          <w:rFonts w:eastAsia="SimSun"/>
          <w:szCs w:val="24"/>
          <w:lang w:eastAsia="zh-CN"/>
        </w:rPr>
        <w:t xml:space="preserve"> </w:t>
      </w:r>
      <w:r w:rsidR="00BE2A8E" w:rsidRPr="005E54D0">
        <w:rPr>
          <w:rFonts w:eastAsia="SimSun"/>
          <w:iCs/>
          <w:sz w:val="18"/>
          <w:szCs w:val="18"/>
          <w:lang w:eastAsia="zh-CN"/>
        </w:rPr>
        <w:t xml:space="preserve">defined as: </w:t>
      </w:r>
    </w:p>
    <w:p w14:paraId="1C9CFFDC" w14:textId="77777777" w:rsidR="00BE2A8E" w:rsidRPr="005E54D0" w:rsidRDefault="00000000" w:rsidP="00BE2A8E">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BE2A8E" w:rsidRPr="005E54D0">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BE2A8E" w:rsidRPr="005E54D0">
        <w:rPr>
          <w:rFonts w:eastAsiaTheme="minorEastAsia"/>
          <w:iCs/>
          <w:lang w:val="sv-SE" w:eastAsia="zh-CN"/>
        </w:rPr>
        <w:t xml:space="preserve"> </w:t>
      </w:r>
    </w:p>
    <w:p w14:paraId="4E10689F" w14:textId="77777777" w:rsidR="00BE2A8E" w:rsidRPr="005E54D0" w:rsidRDefault="00BE2A8E" w:rsidP="00BE2A8E">
      <w:pPr>
        <w:ind w:left="852" w:hanging="284"/>
        <w:rPr>
          <w:rFonts w:eastAsiaTheme="minorEastAsia"/>
          <w:lang w:eastAsia="zh-CN"/>
        </w:rPr>
      </w:pPr>
      <w:r w:rsidRPr="005E54D0">
        <w:rPr>
          <w:rFonts w:eastAsiaTheme="minorEastAsia"/>
          <w:lang w:eastAsia="zh-CN"/>
        </w:rPr>
        <w:t>w</w:t>
      </w:r>
      <w:r w:rsidRPr="005E54D0">
        <w:rPr>
          <w:rFonts w:eastAsiaTheme="minorEastAsia" w:hint="eastAsia"/>
          <w:lang w:eastAsia="zh-CN"/>
        </w:rPr>
        <w:t xml:space="preserve">here, </w:t>
      </w:r>
    </w:p>
    <w:p w14:paraId="668A8376" w14:textId="3ABB2C47" w:rsidR="00BE2A8E" w:rsidRPr="005E54D0" w:rsidRDefault="00000000" w:rsidP="00BE2A8E">
      <w:pPr>
        <w:pStyle w:val="B3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agg,i</m:t>
            </m:r>
          </m:sub>
        </m:sSub>
      </m:oMath>
      <w:r w:rsidR="00BE2A8E" w:rsidRPr="005E54D0">
        <w:tab/>
        <w:t xml:space="preserve"> </w:t>
      </w:r>
      <w:r w:rsidR="00BE2A8E" w:rsidRPr="005E54D0">
        <w:rPr>
          <w:lang w:eastAsia="zh-CN"/>
        </w:rPr>
        <w:t xml:space="preserve">corresponds to </w:t>
      </w:r>
      <w:ins w:id="643" w:author="Deep [E///]" w:date="2024-02-19T13:39:00Z">
        <w:r w:rsidR="00491465" w:rsidRPr="00537EB3">
          <w:rPr>
            <w:rFonts w:eastAsiaTheme="minorEastAsia"/>
            <w:i/>
            <w:iCs/>
            <w:lang w:eastAsia="zh-CN"/>
          </w:rPr>
          <w:t>prs-durationOfTwoPRS-BWA-ProcessingSymbolsT</w:t>
        </w:r>
        <w:r w:rsidR="00491465">
          <w:rPr>
            <w:rFonts w:eastAsiaTheme="minorEastAsia"/>
            <w:i/>
            <w:iCs/>
            <w:lang w:eastAsia="zh-CN"/>
          </w:rPr>
          <w:t xml:space="preserve"> </w:t>
        </w:r>
        <w:r w:rsidR="00491465">
          <w:rPr>
            <w:rFonts w:eastAsiaTheme="minorEastAsia"/>
            <w:lang w:eastAsia="zh-CN"/>
          </w:rPr>
          <w:t xml:space="preserve">or </w:t>
        </w:r>
        <w:r w:rsidR="00491465" w:rsidRPr="00537EB3">
          <w:rPr>
            <w:rFonts w:eastAsiaTheme="minorEastAsia"/>
            <w:i/>
            <w:iCs/>
            <w:lang w:eastAsia="zh-CN"/>
          </w:rPr>
          <w:t>prs-durationOfT</w:t>
        </w:r>
      </w:ins>
      <w:ins w:id="644" w:author="Deep [E///]" w:date="2024-02-19T20:47:00Z">
        <w:r w:rsidR="0007592C">
          <w:rPr>
            <w:rFonts w:eastAsiaTheme="minorEastAsia"/>
            <w:i/>
            <w:iCs/>
            <w:lang w:eastAsia="zh-CN"/>
          </w:rPr>
          <w:t>hree</w:t>
        </w:r>
      </w:ins>
      <w:ins w:id="645" w:author="Deep [E///]" w:date="2024-02-19T13:39:00Z">
        <w:r w:rsidR="00491465" w:rsidRPr="00537EB3">
          <w:rPr>
            <w:rFonts w:eastAsiaTheme="minorEastAsia"/>
            <w:i/>
            <w:iCs/>
            <w:lang w:eastAsia="zh-CN"/>
          </w:rPr>
          <w:t>PRS-BWA-ProcessingSymbolsT</w:t>
        </w:r>
      </w:ins>
      <w:del w:id="646" w:author="Deep [E///]" w:date="2024-02-19T13:39:00Z">
        <w:r w:rsidR="00BE2A8E" w:rsidRPr="005E54D0" w:rsidDel="00491465">
          <w:rPr>
            <w:lang w:eastAsia="zh-CN"/>
          </w:rPr>
          <w:delText>[</w:delText>
        </w:r>
        <w:r w:rsidR="00BE2A8E" w:rsidRPr="005E54D0" w:rsidDel="00491465">
          <w:rPr>
            <w:i/>
            <w:iCs/>
          </w:rPr>
          <w:delText>durationOfPRS-ProcessingSymbolsInEveryTms</w:delText>
        </w:r>
        <w:r w:rsidR="00BE2A8E" w:rsidRPr="005E54D0" w:rsidDel="00491465">
          <w:delText>]</w:delText>
        </w:r>
      </w:del>
      <w:r w:rsidR="00BE2A8E" w:rsidRPr="005E54D0">
        <w:t xml:space="preserve"> </w:t>
      </w:r>
      <w:r w:rsidR="00BE2A8E" w:rsidRPr="005E54D0">
        <w:rPr>
          <w:lang w:eastAsia="zh-CN"/>
        </w:rPr>
        <w:t>in TS 37.355 [34],</w:t>
      </w:r>
    </w:p>
    <w:p w14:paraId="6AE22EB1" w14:textId="77777777" w:rsidR="00BE2A8E" w:rsidRPr="005E54D0" w:rsidRDefault="00000000" w:rsidP="00BE2A8E">
      <w:pPr>
        <w:pStyle w:val="B3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BE2A8E" w:rsidRPr="005E54D0">
        <w:rPr>
          <w:rFonts w:ascii="Cambria Math" w:hAnsi="Cambria Math"/>
          <w:iCs/>
        </w:rPr>
        <w:t xml:space="preserve">, </w:t>
      </w:r>
      <w:r w:rsidR="00BE2A8E" w:rsidRPr="005E54D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BE2A8E"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BE2A8E" w:rsidRPr="005E54D0">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BE2A8E" w:rsidRPr="005E54D0">
        <w:rPr>
          <w:rFonts w:eastAsiaTheme="minorEastAsia"/>
          <w:iCs/>
          <w:lang w:eastAsia="zh-CN"/>
        </w:rPr>
        <w:t xml:space="preserve"> is the repetition periodicity of the measurement gap applicable for measurement in</w:t>
      </w:r>
      <w:r w:rsidR="00BE2A8E" w:rsidRPr="005E54D0">
        <w:rPr>
          <w:rFonts w:eastAsiaTheme="minorEastAsia" w:hint="eastAsia"/>
          <w:iCs/>
          <w:lang w:eastAsia="zh-CN"/>
        </w:rPr>
        <w:t xml:space="preserve"> the </w:t>
      </w:r>
      <w:r w:rsidR="00BE2A8E" w:rsidRPr="005E54D0">
        <w:rPr>
          <w:rFonts w:eastAsiaTheme="minorEastAsia"/>
          <w:iCs/>
          <w:lang w:eastAsia="zh-CN"/>
        </w:rPr>
        <w:t xml:space="preserve">effective </w:t>
      </w:r>
      <w:r w:rsidR="00BE2A8E" w:rsidRPr="005E54D0">
        <w:rPr>
          <w:rFonts w:eastAsiaTheme="minorEastAsia" w:hint="eastAsia"/>
          <w:iCs/>
          <w:lang w:eastAsia="zh-CN"/>
        </w:rPr>
        <w:t xml:space="preserve">PRS </w:t>
      </w:r>
      <w:r w:rsidR="00BE2A8E" w:rsidRPr="005E54D0">
        <w:rPr>
          <w:rFonts w:eastAsiaTheme="minorEastAsia"/>
          <w:iCs/>
          <w:lang w:eastAsia="zh-CN"/>
        </w:rPr>
        <w:t>frequency layer i.</w:t>
      </w:r>
    </w:p>
    <w:p w14:paraId="02261A91" w14:textId="77777777" w:rsidR="00BE2A8E" w:rsidRPr="005E54D0" w:rsidRDefault="00000000" w:rsidP="00BE2A8E">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BE2A8E" w:rsidRPr="005E54D0">
        <w:rPr>
          <w:iCs/>
        </w:rPr>
        <w:t xml:space="preserve"> is the periodicity of DL PRS resources meeting the bandwidth aggregation conditions </w:t>
      </w:r>
      <w:r w:rsidR="00BE2A8E" w:rsidRPr="005E54D0">
        <w:rPr>
          <w:rFonts w:hint="eastAsia"/>
          <w:iCs/>
          <w:lang w:eastAsia="zh-CN"/>
        </w:rPr>
        <w:t xml:space="preserve">with muting </w:t>
      </w:r>
      <w:r w:rsidR="00BE2A8E" w:rsidRPr="005E54D0">
        <w:rPr>
          <w:iCs/>
        </w:rPr>
        <w:t xml:space="preserve">on effective </w:t>
      </w:r>
      <w:r w:rsidR="00BE2A8E" w:rsidRPr="005E54D0">
        <w:rPr>
          <w:rFonts w:hint="eastAsia"/>
          <w:iCs/>
          <w:lang w:eastAsia="zh-CN"/>
        </w:rPr>
        <w:t xml:space="preserve">positioning </w:t>
      </w:r>
      <w:r w:rsidR="00BE2A8E" w:rsidRPr="005E54D0">
        <w:rPr>
          <w:iCs/>
        </w:rPr>
        <w:t xml:space="preserve">frequency layer </w:t>
      </w:r>
      <m:oMath>
        <m:r>
          <m:rPr>
            <m:sty m:val="p"/>
          </m:rPr>
          <w:rPr>
            <w:rFonts w:ascii="Cambria Math" w:hAnsi="Cambria Math"/>
          </w:rPr>
          <m:t>i</m:t>
        </m:r>
      </m:oMath>
      <w:r w:rsidR="00BE2A8E" w:rsidRPr="005E54D0">
        <w:rPr>
          <w:iCs/>
        </w:rPr>
        <w:t>.</w:t>
      </w:r>
      <w:r w:rsidR="00BE2A8E" w:rsidRPr="005E54D0">
        <w:rPr>
          <w:rFonts w:hint="eastAsia"/>
          <w:iCs/>
          <w:lang w:eastAsia="zh-CN"/>
        </w:rPr>
        <w:t xml:space="preserve"> </w:t>
      </w:r>
      <w:r w:rsidR="00BE2A8E" w:rsidRPr="005E54D0">
        <w:rPr>
          <w:iCs/>
        </w:rPr>
        <w:t>If more than one PRS periodicities</w:t>
      </w:r>
      <w:r w:rsidR="00BE2A8E" w:rsidRPr="005E54D0">
        <w:rPr>
          <w:iCs/>
          <w:lang w:eastAsia="zh-CN"/>
        </w:rPr>
        <w:t xml:space="preserve"> are configured in effective positioning </w:t>
      </w:r>
      <w:r w:rsidR="00BE2A8E" w:rsidRPr="005E54D0">
        <w:rPr>
          <w:iCs/>
        </w:rPr>
        <w:t xml:space="preserve">frequency layer </w:t>
      </w:r>
      <m:oMath>
        <m:r>
          <m:rPr>
            <m:sty m:val="p"/>
          </m:rPr>
          <w:rPr>
            <w:rFonts w:ascii="Cambria Math" w:hAnsi="Cambria Math"/>
          </w:rPr>
          <m:t>i,</m:t>
        </m:r>
      </m:oMath>
      <w:r w:rsidR="00BE2A8E" w:rsidRPr="005E54D0">
        <w:rPr>
          <w:iCs/>
        </w:rPr>
        <w:t xml:space="preserve"> the least common multiple of PRS periodicities</w:t>
      </w:r>
      <w:r w:rsidR="00BE2A8E"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BE2A8E" w:rsidRPr="005E54D0">
        <w:rPr>
          <w:iCs/>
        </w:rPr>
        <w:t xml:space="preserve"> among </w:t>
      </w:r>
      <w:r w:rsidR="00BE2A8E" w:rsidRPr="005E54D0">
        <w:rPr>
          <w:iCs/>
          <w:lang w:eastAsia="zh-CN"/>
        </w:rPr>
        <w:t xml:space="preserve">all </w:t>
      </w:r>
      <w:r w:rsidR="00BE2A8E" w:rsidRPr="005E54D0">
        <w:rPr>
          <w:iCs/>
        </w:rPr>
        <w:t xml:space="preserve">DL PRS </w:t>
      </w:r>
      <w:r w:rsidR="00BE2A8E" w:rsidRPr="005E54D0">
        <w:rPr>
          <w:iCs/>
          <w:lang w:eastAsia="zh-CN"/>
        </w:rPr>
        <w:t xml:space="preserve">resource sets in the effective positioning frequency layer </w:t>
      </w:r>
      <w:r w:rsidR="00BE2A8E"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BE2A8E" w:rsidRPr="005E54D0">
        <w:rPr>
          <w:iCs/>
        </w:rPr>
        <w:t>,</w:t>
      </w:r>
      <w:r w:rsidR="00BE2A8E" w:rsidRPr="005E54D0">
        <w:rPr>
          <w:iCs/>
          <w:lang w:eastAsia="zh-CN"/>
        </w:rPr>
        <w:t xml:space="preserve"> where, </w:t>
      </w:r>
    </w:p>
    <w:p w14:paraId="0AD5CD20" w14:textId="77777777" w:rsidR="00BE2A8E" w:rsidRPr="005E54D0" w:rsidRDefault="00000000" w:rsidP="00BE2A8E">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BE2A8E" w:rsidRPr="005E54D0">
        <w:rPr>
          <w:rFonts w:hint="eastAsia"/>
          <w:lang w:eastAsia="zh-CN"/>
        </w:rPr>
        <w:t>, is the PRS periodicity with muting per PRS resource</w:t>
      </w:r>
      <w:r w:rsidR="00BE2A8E" w:rsidRPr="005E54D0">
        <w:rPr>
          <w:lang w:eastAsia="zh-CN"/>
        </w:rPr>
        <w:t xml:space="preserve"> configured for aggregation</w:t>
      </w:r>
      <w:r w:rsidR="00BE2A8E" w:rsidRPr="005E54D0">
        <w:rPr>
          <w:rFonts w:hint="eastAsia"/>
          <w:lang w:eastAsia="zh-CN"/>
        </w:rPr>
        <w:t xml:space="preserve">, </w:t>
      </w:r>
    </w:p>
    <w:p w14:paraId="472AEAB1" w14:textId="77777777" w:rsidR="00BE2A8E" w:rsidRPr="005E54D0" w:rsidRDefault="00000000" w:rsidP="00BE2A8E">
      <w:pPr>
        <w:pStyle w:val="B4"/>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BE2A8E" w:rsidRPr="005E54D0">
        <w:rPr>
          <w:rFonts w:hint="eastAsia"/>
          <w:lang w:eastAsia="zh-CN"/>
        </w:rPr>
        <w:t xml:space="preserve"> </w:t>
      </w:r>
      <w:r w:rsidR="00BE2A8E" w:rsidRPr="005E54D0">
        <w:rPr>
          <w:lang w:eastAsia="zh-CN"/>
        </w:rPr>
        <w:t xml:space="preserve">is the periodicity of PRS resource sets given by the higher-layer parameter </w:t>
      </w:r>
      <w:r w:rsidR="00BE2A8E" w:rsidRPr="005E54D0">
        <w:rPr>
          <w:i/>
          <w:lang w:eastAsia="zh-CN"/>
        </w:rPr>
        <w:t>DL-PRS-Periodicity</w:t>
      </w:r>
      <w:r w:rsidR="00BE2A8E" w:rsidRPr="005E54D0">
        <w:rPr>
          <w:lang w:eastAsia="zh-CN"/>
        </w:rPr>
        <w:t>.</w:t>
      </w:r>
    </w:p>
    <w:p w14:paraId="547A5D42" w14:textId="77777777" w:rsidR="00BE2A8E" w:rsidRPr="005E54D0" w:rsidRDefault="00000000" w:rsidP="00BE2A8E">
      <w:pPr>
        <w:pStyle w:val="B4"/>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BE2A8E" w:rsidRPr="005E54D0">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BE2A8E"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BE2A8E" w:rsidRPr="005E54D0">
        <w:rPr>
          <w:rFonts w:hint="eastAsia"/>
          <w:lang w:eastAsia="zh-CN"/>
        </w:rPr>
        <w:t xml:space="preserve"> </w:t>
      </w:r>
      <w:r w:rsidR="00BE2A8E" w:rsidRPr="005E54D0">
        <w:rPr>
          <w:lang w:eastAsia="zh-CN"/>
        </w:rPr>
        <w:t xml:space="preserve">is the muting repetition factor given by the higher-layer parameter </w:t>
      </w:r>
      <w:r w:rsidR="00BE2A8E" w:rsidRPr="005E54D0">
        <w:rPr>
          <w:i/>
          <w:lang w:eastAsia="zh-CN"/>
        </w:rPr>
        <w:t>DL-PRS-MutingBitRepetitionFactor</w:t>
      </w:r>
      <w:r w:rsidR="00BE2A8E"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BE2A8E" w:rsidRPr="005E54D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BE2A8E" w:rsidRPr="005E54D0">
        <w:rPr>
          <w:lang w:eastAsia="zh-CN"/>
        </w:rPr>
        <w:t>.</w:t>
      </w:r>
    </w:p>
    <w:p w14:paraId="75589D24" w14:textId="77777777" w:rsidR="00BE2A8E" w:rsidRPr="005E54D0" w:rsidRDefault="00BE2A8E" w:rsidP="00BE2A8E">
      <w:pPr>
        <w:ind w:left="925"/>
        <w:rPr>
          <w:rFonts w:eastAsiaTheme="minorEastAsia"/>
          <w:iCs/>
          <w:lang w:eastAsia="zh-CN"/>
        </w:rPr>
      </w:pPr>
      <w:r w:rsidRPr="005E54D0">
        <w:rPr>
          <w:lang w:eastAsia="zh-CN"/>
        </w:rPr>
        <w:t>N</w:t>
      </w:r>
      <w:r w:rsidRPr="005E54D0">
        <w:rPr>
          <w:rFonts w:hint="eastAsia"/>
          <w:lang w:eastAsia="zh-CN"/>
        </w:rPr>
        <w:t xml:space="preserve">ote: </w:t>
      </w:r>
      <w:r w:rsidRPr="005E54D0">
        <w:rPr>
          <w:lang w:eastAsia="zh-CN"/>
        </w:rPr>
        <w:t>For the purpose of calculating T</w:t>
      </w:r>
      <w:r w:rsidRPr="005E54D0">
        <w:rPr>
          <w:vertAlign w:val="subscript"/>
          <w:lang w:eastAsia="zh-CN"/>
        </w:rPr>
        <w:t>PRS_agg,i</w:t>
      </w:r>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63916B0F" w14:textId="48E60E85" w:rsidR="00BE2A8E" w:rsidRPr="005E54D0" w:rsidRDefault="00BE2A8E" w:rsidP="00BE2A8E">
      <w:pPr>
        <w:pStyle w:val="B10"/>
        <w:rPr>
          <w:sz w:val="18"/>
          <w:szCs w:val="18"/>
        </w:rPr>
      </w:pPr>
      <w:r w:rsidRPr="005E54D0">
        <w:t>{N</w:t>
      </w:r>
      <w:r w:rsidRPr="005E54D0">
        <w:rPr>
          <w:vertAlign w:val="subscript"/>
        </w:rPr>
        <w:t>agg</w:t>
      </w:r>
      <w:r w:rsidRPr="005E54D0">
        <w:t>, T</w:t>
      </w:r>
      <w:r w:rsidRPr="005E54D0">
        <w:rPr>
          <w:vertAlign w:val="subscript"/>
        </w:rPr>
        <w:t>agg</w:t>
      </w:r>
      <w:r w:rsidRPr="005E54D0">
        <w:t>}is UE capability combination per band to aggregate PRS resources from multiple PFLs within an effective PFL where N</w:t>
      </w:r>
      <w:r w:rsidRPr="005E54D0">
        <w:rPr>
          <w:vertAlign w:val="subscript"/>
        </w:rPr>
        <w:t>agg</w:t>
      </w:r>
      <w:r w:rsidRPr="005E54D0">
        <w:t xml:space="preserve"> is a duration of DL PRS symbols in ms </w:t>
      </w:r>
      <w:r w:rsidRPr="005E54D0">
        <w:rPr>
          <w:lang w:eastAsia="zh-CN"/>
        </w:rPr>
        <w:t xml:space="preserve">corresponding to </w:t>
      </w:r>
      <w:ins w:id="647" w:author="Deep [E///]" w:date="2024-02-19T13:39:00Z">
        <w:r w:rsidR="00A324CB" w:rsidRPr="00537EB3">
          <w:rPr>
            <w:rFonts w:eastAsiaTheme="minorEastAsia"/>
            <w:i/>
            <w:iCs/>
          </w:rPr>
          <w:t>prs-durationOfTwoPRS-</w:t>
        </w:r>
        <w:r w:rsidR="00A324CB" w:rsidRPr="00537EB3">
          <w:rPr>
            <w:rFonts w:eastAsiaTheme="minorEastAsia"/>
            <w:i/>
            <w:iCs/>
          </w:rPr>
          <w:lastRenderedPageBreak/>
          <w:t>BWA-Processing</w:t>
        </w:r>
      </w:ins>
      <w:ins w:id="648" w:author="Deep [E///]" w:date="2024-03-01T12:10:00Z">
        <w:r w:rsidR="00F90F55">
          <w:rPr>
            <w:rFonts w:eastAsiaTheme="minorEastAsia"/>
            <w:i/>
            <w:iCs/>
          </w:rPr>
          <w:t>SymbolsN</w:t>
        </w:r>
      </w:ins>
      <w:ins w:id="649" w:author="Deep [E///]" w:date="2024-02-19T13:39:00Z">
        <w:r w:rsidR="00A324CB" w:rsidRPr="00442ADE">
          <w:rPr>
            <w:rFonts w:eastAsiaTheme="minorEastAsia"/>
            <w:lang w:eastAsia="zh-CN"/>
          </w:rPr>
          <w:t xml:space="preserve"> </w:t>
        </w:r>
        <w:r w:rsidR="00A324CB">
          <w:rPr>
            <w:rFonts w:eastAsiaTheme="minorEastAsia"/>
            <w:lang w:eastAsia="zh-CN"/>
          </w:rPr>
          <w:t xml:space="preserve">or </w:t>
        </w:r>
        <w:r w:rsidR="00A324CB" w:rsidRPr="00537EB3">
          <w:rPr>
            <w:rFonts w:eastAsiaTheme="minorEastAsia"/>
            <w:i/>
            <w:iCs/>
            <w:lang w:eastAsia="zh-CN"/>
          </w:rPr>
          <w:t>prs-durationOfThreePRS-BWA-Processing</w:t>
        </w:r>
      </w:ins>
      <w:ins w:id="650" w:author="Deep [E///]" w:date="2024-03-01T12:10:00Z">
        <w:r w:rsidR="00F90F55">
          <w:rPr>
            <w:rFonts w:eastAsiaTheme="minorEastAsia"/>
            <w:i/>
            <w:iCs/>
          </w:rPr>
          <w:t>SymbolsN</w:t>
        </w:r>
        <w:r w:rsidR="00F90F55" w:rsidRPr="005E54D0" w:rsidDel="00A324CB">
          <w:rPr>
            <w:lang w:eastAsia="zh-CN"/>
          </w:rPr>
          <w:t xml:space="preserve"> </w:t>
        </w:r>
      </w:ins>
      <w:del w:id="651" w:author="Deep [E///]" w:date="2024-02-19T13:39:00Z">
        <w:r w:rsidRPr="005E54D0" w:rsidDel="00A324CB">
          <w:rPr>
            <w:lang w:eastAsia="zh-CN"/>
          </w:rPr>
          <w:delText>[</w:delText>
        </w:r>
        <w:r w:rsidRPr="005E54D0" w:rsidDel="00A324CB">
          <w:rPr>
            <w:i/>
            <w:iCs/>
          </w:rPr>
          <w:delText>durationOfPRS-ProcessingSysmbols</w:delText>
        </w:r>
        <w:r w:rsidRPr="005E54D0" w:rsidDel="00A324CB">
          <w:delText>]</w:delText>
        </w:r>
      </w:del>
      <w:r w:rsidRPr="005E54D0">
        <w:rPr>
          <w:lang w:eastAsia="zh-CN"/>
        </w:rPr>
        <w:t xml:space="preserve"> in TS 37.355 [34] </w:t>
      </w:r>
      <w:r w:rsidRPr="005E54D0">
        <w:t>processed every T</w:t>
      </w:r>
      <w:r w:rsidRPr="005E54D0">
        <w:rPr>
          <w:vertAlign w:val="subscript"/>
        </w:rPr>
        <w:t>agg</w:t>
      </w:r>
      <w:r w:rsidRPr="005E54D0">
        <w:t xml:space="preserve"> ms </w:t>
      </w:r>
      <w:r w:rsidRPr="005E54D0">
        <w:rPr>
          <w:lang w:eastAsia="zh-CN"/>
        </w:rPr>
        <w:t xml:space="preserve">corresponding to </w:t>
      </w:r>
      <w:ins w:id="652" w:author="Deep [E///]" w:date="2024-02-19T13:39:00Z">
        <w:r w:rsidR="00A324CB" w:rsidRPr="00537EB3">
          <w:rPr>
            <w:rFonts w:eastAsiaTheme="minorEastAsia"/>
            <w:i/>
            <w:iCs/>
            <w:lang w:eastAsia="zh-CN"/>
          </w:rPr>
          <w:t>prs-durationOfTwoPRS-BWA-ProcessingSymbolsT</w:t>
        </w:r>
        <w:r w:rsidR="00A324CB">
          <w:rPr>
            <w:rFonts w:eastAsiaTheme="minorEastAsia"/>
            <w:i/>
            <w:iCs/>
            <w:lang w:eastAsia="zh-CN"/>
          </w:rPr>
          <w:t xml:space="preserve"> </w:t>
        </w:r>
        <w:r w:rsidR="00A324CB">
          <w:rPr>
            <w:rFonts w:eastAsiaTheme="minorEastAsia"/>
            <w:lang w:eastAsia="zh-CN"/>
          </w:rPr>
          <w:t xml:space="preserve">or </w:t>
        </w:r>
        <w:r w:rsidR="00A324CB" w:rsidRPr="00537EB3">
          <w:rPr>
            <w:rFonts w:eastAsiaTheme="minorEastAsia"/>
            <w:i/>
            <w:iCs/>
            <w:lang w:eastAsia="zh-CN"/>
          </w:rPr>
          <w:t>prs-durationOfT</w:t>
        </w:r>
      </w:ins>
      <w:ins w:id="653" w:author="Deep [E///]" w:date="2024-02-19T20:47:00Z">
        <w:r w:rsidR="00150DF7">
          <w:rPr>
            <w:rFonts w:eastAsiaTheme="minorEastAsia"/>
            <w:i/>
            <w:iCs/>
            <w:lang w:eastAsia="zh-CN"/>
          </w:rPr>
          <w:t>hree</w:t>
        </w:r>
      </w:ins>
      <w:ins w:id="654" w:author="Deep [E///]" w:date="2024-02-19T13:39:00Z">
        <w:r w:rsidR="00A324CB" w:rsidRPr="00537EB3">
          <w:rPr>
            <w:rFonts w:eastAsiaTheme="minorEastAsia"/>
            <w:i/>
            <w:iCs/>
            <w:lang w:eastAsia="zh-CN"/>
          </w:rPr>
          <w:t>PRS-BWA-ProcessingSymbolsT</w:t>
        </w:r>
      </w:ins>
      <w:del w:id="655" w:author="Deep [E///]" w:date="2024-02-19T13:39:00Z">
        <w:r w:rsidRPr="005E54D0" w:rsidDel="00A324CB">
          <w:rPr>
            <w:lang w:eastAsia="zh-CN"/>
          </w:rPr>
          <w:delText>[</w:delText>
        </w:r>
        <w:r w:rsidRPr="005E54D0" w:rsidDel="00A324CB">
          <w:rPr>
            <w:i/>
            <w:iCs/>
          </w:rPr>
          <w:delText>durationOfPRS-ProcessingSymbolsInEveryTms</w:delText>
        </w:r>
        <w:r w:rsidRPr="005E54D0" w:rsidDel="00A324CB">
          <w:delText>]</w:delText>
        </w:r>
      </w:del>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ins w:id="656" w:author="Deep [E///]" w:date="2024-02-19T13:40:00Z">
        <w:r w:rsidR="00A324CB" w:rsidRPr="00537EB3">
          <w:rPr>
            <w:i/>
            <w:iCs/>
            <w:lang w:eastAsia="zh-CN"/>
          </w:rPr>
          <w:t>maximumOfT</w:t>
        </w:r>
      </w:ins>
      <w:ins w:id="657" w:author="Deep [E///]" w:date="2024-02-19T20:54:00Z">
        <w:r w:rsidR="00127179">
          <w:rPr>
            <w:i/>
            <w:iCs/>
            <w:lang w:eastAsia="zh-CN"/>
          </w:rPr>
          <w:t>wo</w:t>
        </w:r>
      </w:ins>
      <w:ins w:id="658" w:author="Deep [E///]" w:date="2024-02-19T13:40:00Z">
        <w:r w:rsidR="00A324CB" w:rsidRPr="00537EB3">
          <w:rPr>
            <w:i/>
            <w:iCs/>
            <w:lang w:eastAsia="zh-CN"/>
          </w:rPr>
          <w:t>AggregatedDL-PRS-Bandwidth</w:t>
        </w:r>
      </w:ins>
      <w:del w:id="659" w:author="Deep [E///]" w:date="2024-02-19T13:40:00Z">
        <w:r w:rsidRPr="005E54D0" w:rsidDel="00A324CB">
          <w:rPr>
            <w:lang w:eastAsia="zh-CN"/>
          </w:rPr>
          <w:delText>[</w:delText>
        </w:r>
        <w:r w:rsidRPr="005E54D0" w:rsidDel="00A324CB">
          <w:rPr>
            <w:i/>
            <w:iCs/>
            <w:lang w:eastAsia="zh-CN"/>
          </w:rPr>
          <w:delText>supportedBandwidthPRS</w:delText>
        </w:r>
        <w:r w:rsidRPr="005E54D0" w:rsidDel="00A324CB">
          <w:rPr>
            <w:lang w:eastAsia="zh-CN"/>
          </w:rPr>
          <w:delText>]</w:delText>
        </w:r>
      </w:del>
      <w:r w:rsidRPr="005E54D0">
        <w:rPr>
          <w:lang w:eastAsia="zh-CN"/>
        </w:rPr>
        <w:t xml:space="preserve"> </w:t>
      </w:r>
      <w:del w:id="660" w:author="Deep [E///]" w:date="2024-02-19T20:53:00Z">
        <w:r w:rsidR="00127179" w:rsidDel="00127179">
          <w:rPr>
            <w:lang w:eastAsia="zh-CN"/>
          </w:rPr>
          <w:delText xml:space="preserve">or </w:delText>
        </w:r>
      </w:del>
      <w:ins w:id="661" w:author="Deep [E///]" w:date="2024-02-19T20:53:00Z">
        <w:r w:rsidR="00127179">
          <w:rPr>
            <w:lang w:eastAsia="zh-CN"/>
          </w:rPr>
          <w:t xml:space="preserve">or </w:t>
        </w:r>
      </w:ins>
      <w:ins w:id="662" w:author="Deep [E///]" w:date="2024-02-19T13:40:00Z">
        <w:r w:rsidR="00127179" w:rsidRPr="00537EB3">
          <w:rPr>
            <w:i/>
            <w:iCs/>
            <w:lang w:eastAsia="zh-CN"/>
          </w:rPr>
          <w:t>maximumOfThreeAggregatedDL-PRS-Bandwidth</w:t>
        </w:r>
      </w:ins>
      <w:del w:id="663" w:author="Deep [E///]" w:date="2024-02-19T13:40:00Z">
        <w:r w:rsidR="00127179" w:rsidRPr="005E54D0" w:rsidDel="00A324CB">
          <w:rPr>
            <w:lang w:eastAsia="zh-CN"/>
          </w:rPr>
          <w:delText>[</w:delText>
        </w:r>
        <w:r w:rsidR="00127179" w:rsidRPr="005E54D0" w:rsidDel="00A324CB">
          <w:rPr>
            <w:i/>
            <w:iCs/>
            <w:lang w:eastAsia="zh-CN"/>
          </w:rPr>
          <w:delText>supportedBandwidthPRS</w:delText>
        </w:r>
        <w:r w:rsidR="00127179" w:rsidRPr="005E54D0" w:rsidDel="00A324CB">
          <w:rPr>
            <w:lang w:eastAsia="zh-CN"/>
          </w:rPr>
          <w:delText>]</w:delText>
        </w:r>
      </w:del>
      <w:r w:rsidR="00127179" w:rsidRPr="005E54D0">
        <w:rPr>
          <w:lang w:eastAsia="zh-CN"/>
        </w:rPr>
        <w:t xml:space="preserve"> </w:t>
      </w:r>
      <w:r w:rsidRPr="005E54D0">
        <w:rPr>
          <w:lang w:eastAsia="zh-CN"/>
        </w:rPr>
        <w:t>in TS 37.355 [34]</w:t>
      </w:r>
      <w:r w:rsidRPr="005E54D0">
        <w:t>.</w:t>
      </w:r>
    </w:p>
    <w:p w14:paraId="5CC4F763" w14:textId="3B0C4A77" w:rsidR="00BE2A8E" w:rsidRPr="005E54D0" w:rsidRDefault="00000000" w:rsidP="00BE2A8E">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BE2A8E" w:rsidRPr="005E54D0">
        <w:t xml:space="preserve"> is UE capability for number of DL PRS resources that it can process in a slot as </w:t>
      </w:r>
      <w:r w:rsidR="00BE2A8E" w:rsidRPr="005E54D0">
        <w:rPr>
          <w:lang w:eastAsia="zh-CN"/>
        </w:rPr>
        <w:t xml:space="preserve">indicated by </w:t>
      </w:r>
      <w:ins w:id="664" w:author="Deep [E///]" w:date="2024-02-19T13:40:00Z">
        <w:r w:rsidR="00081262" w:rsidRPr="00B2236B">
          <w:rPr>
            <w:rFonts w:eastAsiaTheme="minorEastAsia"/>
            <w:i/>
            <w:iCs/>
          </w:rPr>
          <w:t>maxNumOfAggregatedDL-PRS-ResourcePerSlot</w:t>
        </w:r>
      </w:ins>
      <w:del w:id="665" w:author="Deep [E///]" w:date="2024-02-19T13:40:00Z">
        <w:r w:rsidR="00BE2A8E" w:rsidRPr="005E54D0" w:rsidDel="00081262">
          <w:rPr>
            <w:lang w:eastAsia="zh-CN"/>
          </w:rPr>
          <w:delText>[</w:delText>
        </w:r>
        <w:r w:rsidR="00BE2A8E" w:rsidRPr="005E54D0" w:rsidDel="00081262">
          <w:rPr>
            <w:i/>
            <w:iCs/>
          </w:rPr>
          <w:delText>maxNumOfDL-PRS-ResProcessedPerSlot</w:delText>
        </w:r>
        <w:r w:rsidR="00BE2A8E" w:rsidRPr="005E54D0" w:rsidDel="00081262">
          <w:delText>]</w:delText>
        </w:r>
      </w:del>
      <w:r w:rsidR="00BE2A8E" w:rsidRPr="005E54D0">
        <w:rPr>
          <w:lang w:eastAsia="zh-CN"/>
        </w:rPr>
        <w:t xml:space="preserve"> </w:t>
      </w:r>
      <w:r w:rsidR="00BE2A8E" w:rsidRPr="005E54D0">
        <w:t>specified in TS 37.355 [34].</w:t>
      </w:r>
    </w:p>
    <w:p w14:paraId="0B53821C" w14:textId="77777777" w:rsidR="00BE2A8E" w:rsidRPr="005E54D0" w:rsidRDefault="00BE2A8E" w:rsidP="00BE2A8E">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NR-Multi-RTT-Request</w:t>
      </w:r>
      <w:r w:rsidRPr="005E54D0">
        <w:rPr>
          <w:i/>
          <w:noProof/>
        </w:rPr>
        <w:t xml:space="preserve">LocationInformation </w:t>
      </w:r>
      <w:r w:rsidRPr="005E54D0">
        <w:rPr>
          <w:iCs/>
          <w:noProof/>
        </w:rPr>
        <w:t xml:space="preserve">message and </w:t>
      </w:r>
      <w:r w:rsidRPr="005E54D0">
        <w:rPr>
          <w:i/>
        </w:rPr>
        <w:t>NR-Multi-RTT-Provide</w:t>
      </w:r>
      <w:r w:rsidRPr="005E54D0">
        <w:rPr>
          <w:i/>
          <w:noProof/>
        </w:rPr>
        <w:t xml:space="preserve">AssistanceData </w:t>
      </w:r>
      <w:r w:rsidRPr="005E54D0">
        <w:rPr>
          <w:iCs/>
          <w:noProof/>
        </w:rPr>
        <w:t>message</w:t>
      </w:r>
      <w:r w:rsidRPr="005E54D0">
        <w:rPr>
          <w:rFonts w:eastAsia="Malgun Gothic"/>
          <w:i/>
        </w:rPr>
        <w:t xml:space="preserve"> </w:t>
      </w:r>
      <w:r w:rsidRPr="005E54D0">
        <w:rPr>
          <w:rFonts w:eastAsia="Malgun Gothic"/>
          <w:iCs/>
        </w:rPr>
        <w:t>message</w:t>
      </w:r>
      <w:r w:rsidRPr="005E54D0">
        <w:rPr>
          <w:rFonts w:eastAsia="Malgun Gothic"/>
          <w:iCs/>
          <w:noProof/>
        </w:rPr>
        <w:t xml:space="preserve"> 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del w:id="666" w:author="Deep [E///]" w:date="2024-02-19T13:41:00Z">
        <w:r w:rsidRPr="005E54D0" w:rsidDel="00FA6524">
          <w:rPr>
            <w:iCs/>
          </w:rPr>
          <w:delText>[</w:delText>
        </w:r>
      </w:del>
      <w:r w:rsidRPr="005E54D0">
        <w:rPr>
          <w:i/>
        </w:rPr>
        <w:t>nr-DL-PRS-JointMeasurementRequested</w:t>
      </w:r>
      <w:del w:id="667" w:author="Deep [E///]" w:date="2024-02-19T13:41:00Z">
        <w:r w:rsidRPr="005E54D0" w:rsidDel="00FA6524">
          <w:rPr>
            <w:iCs/>
          </w:rPr>
          <w:delText>]</w:delText>
        </w:r>
      </w:del>
      <w:r w:rsidRPr="005E54D0">
        <w:rPr>
          <w:rFonts w:eastAsia="Malgun Gothic"/>
          <w:iCs/>
          <w:noProof/>
        </w:rPr>
        <w:t>.</w:t>
      </w:r>
    </w:p>
    <w:p w14:paraId="1DB32A4A" w14:textId="77777777" w:rsidR="00BE2A8E" w:rsidRPr="005E54D0" w:rsidRDefault="00BE2A8E" w:rsidP="00BE2A8E">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7D6A229C" w14:textId="77777777" w:rsidR="00BE2A8E" w:rsidRPr="005E54D0" w:rsidRDefault="00BE2A8E" w:rsidP="00BE2A8E">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65A63626" w14:textId="2B7C0EEF" w:rsidR="00FA6524" w:rsidRDefault="00FA6524" w:rsidP="00FA6524">
      <w:pPr>
        <w:rPr>
          <w:ins w:id="668" w:author="Deep [E///]" w:date="2024-02-19T13:42:00Z"/>
          <w:rFonts w:eastAsiaTheme="minorEastAsia"/>
          <w:lang w:val="en-US" w:eastAsia="zh-CN"/>
        </w:rPr>
      </w:pPr>
      <w:ins w:id="669" w:author="Deep [E///]" w:date="2024-02-19T13:42:00Z">
        <w:r w:rsidRPr="00442ADE">
          <w:rPr>
            <w:rFonts w:eastAsiaTheme="minorEastAsia"/>
            <w:lang w:val="en-US" w:eastAsia="zh-CN"/>
          </w:rPr>
          <w:t xml:space="preserve">When PRS-RSRP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9.9.4.9</w:t>
        </w:r>
        <w:r w:rsidRPr="00442ADE">
          <w:rPr>
            <w:rFonts w:eastAsiaTheme="minorEastAsia"/>
            <w:lang w:val="en-US" w:eastAsia="zh-CN"/>
          </w:rPr>
          <w:t>.</w:t>
        </w:r>
      </w:ins>
    </w:p>
    <w:p w14:paraId="34784BBD" w14:textId="34EC2175" w:rsidR="00FA6524" w:rsidRPr="00537EB3" w:rsidRDefault="00FA6524" w:rsidP="00FA6524">
      <w:pPr>
        <w:rPr>
          <w:ins w:id="670" w:author="Deep [E///]" w:date="2024-02-19T13:42:00Z"/>
          <w:rFonts w:eastAsiaTheme="minorEastAsia"/>
          <w:lang w:val="en-US" w:eastAsia="zh-CN"/>
        </w:rPr>
      </w:pPr>
      <w:ins w:id="671" w:author="Deep [E///]" w:date="2024-02-19T13:42:00Z">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w:t>
        </w:r>
        <w:r>
          <w:rPr>
            <w:rFonts w:eastAsiaTheme="minor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9.9.4.9</w:t>
        </w:r>
        <w:r w:rsidRPr="00442ADE">
          <w:rPr>
            <w:rFonts w:eastAsiaTheme="minorEastAsia"/>
            <w:lang w:val="en-US" w:eastAsia="zh-CN"/>
          </w:rPr>
          <w:t>.</w:t>
        </w:r>
      </w:ins>
    </w:p>
    <w:p w14:paraId="6BBEB0AE" w14:textId="77777777" w:rsidR="00BE2A8E" w:rsidRPr="005E54D0" w:rsidRDefault="00BE2A8E" w:rsidP="00BE2A8E">
      <w:r w:rsidRPr="005E54D0">
        <w:t>If during the measurement period of one or more effective positioning frequency layers, the MG pattern is reconfigured, the measurement period can be longer.</w:t>
      </w:r>
    </w:p>
    <w:p w14:paraId="0D8D06B7" w14:textId="77777777" w:rsidR="00BE2A8E" w:rsidRPr="005E54D0" w:rsidRDefault="00BE2A8E" w:rsidP="00BE2A8E">
      <w:r w:rsidRPr="005E54D0">
        <w:t>The measurement requirements in this clause apply, provided no PRS symbols are dropped during the measurement period T</w:t>
      </w:r>
      <w:r w:rsidRPr="005E54D0">
        <w:rPr>
          <w:vertAlign w:val="subscript"/>
        </w:rPr>
        <w:t>UE_RxTx_aggregated,Total</w:t>
      </w:r>
      <w:r w:rsidRPr="005E54D0">
        <w:t xml:space="preserve"> within measurement gaps due to collisions with other signals; otherwise, the measurement period can be longer.</w:t>
      </w:r>
    </w:p>
    <w:p w14:paraId="76474590" w14:textId="3C8233AF" w:rsidR="00BE2A8E" w:rsidRPr="005E54D0" w:rsidRDefault="00BE2A8E" w:rsidP="00BE2A8E">
      <w:pPr>
        <w:rPr>
          <w:i/>
          <w:iCs/>
          <w:lang w:eastAsia="zh-CN"/>
        </w:rPr>
      </w:pPr>
      <w:r w:rsidRPr="005E54D0">
        <w:rPr>
          <w:rFonts w:cs="v4.2.0"/>
        </w:rPr>
        <w:t>The requirements in clause 9.9.4.</w:t>
      </w:r>
      <w:ins w:id="672" w:author="Deep [E///]" w:date="2024-02-19T13:41:00Z">
        <w:r w:rsidR="00FA6524">
          <w:rPr>
            <w:rFonts w:cs="v4.2.0"/>
          </w:rPr>
          <w:t>9</w:t>
        </w:r>
      </w:ins>
      <w:del w:id="673" w:author="Deep [E///]" w:date="2024-02-19T13:41:00Z">
        <w:r w:rsidRPr="005E54D0" w:rsidDel="00FA6524">
          <w:rPr>
            <w:rFonts w:cs="v4.2.0"/>
          </w:rPr>
          <w:delText>x1</w:delText>
        </w:r>
      </w:del>
      <w:r w:rsidRPr="005E54D0">
        <w:rPr>
          <w:rFonts w:cs="v4.2.0"/>
        </w:rPr>
        <w:t xml:space="preserve"> do not apply if the PRS configuration given by higher layer paramters </w:t>
      </w:r>
      <w:r w:rsidRPr="005E54D0">
        <w:rPr>
          <w:i/>
          <w:snapToGrid w:val="0"/>
        </w:rPr>
        <w:t>NR-DL-PRS-AssistanceData</w:t>
      </w:r>
      <w:r w:rsidRPr="005E54D0">
        <w:rPr>
          <w:snapToGrid w:val="0"/>
        </w:rPr>
        <w:t xml:space="preserve"> </w:t>
      </w:r>
      <w:r w:rsidRPr="005E54D0">
        <w:rPr>
          <w:rFonts w:cs="v4.2.0"/>
        </w:rPr>
        <w:t xml:space="preserve">exceeds any of the UE measurement capabilities given by </w:t>
      </w:r>
      <w:r w:rsidRPr="005E54D0">
        <w:rPr>
          <w:rFonts w:cs="v4.2.0"/>
          <w:i/>
        </w:rPr>
        <w:t>NR-DL-PRS-ResourcesCapability</w:t>
      </w:r>
      <w:r w:rsidRPr="005E54D0">
        <w:rPr>
          <w:lang w:eastAsia="zh-CN"/>
        </w:rPr>
        <w:t xml:space="preserve"> in </w:t>
      </w:r>
      <w:r w:rsidRPr="005E54D0">
        <w:rPr>
          <w:i/>
        </w:rPr>
        <w:t>NR-Multi-RTT-Provide</w:t>
      </w:r>
      <w:r w:rsidRPr="005E54D0">
        <w:rPr>
          <w:i/>
          <w:noProof/>
        </w:rPr>
        <w:t>Capabilities</w:t>
      </w:r>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27449029" w14:textId="77777777" w:rsidR="00BE2A8E" w:rsidRPr="005E54D0" w:rsidRDefault="00BE2A8E" w:rsidP="00BE2A8E">
      <w:r w:rsidRPr="005E54D0">
        <w:t>When PSCell or SCell addition or release does not cause SRS reconfiguration during the measurement period, UE continues the UE Rx-Tx time difference measurement, and the measurement period requirements apply.</w:t>
      </w:r>
    </w:p>
    <w:p w14:paraId="0C5B4F7C" w14:textId="77777777" w:rsidR="00BE2A8E" w:rsidRPr="005E54D0" w:rsidRDefault="00BE2A8E" w:rsidP="00BE2A8E">
      <w:r w:rsidRPr="005E54D0">
        <w:t>When PSCell or SCell addition or release causes SRS reconfiguration during the measurement period, UE shall restart the UE Rx-Tx time difference measurement after the SRS reconfiguration on the target cell is complete.</w:t>
      </w:r>
    </w:p>
    <w:p w14:paraId="260512AD" w14:textId="77777777" w:rsidR="00BE2A8E" w:rsidRPr="005E54D0" w:rsidRDefault="00BE2A8E" w:rsidP="00BE2A8E">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2BAA4D64" w14:textId="77777777" w:rsidR="00BE2A8E" w:rsidRPr="005E54D0" w:rsidRDefault="00BE2A8E" w:rsidP="00BE2A8E">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3F67C74D" w14:textId="77777777" w:rsidR="00BE2A8E" w:rsidRPr="005E54D0" w:rsidRDefault="00BE2A8E" w:rsidP="00BE2A8E">
      <w:r w:rsidRPr="005E54D0">
        <w:t>If UE uplink transmission timing changes due to the change in the N</w:t>
      </w:r>
      <w:r w:rsidRPr="005E54D0">
        <w:rPr>
          <w:vertAlign w:val="subscript"/>
        </w:rPr>
        <w:t>TA_offset</w:t>
      </w:r>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0B55A3E0" w14:textId="77777777" w:rsidR="00BE2A8E" w:rsidRPr="005E54D0" w:rsidRDefault="00BE2A8E" w:rsidP="00BE2A8E">
      <w:r w:rsidRPr="005E54D0">
        <w:t>If UE uplink transmission timing changes due to the UE autonomous timing adjustment defined in clause 7.1.2 during the UE Rx-Tx measurement period, then:</w:t>
      </w:r>
    </w:p>
    <w:p w14:paraId="6F7C861D" w14:textId="77777777" w:rsidR="00BE2A8E" w:rsidRPr="007B0D14" w:rsidRDefault="00BE2A8E" w:rsidP="00BE2A8E">
      <w:pPr>
        <w:pStyle w:val="B10"/>
        <w:rPr>
          <w:rFonts w:eastAsia="SimSun"/>
        </w:rPr>
      </w:pPr>
      <w:r>
        <w:rPr>
          <w:rFonts w:eastAsia="SimSun"/>
          <w:lang w:val="en-US" w:eastAsia="zh-CN"/>
        </w:rPr>
        <w:lastRenderedPageBreak/>
        <w:t>-</w:t>
      </w:r>
      <w:r>
        <w:rPr>
          <w:rFonts w:eastAsia="SimSun"/>
          <w:lang w:val="en-US" w:eastAsia="zh-CN"/>
        </w:rPr>
        <w:tab/>
      </w:r>
      <w:r w:rsidRPr="007B0D14">
        <w:rPr>
          <w:rFonts w:eastAsia="SimSun"/>
          <w:lang w:val="en-US" w:eastAsia="zh-CN"/>
        </w:rPr>
        <w:t>UE Rx-Tx measurement period requirements in this clause shall apply for a cell, which is also the downlink reference cell (defined in section 7.1.1) for SRS transmission.</w:t>
      </w:r>
    </w:p>
    <w:p w14:paraId="1731FA27" w14:textId="77777777" w:rsidR="00BE2A8E" w:rsidRPr="007B0D14" w:rsidRDefault="00BE2A8E" w:rsidP="00BE2A8E">
      <w:pPr>
        <w:pStyle w:val="B10"/>
        <w:rPr>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6EDF54D9" w14:textId="1405AFE1" w:rsidR="006222E6" w:rsidRPr="00B5153A" w:rsidRDefault="00BE2A8E" w:rsidP="006222E6">
      <w:pPr>
        <w:rPr>
          <w:b/>
          <w:bCs/>
          <w:noProof/>
          <w:color w:val="FF0000"/>
        </w:rPr>
      </w:pPr>
      <w:r>
        <w:rPr>
          <w:b/>
          <w:bCs/>
          <w:noProof/>
          <w:color w:val="FF0000"/>
        </w:rPr>
        <w:t>&lt;END OF CHANGE</w:t>
      </w:r>
      <w:r w:rsidR="00E57634">
        <w:rPr>
          <w:b/>
          <w:bCs/>
          <w:noProof/>
          <w:color w:val="FF0000"/>
        </w:rPr>
        <w:t xml:space="preserve"> 2</w:t>
      </w:r>
      <w:r>
        <w:rPr>
          <w:b/>
          <w:bCs/>
          <w:noProof/>
          <w:color w:val="FF0000"/>
        </w:rPr>
        <w:t>&gt;</w:t>
      </w:r>
    </w:p>
    <w:sectPr w:rsidR="006222E6" w:rsidRPr="00B5153A" w:rsidSect="00EB11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67622" w14:textId="77777777" w:rsidR="00EB1125" w:rsidRDefault="00EB1125">
      <w:r>
        <w:separator/>
      </w:r>
    </w:p>
  </w:endnote>
  <w:endnote w:type="continuationSeparator" w:id="0">
    <w:p w14:paraId="5F1E5D56" w14:textId="77777777" w:rsidR="00EB1125" w:rsidRDefault="00EB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9E151" w14:textId="77777777" w:rsidR="00EB1125" w:rsidRDefault="00EB1125">
      <w:r>
        <w:separator/>
      </w:r>
    </w:p>
  </w:footnote>
  <w:footnote w:type="continuationSeparator" w:id="0">
    <w:p w14:paraId="389EB28D" w14:textId="77777777" w:rsidR="00EB1125" w:rsidRDefault="00EB1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4F0A0911"/>
    <w:multiLevelType w:val="hybridMultilevel"/>
    <w:tmpl w:val="EBDA94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145139">
    <w:abstractNumId w:val="6"/>
  </w:num>
  <w:num w:numId="2" w16cid:durableId="607929190">
    <w:abstractNumId w:val="12"/>
  </w:num>
  <w:num w:numId="3" w16cid:durableId="1917935510">
    <w:abstractNumId w:val="17"/>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5"/>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4"/>
  </w:num>
  <w:num w:numId="14" w16cid:durableId="178352294">
    <w:abstractNumId w:val="16"/>
  </w:num>
  <w:num w:numId="15" w16cid:durableId="1748920085">
    <w:abstractNumId w:val="13"/>
  </w:num>
  <w:num w:numId="16" w16cid:durableId="1591500207">
    <w:abstractNumId w:val="8"/>
  </w:num>
  <w:num w:numId="17" w16cid:durableId="1607694302">
    <w:abstractNumId w:val="9"/>
  </w:num>
  <w:num w:numId="18" w16cid:durableId="855115335">
    <w:abstractNumId w:val="7"/>
  </w:num>
  <w:num w:numId="19" w16cid:durableId="588391858">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4C"/>
    <w:rsid w:val="000112CC"/>
    <w:rsid w:val="00022E4A"/>
    <w:rsid w:val="00037B04"/>
    <w:rsid w:val="000511E4"/>
    <w:rsid w:val="0005341B"/>
    <w:rsid w:val="000661DB"/>
    <w:rsid w:val="000702F9"/>
    <w:rsid w:val="00073010"/>
    <w:rsid w:val="0007592C"/>
    <w:rsid w:val="00081262"/>
    <w:rsid w:val="00086A1C"/>
    <w:rsid w:val="00091A37"/>
    <w:rsid w:val="0009260F"/>
    <w:rsid w:val="000A6394"/>
    <w:rsid w:val="000B12AB"/>
    <w:rsid w:val="000B7FED"/>
    <w:rsid w:val="000C038A"/>
    <w:rsid w:val="000C0996"/>
    <w:rsid w:val="000C6598"/>
    <w:rsid w:val="000C746A"/>
    <w:rsid w:val="000D3C9F"/>
    <w:rsid w:val="000D44B3"/>
    <w:rsid w:val="000F565B"/>
    <w:rsid w:val="001175D7"/>
    <w:rsid w:val="001231E6"/>
    <w:rsid w:val="00127179"/>
    <w:rsid w:val="00130275"/>
    <w:rsid w:val="00130814"/>
    <w:rsid w:val="00143F2A"/>
    <w:rsid w:val="00145D43"/>
    <w:rsid w:val="0014664C"/>
    <w:rsid w:val="00150DF7"/>
    <w:rsid w:val="0016350F"/>
    <w:rsid w:val="00185F76"/>
    <w:rsid w:val="00192C46"/>
    <w:rsid w:val="001A08B3"/>
    <w:rsid w:val="001A7B60"/>
    <w:rsid w:val="001B52F0"/>
    <w:rsid w:val="001B7A65"/>
    <w:rsid w:val="001C0942"/>
    <w:rsid w:val="001E41F3"/>
    <w:rsid w:val="001E574B"/>
    <w:rsid w:val="001E7480"/>
    <w:rsid w:val="00214019"/>
    <w:rsid w:val="00220E78"/>
    <w:rsid w:val="002436E5"/>
    <w:rsid w:val="0026004D"/>
    <w:rsid w:val="002640DD"/>
    <w:rsid w:val="00275D12"/>
    <w:rsid w:val="00281B54"/>
    <w:rsid w:val="00283FE5"/>
    <w:rsid w:val="00284FEB"/>
    <w:rsid w:val="002860C4"/>
    <w:rsid w:val="0029048B"/>
    <w:rsid w:val="00292686"/>
    <w:rsid w:val="00296BB6"/>
    <w:rsid w:val="002B05A5"/>
    <w:rsid w:val="002B2D88"/>
    <w:rsid w:val="002B5741"/>
    <w:rsid w:val="002C070B"/>
    <w:rsid w:val="002C3968"/>
    <w:rsid w:val="002D1B8C"/>
    <w:rsid w:val="002E472E"/>
    <w:rsid w:val="002F0CD9"/>
    <w:rsid w:val="003022FF"/>
    <w:rsid w:val="00303BDA"/>
    <w:rsid w:val="00305409"/>
    <w:rsid w:val="003121B3"/>
    <w:rsid w:val="0032319B"/>
    <w:rsid w:val="003258A6"/>
    <w:rsid w:val="003260F4"/>
    <w:rsid w:val="0032787E"/>
    <w:rsid w:val="0034185C"/>
    <w:rsid w:val="0034503F"/>
    <w:rsid w:val="00350076"/>
    <w:rsid w:val="00357318"/>
    <w:rsid w:val="003609EF"/>
    <w:rsid w:val="0036231A"/>
    <w:rsid w:val="00363CD3"/>
    <w:rsid w:val="00364122"/>
    <w:rsid w:val="00374DD4"/>
    <w:rsid w:val="003951B2"/>
    <w:rsid w:val="0039610D"/>
    <w:rsid w:val="003A0743"/>
    <w:rsid w:val="003D06EF"/>
    <w:rsid w:val="003D3539"/>
    <w:rsid w:val="003E1A36"/>
    <w:rsid w:val="003E734F"/>
    <w:rsid w:val="004014E8"/>
    <w:rsid w:val="00410371"/>
    <w:rsid w:val="00415CCE"/>
    <w:rsid w:val="004242F1"/>
    <w:rsid w:val="00431756"/>
    <w:rsid w:val="00436C66"/>
    <w:rsid w:val="00447C7E"/>
    <w:rsid w:val="00491465"/>
    <w:rsid w:val="00494987"/>
    <w:rsid w:val="004B75B7"/>
    <w:rsid w:val="004C462F"/>
    <w:rsid w:val="004E1B07"/>
    <w:rsid w:val="004F0C53"/>
    <w:rsid w:val="00511471"/>
    <w:rsid w:val="005141D9"/>
    <w:rsid w:val="0051580D"/>
    <w:rsid w:val="00516712"/>
    <w:rsid w:val="00531203"/>
    <w:rsid w:val="00532563"/>
    <w:rsid w:val="005333BD"/>
    <w:rsid w:val="0054156F"/>
    <w:rsid w:val="00541ACF"/>
    <w:rsid w:val="00547111"/>
    <w:rsid w:val="00561759"/>
    <w:rsid w:val="00574F27"/>
    <w:rsid w:val="00587DAD"/>
    <w:rsid w:val="00592D74"/>
    <w:rsid w:val="005B315B"/>
    <w:rsid w:val="005C1548"/>
    <w:rsid w:val="005D3633"/>
    <w:rsid w:val="005D7728"/>
    <w:rsid w:val="005E2C44"/>
    <w:rsid w:val="005F598D"/>
    <w:rsid w:val="005F723D"/>
    <w:rsid w:val="00611A38"/>
    <w:rsid w:val="00617BD9"/>
    <w:rsid w:val="00621188"/>
    <w:rsid w:val="006222E6"/>
    <w:rsid w:val="00624717"/>
    <w:rsid w:val="006254F0"/>
    <w:rsid w:val="006257ED"/>
    <w:rsid w:val="00646EA8"/>
    <w:rsid w:val="00653DE4"/>
    <w:rsid w:val="00665C47"/>
    <w:rsid w:val="00673B23"/>
    <w:rsid w:val="00682B49"/>
    <w:rsid w:val="00687407"/>
    <w:rsid w:val="0069541C"/>
    <w:rsid w:val="00695808"/>
    <w:rsid w:val="00696FA9"/>
    <w:rsid w:val="006A05C7"/>
    <w:rsid w:val="006A116C"/>
    <w:rsid w:val="006A154E"/>
    <w:rsid w:val="006B1098"/>
    <w:rsid w:val="006B3FD1"/>
    <w:rsid w:val="006B46FB"/>
    <w:rsid w:val="006D21A7"/>
    <w:rsid w:val="006D7406"/>
    <w:rsid w:val="006E0433"/>
    <w:rsid w:val="006E21FB"/>
    <w:rsid w:val="006F7E78"/>
    <w:rsid w:val="00721C42"/>
    <w:rsid w:val="00725743"/>
    <w:rsid w:val="00727A4D"/>
    <w:rsid w:val="00734DEF"/>
    <w:rsid w:val="00736064"/>
    <w:rsid w:val="00764C5A"/>
    <w:rsid w:val="00792342"/>
    <w:rsid w:val="007977A8"/>
    <w:rsid w:val="007A0116"/>
    <w:rsid w:val="007A6BAE"/>
    <w:rsid w:val="007B512A"/>
    <w:rsid w:val="007C2097"/>
    <w:rsid w:val="007C2B20"/>
    <w:rsid w:val="007D6A07"/>
    <w:rsid w:val="007E7522"/>
    <w:rsid w:val="007F7259"/>
    <w:rsid w:val="008040A8"/>
    <w:rsid w:val="00811A3F"/>
    <w:rsid w:val="00815D0D"/>
    <w:rsid w:val="008279FA"/>
    <w:rsid w:val="0083213A"/>
    <w:rsid w:val="0083329E"/>
    <w:rsid w:val="00836186"/>
    <w:rsid w:val="00855B36"/>
    <w:rsid w:val="008626E7"/>
    <w:rsid w:val="00870EE7"/>
    <w:rsid w:val="0087641A"/>
    <w:rsid w:val="008778E2"/>
    <w:rsid w:val="008842E2"/>
    <w:rsid w:val="008863B9"/>
    <w:rsid w:val="00893293"/>
    <w:rsid w:val="008936B8"/>
    <w:rsid w:val="008A192E"/>
    <w:rsid w:val="008A45A6"/>
    <w:rsid w:val="008B13E7"/>
    <w:rsid w:val="008C19B2"/>
    <w:rsid w:val="008D0DCA"/>
    <w:rsid w:val="008D3CCC"/>
    <w:rsid w:val="008F36B4"/>
    <w:rsid w:val="008F3789"/>
    <w:rsid w:val="008F686C"/>
    <w:rsid w:val="009064BD"/>
    <w:rsid w:val="00912B19"/>
    <w:rsid w:val="009148DE"/>
    <w:rsid w:val="0092572E"/>
    <w:rsid w:val="0093162A"/>
    <w:rsid w:val="00935267"/>
    <w:rsid w:val="00941E30"/>
    <w:rsid w:val="00961275"/>
    <w:rsid w:val="009618C6"/>
    <w:rsid w:val="00962C5C"/>
    <w:rsid w:val="00967BE4"/>
    <w:rsid w:val="00976A75"/>
    <w:rsid w:val="009777D9"/>
    <w:rsid w:val="00980A8F"/>
    <w:rsid w:val="00984348"/>
    <w:rsid w:val="00991295"/>
    <w:rsid w:val="00991B88"/>
    <w:rsid w:val="009A0D0D"/>
    <w:rsid w:val="009A40E8"/>
    <w:rsid w:val="009A5753"/>
    <w:rsid w:val="009A579D"/>
    <w:rsid w:val="009C2C4D"/>
    <w:rsid w:val="009C49EC"/>
    <w:rsid w:val="009C5238"/>
    <w:rsid w:val="009D733C"/>
    <w:rsid w:val="009E3297"/>
    <w:rsid w:val="009E6ADC"/>
    <w:rsid w:val="009F0391"/>
    <w:rsid w:val="009F0B61"/>
    <w:rsid w:val="009F734F"/>
    <w:rsid w:val="00A17562"/>
    <w:rsid w:val="00A246B6"/>
    <w:rsid w:val="00A324CB"/>
    <w:rsid w:val="00A36713"/>
    <w:rsid w:val="00A47E70"/>
    <w:rsid w:val="00A50CF0"/>
    <w:rsid w:val="00A716F5"/>
    <w:rsid w:val="00A76318"/>
    <w:rsid w:val="00A7671C"/>
    <w:rsid w:val="00A830AF"/>
    <w:rsid w:val="00A83B4E"/>
    <w:rsid w:val="00A925AA"/>
    <w:rsid w:val="00A95438"/>
    <w:rsid w:val="00A96584"/>
    <w:rsid w:val="00A977AE"/>
    <w:rsid w:val="00AA1A9A"/>
    <w:rsid w:val="00AA2CBC"/>
    <w:rsid w:val="00AC089F"/>
    <w:rsid w:val="00AC5820"/>
    <w:rsid w:val="00AC5FD4"/>
    <w:rsid w:val="00AC61A0"/>
    <w:rsid w:val="00AD1CD8"/>
    <w:rsid w:val="00AE441C"/>
    <w:rsid w:val="00AE70C3"/>
    <w:rsid w:val="00AF40CC"/>
    <w:rsid w:val="00B01747"/>
    <w:rsid w:val="00B058C4"/>
    <w:rsid w:val="00B07245"/>
    <w:rsid w:val="00B1503B"/>
    <w:rsid w:val="00B2236B"/>
    <w:rsid w:val="00B258BB"/>
    <w:rsid w:val="00B33409"/>
    <w:rsid w:val="00B5153A"/>
    <w:rsid w:val="00B6568E"/>
    <w:rsid w:val="00B67B97"/>
    <w:rsid w:val="00B73125"/>
    <w:rsid w:val="00B73F81"/>
    <w:rsid w:val="00B769AD"/>
    <w:rsid w:val="00B816AE"/>
    <w:rsid w:val="00B90EC2"/>
    <w:rsid w:val="00B968C8"/>
    <w:rsid w:val="00BA3EC5"/>
    <w:rsid w:val="00BA51D9"/>
    <w:rsid w:val="00BA5DE6"/>
    <w:rsid w:val="00BA7913"/>
    <w:rsid w:val="00BB5DFC"/>
    <w:rsid w:val="00BC3C0E"/>
    <w:rsid w:val="00BC4A21"/>
    <w:rsid w:val="00BC78A2"/>
    <w:rsid w:val="00BD279D"/>
    <w:rsid w:val="00BD3429"/>
    <w:rsid w:val="00BD6BB8"/>
    <w:rsid w:val="00BE2A8E"/>
    <w:rsid w:val="00BF156B"/>
    <w:rsid w:val="00BF4FF9"/>
    <w:rsid w:val="00C1297A"/>
    <w:rsid w:val="00C27399"/>
    <w:rsid w:val="00C40F76"/>
    <w:rsid w:val="00C41E06"/>
    <w:rsid w:val="00C50F2D"/>
    <w:rsid w:val="00C53FF0"/>
    <w:rsid w:val="00C55FC1"/>
    <w:rsid w:val="00C61C6A"/>
    <w:rsid w:val="00C64403"/>
    <w:rsid w:val="00C64EC6"/>
    <w:rsid w:val="00C66BA2"/>
    <w:rsid w:val="00C7696C"/>
    <w:rsid w:val="00C800EB"/>
    <w:rsid w:val="00C80314"/>
    <w:rsid w:val="00C803B4"/>
    <w:rsid w:val="00C815A6"/>
    <w:rsid w:val="00C870F6"/>
    <w:rsid w:val="00C87683"/>
    <w:rsid w:val="00C92458"/>
    <w:rsid w:val="00C95985"/>
    <w:rsid w:val="00CA34B2"/>
    <w:rsid w:val="00CA49B8"/>
    <w:rsid w:val="00CB1C84"/>
    <w:rsid w:val="00CB3CCF"/>
    <w:rsid w:val="00CC0E36"/>
    <w:rsid w:val="00CC3823"/>
    <w:rsid w:val="00CC5026"/>
    <w:rsid w:val="00CC503F"/>
    <w:rsid w:val="00CC68D0"/>
    <w:rsid w:val="00CD7C3C"/>
    <w:rsid w:val="00CE1831"/>
    <w:rsid w:val="00CE4D03"/>
    <w:rsid w:val="00D03F9A"/>
    <w:rsid w:val="00D06D51"/>
    <w:rsid w:val="00D24991"/>
    <w:rsid w:val="00D25A8D"/>
    <w:rsid w:val="00D27D41"/>
    <w:rsid w:val="00D3165B"/>
    <w:rsid w:val="00D50255"/>
    <w:rsid w:val="00D65DD6"/>
    <w:rsid w:val="00D66520"/>
    <w:rsid w:val="00D67656"/>
    <w:rsid w:val="00D84A2E"/>
    <w:rsid w:val="00D84AE9"/>
    <w:rsid w:val="00D85749"/>
    <w:rsid w:val="00DB566E"/>
    <w:rsid w:val="00DD2A9E"/>
    <w:rsid w:val="00DD617A"/>
    <w:rsid w:val="00DE2D95"/>
    <w:rsid w:val="00DE34CF"/>
    <w:rsid w:val="00DF24F6"/>
    <w:rsid w:val="00DF481F"/>
    <w:rsid w:val="00DF77BC"/>
    <w:rsid w:val="00E00FD0"/>
    <w:rsid w:val="00E017D8"/>
    <w:rsid w:val="00E04C21"/>
    <w:rsid w:val="00E13F3D"/>
    <w:rsid w:val="00E30641"/>
    <w:rsid w:val="00E34898"/>
    <w:rsid w:val="00E34B5A"/>
    <w:rsid w:val="00E405A2"/>
    <w:rsid w:val="00E54306"/>
    <w:rsid w:val="00E57634"/>
    <w:rsid w:val="00E855CF"/>
    <w:rsid w:val="00E9522A"/>
    <w:rsid w:val="00EA3C23"/>
    <w:rsid w:val="00EA61FF"/>
    <w:rsid w:val="00EA77F1"/>
    <w:rsid w:val="00EB09B7"/>
    <w:rsid w:val="00EB1125"/>
    <w:rsid w:val="00EB4A99"/>
    <w:rsid w:val="00EB5C47"/>
    <w:rsid w:val="00EB6ED9"/>
    <w:rsid w:val="00EC4026"/>
    <w:rsid w:val="00EC4B4C"/>
    <w:rsid w:val="00ED389C"/>
    <w:rsid w:val="00ED634B"/>
    <w:rsid w:val="00EE7D7C"/>
    <w:rsid w:val="00F065B2"/>
    <w:rsid w:val="00F25D98"/>
    <w:rsid w:val="00F2736E"/>
    <w:rsid w:val="00F300FB"/>
    <w:rsid w:val="00F32022"/>
    <w:rsid w:val="00F37720"/>
    <w:rsid w:val="00F42F58"/>
    <w:rsid w:val="00F468F5"/>
    <w:rsid w:val="00F57C7A"/>
    <w:rsid w:val="00F66321"/>
    <w:rsid w:val="00F80687"/>
    <w:rsid w:val="00F81B4D"/>
    <w:rsid w:val="00F90F55"/>
    <w:rsid w:val="00F9357B"/>
    <w:rsid w:val="00FA209F"/>
    <w:rsid w:val="00FA6524"/>
    <w:rsid w:val="00FB1C10"/>
    <w:rsid w:val="00FB46C4"/>
    <w:rsid w:val="00FB6386"/>
    <w:rsid w:val="00FD5F43"/>
    <w:rsid w:val="00FD6E79"/>
    <w:rsid w:val="00FE49CA"/>
    <w:rsid w:val="00FF74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6928368-5C9F-4826-9744-056A135D8583}">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001ECAB-5FF9-4C54-AB52-5DF33B9BA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BE5292-ACAA-4C44-A9A9-31DD46B0CDB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9</Pages>
  <Words>4211</Words>
  <Characters>24007</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2</cp:revision>
  <cp:lastPrinted>1900-01-01T05:59:08Z</cp:lastPrinted>
  <dcterms:created xsi:type="dcterms:W3CDTF">2024-03-01T12:04:00Z</dcterms:created>
  <dcterms:modified xsi:type="dcterms:W3CDTF">2024-03-01T12:04:00Z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