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ECD2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0785" w:rsidRPr="00400785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0785" w:rsidRPr="00400785">
          <w:rPr>
            <w:b/>
            <w:noProof/>
            <w:sz w:val="24"/>
          </w:rPr>
          <w:t>110</w:t>
        </w:r>
      </w:fldSimple>
      <w:fldSimple w:instr=" DOCPROPERTY  MtgTitle  \* MERGEFORMAT ">
        <w:r w:rsidR="00400785" w:rsidRPr="0040078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F5736" w:rsidRPr="003F5736">
          <w:rPr>
            <w:b/>
            <w:i/>
            <w:noProof/>
            <w:sz w:val="28"/>
          </w:rPr>
          <w:t>R4-2402008</w:t>
        </w:r>
      </w:fldSimple>
    </w:p>
    <w:p w14:paraId="7CB45193" w14:textId="04CDD410" w:rsidR="001E41F3" w:rsidRDefault="004E63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0785" w:rsidRPr="0040078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00785" w:rsidRPr="0040078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00785" w:rsidRPr="00400785">
          <w:rPr>
            <w:b/>
            <w:noProof/>
            <w:sz w:val="24"/>
          </w:rPr>
          <w:t>February 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00785" w:rsidRPr="00400785">
          <w:rPr>
            <w:b/>
            <w:noProof/>
            <w:sz w:val="24"/>
          </w:rPr>
          <w:t>March 1,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8D42B" w:rsidR="0060145B" w:rsidRPr="00410371" w:rsidRDefault="004E6343" w:rsidP="0060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1180" w:rsidRPr="00B0118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57315B" w:rsidR="0060145B" w:rsidRPr="00410371" w:rsidRDefault="004E6343" w:rsidP="006014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1180" w:rsidRPr="00B01180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737FC" w:rsidR="0060145B" w:rsidRPr="00410371" w:rsidRDefault="004E6343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1180" w:rsidRPr="00B0118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33FF8" w:rsidR="0060145B" w:rsidRPr="00410371" w:rsidRDefault="004E6343" w:rsidP="0060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1180" w:rsidRPr="00B01180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05D660D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824F12" w:rsidR="00F25D98" w:rsidRDefault="00C10F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8B0D19" w:rsidR="00F25D98" w:rsidRPr="005001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8B5BC1" w:rsidR="001E41F3" w:rsidRDefault="004E6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1180">
                <w:t xml:space="preserve">Draft CR general aspects for muti Rx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0DD62A" w:rsidR="001E41F3" w:rsidRDefault="004E6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1180">
                <w:rPr>
                  <w:noProof/>
                </w:rPr>
                <w:t xml:space="preserve">Nokia, Nokia Shanghai </w:t>
              </w:r>
              <w:r w:rsidR="00B01180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D71958" w:rsidR="001E41F3" w:rsidRDefault="004E634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118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FE9783" w:rsidR="001E41F3" w:rsidRDefault="004E6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1180">
                <w:rPr>
                  <w:noProof/>
                </w:rPr>
                <w:t>NR_FR2_multiRX</w:t>
              </w:r>
              <w:r w:rsidR="00B01180">
                <w:t>_DL-Core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803DF" w:rsidR="001E41F3" w:rsidRDefault="004E6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1180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6A67BA" w:rsidR="001E41F3" w:rsidRDefault="004E63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1180" w:rsidRPr="00B0118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3A79AC" w:rsidR="001E41F3" w:rsidRDefault="004E6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118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3059D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D2D22" w:rsidR="001E41F3" w:rsidRDefault="00413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scenario for multi Rx operation, and activation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811E4" w14:textId="77777777" w:rsidR="001E41F3" w:rsidRDefault="00413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-Removal of restriction os multi Rx operation only on PCell</w:t>
            </w:r>
          </w:p>
          <w:p w14:paraId="31C656EC" w14:textId="7A107995" w:rsidR="00BC4DC5" w:rsidRDefault="00BC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893EF4">
              <w:rPr>
                <w:noProof/>
              </w:rPr>
              <w:t xml:space="preserve">Definition of abreviations used for multi Rx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BA81C" w:rsidR="003542E7" w:rsidRDefault="00935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 Rx </w:t>
            </w:r>
            <w:r w:rsidR="009E1C15">
              <w:rPr>
                <w:noProof/>
              </w:rPr>
              <w:t>can not</w:t>
            </w:r>
            <w:r>
              <w:rPr>
                <w:noProof/>
              </w:rPr>
              <w:t xml:space="preserve"> be used if UE is configured with </w:t>
            </w:r>
            <w:r w:rsidR="009E1C15">
              <w:rPr>
                <w:noProof/>
              </w:rPr>
              <w:t>FR1 +</w:t>
            </w:r>
            <w:r>
              <w:rPr>
                <w:noProof/>
              </w:rPr>
              <w:t xml:space="preserve"> FR2.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37F3FA" w:rsidR="001E41F3" w:rsidRDefault="00935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8.1.2.2, 8.1.3.3, 8.1.7.3, </w:t>
            </w:r>
            <w:r w:rsidR="00CE3777">
              <w:rPr>
                <w:noProof/>
              </w:rPr>
              <w:t xml:space="preserve">8.5.3.3, 8.5.5.2, 8.5.6.2, 8.5.6.3, 8.5.7.3, </w:t>
            </w:r>
            <w:r w:rsidR="005E4C3A">
              <w:rPr>
                <w:noProof/>
              </w:rPr>
              <w:t>8.10E.1, 8.18.2.2, 8.</w:t>
            </w:r>
            <w:r w:rsidR="00674283">
              <w:rPr>
                <w:noProof/>
              </w:rPr>
              <w:t xml:space="preserve">18.3.2, 8.18.3.3, 8.18.5.2, 8.18.6.2, 8.18.6.3, 8.18.8.3, </w:t>
            </w:r>
            <w:r w:rsidR="009E3FA4">
              <w:rPr>
                <w:noProof/>
              </w:rPr>
              <w:t xml:space="preserve">9.5.2, 9.5.4.1, 9.5.5.2, 9.5.6.3, </w:t>
            </w:r>
            <w:r w:rsidR="0085068F">
              <w:rPr>
                <w:noProof/>
              </w:rPr>
              <w:t>9.8.4.2, 9.8.6.3, 9.5.4.2</w:t>
            </w:r>
            <w:r w:rsidR="00893EF4">
              <w:rPr>
                <w:noProof/>
              </w:rPr>
              <w:t>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11615" w:rsidR="001E41F3" w:rsidRDefault="00BA3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7CED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C7599" w:rsidR="001E41F3" w:rsidRDefault="00BA3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BB189" w:rsidR="001E41F3" w:rsidRDefault="00CC7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E658D" w:rsidR="001E41F3" w:rsidRDefault="00BA3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EF06F" w14:textId="77777777" w:rsidR="00C10F3B" w:rsidRDefault="00C10F3B" w:rsidP="00C10F3B">
      <w:pPr>
        <w:rPr>
          <w:noProof/>
        </w:rPr>
      </w:pPr>
    </w:p>
    <w:p w14:paraId="114B5A76" w14:textId="2C40D6F1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 w:rsidR="00365900">
        <w:rPr>
          <w:noProof/>
          <w:color w:val="FF0000"/>
        </w:rPr>
        <w:t>1</w:t>
      </w:r>
      <w:r w:rsidRPr="00935E6D">
        <w:rPr>
          <w:noProof/>
          <w:color w:val="FF0000"/>
        </w:rPr>
        <w:t>&gt;</w:t>
      </w:r>
    </w:p>
    <w:p w14:paraId="7E7D44FE" w14:textId="77777777" w:rsidR="00EC32F6" w:rsidRDefault="00EC32F6" w:rsidP="00EC32F6">
      <w:pPr>
        <w:pStyle w:val="Heading4"/>
        <w:rPr>
          <w:lang w:eastAsia="en-GB"/>
        </w:rPr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 w14:paraId="26CCC00F" w14:textId="77777777" w:rsidR="00EC32F6" w:rsidRDefault="00EC32F6" w:rsidP="00EC32F6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SSB </w:t>
      </w:r>
      <w:r>
        <w:rPr>
          <w:rFonts w:cs="Arial"/>
        </w:rPr>
        <w:t xml:space="preserve">resource in set </w:t>
      </w:r>
      <w:r>
        <w:rPr>
          <w:iCs/>
          <w:position w:val="-10"/>
        </w:rPr>
        <w:object w:dxaOrig="225" w:dyaOrig="375" w14:anchorId="3B7123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17.65pt" o:ole="">
            <v:imagedata r:id="rId22" o:title=""/>
          </v:shape>
          <o:OLEObject Type="Embed" ProgID="Equation.3" ShapeID="_x0000_i1025" DrawAspect="Content" ObjectID="_1770808381" r:id="rId23"/>
        </w:objec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out_LR_SSB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period.</w:t>
      </w:r>
    </w:p>
    <w:p w14:paraId="17F0B5A0" w14:textId="77777777" w:rsidR="00EC32F6" w:rsidRDefault="00EC32F6" w:rsidP="00EC32F6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8.5.2.2-1 or Table 8.5.2.2-4 (deactivated PSCell) for FR1.</w:t>
      </w:r>
    </w:p>
    <w:p w14:paraId="08747B1E" w14:textId="77777777" w:rsidR="00EC32F6" w:rsidRDefault="00EC32F6" w:rsidP="00EC32F6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8.5.2.2-2 or Table 8.5.2.2-5 (deactivated PSCell) for FR2 with scaling factor N, where</w:t>
      </w:r>
    </w:p>
    <w:p w14:paraId="1057C988" w14:textId="1ACA0EA5" w:rsidR="00C60B8B" w:rsidRDefault="00EC32F6" w:rsidP="00C60B8B">
      <w:pPr>
        <w:pStyle w:val="B1"/>
        <w:rPr>
          <w:rFonts w:eastAsia="?? ??"/>
        </w:rPr>
      </w:pPr>
      <w:r>
        <w:rPr>
          <w:rFonts w:eastAsia="?? ??"/>
        </w:rPr>
        <w:t>N = [</w:t>
      </w:r>
      <w:r>
        <w:rPr>
          <w:rFonts w:eastAsia="?? ??"/>
          <w:i/>
        </w:rPr>
        <w:t>reducedRxBeamNum</w:t>
      </w:r>
      <w:r>
        <w:rPr>
          <w:rFonts w:eastAsia="?? ??"/>
        </w:rPr>
        <w:t xml:space="preserve">] for </w:t>
      </w:r>
      <w:ins w:id="1" w:author="Rafael Paiva (Nokia)" w:date="2024-03-01T06:16:00Z">
        <w:r w:rsidR="00B2515E">
          <w:rPr>
            <w:rFonts w:eastAsia="?? ??"/>
          </w:rPr>
          <w:t xml:space="preserve">a single </w:t>
        </w:r>
      </w:ins>
      <w:r>
        <w:rPr>
          <w:rFonts w:eastAsia="?? ??"/>
        </w:rPr>
        <w:t>PCell</w:t>
      </w:r>
      <w:ins w:id="2" w:author="Rafael Paiva (Nokia)" w:date="2024-03-01T06:16:00Z">
        <w:r w:rsidR="00B2515E">
          <w:rPr>
            <w:rFonts w:eastAsia="?? ??"/>
          </w:rPr>
          <w:t>, PSCell</w:t>
        </w:r>
      </w:ins>
      <w:ins w:id="3" w:author="Rafael Paiva (Nokia)" w:date="2024-03-01T06:17:00Z">
        <w:r w:rsidR="00B2515E">
          <w:rPr>
            <w:rFonts w:eastAsia="?? ??"/>
          </w:rPr>
          <w:t>, or SCell</w:t>
        </w:r>
      </w:ins>
      <w:r>
        <w:rPr>
          <w:rFonts w:eastAsia="?? ??"/>
        </w:rPr>
        <w:t xml:space="preserve"> in FR2-1 for UE supporting [fast beam sweeping capability] [and </w:t>
      </w:r>
      <w:r>
        <w:rPr>
          <w:bCs/>
        </w:rPr>
        <w:t xml:space="preserve">activated </w:t>
      </w:r>
      <w:r>
        <w:t>with multi-Rx operation]</w:t>
      </w:r>
      <w:r>
        <w:rPr>
          <w:rFonts w:eastAsia="?? ??"/>
        </w:rPr>
        <w:t>,</w:t>
      </w:r>
      <w:ins w:id="4" w:author="Rafael Paiva (Nokia)" w:date="2024-03-01T06:17:00Z">
        <w:r w:rsidR="00B2515E">
          <w:rPr>
            <w:rFonts w:eastAsia="?? ??"/>
          </w:rPr>
          <w:t xml:space="preserve"> when the </w:t>
        </w:r>
      </w:ins>
      <w:ins w:id="5" w:author="Rafael Paiva (Nokia)" w:date="2024-03-01T12:06:00Z">
        <w:r w:rsidR="00C60B8B" w:rsidRPr="00163933">
          <w:t xml:space="preserve">UE is configured with </w:t>
        </w:r>
        <w:r w:rsidR="00C60B8B">
          <w:t>a</w:t>
        </w:r>
        <w:r w:rsidR="00C60B8B" w:rsidRPr="00163933">
          <w:t xml:space="preserve"> </w:t>
        </w:r>
        <w:r w:rsidR="00C60B8B">
          <w:t xml:space="preserve">single serving cell (PCell, </w:t>
        </w:r>
      </w:ins>
      <w:ins w:id="6" w:author="Rafael Paiva (Nokia)" w:date="2024-03-01T14:19:00Z">
        <w:r w:rsidR="00E4470F">
          <w:t>PSCell, or SCell) in FR2-1</w:t>
        </w:r>
      </w:ins>
    </w:p>
    <w:p w14:paraId="65BC2987" w14:textId="75EE8FD9" w:rsidR="00EC32F6" w:rsidRDefault="00EC32F6" w:rsidP="00EC32F6">
      <w:pPr>
        <w:pStyle w:val="NO"/>
        <w:rPr>
          <w:rFonts w:eastAsia="?? ??"/>
        </w:rPr>
      </w:pPr>
      <w:r>
        <w:t>Editor’s note: FFS how to capture UE is activated with multi-Rx operation</w:t>
      </w:r>
    </w:p>
    <w:p w14:paraId="7E920677" w14:textId="77777777" w:rsidR="00EC32F6" w:rsidRDefault="00EC32F6" w:rsidP="00EC32F6">
      <w:pPr>
        <w:pStyle w:val="B1"/>
        <w:rPr>
          <w:rFonts w:eastAsia="?? ??"/>
        </w:rPr>
      </w:pPr>
      <w:r>
        <w:rPr>
          <w:rFonts w:eastAsia="?? ??"/>
        </w:rPr>
        <w:t xml:space="preserve">N=8 for other cases in FR2-1, and </w:t>
      </w:r>
    </w:p>
    <w:p w14:paraId="430F0F0C" w14:textId="77777777" w:rsidR="00EC32F6" w:rsidRDefault="00EC32F6" w:rsidP="00EC32F6">
      <w:pPr>
        <w:pStyle w:val="B1"/>
        <w:rPr>
          <w:rFonts w:eastAsia="?? ??"/>
        </w:rPr>
      </w:pPr>
      <w:r>
        <w:rPr>
          <w:rFonts w:eastAsia="?? ??"/>
        </w:rPr>
        <w:t>N=12 for FR2-2,</w:t>
      </w:r>
    </w:p>
    <w:p w14:paraId="33C1171A" w14:textId="77777777" w:rsidR="00EC32F6" w:rsidRDefault="00EC32F6" w:rsidP="00EC32F6">
      <w:pPr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12DA29C7" w14:textId="77777777" w:rsidR="00193B4E" w:rsidRDefault="00193B4E" w:rsidP="00193B4E">
      <w:pPr>
        <w:rPr>
          <w:noProof/>
        </w:rPr>
      </w:pPr>
    </w:p>
    <w:p w14:paraId="568160A7" w14:textId="77777777" w:rsidR="00193B4E" w:rsidRDefault="00193B4E" w:rsidP="00193B4E"/>
    <w:p w14:paraId="3C65CAB3" w14:textId="55648B7F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 w:rsidR="00365900">
        <w:rPr>
          <w:noProof/>
          <w:color w:val="FF0000"/>
        </w:rPr>
        <w:t>1</w:t>
      </w:r>
      <w:r w:rsidRPr="00935E6D">
        <w:rPr>
          <w:noProof/>
          <w:color w:val="FF0000"/>
        </w:rPr>
        <w:t>&gt;</w:t>
      </w:r>
    </w:p>
    <w:p w14:paraId="256E3DF3" w14:textId="77777777" w:rsidR="00193B4E" w:rsidRDefault="00193B4E" w:rsidP="00C10F3B">
      <w:pPr>
        <w:rPr>
          <w:noProof/>
        </w:rPr>
      </w:pPr>
    </w:p>
    <w:p w14:paraId="3CBC89F3" w14:textId="28A63D58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 w:rsidR="00365900"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4E8AFC55" w14:textId="77777777" w:rsidR="005939BE" w:rsidRDefault="005939BE" w:rsidP="005939BE">
      <w:pPr>
        <w:pStyle w:val="Heading4"/>
        <w:rPr>
          <w:lang w:eastAsia="en-GB"/>
        </w:rPr>
      </w:pPr>
      <w:r>
        <w:rPr>
          <w:rFonts w:eastAsia="?? ??"/>
        </w:rPr>
        <w:t>8.5.3.3</w:t>
      </w:r>
      <w:r>
        <w:rPr>
          <w:rFonts w:eastAsia="?? ??"/>
        </w:rPr>
        <w:tab/>
      </w:r>
      <w:r>
        <w:t>Measurement restrictions for CSI-RS beam failure detection</w:t>
      </w:r>
    </w:p>
    <w:p w14:paraId="44FF238B" w14:textId="77777777" w:rsidR="005939BE" w:rsidRDefault="005939BE" w:rsidP="005939BE">
      <w:pPr>
        <w:rPr>
          <w:lang w:eastAsia="zh-CN"/>
        </w:rPr>
      </w:pPr>
      <w:r>
        <w:rPr>
          <w:lang w:eastAsia="zh-CN"/>
        </w:rPr>
        <w:t xml:space="preserve">The SSB </w:t>
      </w:r>
      <w:r>
        <w:t>mentioned in this clause</w:t>
      </w:r>
      <w:r>
        <w:rPr>
          <w:lang w:eastAsia="zh-CN"/>
        </w:rPr>
        <w:t xml:space="preserve"> can be associated with either the </w:t>
      </w:r>
      <w:r>
        <w:t>serving cell</w:t>
      </w:r>
      <w:r>
        <w:rPr>
          <w:lang w:eastAsia="zh-CN"/>
        </w:rPr>
        <w:t xml:space="preserve"> PCI or a PCI different from serving cell PCI.</w:t>
      </w:r>
    </w:p>
    <w:p w14:paraId="0B035D19" w14:textId="77777777" w:rsidR="005939BE" w:rsidRDefault="005939BE" w:rsidP="005939BE">
      <w:pPr>
        <w:rPr>
          <w:lang w:eastAsia="en-GB"/>
        </w:rPr>
      </w:pPr>
      <w:r>
        <w:rPr>
          <w:lang w:eastAsia="zh-CN"/>
        </w:rPr>
        <w:t>The UE is required to be capable of measuring CSI-RS for BFD without measurement gaps. T</w:t>
      </w:r>
      <w:r>
        <w:t>he UE is required to perform the CSI-RS measurements with measurement restrictions as described in the following scenarios.</w:t>
      </w:r>
    </w:p>
    <w:p w14:paraId="1B173424" w14:textId="77777777" w:rsidR="005939BE" w:rsidRDefault="005939BE" w:rsidP="005939BE">
      <w:r>
        <w:t xml:space="preserve">For both FR1 and FR2, when the CSI-RS for BFD measurement is in the same OFDM symbol as SSB for RLM, BFD, CBD or L1-RSRP measurement, UE is not required to receive CSI-RS for </w:t>
      </w:r>
      <w:bookmarkStart w:id="7" w:name="_Hlk9028608"/>
      <w:r>
        <w:t>BFD</w:t>
      </w:r>
      <w:bookmarkEnd w:id="7"/>
      <w:r>
        <w:t xml:space="preserve"> measurement in the PRBs that overlap with an SSB.</w:t>
      </w:r>
    </w:p>
    <w:p w14:paraId="64381B6C" w14:textId="77777777" w:rsidR="005939BE" w:rsidRDefault="005939BE" w:rsidP="005939BE">
      <w:r>
        <w:rPr>
          <w:lang w:eastAsia="zh-CN"/>
        </w:rPr>
        <w:t xml:space="preserve">For FR1, when the SSB </w:t>
      </w:r>
      <w:r>
        <w:t>for RLM, BFD, CBD or L1-RSRP measurement</w:t>
      </w:r>
      <w:r>
        <w:rPr>
          <w:lang w:eastAsia="zh-CN"/>
        </w:rPr>
        <w:t xml:space="preserve"> is within the active BWP and has same SCS than CSI-RS for </w:t>
      </w:r>
      <w:r>
        <w:t>BFD</w:t>
      </w:r>
      <w:r>
        <w:rPr>
          <w:lang w:eastAsia="zh-CN"/>
        </w:rPr>
        <w:t xml:space="preserve"> measurement, t</w:t>
      </w:r>
      <w:r>
        <w:t>he UE shall be able to perform CSI-RS measurement without restrictions.</w:t>
      </w:r>
    </w:p>
    <w:p w14:paraId="5780EFF9" w14:textId="77777777" w:rsidR="005939BE" w:rsidRDefault="005939BE" w:rsidP="005939BE">
      <w:r>
        <w:rPr>
          <w:lang w:eastAsia="zh-CN"/>
        </w:rPr>
        <w:t xml:space="preserve">For FR1, when the SSB </w:t>
      </w:r>
      <w:r>
        <w:t>for RLM, BFD, CBD or L1-RSRP measurement</w:t>
      </w:r>
      <w:r>
        <w:rPr>
          <w:lang w:eastAsia="zh-CN"/>
        </w:rPr>
        <w:t xml:space="preserve"> is within the active BWP and has different SCS than CSI-RS for BFD measurement, t</w:t>
      </w:r>
      <w:r>
        <w:rPr>
          <w:lang w:val="en-US" w:eastAsia="zh-CN"/>
        </w:rPr>
        <w:t xml:space="preserve">he UE shall be able to perform CSI-RS </w:t>
      </w:r>
      <w:r>
        <w:t>measurement with restrictions according to its capabilities:</w:t>
      </w:r>
    </w:p>
    <w:p w14:paraId="08831953" w14:textId="77777777" w:rsidR="005939BE" w:rsidRDefault="005939BE" w:rsidP="005939BE">
      <w:pPr>
        <w:pStyle w:val="B1"/>
      </w:pPr>
      <w:r>
        <w:t>-</w:t>
      </w:r>
      <w:r>
        <w:tab/>
        <w:t xml:space="preserve">If the UE supports </w:t>
      </w:r>
      <w:r>
        <w:rPr>
          <w:i/>
        </w:rPr>
        <w:t>simultaneousRxDataSSB-DiffNumerology</w:t>
      </w:r>
      <w:r>
        <w:t xml:space="preserve"> the </w:t>
      </w:r>
      <w:r>
        <w:rPr>
          <w:lang w:val="en-US" w:eastAsia="zh-CN"/>
        </w:rPr>
        <w:t xml:space="preserve">UE shall be able to perform CSI-RS </w:t>
      </w:r>
      <w:r>
        <w:t>measurement without restrictions.</w:t>
      </w:r>
    </w:p>
    <w:p w14:paraId="286F2DEA" w14:textId="77777777" w:rsidR="005939BE" w:rsidRDefault="005939BE" w:rsidP="005939BE">
      <w:pPr>
        <w:pStyle w:val="B1"/>
        <w:rPr>
          <w:lang w:val="en-US" w:eastAsia="zh-CN"/>
        </w:rPr>
      </w:pPr>
      <w:r>
        <w:t>-</w:t>
      </w:r>
      <w:r>
        <w:tab/>
        <w:t xml:space="preserve">If the UE does not support </w:t>
      </w:r>
      <w:r>
        <w:rPr>
          <w:i/>
        </w:rPr>
        <w:t>simultaneousRxDataSSB-DiffNumerology</w:t>
      </w:r>
      <w:r>
        <w:t xml:space="preserve">, UE is required to measure one of but not both CSI-RS for BFD measurement and SSB. Longer measurement period for CSI-RS based BFD measurement is expected, and </w:t>
      </w:r>
      <w:r>
        <w:rPr>
          <w:lang w:val="en-US"/>
        </w:rPr>
        <w:t>no requirements are defined.</w:t>
      </w:r>
    </w:p>
    <w:p w14:paraId="4C413CA7" w14:textId="77777777" w:rsidR="005939BE" w:rsidRDefault="005939BE" w:rsidP="005939BE">
      <w:pPr>
        <w:rPr>
          <w:lang w:eastAsia="en-GB"/>
        </w:rPr>
      </w:pPr>
      <w:r>
        <w:lastRenderedPageBreak/>
        <w:t>For FR1, when the CSI-RS for BFD measurement is in the same OFDM symbol as another CSI-RS for RLM, BFD, CBD or L1-RSRP measurement, UE shall be able to measure the CSI-RS for BFD measurement without any restriction.</w:t>
      </w:r>
    </w:p>
    <w:p w14:paraId="7DC0B9EA" w14:textId="77777777" w:rsidR="005939BE" w:rsidRDefault="005939BE" w:rsidP="005939BE">
      <w:r>
        <w:t xml:space="preserve">For FR2, when the CSI-RS for BFD measurement </w:t>
      </w:r>
      <w:r>
        <w:rPr>
          <w:rFonts w:eastAsia="Malgun Gothic"/>
          <w:lang w:eastAsia="ja-JP"/>
        </w:rPr>
        <w:t xml:space="preserve">on one CC </w:t>
      </w:r>
      <w:r>
        <w:t>is in the same OFDM symbol as SSB for RLM, BFD or L1-RSRP measurement</w:t>
      </w:r>
      <w:r>
        <w:rPr>
          <w:rFonts w:eastAsia="Malgun Gothic"/>
          <w:lang w:eastAsia="ja-JP"/>
        </w:rPr>
        <w:t xml:space="preserve"> on the same CC or different CCs in the same band</w:t>
      </w:r>
      <w:r>
        <w:t xml:space="preserve">, or in the same symbol as SSB for CBD measurement </w:t>
      </w:r>
      <w:r>
        <w:rPr>
          <w:rFonts w:eastAsia="Malgun Gothic"/>
          <w:lang w:eastAsia="ja-JP"/>
        </w:rPr>
        <w:t>on the same CC or different CCs in the same band</w:t>
      </w:r>
      <w:r>
        <w:t xml:space="preserve"> when beam failure is detected, UE is required to measure one of but not both CSI-RS for BFD measurement and SSB. Longer measurement period for CSI-RS based BFD measurement is expected, and no requirements are defined.</w:t>
      </w:r>
    </w:p>
    <w:p w14:paraId="65A951BF" w14:textId="77777777" w:rsidR="005939BE" w:rsidRDefault="005939BE" w:rsidP="005939BE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UE </w:t>
      </w:r>
      <w:r>
        <w:t xml:space="preserve">incapable of </w:t>
      </w:r>
      <w:r>
        <w:rPr>
          <w:rFonts w:eastAsia="?? ??"/>
        </w:rPr>
        <w:t>[</w:t>
      </w:r>
      <w:r>
        <w:rPr>
          <w:rFonts w:eastAsia="?? ??"/>
          <w:i/>
          <w:iCs/>
        </w:rPr>
        <w:t>capability of measurement with RTD&gt;CP</w:t>
      </w:r>
      <w:r>
        <w:rPr>
          <w:rFonts w:eastAsia="?? ??"/>
        </w:rPr>
        <w:t>]</w:t>
      </w:r>
      <w:r>
        <w:t xml:space="preserve"> and for UE capable of </w:t>
      </w:r>
      <w:r>
        <w:rPr>
          <w:rFonts w:eastAsia="?? ??"/>
        </w:rPr>
        <w:t>[</w:t>
      </w:r>
      <w:r>
        <w:rPr>
          <w:rFonts w:eastAsia="?? ??"/>
          <w:i/>
          <w:iCs/>
        </w:rPr>
        <w:t>capability of measurement with RTD&gt;CP</w:t>
      </w:r>
      <w:r>
        <w:rPr>
          <w:rFonts w:eastAsia="?? ??"/>
        </w:rPr>
        <w:t>]</w:t>
      </w:r>
      <w:r>
        <w:t>,</w:t>
      </w:r>
    </w:p>
    <w:p w14:paraId="2BB20373" w14:textId="77777777" w:rsidR="005939BE" w:rsidRDefault="005939BE" w:rsidP="005939BE">
      <w:pPr>
        <w:pStyle w:val="B1"/>
        <w:rPr>
          <w:lang w:eastAsia="en-GB"/>
        </w:rPr>
      </w:pPr>
      <w:r>
        <w:t>-</w:t>
      </w:r>
      <w:r>
        <w:tab/>
        <w:t xml:space="preserve">For both FR1 and FR2, when the CSI-RS for BFD </w:t>
      </w:r>
      <w:r>
        <w:rPr>
          <w:rFonts w:eastAsia="Malgun Gothic"/>
          <w:lang w:eastAsia="ja-JP"/>
        </w:rPr>
        <w:t>measurement</w:t>
      </w:r>
      <w:r>
        <w:t xml:space="preserve"> is in the same or adjacent OFDM symbol as SSB from candidate LTM neighbor cell for intra-frequency L1-RSRP measurement or inter-frequency L1-RSRP measurement without gap, UE is not required to receive CSI-RS for BFD </w:t>
      </w:r>
      <w:r>
        <w:rPr>
          <w:rFonts w:eastAsia="Malgun Gothic"/>
          <w:lang w:eastAsia="ja-JP"/>
        </w:rPr>
        <w:t>measurement</w:t>
      </w:r>
      <w:r>
        <w:t xml:space="preserve"> in the PRBs that overlap with an SSB.</w:t>
      </w:r>
    </w:p>
    <w:p w14:paraId="673B1E4E" w14:textId="77777777" w:rsidR="005939BE" w:rsidRDefault="005939BE" w:rsidP="005939BE">
      <w:pPr>
        <w:pStyle w:val="B1"/>
      </w:pPr>
      <w:r>
        <w:t>-</w:t>
      </w:r>
      <w:r>
        <w:tab/>
        <w:t xml:space="preserve">For FR1, when the CSI-RS for BFD </w:t>
      </w:r>
      <w:r>
        <w:rPr>
          <w:rFonts w:eastAsia="Malgun Gothic"/>
          <w:lang w:eastAsia="ja-JP"/>
        </w:rPr>
        <w:t>measurement</w:t>
      </w:r>
      <w:r>
        <w:t xml:space="preserve"> is in the same or adjacent OFDM symbol as SSB from candidate LTM neighbor cell for intra-frequency L1-RSRP measurement or inter-frequency L1-RSRP measurement without gap, if CSI-RS and SSB have different SCS and UE does not support simultaneousRxDataSSB-DiffNumerology, UE is required to measure one of but not both CSI-RS for BFD </w:t>
      </w:r>
      <w:r>
        <w:rPr>
          <w:rFonts w:eastAsia="Malgun Gothic"/>
          <w:lang w:eastAsia="ja-JP"/>
        </w:rPr>
        <w:t>measurement</w:t>
      </w:r>
      <w:r>
        <w:t xml:space="preserve"> and SSB. Longer measurement period for CSI-RS based BFD is expected, and no requirements are defined.</w:t>
      </w:r>
    </w:p>
    <w:p w14:paraId="620673C5" w14:textId="77777777" w:rsidR="005939BE" w:rsidRDefault="005939BE" w:rsidP="005939BE">
      <w:pPr>
        <w:pStyle w:val="B1"/>
      </w:pPr>
      <w:r>
        <w:t>-</w:t>
      </w:r>
      <w:r>
        <w:tab/>
        <w:t xml:space="preserve">For FR2, when the CSI-RS for BFD </w:t>
      </w:r>
      <w:r>
        <w:rPr>
          <w:rFonts w:eastAsia="Malgun Gothic"/>
          <w:lang w:eastAsia="ja-JP"/>
        </w:rPr>
        <w:t>measurement</w:t>
      </w:r>
      <w:r>
        <w:t xml:space="preserve"> on one CC is in the same or adjacent OFDM symbol as SSB from candidate LTM neighbor cell for intra-frequency L1-RSRP measurement or inter-frequency L1-RSRP measurement without gap in the same band, UE is required to measure one of but not both CSI-RS for BFD </w:t>
      </w:r>
      <w:r>
        <w:rPr>
          <w:rFonts w:eastAsia="Malgun Gothic"/>
          <w:lang w:eastAsia="ja-JP"/>
        </w:rPr>
        <w:t>measurement</w:t>
      </w:r>
      <w:r>
        <w:t xml:space="preserve"> and SSB. Longer measurement period for CSI-RS based BFD is expected, and no requirements are defined.</w:t>
      </w:r>
    </w:p>
    <w:p w14:paraId="2C9439D0" w14:textId="77777777" w:rsidR="005939BE" w:rsidRDefault="005939BE" w:rsidP="005939BE">
      <w:r>
        <w:t xml:space="preserve">For FR2, when the CSI-RS for BFD measurement </w:t>
      </w:r>
      <w:r>
        <w:rPr>
          <w:rFonts w:eastAsia="Malgun Gothic"/>
          <w:lang w:eastAsia="ja-JP"/>
        </w:rPr>
        <w:t xml:space="preserve">on one CC </w:t>
      </w:r>
      <w:r>
        <w:t>is in the same OFDM symbol as another CSI-RS for RLM, BFD, CBD or L1-RSRP measurement</w:t>
      </w:r>
      <w:r>
        <w:rPr>
          <w:rFonts w:eastAsia="Malgun Gothic"/>
          <w:lang w:eastAsia="ja-JP"/>
        </w:rPr>
        <w:t xml:space="preserve"> on the same CC or different CCs in the same band</w:t>
      </w:r>
      <w:r>
        <w:t>,</w:t>
      </w:r>
    </w:p>
    <w:p w14:paraId="4D7AB3F5" w14:textId="77777777" w:rsidR="005939BE" w:rsidRDefault="005939BE" w:rsidP="005939BE">
      <w:pPr>
        <w:pStyle w:val="B1"/>
      </w:pPr>
      <w:r>
        <w:t>-</w:t>
      </w:r>
      <w:r>
        <w:tab/>
        <w:t>In the following cases, UE is required to measure one of but not both CSI-RS for BFD measurement and the other CSI-RS. Longer measurement period for CSI-RS based BFD measurement is expected, and no requirements are defined.</w:t>
      </w:r>
    </w:p>
    <w:p w14:paraId="77569E35" w14:textId="77777777" w:rsidR="005939BE" w:rsidRDefault="005939BE" w:rsidP="005939BE">
      <w:pPr>
        <w:pStyle w:val="B2"/>
      </w:pPr>
      <w:r>
        <w:t>-</w:t>
      </w:r>
      <w:r>
        <w:tab/>
        <w:t xml:space="preserve">The CSI-RS for BFD measurement or the other CSI-RS in a resource set configured with repetition ON, or </w:t>
      </w:r>
    </w:p>
    <w:p w14:paraId="51006026" w14:textId="7716E054" w:rsidR="005939BE" w:rsidRDefault="005939BE" w:rsidP="005939BE">
      <w:pPr>
        <w:pStyle w:val="B2"/>
      </w:pPr>
      <w:r>
        <w:t>-</w:t>
      </w:r>
      <w:r>
        <w:tab/>
        <w:t xml:space="preserve">The other CSI-RS is configured in set </w:t>
      </w:r>
      <w:r>
        <w:rPr>
          <w:noProof/>
          <w:position w:val="-10"/>
          <w:lang w:val="en-US" w:eastAsia="zh-CN"/>
        </w:rPr>
        <w:drawing>
          <wp:inline distT="0" distB="0" distL="0" distR="0" wp14:anchorId="51E4B89B" wp14:editId="4A7EA1ED">
            <wp:extent cx="131445" cy="199390"/>
            <wp:effectExtent l="0" t="0" r="1905" b="0"/>
            <wp:docPr id="11696648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beam failure is detected, or</w:t>
      </w:r>
    </w:p>
    <w:p w14:paraId="16756640" w14:textId="77777777" w:rsidR="005939BE" w:rsidRDefault="005939BE" w:rsidP="005939BE">
      <w:pPr>
        <w:pStyle w:val="B2"/>
      </w:pPr>
      <w:r>
        <w:t>-</w:t>
      </w:r>
      <w:r>
        <w:tab/>
        <w:t>The two CSI-RS-es are not QCL-ed w.r.t. QCL-TypeD, or the QCL information is not known to UE,</w:t>
      </w:r>
    </w:p>
    <w:p w14:paraId="30E073ED" w14:textId="77777777" w:rsidR="005939BE" w:rsidRDefault="005939BE" w:rsidP="005939BE">
      <w:pPr>
        <w:pStyle w:val="B1"/>
      </w:pPr>
      <w:r>
        <w:t>-</w:t>
      </w:r>
      <w:r>
        <w:tab/>
        <w:t>Otherwise, UE shall be able to measure the CSI-RS for BFD measurement without any restriction.</w:t>
      </w:r>
    </w:p>
    <w:p w14:paraId="2DCC1A4C" w14:textId="369B2E1F" w:rsidR="005939BE" w:rsidRDefault="005939BE" w:rsidP="005939BE">
      <w:r>
        <w:t xml:space="preserve">For FR2-1, </w:t>
      </w:r>
      <w:r>
        <w:rPr>
          <w:lang w:val="en-US"/>
        </w:rPr>
        <w:t xml:space="preserve">when the first CSI-RS for BFD measurement on </w:t>
      </w:r>
      <w:ins w:id="8" w:author="Rafael Paiva (Nokia)" w:date="2024-03-01T06:18:00Z">
        <w:r w:rsidR="00CD44AC">
          <w:rPr>
            <w:lang w:val="en-US"/>
          </w:rPr>
          <w:t xml:space="preserve">a single </w:t>
        </w:r>
      </w:ins>
      <w:r>
        <w:rPr>
          <w:lang w:val="en-US" w:eastAsia="zh-CN"/>
        </w:rPr>
        <w:t>PCell</w:t>
      </w:r>
      <w:ins w:id="9" w:author="Rafael Paiva (Nokia)" w:date="2024-03-01T06:18:00Z">
        <w:r w:rsidR="00CD44AC">
          <w:rPr>
            <w:lang w:val="en-US" w:eastAsia="zh-CN"/>
          </w:rPr>
          <w:t>, PSCell, or SCell</w:t>
        </w:r>
      </w:ins>
      <w:r>
        <w:rPr>
          <w:lang w:val="en-US" w:eastAsia="zh-CN"/>
        </w:rPr>
        <w:t xml:space="preserve"> </w:t>
      </w:r>
      <w:r>
        <w:rPr>
          <w:lang w:val="en-US"/>
        </w:rPr>
        <w:t xml:space="preserve">is in the same OFDM symbol as the second CSI-RS for RLM, BFD, CBD or L1-RSRP measurement on the same </w:t>
      </w:r>
      <w:del w:id="10" w:author="Rafael Paiva (Nokia)" w:date="2024-03-01T06:18:00Z">
        <w:r w:rsidDel="00CD44AC">
          <w:rPr>
            <w:lang w:val="en-US"/>
          </w:rPr>
          <w:delText>P</w:delText>
        </w:r>
        <w:r w:rsidDel="00CD44AC">
          <w:rPr>
            <w:lang w:val="en-US" w:eastAsia="zh-CN"/>
          </w:rPr>
          <w:delText>Cell</w:delText>
        </w:r>
      </w:del>
      <w:ins w:id="11" w:author="Rafael Paiva (Nokia)" w:date="2024-03-01T06:18:00Z">
        <w:r w:rsidR="00CD44AC">
          <w:rPr>
            <w:lang w:val="en-US"/>
          </w:rPr>
          <w:t>c</w:t>
        </w:r>
        <w:r w:rsidR="00CD44AC">
          <w:rPr>
            <w:lang w:val="en-US" w:eastAsia="zh-CN"/>
          </w:rPr>
          <w:t>ell</w:t>
        </w:r>
      </w:ins>
      <w:r>
        <w:rPr>
          <w:lang w:val="en-US"/>
        </w:rPr>
        <w:t xml:space="preserve">, </w:t>
      </w:r>
      <w:r>
        <w:t xml:space="preserve">the UE </w:t>
      </w:r>
      <w:r>
        <w:rPr>
          <w:lang w:val="en-US" w:eastAsia="zh-CN"/>
        </w:rPr>
        <w:t>supporting</w:t>
      </w:r>
      <w:r>
        <w:rPr>
          <w:lang w:val="en-US"/>
        </w:rPr>
        <w:t xml:space="preserve"> [</w:t>
      </w:r>
      <w:r>
        <w:rPr>
          <w:lang w:val="en-US" w:eastAsia="zh-CN"/>
        </w:rPr>
        <w:t>multi-Rx</w:t>
      </w:r>
      <w:r>
        <w:rPr>
          <w:lang w:val="en-US"/>
        </w:rPr>
        <w:t xml:space="preserve"> capability</w:t>
      </w:r>
      <w:r>
        <w:rPr>
          <w:lang w:val="en-US" w:eastAsia="zh-CN"/>
        </w:rPr>
        <w:t>]</w:t>
      </w:r>
      <w:r>
        <w:t xml:space="preserve"> is required to measure both the first and the second CSI-RSs </w:t>
      </w:r>
      <w:r>
        <w:rPr>
          <w:lang w:eastAsia="zh-CN"/>
        </w:rPr>
        <w:t>without</w:t>
      </w:r>
      <w:r>
        <w:t xml:space="preserve"> measurement </w:t>
      </w:r>
      <w:r>
        <w:rPr>
          <w:lang w:eastAsia="zh-CN"/>
        </w:rPr>
        <w:t>restrictions</w:t>
      </w:r>
      <w:r>
        <w:t>,</w:t>
      </w:r>
      <w:r>
        <w:rPr>
          <w:lang w:val="en-US" w:eastAsia="zh-CN"/>
        </w:rPr>
        <w:t xml:space="preserve"> provided </w:t>
      </w:r>
      <w:r>
        <w:rPr>
          <w:lang w:val="en-US"/>
        </w:rPr>
        <w:t xml:space="preserve">the following conditions are met: </w:t>
      </w:r>
    </w:p>
    <w:p w14:paraId="0A19AF3A" w14:textId="77777777" w:rsidR="005939BE" w:rsidRDefault="005939BE" w:rsidP="005939BE">
      <w:pPr>
        <w:pStyle w:val="B1"/>
      </w:pPr>
      <w:r>
        <w:t>-</w:t>
      </w:r>
      <w:r>
        <w:tab/>
      </w:r>
      <w:r>
        <w:rPr>
          <w:lang w:eastAsia="zh-CN"/>
        </w:rPr>
        <w:t>Both</w:t>
      </w:r>
      <w:r>
        <w:t xml:space="preserve"> CSI-RSs are not in any CSI-RS resource set with repetition ON, and</w:t>
      </w:r>
    </w:p>
    <w:p w14:paraId="166400D7" w14:textId="77777777" w:rsidR="005939BE" w:rsidRDefault="005939BE" w:rsidP="005939BE">
      <w:pPr>
        <w:pStyle w:val="B1"/>
      </w:pPr>
      <w:r>
        <w:t>-</w:t>
      </w:r>
      <w:r>
        <w:tab/>
        <w:t>One CSI-RS has same QCL source as the active TCI state of one PDSCH, and the other CSI-RS has same QCL source as the active TCI state of the other PDSCH, and</w:t>
      </w:r>
    </w:p>
    <w:p w14:paraId="1580F77F" w14:textId="77777777" w:rsidR="005939BE" w:rsidRDefault="005939BE" w:rsidP="005939B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>the CSI-RS configured for</w:t>
      </w:r>
      <w:r>
        <w:rPr>
          <w:lang w:eastAsia="zh-CN"/>
        </w:rPr>
        <w:t xml:space="preserve"> BFD</w:t>
      </w:r>
      <w:r>
        <w:rPr>
          <w:lang w:eastAsia="ja-JP"/>
        </w:rPr>
        <w:t xml:space="preserve"> and [at least one of the PDSCHs] are on the same OFDM symbols, and</w:t>
      </w:r>
    </w:p>
    <w:p w14:paraId="36170018" w14:textId="77777777" w:rsidR="00C2193E" w:rsidRDefault="005939BE" w:rsidP="001E216F">
      <w:pPr>
        <w:pStyle w:val="B1"/>
        <w:rPr>
          <w:ins w:id="12" w:author="Rafael Paiva (Nokia)" w:date="2024-03-01T06:19:00Z"/>
        </w:rPr>
      </w:pPr>
      <w:r>
        <w:t>-</w:t>
      </w:r>
      <w:r>
        <w:tab/>
        <w:t>Resources of the active TCI states for the two PDSCHs have been reported as a resource group in Rel-17 group-based RSRP report</w:t>
      </w:r>
      <w:ins w:id="13" w:author="Rafael Paiva (Nokia)" w:date="2024-03-01T06:19:00Z">
        <w:r w:rsidR="00C2193E">
          <w:t>,</w:t>
        </w:r>
      </w:ins>
    </w:p>
    <w:p w14:paraId="0FA3903E" w14:textId="61C1D0B4" w:rsidR="005939BE" w:rsidRPr="00106C48" w:rsidRDefault="00C2193E" w:rsidP="00106C48">
      <w:pPr>
        <w:pStyle w:val="B1"/>
        <w:rPr>
          <w:rFonts w:eastAsia="?? ??"/>
          <w:rPrChange w:id="14" w:author="Rafael Paiva (Nokia)" w:date="2024-03-01T13:56:00Z">
            <w:rPr>
              <w:lang w:val="en-US"/>
            </w:rPr>
          </w:rPrChange>
        </w:rPr>
      </w:pPr>
      <w:ins w:id="15" w:author="Rafael Paiva (Nokia)" w:date="2024-03-01T06:19:00Z">
        <w:r>
          <w:t>-</w:t>
        </w:r>
        <w:r>
          <w:tab/>
        </w:r>
      </w:ins>
      <w:ins w:id="16" w:author="Rafael Paiva (Nokia)" w:date="2024-03-01T13:56:00Z">
        <w:r w:rsidR="00514B3B">
          <w:rPr>
            <w:rFonts w:eastAsia="?? ??"/>
          </w:rPr>
          <w:t>T</w:t>
        </w:r>
        <w:r w:rsidR="00106C48">
          <w:rPr>
            <w:rFonts w:eastAsia="?? ??"/>
          </w:rPr>
          <w:t xml:space="preserve">he </w:t>
        </w:r>
        <w:r w:rsidR="00106C48" w:rsidRPr="00163933">
          <w:t xml:space="preserve">UE is configured with </w:t>
        </w:r>
        <w:r w:rsidR="00106C48">
          <w:t>a</w:t>
        </w:r>
        <w:r w:rsidR="00106C48" w:rsidRPr="00163933">
          <w:t xml:space="preserve"> </w:t>
        </w:r>
        <w:r w:rsidR="00106C48">
          <w:t xml:space="preserve">single serving cell (PCell, </w:t>
        </w:r>
      </w:ins>
      <w:ins w:id="17" w:author="Rafael Paiva (Nokia)" w:date="2024-03-01T14:19:00Z">
        <w:r w:rsidR="00E4470F">
          <w:t>PSCell, or SCell) in FR2-1</w:t>
        </w:r>
      </w:ins>
      <w:r w:rsidR="005939BE">
        <w:t>.</w:t>
      </w:r>
    </w:p>
    <w:p w14:paraId="10E14A7B" w14:textId="57C6BA26" w:rsidR="005939BE" w:rsidRDefault="005939BE" w:rsidP="001E21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[</w:t>
      </w:r>
      <w:r>
        <w:t>UE is activated with multi-Rx operation]</w:t>
      </w:r>
    </w:p>
    <w:p w14:paraId="2DF30DC0" w14:textId="77777777" w:rsidR="005939BE" w:rsidRDefault="005939BE" w:rsidP="005939BE">
      <w:pPr>
        <w:pStyle w:val="NO"/>
        <w:rPr>
          <w:lang w:eastAsia="en-GB"/>
        </w:rPr>
      </w:pPr>
      <w:r>
        <w:t>Editor’s note 1: FFS the condition CSI-RS(s) and PDSCH(s) are overlapped on the same OFDM symbol(s).</w:t>
      </w:r>
    </w:p>
    <w:p w14:paraId="60635A03" w14:textId="393CACA7" w:rsidR="005939BE" w:rsidRDefault="005939BE" w:rsidP="006D771F">
      <w:pPr>
        <w:pStyle w:val="NO"/>
      </w:pPr>
      <w:r>
        <w:lastRenderedPageBreak/>
        <w:t>Editor’s note 2: FFS how to capture UE is activated with multi-Rx operation.</w:t>
      </w:r>
    </w:p>
    <w:p w14:paraId="2804F39D" w14:textId="77777777" w:rsidR="00193B4E" w:rsidRDefault="00193B4E" w:rsidP="00193B4E">
      <w:pPr>
        <w:rPr>
          <w:noProof/>
        </w:rPr>
      </w:pPr>
    </w:p>
    <w:p w14:paraId="61029AAF" w14:textId="77777777" w:rsidR="00193B4E" w:rsidRDefault="00193B4E" w:rsidP="00193B4E"/>
    <w:p w14:paraId="3BF524CF" w14:textId="67861092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 w:rsidR="00365900"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519E30A2" w14:textId="77777777" w:rsidR="00193B4E" w:rsidRDefault="00193B4E" w:rsidP="00C10F3B">
      <w:pPr>
        <w:rPr>
          <w:noProof/>
        </w:rPr>
      </w:pPr>
    </w:p>
    <w:p w14:paraId="562F3050" w14:textId="01D432DE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 w:rsidR="008B4A59">
        <w:rPr>
          <w:noProof/>
          <w:color w:val="FF0000"/>
        </w:rPr>
        <w:t>3</w:t>
      </w:r>
      <w:r w:rsidRPr="00935E6D">
        <w:rPr>
          <w:noProof/>
          <w:color w:val="FF0000"/>
        </w:rPr>
        <w:t>&gt;</w:t>
      </w:r>
    </w:p>
    <w:p w14:paraId="6A6E8616" w14:textId="77777777" w:rsidR="0022483C" w:rsidRDefault="0022483C" w:rsidP="0022483C">
      <w:pPr>
        <w:pStyle w:val="Heading4"/>
        <w:rPr>
          <w:lang w:eastAsia="en-GB"/>
        </w:rPr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 w14:paraId="2D1AE5F7" w14:textId="7C51B75C" w:rsidR="0022483C" w:rsidRDefault="0022483C" w:rsidP="0022483C"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set </w:t>
      </w:r>
      <w:r>
        <w:rPr>
          <w:noProof/>
          <w:position w:val="-10"/>
          <w:lang w:val="en-US" w:eastAsia="zh-CN"/>
        </w:rPr>
        <w:drawing>
          <wp:inline distT="0" distB="0" distL="0" distR="0" wp14:anchorId="510C92F4" wp14:editId="38DC73C2">
            <wp:extent cx="131445" cy="199390"/>
            <wp:effectExtent l="0" t="0" r="1905" b="0"/>
            <wp:docPr id="2712707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lang w:val="en-US"/>
        </w:rPr>
        <w:t>Ês/Iot</w:t>
      </w:r>
      <w:r>
        <w:t xml:space="preserve"> are according to Annex Table B.2.4.1 for a corresponding band</w:t>
      </w:r>
      <w:r>
        <w:rPr>
          <w:rFonts w:eastAsia="?? ??"/>
        </w:rPr>
        <w:t>.</w:t>
      </w:r>
    </w:p>
    <w:p w14:paraId="7BF504C0" w14:textId="77777777" w:rsidR="0022483C" w:rsidRDefault="0022483C" w:rsidP="0022483C">
      <w:pPr>
        <w:rPr>
          <w:rFonts w:cs="v4.2.0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 w14:paraId="01C439A8" w14:textId="77777777" w:rsidR="0022483C" w:rsidRDefault="0022483C" w:rsidP="0022483C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 w14:paraId="5FE497E7" w14:textId="77777777" w:rsidR="0022483C" w:rsidRDefault="0022483C" w:rsidP="0022483C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N, where</w:t>
      </w:r>
    </w:p>
    <w:p w14:paraId="5FA469C3" w14:textId="62027A5A" w:rsidR="0022483C" w:rsidRPr="00514B3B" w:rsidRDefault="0022483C" w:rsidP="00514B3B">
      <w:pPr>
        <w:pStyle w:val="B1"/>
        <w:rPr>
          <w:rFonts w:eastAsia="?? ??"/>
          <w:rPrChange w:id="18" w:author="Rafael Paiva (Nokia)" w:date="2024-03-01T13:57:00Z">
            <w:rPr>
              <w:rFonts w:eastAsia="SimSun"/>
              <w:lang w:val="en-US" w:eastAsia="zh-CN"/>
            </w:rPr>
          </w:rPrChange>
        </w:rPr>
      </w:pPr>
      <w:r>
        <w:rPr>
          <w:rFonts w:eastAsia="?? ??"/>
        </w:rPr>
        <w:t xml:space="preserve">N = [TBD] for </w:t>
      </w:r>
      <w:ins w:id="19" w:author="Rafael Paiva (Nokia)" w:date="2024-03-01T06:21:00Z">
        <w:r w:rsidR="004C36E8">
          <w:rPr>
            <w:rFonts w:eastAsia="?? ??"/>
          </w:rPr>
          <w:t xml:space="preserve">a single </w:t>
        </w:r>
      </w:ins>
      <w:r>
        <w:rPr>
          <w:rFonts w:eastAsia="?? ??"/>
        </w:rPr>
        <w:t>PCell</w:t>
      </w:r>
      <w:ins w:id="20" w:author="Rafael Paiva (Nokia)" w:date="2024-03-01T06:21:00Z">
        <w:r w:rsidR="004C36E8">
          <w:rPr>
            <w:rFonts w:eastAsia="?? ??"/>
          </w:rPr>
          <w:t>, PSCell or SCell</w:t>
        </w:r>
      </w:ins>
      <w:r>
        <w:rPr>
          <w:rFonts w:eastAsia="?? ??"/>
        </w:rPr>
        <w:t xml:space="preserve"> in FR2-1 if the UE supports [fast beam sweeping capability], </w:t>
      </w:r>
      <w:ins w:id="21" w:author="Rafael Paiva (Nokia)" w:date="2024-03-01T06:22:00Z">
        <w:r w:rsidR="004C36E8">
          <w:t xml:space="preserve">when </w:t>
        </w:r>
      </w:ins>
      <w:ins w:id="22" w:author="Rafael Paiva (Nokia)" w:date="2024-03-01T13:57:00Z">
        <w:r w:rsidR="00514B3B">
          <w:rPr>
            <w:rFonts w:eastAsia="?? ??"/>
          </w:rPr>
          <w:t xml:space="preserve">the </w:t>
        </w:r>
        <w:r w:rsidR="00514B3B" w:rsidRPr="00163933">
          <w:t xml:space="preserve">UE is configured with </w:t>
        </w:r>
        <w:r w:rsidR="00514B3B">
          <w:t>a</w:t>
        </w:r>
        <w:r w:rsidR="00514B3B" w:rsidRPr="00163933">
          <w:t xml:space="preserve"> </w:t>
        </w:r>
        <w:r w:rsidR="00514B3B">
          <w:t xml:space="preserve">single serving cell (PCell, </w:t>
        </w:r>
      </w:ins>
      <w:ins w:id="23" w:author="Rafael Paiva (Nokia)" w:date="2024-03-01T14:19:00Z">
        <w:r w:rsidR="00E4470F">
          <w:t>PSCell, or SCell) in FR2-1</w:t>
        </w:r>
      </w:ins>
      <w:ins w:id="24" w:author="Rafael Paiva (Nokia)" w:date="2024-03-01T06:22:00Z">
        <w:r w:rsidR="004C36E8">
          <w:rPr>
            <w:rFonts w:eastAsia="?? ??"/>
          </w:rPr>
          <w:t>,</w:t>
        </w:r>
      </w:ins>
    </w:p>
    <w:p w14:paraId="417A3D73" w14:textId="77777777" w:rsidR="0022483C" w:rsidRDefault="0022483C" w:rsidP="0022483C">
      <w:pPr>
        <w:pStyle w:val="B1"/>
        <w:rPr>
          <w:rFonts w:eastAsia="?? ??"/>
          <w:lang w:eastAsia="en-GB"/>
        </w:rPr>
      </w:pPr>
      <w:r>
        <w:rPr>
          <w:rFonts w:eastAsia="?? ??"/>
        </w:rPr>
        <w:t>N=8 for other cases in FR2-1, and</w:t>
      </w:r>
    </w:p>
    <w:p w14:paraId="779AB960" w14:textId="5CF4E37F" w:rsidR="00193B4E" w:rsidRDefault="0022483C" w:rsidP="0022483C">
      <w:pPr>
        <w:pStyle w:val="B1"/>
      </w:pPr>
      <w:r>
        <w:rPr>
          <w:rFonts w:eastAsia="?? ??"/>
        </w:rPr>
        <w:t>N=12 for FR2-2.</w:t>
      </w:r>
    </w:p>
    <w:p w14:paraId="05C694C9" w14:textId="7ABFC213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 w:rsidR="008B4A59">
        <w:rPr>
          <w:noProof/>
          <w:color w:val="FF0000"/>
        </w:rPr>
        <w:t>3</w:t>
      </w:r>
      <w:r w:rsidRPr="00935E6D">
        <w:rPr>
          <w:noProof/>
          <w:color w:val="FF0000"/>
        </w:rPr>
        <w:t>&gt;</w:t>
      </w:r>
    </w:p>
    <w:p w14:paraId="669751EF" w14:textId="77777777" w:rsidR="00193B4E" w:rsidRDefault="00193B4E" w:rsidP="00C10F3B">
      <w:pPr>
        <w:rPr>
          <w:noProof/>
        </w:rPr>
      </w:pPr>
    </w:p>
    <w:p w14:paraId="2B015E50" w14:textId="145A719A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 w:rsidR="008B4A59">
        <w:rPr>
          <w:noProof/>
          <w:color w:val="FF0000"/>
        </w:rPr>
        <w:t>4</w:t>
      </w:r>
      <w:r w:rsidRPr="00935E6D">
        <w:rPr>
          <w:noProof/>
          <w:color w:val="FF0000"/>
        </w:rPr>
        <w:t>&gt;</w:t>
      </w:r>
    </w:p>
    <w:p w14:paraId="050F8C32" w14:textId="77777777" w:rsidR="00B1016D" w:rsidRDefault="00B1016D" w:rsidP="00B1016D">
      <w:pPr>
        <w:pStyle w:val="Heading4"/>
        <w:rPr>
          <w:lang w:eastAsia="en-GB"/>
        </w:rPr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 w14:paraId="4081FDAE" w14:textId="4AD7762C" w:rsidR="00B1016D" w:rsidRDefault="00B1016D" w:rsidP="00B1016D"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cs="Arial"/>
        </w:rPr>
        <w:t xml:space="preserve">resource in set </w:t>
      </w:r>
      <w:r>
        <w:rPr>
          <w:noProof/>
          <w:position w:val="-10"/>
          <w:lang w:val="en-US" w:eastAsia="zh-CN"/>
        </w:rPr>
        <w:drawing>
          <wp:inline distT="0" distB="0" distL="0" distR="0" wp14:anchorId="6A8B8238" wp14:editId="186737E1">
            <wp:extent cx="131445" cy="199390"/>
            <wp:effectExtent l="0" t="0" r="1905" b="0"/>
            <wp:docPr id="4038602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 provided CSI-RS </w:t>
      </w:r>
      <w:r>
        <w:rPr>
          <w:lang w:val="en-US"/>
        </w:rPr>
        <w:t>Ês/Iot</w:t>
      </w:r>
      <w:r>
        <w:t xml:space="preserve"> is according to Annex Table B.2.4.2 for a corresponding band</w:t>
      </w:r>
      <w:r>
        <w:rPr>
          <w:rFonts w:eastAsia="?? ??"/>
        </w:rPr>
        <w:t>.</w:t>
      </w:r>
    </w:p>
    <w:p w14:paraId="55EDD9CC" w14:textId="77777777" w:rsidR="00B1016D" w:rsidRDefault="00B1016D" w:rsidP="00B1016D"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 w14:paraId="20C93BEE" w14:textId="77777777" w:rsidR="00B1016D" w:rsidRDefault="00B1016D" w:rsidP="00B1016D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 w14:paraId="630CE49D" w14:textId="77777777" w:rsidR="00B1016D" w:rsidRDefault="00B1016D" w:rsidP="00B1016D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N, where</w:t>
      </w:r>
    </w:p>
    <w:p w14:paraId="00AB3BFF" w14:textId="14F90D85" w:rsidR="00B1016D" w:rsidRDefault="00B1016D" w:rsidP="00514B3B">
      <w:pPr>
        <w:pStyle w:val="B1"/>
        <w:rPr>
          <w:rFonts w:eastAsia="?? ??"/>
        </w:rPr>
      </w:pPr>
      <w:r>
        <w:rPr>
          <w:rFonts w:eastAsia="?? ??"/>
        </w:rPr>
        <w:t xml:space="preserve">N = [TBD] for </w:t>
      </w:r>
      <w:ins w:id="25" w:author="Rafael Paiva (Nokia)" w:date="2024-03-01T06:22:00Z">
        <w:r w:rsidR="00D90D4D">
          <w:rPr>
            <w:rFonts w:eastAsia="?? ??"/>
          </w:rPr>
          <w:t xml:space="preserve">a single </w:t>
        </w:r>
      </w:ins>
      <w:r>
        <w:rPr>
          <w:rFonts w:eastAsia="?? ??"/>
        </w:rPr>
        <w:t>PCell</w:t>
      </w:r>
      <w:ins w:id="26" w:author="Rafael Paiva (Nokia)" w:date="2024-03-01T06:22:00Z">
        <w:r w:rsidR="00D90D4D">
          <w:rPr>
            <w:rFonts w:eastAsia="?? ??"/>
          </w:rPr>
          <w:t>, PSCell or SCell</w:t>
        </w:r>
      </w:ins>
      <w:r>
        <w:rPr>
          <w:rFonts w:eastAsia="?? ??"/>
        </w:rPr>
        <w:t xml:space="preserve"> in FR2-1 if the UE supports [Fast beam sweeping for layer 1 measurement]</w:t>
      </w:r>
      <w:ins w:id="27" w:author="Rafael Paiva (Nokia)" w:date="2024-03-01T06:22:00Z">
        <w:r w:rsidR="004658BE">
          <w:t>,</w:t>
        </w:r>
        <w:r w:rsidR="004658BE" w:rsidRPr="00163933">
          <w:t xml:space="preserve"> </w:t>
        </w:r>
        <w:r w:rsidR="004658BE">
          <w:t xml:space="preserve">when </w:t>
        </w:r>
      </w:ins>
      <w:ins w:id="28" w:author="Rafael Paiva (Nokia)" w:date="2024-03-01T13:57:00Z">
        <w:r w:rsidR="00514B3B">
          <w:rPr>
            <w:rFonts w:eastAsia="?? ??"/>
          </w:rPr>
          <w:t xml:space="preserve">the </w:t>
        </w:r>
        <w:r w:rsidR="00514B3B" w:rsidRPr="00163933">
          <w:t xml:space="preserve">UE is configured with </w:t>
        </w:r>
        <w:r w:rsidR="00514B3B">
          <w:t>a</w:t>
        </w:r>
        <w:r w:rsidR="00514B3B" w:rsidRPr="00163933">
          <w:t xml:space="preserve"> </w:t>
        </w:r>
        <w:r w:rsidR="00514B3B">
          <w:t xml:space="preserve">single serving cell (PCell, </w:t>
        </w:r>
      </w:ins>
      <w:ins w:id="29" w:author="Rafael Paiva (Nokia)" w:date="2024-03-01T14:19:00Z">
        <w:r w:rsidR="00E4470F">
          <w:t>PSCell, or SCell) in FR2-1</w:t>
        </w:r>
      </w:ins>
      <w:r>
        <w:rPr>
          <w:rFonts w:eastAsia="?? ??"/>
        </w:rPr>
        <w:t>,</w:t>
      </w:r>
    </w:p>
    <w:p w14:paraId="44295AC3" w14:textId="77777777" w:rsidR="00B1016D" w:rsidRDefault="00B1016D" w:rsidP="00B1016D">
      <w:pPr>
        <w:pStyle w:val="B1"/>
        <w:rPr>
          <w:rFonts w:eastAsia="?? ??"/>
        </w:rPr>
      </w:pPr>
      <w:r>
        <w:rPr>
          <w:rFonts w:eastAsia="?? ??"/>
        </w:rPr>
        <w:t>N=8 for other cases in FR2-1, and</w:t>
      </w:r>
    </w:p>
    <w:p w14:paraId="064D76D3" w14:textId="2610EDDE" w:rsidR="00193B4E" w:rsidRDefault="00B1016D" w:rsidP="00B1016D">
      <w:pPr>
        <w:pStyle w:val="B1"/>
      </w:pPr>
      <w:r>
        <w:rPr>
          <w:rFonts w:eastAsia="?? ??"/>
        </w:rPr>
        <w:t>N=12 for FR2-2.</w:t>
      </w:r>
    </w:p>
    <w:p w14:paraId="64D43752" w14:textId="71F659E3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 w:rsidR="00691E70">
        <w:rPr>
          <w:noProof/>
          <w:color w:val="FF0000"/>
        </w:rPr>
        <w:t>4</w:t>
      </w:r>
      <w:r w:rsidRPr="00935E6D">
        <w:rPr>
          <w:noProof/>
          <w:color w:val="FF0000"/>
        </w:rPr>
        <w:t>&gt;</w:t>
      </w:r>
    </w:p>
    <w:p w14:paraId="148AC702" w14:textId="77777777" w:rsidR="00193B4E" w:rsidRDefault="00193B4E" w:rsidP="00C10F3B">
      <w:pPr>
        <w:rPr>
          <w:noProof/>
        </w:rPr>
      </w:pPr>
    </w:p>
    <w:p w14:paraId="60939A72" w14:textId="538A77DB" w:rsidR="00193B4E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</w:t>
      </w:r>
      <w:r w:rsidR="004E6343">
        <w:rPr>
          <w:noProof/>
          <w:color w:val="FF0000"/>
        </w:rPr>
        <w:t>8</w:t>
      </w:r>
      <w:r w:rsidRPr="00935E6D">
        <w:rPr>
          <w:noProof/>
          <w:color w:val="FF0000"/>
        </w:rPr>
        <w:t>&gt;</w:t>
      </w:r>
    </w:p>
    <w:p w14:paraId="546CEEEB" w14:textId="77777777" w:rsidR="00B25D1A" w:rsidRPr="009C5807" w:rsidRDefault="00B25D1A" w:rsidP="00B25D1A">
      <w:pPr>
        <w:pStyle w:val="Heading4"/>
      </w:pPr>
      <w:r w:rsidRPr="009C5807">
        <w:t>8.5.6.3</w:t>
      </w:r>
      <w:r w:rsidRPr="009C5807">
        <w:tab/>
        <w:t>Measurement restriction for CSI-RS based candidate beam detection</w:t>
      </w:r>
    </w:p>
    <w:p w14:paraId="72167FCA" w14:textId="77777777" w:rsidR="00B25D1A" w:rsidRDefault="00B25D1A" w:rsidP="00B25D1A"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PCI.</w:t>
      </w:r>
    </w:p>
    <w:p w14:paraId="64316117" w14:textId="77777777" w:rsidR="00B25D1A" w:rsidRPr="009C5807" w:rsidRDefault="00B25D1A" w:rsidP="00B25D1A">
      <w:r w:rsidRPr="009C5807">
        <w:t>For both FR1 and FR2, when the CSI-RS for CBD measurement is in the same OFDM symbol as SSB for RLM, BFD, CBD or L1-RSRP measurement, UE is not required to receive CSI-RS for CBD measurement in the PRBs that overlap with an SSB.</w:t>
      </w:r>
    </w:p>
    <w:p w14:paraId="5566A12C" w14:textId="77777777" w:rsidR="00B25D1A" w:rsidRPr="009C5807" w:rsidRDefault="00B25D1A" w:rsidP="00B25D1A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same SCS than CSI-RS for CBD measurement, t</w:t>
      </w:r>
      <w:r w:rsidRPr="009C5807">
        <w:t>he UE shall be able to perform CSI-RS based CBD measurement without restrictions.</w:t>
      </w:r>
    </w:p>
    <w:p w14:paraId="5D41EB73" w14:textId="77777777" w:rsidR="00B25D1A" w:rsidRPr="009C5807" w:rsidRDefault="00B25D1A" w:rsidP="00B25D1A">
      <w:r w:rsidRPr="009C5807">
        <w:t xml:space="preserve">For FR1, </w:t>
      </w:r>
      <w:r w:rsidRPr="009C5807">
        <w:rPr>
          <w:lang w:eastAsia="zh-CN"/>
        </w:rPr>
        <w:t xml:space="preserve">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different SCS than CSI-RS for CBD measurement, t</w:t>
      </w:r>
      <w:r w:rsidRPr="009C5807">
        <w:rPr>
          <w:lang w:val="en-US" w:eastAsia="zh-CN"/>
        </w:rPr>
        <w:t xml:space="preserve">he UE shall be able to perform CSI-RS </w:t>
      </w:r>
      <w:r w:rsidRPr="009C5807">
        <w:t>based CBD measurement with restrictions according to its capabilities:</w:t>
      </w:r>
    </w:p>
    <w:p w14:paraId="44F28C25" w14:textId="77777777" w:rsidR="00B25D1A" w:rsidRPr="009C5807" w:rsidRDefault="00B25D1A" w:rsidP="00B25D1A">
      <w:pPr>
        <w:pStyle w:val="B1"/>
      </w:pPr>
      <w:r w:rsidRPr="009C5807">
        <w:t>-</w:t>
      </w:r>
      <w:r w:rsidRPr="009C5807">
        <w:tab/>
        <w:t xml:space="preserve">If the UE supports </w:t>
      </w:r>
      <w:r w:rsidRPr="009C5807">
        <w:rPr>
          <w:i/>
        </w:rPr>
        <w:t>simultaneousRxDataSSB-DiffNumerology</w:t>
      </w:r>
      <w:r w:rsidRPr="009C5807">
        <w:t xml:space="preserve"> the </w:t>
      </w:r>
      <w:r w:rsidRPr="009C5807">
        <w:rPr>
          <w:lang w:val="en-US" w:eastAsia="zh-CN"/>
        </w:rPr>
        <w:t xml:space="preserve">UE shall be able to perform CSI-RS </w:t>
      </w:r>
      <w:r w:rsidRPr="009C5807">
        <w:t>based CBD measurement for without restrictions.</w:t>
      </w:r>
    </w:p>
    <w:p w14:paraId="27F73A77" w14:textId="77777777" w:rsidR="00B25D1A" w:rsidRPr="009C5807" w:rsidRDefault="00B25D1A" w:rsidP="00B25D1A">
      <w:pPr>
        <w:pStyle w:val="B1"/>
        <w:rPr>
          <w:lang w:val="en-US" w:eastAsia="zh-CN"/>
        </w:rPr>
      </w:pPr>
      <w:r w:rsidRPr="009C5807">
        <w:t>-</w:t>
      </w:r>
      <w:r w:rsidRPr="009C5807">
        <w:tab/>
        <w:t xml:space="preserve">If the UE does not support </w:t>
      </w:r>
      <w:r w:rsidRPr="009C5807">
        <w:rPr>
          <w:i/>
        </w:rPr>
        <w:t>simultaneousRxDataSSB-DiffNumerology</w:t>
      </w:r>
      <w:r w:rsidRPr="009C5807">
        <w:t xml:space="preserve">, UE is required to measure one of but not both CSI-RS for CBD measurement and SSB. Longer measurement period for CSI-RS based CBD measurement is expected, and </w:t>
      </w:r>
      <w:r w:rsidRPr="009C5807">
        <w:rPr>
          <w:lang w:val="en-US"/>
        </w:rPr>
        <w:t>no requirements are defined.</w:t>
      </w:r>
    </w:p>
    <w:p w14:paraId="528AA499" w14:textId="77777777" w:rsidR="00B25D1A" w:rsidRPr="009C5807" w:rsidRDefault="00B25D1A" w:rsidP="00B25D1A">
      <w:r w:rsidRPr="009C5807">
        <w:t>For FR1, when the CSI-RS for CBD measurement is in the same OFDM symbol as another CSI-RS for RLM, BFD, CBD or L1-RSRP measurement, UE shall be able to measure the CSI-RS for CBD measurement without any restriction.</w:t>
      </w:r>
    </w:p>
    <w:p w14:paraId="2BD9525B" w14:textId="77777777" w:rsidR="00B25D1A" w:rsidRDefault="00B25D1A" w:rsidP="00B25D1A">
      <w:r w:rsidRPr="009C5807">
        <w:t xml:space="preserve">For FR2, when the CSI-RS for CBD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SSB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 UE is required to measure one of but not both CSI-RS for CBD measurement and SSB. Longer evaluation period for CSI-RS based CBD measurement is expected, and no requirements are defined.</w:t>
      </w:r>
    </w:p>
    <w:p w14:paraId="4B393F8E" w14:textId="77777777" w:rsidR="00B25D1A" w:rsidRDefault="00B25D1A" w:rsidP="00B25D1A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UE </w:t>
      </w:r>
      <w:r>
        <w:t xml:space="preserve">incapable of </w:t>
      </w:r>
      <w:r>
        <w:rPr>
          <w:rFonts w:eastAsia="?? ??"/>
        </w:rPr>
        <w:t>[capability of measurement with RTD&gt;CP]</w:t>
      </w:r>
      <w:r>
        <w:t xml:space="preserve"> and for UE capable of </w:t>
      </w:r>
      <w:r>
        <w:rPr>
          <w:rFonts w:eastAsia="?? ??"/>
        </w:rPr>
        <w:t>[capability of measurement with RTD&gt;CP]</w:t>
      </w:r>
      <w:r>
        <w:t>,</w:t>
      </w:r>
    </w:p>
    <w:p w14:paraId="6E4803E6" w14:textId="77777777" w:rsidR="00B25D1A" w:rsidRDefault="00B25D1A" w:rsidP="00B25D1A">
      <w:pPr>
        <w:pStyle w:val="B1"/>
      </w:pPr>
      <w:r>
        <w:t>-</w:t>
      </w:r>
      <w:r>
        <w:tab/>
        <w:t xml:space="preserve">For both FR1 and FR2, when the CSI-RS for CBD </w:t>
      </w:r>
      <w:r>
        <w:rPr>
          <w:rFonts w:eastAsia="Malgun Gothic"/>
          <w:lang w:eastAsia="ja-JP"/>
        </w:rPr>
        <w:t>measurement</w:t>
      </w:r>
      <w:r>
        <w:t xml:space="preserve"> is in the same or adjacent OFDM symbol as SSB from candidate LTM neighbor cell for intra-frequency L1-RSRP measurement or inter-frequency L1-RSRP measurement without gap, UE is not required to receive CSI-RS for CBD </w:t>
      </w:r>
      <w:r>
        <w:rPr>
          <w:rFonts w:eastAsia="Malgun Gothic"/>
          <w:lang w:eastAsia="ja-JP"/>
        </w:rPr>
        <w:t>measurement</w:t>
      </w:r>
      <w:r>
        <w:t xml:space="preserve"> in the PRBs that overlap with an SSB.</w:t>
      </w:r>
    </w:p>
    <w:p w14:paraId="5BCA7C2C" w14:textId="77777777" w:rsidR="00B25D1A" w:rsidRDefault="00B25D1A" w:rsidP="00B25D1A">
      <w:pPr>
        <w:pStyle w:val="B1"/>
      </w:pPr>
      <w:r>
        <w:t>-</w:t>
      </w:r>
      <w:r>
        <w:tab/>
        <w:t xml:space="preserve">For FR1, when the CSI-RS for CBD </w:t>
      </w:r>
      <w:r>
        <w:rPr>
          <w:rFonts w:eastAsia="Malgun Gothic"/>
          <w:lang w:eastAsia="ja-JP"/>
        </w:rPr>
        <w:t>measurement</w:t>
      </w:r>
      <w:r>
        <w:t xml:space="preserve"> is in the same or adjacent OFDM symbol as SSB from candidate LTM neighbor cell for intra-frequency L1-RSRP measurement or inter-frequency L1-RSRP measurement without gap, if CSI-RS and SSB have different SCS and UE does not support simultaneousRxDataSSB-DiffNumerology, UE is required to measure one of but not both CSI-RS for CBD </w:t>
      </w:r>
      <w:r>
        <w:rPr>
          <w:rFonts w:eastAsia="Malgun Gothic"/>
          <w:lang w:eastAsia="ja-JP"/>
        </w:rPr>
        <w:t>measurement</w:t>
      </w:r>
      <w:r>
        <w:t xml:space="preserve"> and SSB. Longer measurement period for CSI-RS based CBD is expected, and no requirements are defined.</w:t>
      </w:r>
    </w:p>
    <w:p w14:paraId="020A9A4D" w14:textId="77777777" w:rsidR="00B25D1A" w:rsidRDefault="00B25D1A" w:rsidP="00B25D1A">
      <w:pPr>
        <w:pStyle w:val="B1"/>
      </w:pPr>
      <w:r>
        <w:t>-</w:t>
      </w:r>
      <w:r>
        <w:tab/>
        <w:t xml:space="preserve">For FR2, when the CSI-RS for CBD </w:t>
      </w:r>
      <w:r>
        <w:rPr>
          <w:rFonts w:eastAsia="Malgun Gothic"/>
          <w:lang w:eastAsia="ja-JP"/>
        </w:rPr>
        <w:t>measurement</w:t>
      </w:r>
      <w:r>
        <w:t xml:space="preserve"> on one CC is in the same or adjacent OFDM symbol as SSB from candidate LTM neighbor cell for intra-frequency L1-RSRP measurement or inter-frequency L1-RSRP measurement without gap in the same band, UE is required to measure one of but not both CSI-RS for CBD </w:t>
      </w:r>
      <w:r>
        <w:rPr>
          <w:rFonts w:eastAsia="Malgun Gothic"/>
          <w:lang w:eastAsia="ja-JP"/>
        </w:rPr>
        <w:t>measurement</w:t>
      </w:r>
      <w:r>
        <w:t xml:space="preserve"> and SSB. Longer measurement period for CSI-RS based CBD is expected, and no requirements are defined.</w:t>
      </w:r>
    </w:p>
    <w:p w14:paraId="6BCE282E" w14:textId="77777777" w:rsidR="00B25D1A" w:rsidRDefault="00B25D1A" w:rsidP="00B25D1A">
      <w:r w:rsidRPr="009C5807">
        <w:t xml:space="preserve">For FR2, when the CSI-RS for CBD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another CSI-RS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 UE is required to measure one of but not both CSI-RS for CBD measurement and the other CSI-RS. Longer evaluation period for CSI-RS based CBD measurement is expected, and no requirements are defined.</w:t>
      </w:r>
    </w:p>
    <w:p w14:paraId="5EE84CFF" w14:textId="5C03B4A9" w:rsidR="00B25D1A" w:rsidRPr="0077079B" w:rsidRDefault="00B25D1A" w:rsidP="00B25D1A">
      <w:pPr>
        <w:spacing w:after="120"/>
      </w:pPr>
      <w:r w:rsidRPr="006D7D72">
        <w:t>For FR2</w:t>
      </w:r>
      <w:r>
        <w:t>-1</w:t>
      </w:r>
      <w:r w:rsidRPr="006D7D72">
        <w:t xml:space="preserve">, </w:t>
      </w:r>
      <w:r w:rsidRPr="00EE0532">
        <w:rPr>
          <w:color w:val="000000" w:themeColor="text1"/>
          <w:lang w:val="en-US"/>
        </w:rPr>
        <w:t xml:space="preserve">when the </w:t>
      </w:r>
      <w:r>
        <w:rPr>
          <w:color w:val="000000" w:themeColor="text1"/>
          <w:lang w:val="en-US"/>
        </w:rPr>
        <w:t xml:space="preserve">first </w:t>
      </w:r>
      <w:r w:rsidRPr="00EE0532">
        <w:rPr>
          <w:color w:val="000000" w:themeColor="text1"/>
          <w:lang w:val="en-US"/>
        </w:rPr>
        <w:t xml:space="preserve">CSI-RS for </w:t>
      </w:r>
      <w:r>
        <w:rPr>
          <w:color w:val="000000" w:themeColor="text1"/>
          <w:lang w:val="en-US"/>
        </w:rPr>
        <w:t>C</w:t>
      </w:r>
      <w:r w:rsidRPr="00EE0532">
        <w:rPr>
          <w:color w:val="000000" w:themeColor="text1"/>
          <w:lang w:val="en-US"/>
        </w:rPr>
        <w:t xml:space="preserve">BD measurement on </w:t>
      </w:r>
      <w:ins w:id="30" w:author="Rafael Paiva (Nokia)" w:date="2024-03-01T06:23:00Z">
        <w:r w:rsidR="004658BE">
          <w:rPr>
            <w:color w:val="000000" w:themeColor="text1"/>
            <w:lang w:val="en-US"/>
          </w:rPr>
          <w:t xml:space="preserve">a single </w:t>
        </w:r>
      </w:ins>
      <w:r>
        <w:rPr>
          <w:rFonts w:hint="eastAsia"/>
          <w:color w:val="000000" w:themeColor="text1"/>
          <w:lang w:val="en-US" w:eastAsia="zh-CN"/>
        </w:rPr>
        <w:t>P</w:t>
      </w:r>
      <w:r>
        <w:rPr>
          <w:color w:val="000000" w:themeColor="text1"/>
          <w:lang w:val="en-US" w:eastAsia="zh-CN"/>
        </w:rPr>
        <w:t>C</w:t>
      </w:r>
      <w:r>
        <w:rPr>
          <w:rFonts w:hint="eastAsia"/>
          <w:color w:val="000000" w:themeColor="text1"/>
          <w:lang w:val="en-US" w:eastAsia="zh-CN"/>
        </w:rPr>
        <w:t>ell</w:t>
      </w:r>
      <w:ins w:id="31" w:author="Rafael Paiva (Nokia)" w:date="2024-03-01T06:23:00Z">
        <w:r w:rsidR="004658BE">
          <w:rPr>
            <w:color w:val="000000" w:themeColor="text1"/>
            <w:lang w:val="en-US" w:eastAsia="zh-CN"/>
          </w:rPr>
          <w:t>, PSCell, or SCell</w:t>
        </w:r>
      </w:ins>
      <w:r>
        <w:rPr>
          <w:color w:val="000000" w:themeColor="text1"/>
          <w:lang w:val="en-US" w:eastAsia="zh-CN"/>
        </w:rPr>
        <w:t xml:space="preserve"> </w:t>
      </w:r>
      <w:r w:rsidRPr="00EE0532">
        <w:rPr>
          <w:color w:val="000000" w:themeColor="text1"/>
          <w:lang w:val="en-US"/>
        </w:rPr>
        <w:t>is in the same</w:t>
      </w:r>
      <w:r>
        <w:rPr>
          <w:color w:val="000000" w:themeColor="text1"/>
          <w:lang w:val="en-US"/>
        </w:rPr>
        <w:t xml:space="preserve"> </w:t>
      </w:r>
      <w:r w:rsidRPr="00EE0532">
        <w:rPr>
          <w:color w:val="000000" w:themeColor="text1"/>
          <w:lang w:val="en-US"/>
        </w:rPr>
        <w:t xml:space="preserve">OFDM symbol as </w:t>
      </w:r>
      <w:r>
        <w:rPr>
          <w:color w:val="000000" w:themeColor="text1"/>
          <w:lang w:val="en-US"/>
        </w:rPr>
        <w:t>the second</w:t>
      </w:r>
      <w:r w:rsidRPr="00EE0532">
        <w:rPr>
          <w:color w:val="000000" w:themeColor="text1"/>
          <w:lang w:val="en-US"/>
        </w:rPr>
        <w:t xml:space="preserve"> CSI-RS for RLM, BFD, CBD or L1-RSRP measurement on the same </w:t>
      </w:r>
      <w:del w:id="32" w:author="Rafael Paiva (Nokia)" w:date="2024-03-01T06:23:00Z">
        <w:r w:rsidDel="004658BE">
          <w:rPr>
            <w:color w:val="000000" w:themeColor="text1"/>
            <w:lang w:val="en-US"/>
          </w:rPr>
          <w:delText>P</w:delText>
        </w:r>
        <w:r w:rsidDel="004658BE">
          <w:rPr>
            <w:rFonts w:hint="eastAsia"/>
            <w:color w:val="000000" w:themeColor="text1"/>
            <w:lang w:val="en-US" w:eastAsia="zh-CN"/>
          </w:rPr>
          <w:delText>Cell</w:delText>
        </w:r>
      </w:del>
      <w:ins w:id="33" w:author="Rafael Paiva (Nokia)" w:date="2024-03-01T06:23:00Z">
        <w:r w:rsidR="004658BE">
          <w:rPr>
            <w:color w:val="000000" w:themeColor="text1"/>
            <w:lang w:val="en-US"/>
          </w:rPr>
          <w:t>c</w:t>
        </w:r>
        <w:r w:rsidR="004658BE">
          <w:rPr>
            <w:rFonts w:hint="eastAsia"/>
            <w:color w:val="000000" w:themeColor="text1"/>
            <w:lang w:val="en-US" w:eastAsia="zh-CN"/>
          </w:rPr>
          <w:t>ell</w:t>
        </w:r>
      </w:ins>
      <w:r w:rsidRPr="00EE0532">
        <w:rPr>
          <w:color w:val="000000" w:themeColor="text1"/>
          <w:lang w:val="en-US"/>
        </w:rPr>
        <w:t xml:space="preserve">, </w:t>
      </w:r>
      <w:r>
        <w:t xml:space="preserve">the </w:t>
      </w:r>
      <w:r w:rsidRPr="0053283E">
        <w:t>UE</w:t>
      </w:r>
      <w:r w:rsidRPr="004C7331">
        <w:t xml:space="preserve"> </w:t>
      </w:r>
      <w:r>
        <w:rPr>
          <w:color w:val="000000" w:themeColor="text1"/>
          <w:lang w:val="en-US" w:eastAsia="zh-CN"/>
        </w:rPr>
        <w:lastRenderedPageBreak/>
        <w:t>supporting</w:t>
      </w:r>
      <w:r>
        <w:rPr>
          <w:color w:val="000000" w:themeColor="text1"/>
          <w:lang w:val="en-US"/>
        </w:rPr>
        <w:t xml:space="preserve"> [</w:t>
      </w:r>
      <w:r>
        <w:rPr>
          <w:rFonts w:hint="eastAsia"/>
          <w:color w:val="000000" w:themeColor="text1"/>
          <w:lang w:val="en-US" w:eastAsia="zh-CN"/>
        </w:rPr>
        <w:t>multi-Rx</w:t>
      </w:r>
      <w:r>
        <w:rPr>
          <w:color w:val="000000" w:themeColor="text1"/>
          <w:lang w:val="en-US"/>
        </w:rPr>
        <w:t xml:space="preserve"> capability</w:t>
      </w:r>
      <w:r>
        <w:rPr>
          <w:color w:val="000000" w:themeColor="text1"/>
          <w:lang w:val="en-US" w:eastAsia="zh-CN"/>
        </w:rPr>
        <w:t>]</w:t>
      </w:r>
      <w:r w:rsidRPr="0053283E">
        <w:t xml:space="preserve"> is required to measure both </w:t>
      </w:r>
      <w:r>
        <w:t xml:space="preserve">the first and the second CSI-RSs </w:t>
      </w:r>
      <w:r>
        <w:rPr>
          <w:rFonts w:hint="eastAsia"/>
          <w:lang w:eastAsia="zh-CN"/>
        </w:rPr>
        <w:t>without</w:t>
      </w:r>
      <w:r>
        <w:t xml:space="preserve"> measurement </w:t>
      </w:r>
      <w:r>
        <w:rPr>
          <w:rFonts w:hint="eastAsia"/>
          <w:lang w:eastAsia="zh-CN"/>
        </w:rPr>
        <w:t>restriction</w:t>
      </w:r>
      <w:r>
        <w:rPr>
          <w:lang w:eastAsia="zh-CN"/>
        </w:rPr>
        <w:t>s</w:t>
      </w:r>
      <w:r>
        <w:t>,</w:t>
      </w:r>
      <w:r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/>
        </w:rPr>
        <w:t xml:space="preserve">while meeting requirements in clause 8.5.6.2, </w:t>
      </w:r>
      <w:r>
        <w:rPr>
          <w:color w:val="000000" w:themeColor="text1"/>
          <w:lang w:val="en-US" w:eastAsia="zh-CN"/>
        </w:rPr>
        <w:t xml:space="preserve">provided </w:t>
      </w:r>
      <w:r>
        <w:rPr>
          <w:color w:val="000000" w:themeColor="text1"/>
          <w:lang w:val="en-US"/>
        </w:rPr>
        <w:t>the</w:t>
      </w:r>
      <w:r w:rsidRPr="00EE0532">
        <w:rPr>
          <w:color w:val="000000" w:themeColor="text1"/>
          <w:lang w:val="en-US"/>
        </w:rPr>
        <w:t xml:space="preserve"> following conditions are met</w:t>
      </w:r>
      <w:r>
        <w:rPr>
          <w:color w:val="000000" w:themeColor="text1"/>
          <w:lang w:val="en-US"/>
        </w:rPr>
        <w:t xml:space="preserve">, </w:t>
      </w:r>
    </w:p>
    <w:p w14:paraId="10DEACC7" w14:textId="77777777" w:rsidR="00B25D1A" w:rsidRDefault="00B25D1A" w:rsidP="00B25D1A">
      <w:pPr>
        <w:pStyle w:val="B1"/>
      </w:pPr>
      <w:r w:rsidRPr="006D7D72">
        <w:t>-</w:t>
      </w:r>
      <w:r w:rsidRPr="006D7D72">
        <w:tab/>
      </w:r>
      <w:r>
        <w:rPr>
          <w:lang w:eastAsia="zh-CN"/>
        </w:rPr>
        <w:t>Both</w:t>
      </w:r>
      <w:r w:rsidRPr="005B79E7">
        <w:t xml:space="preserve"> CSI-RS</w:t>
      </w:r>
      <w:r>
        <w:t>s</w:t>
      </w:r>
      <w:r w:rsidRPr="005B79E7">
        <w:t xml:space="preserve"> are not in any CSI-RS resource set with repetition ON</w:t>
      </w:r>
      <w:r w:rsidRPr="003A0118">
        <w:t>, and</w:t>
      </w:r>
    </w:p>
    <w:p w14:paraId="49971579" w14:textId="77777777" w:rsidR="00B25D1A" w:rsidRDefault="00B25D1A" w:rsidP="00B25D1A">
      <w:pPr>
        <w:pStyle w:val="B1"/>
      </w:pPr>
      <w:r w:rsidRPr="006D7D72">
        <w:t>-</w:t>
      </w:r>
      <w:r w:rsidRPr="006D7D72">
        <w:tab/>
      </w:r>
      <w:r w:rsidRPr="00627B41">
        <w:t>One CSI-RS has same QCL source as the active TCI state of one PDCCH or PDSCH, and the other CSI-RS has same QCL source as the active TCI state of the other PDCCH or PDSCH</w:t>
      </w:r>
      <w:r>
        <w:t>, and</w:t>
      </w:r>
    </w:p>
    <w:p w14:paraId="441FB23A" w14:textId="77777777" w:rsidR="00B25D1A" w:rsidRDefault="00B25D1A" w:rsidP="00B25D1A">
      <w:pPr>
        <w:pStyle w:val="B1"/>
      </w:pPr>
      <w:r w:rsidRPr="00415158">
        <w:rPr>
          <w:lang w:eastAsia="zh-CN"/>
        </w:rPr>
        <w:t>-</w:t>
      </w:r>
      <w:r w:rsidRPr="00415158">
        <w:rPr>
          <w:lang w:eastAsia="zh-CN"/>
        </w:rPr>
        <w:tab/>
      </w:r>
      <w:r>
        <w:rPr>
          <w:lang w:eastAsia="zh-CN"/>
        </w:rPr>
        <w:t>[</w:t>
      </w:r>
      <w:r>
        <w:rPr>
          <w:lang w:eastAsia="ja-JP"/>
        </w:rPr>
        <w:t>T</w:t>
      </w:r>
      <w:r w:rsidRPr="0077079B">
        <w:rPr>
          <w:lang w:eastAsia="ja-JP"/>
        </w:rPr>
        <w:t>he CSI-RS</w:t>
      </w:r>
      <w:r>
        <w:rPr>
          <w:lang w:eastAsia="ja-JP"/>
        </w:rPr>
        <w:t xml:space="preserve"> configured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CBD</w:t>
      </w:r>
      <w:r w:rsidRPr="0077079B">
        <w:rPr>
          <w:lang w:eastAsia="ja-JP"/>
        </w:rPr>
        <w:t xml:space="preserve"> and both PDSCHs are on the same OFDM symbol</w:t>
      </w:r>
      <w:r w:rsidRPr="0077079B">
        <w:rPr>
          <w:rFonts w:hint="eastAsia"/>
          <w:lang w:eastAsia="ja-JP"/>
        </w:rPr>
        <w:t>s</w:t>
      </w:r>
      <w:r w:rsidRPr="0077079B">
        <w:rPr>
          <w:lang w:eastAsia="ja-JP"/>
        </w:rPr>
        <w:t>, and</w:t>
      </w:r>
      <w:r>
        <w:rPr>
          <w:lang w:eastAsia="ja-JP"/>
        </w:rPr>
        <w:t>]</w:t>
      </w:r>
    </w:p>
    <w:p w14:paraId="0107C4D8" w14:textId="77777777" w:rsidR="00DC7A20" w:rsidRDefault="00B25D1A" w:rsidP="00B25D1A">
      <w:pPr>
        <w:pStyle w:val="B1"/>
        <w:rPr>
          <w:ins w:id="34" w:author="Rafael Paiva (Nokia)" w:date="2024-03-01T06:23:00Z"/>
        </w:rPr>
      </w:pPr>
      <w:r w:rsidRPr="006D7D72">
        <w:t>-</w:t>
      </w:r>
      <w:r w:rsidRPr="006D7D72">
        <w:tab/>
      </w:r>
      <w:r w:rsidRPr="00627B41">
        <w:t>Resources of the active TCI states for the two PDCCHs, or two PDSCHs have been reported as a resource group in Rel-17 group-based RSRP report</w:t>
      </w:r>
      <w:ins w:id="35" w:author="Rafael Paiva (Nokia)" w:date="2024-03-01T06:23:00Z">
        <w:r w:rsidR="00DC7A20">
          <w:t>,</w:t>
        </w:r>
      </w:ins>
    </w:p>
    <w:p w14:paraId="0F052ACC" w14:textId="099BAF8E" w:rsidR="00B25D1A" w:rsidDel="00407D3F" w:rsidRDefault="00DC7A20" w:rsidP="00B25D1A">
      <w:pPr>
        <w:pStyle w:val="B1"/>
        <w:rPr>
          <w:del w:id="36" w:author="Rafael Paiva (Nokia)" w:date="2024-03-01T12:05:00Z"/>
        </w:rPr>
      </w:pPr>
      <w:ins w:id="37" w:author="Rafael Paiva (Nokia)" w:date="2024-03-01T06:24:00Z">
        <w:r>
          <w:t>-</w:t>
        </w:r>
        <w:r>
          <w:tab/>
          <w:t>The</w:t>
        </w:r>
        <w:r w:rsidRPr="00163933">
          <w:t xml:space="preserve"> UE is configured with </w:t>
        </w:r>
      </w:ins>
      <w:ins w:id="38" w:author="Rafael Paiva (Nokia)" w:date="2024-03-01T12:05:00Z">
        <w:r w:rsidR="000D407A">
          <w:t>a</w:t>
        </w:r>
      </w:ins>
      <w:ins w:id="39" w:author="Rafael Paiva (Nokia)" w:date="2024-03-01T06:24:00Z">
        <w:r w:rsidRPr="00163933">
          <w:t xml:space="preserve"> </w:t>
        </w:r>
      </w:ins>
      <w:ins w:id="40" w:author="Rafael Paiva (Nokia)" w:date="2024-03-01T12:05:00Z">
        <w:r w:rsidR="000D407A">
          <w:t xml:space="preserve">single serving cell (PCell, </w:t>
        </w:r>
      </w:ins>
      <w:ins w:id="41" w:author="Rafael Paiva (Nokia)" w:date="2024-03-01T14:19:00Z">
        <w:r w:rsidR="00E4470F">
          <w:t>PSCell, or SCell) in FR2-1</w:t>
        </w:r>
      </w:ins>
      <w:del w:id="42" w:author="Rafael Paiva (Nokia)" w:date="2024-03-01T06:23:00Z">
        <w:r w:rsidR="00B25D1A" w:rsidRPr="00627B41" w:rsidDel="00DC7A20">
          <w:delText>.</w:delText>
        </w:r>
      </w:del>
    </w:p>
    <w:p w14:paraId="0D5CCA2B" w14:textId="6561AA09" w:rsidR="004A1314" w:rsidRPr="00446BB3" w:rsidDel="000D407A" w:rsidRDefault="004A1314" w:rsidP="00407D3F">
      <w:pPr>
        <w:pStyle w:val="B1"/>
        <w:rPr>
          <w:del w:id="43" w:author="Rafael Paiva (Nokia)" w:date="2024-03-01T12:05:00Z"/>
          <w:lang w:val="en-US"/>
        </w:rPr>
      </w:pPr>
    </w:p>
    <w:p w14:paraId="544791C6" w14:textId="77777777" w:rsidR="00B25D1A" w:rsidRPr="00627B41" w:rsidRDefault="00B25D1A" w:rsidP="00B25D1A">
      <w:pPr>
        <w:pStyle w:val="NO"/>
      </w:pPr>
      <w:r>
        <w:t xml:space="preserve">Editor’s note 1: FFS the condition </w:t>
      </w:r>
      <w:r w:rsidRPr="007B3655">
        <w:t>CSI-RS</w:t>
      </w:r>
      <w:r>
        <w:t>(</w:t>
      </w:r>
      <w:r w:rsidRPr="007B3655">
        <w:t>s</w:t>
      </w:r>
      <w:r>
        <w:t>)</w:t>
      </w:r>
      <w:r w:rsidRPr="007B3655">
        <w:t xml:space="preserve"> and PDSCH</w:t>
      </w:r>
      <w:r>
        <w:t>(</w:t>
      </w:r>
      <w:r w:rsidRPr="007B3655">
        <w:t>s</w:t>
      </w:r>
      <w:r>
        <w:t>)</w:t>
      </w:r>
      <w:r w:rsidRPr="007B3655">
        <w:t xml:space="preserve"> are overlapped on the same OFDM symbol(s)</w:t>
      </w:r>
      <w:r>
        <w:t>.</w:t>
      </w:r>
    </w:p>
    <w:p w14:paraId="3D5DD97A" w14:textId="722DCDCB" w:rsidR="00B25D1A" w:rsidRPr="00B25D1A" w:rsidRDefault="00B25D1A" w:rsidP="00B25D1A">
      <w:pPr>
        <w:pStyle w:val="NO"/>
        <w:rPr>
          <w:rFonts w:eastAsia="?? ??"/>
        </w:rPr>
      </w:pPr>
      <w:r>
        <w:t xml:space="preserve">Editor’s note 2: </w:t>
      </w:r>
      <w:r>
        <w:rPr>
          <w:rFonts w:hint="eastAsia"/>
          <w:color w:val="000000"/>
        </w:rPr>
        <w:t>FFS how to capture UE is activated with multi-Rx operation</w:t>
      </w:r>
      <w:r>
        <w:rPr>
          <w:color w:val="000000"/>
        </w:rPr>
        <w:t>.</w:t>
      </w:r>
    </w:p>
    <w:p w14:paraId="627DBAD5" w14:textId="1AD95C79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 w:rsidR="00BE1142">
        <w:rPr>
          <w:noProof/>
          <w:color w:val="FF0000"/>
        </w:rPr>
        <w:t>8</w:t>
      </w:r>
      <w:r w:rsidRPr="00935E6D">
        <w:rPr>
          <w:noProof/>
          <w:color w:val="FF0000"/>
        </w:rPr>
        <w:t>&gt;</w:t>
      </w:r>
    </w:p>
    <w:p w14:paraId="46EBD693" w14:textId="77777777" w:rsidR="00193B4E" w:rsidRDefault="00193B4E" w:rsidP="00C10F3B">
      <w:pPr>
        <w:rPr>
          <w:noProof/>
        </w:rPr>
      </w:pPr>
    </w:p>
    <w:p w14:paraId="19F6C787" w14:textId="683FD8D5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 w:rsidR="00BE1142">
        <w:rPr>
          <w:noProof/>
          <w:color w:val="FF0000"/>
        </w:rPr>
        <w:t>9</w:t>
      </w:r>
      <w:r w:rsidRPr="00935E6D">
        <w:rPr>
          <w:noProof/>
          <w:color w:val="FF0000"/>
        </w:rPr>
        <w:t>&gt;</w:t>
      </w:r>
    </w:p>
    <w:p w14:paraId="39F18755" w14:textId="77777777" w:rsidR="002855E3" w:rsidRPr="009C5807" w:rsidRDefault="002855E3" w:rsidP="002855E3">
      <w:pPr>
        <w:pStyle w:val="Heading4"/>
      </w:pPr>
      <w:r w:rsidRPr="009C5807">
        <w:t>8.5.</w:t>
      </w:r>
      <w:r w:rsidRPr="009C5807">
        <w:rPr>
          <w:lang w:eastAsia="ja-JP"/>
        </w:rPr>
        <w:t>7</w:t>
      </w:r>
      <w:r w:rsidRPr="009C5807">
        <w:t>.3</w:t>
      </w:r>
      <w:r w:rsidRPr="009C5807">
        <w:tab/>
        <w:t>Scheduling availability of UE performing beam failure detection on FR2</w:t>
      </w:r>
    </w:p>
    <w:p w14:paraId="01E19C8D" w14:textId="77777777" w:rsidR="002855E3" w:rsidRPr="009C5807" w:rsidRDefault="002855E3" w:rsidP="002855E3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beam failure detection.</w:t>
      </w:r>
    </w:p>
    <w:p w14:paraId="473F8A70" w14:textId="77777777" w:rsidR="002855E3" w:rsidRPr="009C5807" w:rsidRDefault="002855E3" w:rsidP="002855E3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no RSs are provided for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zh-CN"/>
        </w:rPr>
        <w:t xml:space="preserve">, or when CSI-RS is configured for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zh-CN"/>
        </w:rPr>
        <w:t xml:space="preserve"> is explicitly configured and is type-D QCLed with active TCI state for PDCCH or PDSCH, and the CSI-RS is</w:t>
      </w:r>
      <w:r w:rsidRPr="009C5807">
        <w:rPr>
          <w:lang w:val="en-US" w:eastAsia="zh-CN"/>
        </w:rPr>
        <w:t xml:space="preserve"> not in a CSI-RS resource set with repetition ON</w:t>
      </w:r>
    </w:p>
    <w:p w14:paraId="6BAED3E3" w14:textId="77777777" w:rsidR="002855E3" w:rsidRDefault="002855E3" w:rsidP="002855E3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beam failure detection</w:t>
      </w:r>
      <w:r w:rsidRPr="009C5807">
        <w:rPr>
          <w:lang w:eastAsia="ja-JP"/>
        </w:rPr>
        <w:t xml:space="preserve"> performed based on the CSI-RS.</w:t>
      </w:r>
    </w:p>
    <w:p w14:paraId="2D039D35" w14:textId="694473A8" w:rsidR="002855E3" w:rsidRDefault="002855E3" w:rsidP="002855E3">
      <w:pPr>
        <w:pStyle w:val="B1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FE265A">
        <w:rPr>
          <w:lang w:eastAsia="zh-CN"/>
        </w:rPr>
        <w:t xml:space="preserve">For </w:t>
      </w:r>
      <w:r>
        <w:rPr>
          <w:lang w:eastAsia="zh-CN"/>
        </w:rPr>
        <w:t xml:space="preserve">the case </w:t>
      </w:r>
      <w:r w:rsidRPr="0091131D">
        <w:rPr>
          <w:lang w:eastAsia="zh-CN"/>
        </w:rPr>
        <w:t>when UE</w:t>
      </w:r>
      <w:r w:rsidRPr="00FE265A">
        <w:rPr>
          <w:lang w:eastAsia="zh-CN"/>
        </w:rPr>
        <w:t xml:space="preserve"> supporting [multi-</w:t>
      </w:r>
      <w:r>
        <w:rPr>
          <w:lang w:eastAsia="zh-CN"/>
        </w:rPr>
        <w:t>R</w:t>
      </w:r>
      <w:r w:rsidRPr="00FE265A">
        <w:rPr>
          <w:lang w:eastAsia="zh-CN"/>
        </w:rPr>
        <w:t>x capability]</w:t>
      </w:r>
      <w:r>
        <w:rPr>
          <w:lang w:eastAsia="zh-CN"/>
        </w:rPr>
        <w:t xml:space="preserve"> in </w:t>
      </w:r>
      <w:r w:rsidRPr="00FE265A">
        <w:rPr>
          <w:lang w:eastAsia="zh-CN"/>
        </w:rPr>
        <w:t>FR2-1</w:t>
      </w:r>
      <w:r w:rsidRPr="0091131D">
        <w:rPr>
          <w:lang w:eastAsia="zh-CN"/>
        </w:rPr>
        <w:t xml:space="preserve"> is configured to receive </w:t>
      </w:r>
      <w:r>
        <w:rPr>
          <w:lang w:eastAsia="zh-CN"/>
        </w:rPr>
        <w:t>two</w:t>
      </w:r>
      <w:r w:rsidRPr="0091131D">
        <w:rPr>
          <w:lang w:eastAsia="zh-CN"/>
        </w:rPr>
        <w:t xml:space="preserve"> PDSCH transmission occasions from </w:t>
      </w:r>
      <w:r>
        <w:rPr>
          <w:lang w:eastAsia="zh-CN"/>
        </w:rPr>
        <w:t>two different</w:t>
      </w:r>
      <w:r w:rsidRPr="0091131D">
        <w:rPr>
          <w:lang w:eastAsia="zh-CN"/>
        </w:rPr>
        <w:t xml:space="preserve"> QCL sources</w:t>
      </w:r>
      <w:r>
        <w:rPr>
          <w:lang w:eastAsia="zh-CN"/>
        </w:rPr>
        <w:t xml:space="preserve"> on </w:t>
      </w:r>
      <w:ins w:id="44" w:author="Rafael Paiva (Nokia)" w:date="2024-03-01T06:25:00Z">
        <w:r w:rsidR="00C40CA8">
          <w:rPr>
            <w:lang w:eastAsia="zh-CN"/>
          </w:rPr>
          <w:t xml:space="preserve">a single </w:t>
        </w:r>
      </w:ins>
      <w:r>
        <w:rPr>
          <w:lang w:eastAsia="zh-CN"/>
        </w:rPr>
        <w:t>PCell</w:t>
      </w:r>
      <w:ins w:id="45" w:author="Rafael Paiva (Nokia)" w:date="2024-03-01T06:25:00Z">
        <w:r w:rsidR="00C40CA8">
          <w:rPr>
            <w:lang w:eastAsia="zh-CN"/>
          </w:rPr>
          <w:t>, PSCell, or SCell</w:t>
        </w:r>
      </w:ins>
      <w:r>
        <w:rPr>
          <w:lang w:eastAsia="zh-CN"/>
        </w:rPr>
        <w:t xml:space="preserve">, </w:t>
      </w:r>
      <w:r>
        <w:rPr>
          <w:lang w:eastAsia="ja-JP"/>
        </w:rPr>
        <w:t>t</w:t>
      </w:r>
      <w:r w:rsidRPr="009C5807">
        <w:rPr>
          <w:lang w:eastAsia="ja-JP"/>
        </w:rPr>
        <w:t>here are no scheduling restrictions</w:t>
      </w:r>
      <w:r>
        <w:rPr>
          <w:lang w:eastAsia="ja-JP"/>
        </w:rPr>
        <w:t xml:space="preserve"> for the PDSCHs</w:t>
      </w:r>
      <w:r w:rsidRPr="009C5807">
        <w:rPr>
          <w:lang w:eastAsia="ja-JP"/>
        </w:rPr>
        <w:t xml:space="preserve"> due to </w:t>
      </w:r>
      <w:r w:rsidRPr="009C5807">
        <w:rPr>
          <w:rFonts w:eastAsia="MS Mincho"/>
          <w:lang w:eastAsia="ja-JP"/>
        </w:rPr>
        <w:t>beam failure detection</w:t>
      </w:r>
      <w:r w:rsidRPr="009C5807">
        <w:rPr>
          <w:lang w:eastAsia="ja-JP"/>
        </w:rPr>
        <w:t xml:space="preserve"> performed based on the CSI-RS</w:t>
      </w:r>
      <w:r>
        <w:rPr>
          <w:lang w:eastAsia="ja-JP"/>
        </w:rPr>
        <w:t>, when following conditions are met:</w:t>
      </w:r>
    </w:p>
    <w:p w14:paraId="7EB2C9E6" w14:textId="77777777" w:rsidR="002855E3" w:rsidRPr="0077079B" w:rsidRDefault="002855E3" w:rsidP="002855E3">
      <w:pPr>
        <w:pStyle w:val="B2"/>
        <w:rPr>
          <w:lang w:eastAsia="ja-JP"/>
        </w:rPr>
      </w:pPr>
      <w:r w:rsidRPr="00415158">
        <w:rPr>
          <w:lang w:eastAsia="zh-CN"/>
        </w:rPr>
        <w:t>-</w:t>
      </w:r>
      <w:r w:rsidRPr="00415158">
        <w:rPr>
          <w:lang w:eastAsia="zh-CN"/>
        </w:rPr>
        <w:tab/>
      </w:r>
      <w:r w:rsidRPr="0077079B">
        <w:rPr>
          <w:lang w:eastAsia="ja-JP"/>
        </w:rPr>
        <w:t>the CSI-RS</w:t>
      </w:r>
      <w:r>
        <w:rPr>
          <w:lang w:eastAsia="ja-JP"/>
        </w:rPr>
        <w:t xml:space="preserve"> configured </w:t>
      </w:r>
      <w:r>
        <w:rPr>
          <w:lang w:eastAsia="zh-CN"/>
        </w:rPr>
        <w:t>for BFD</w:t>
      </w:r>
      <w:r w:rsidRPr="0077079B">
        <w:rPr>
          <w:lang w:eastAsia="ja-JP"/>
        </w:rPr>
        <w:t xml:space="preserve"> is not in a CSI-RS resource set with repetition ON</w:t>
      </w:r>
      <w:r w:rsidRPr="0077079B">
        <w:rPr>
          <w:rFonts w:hint="eastAsia"/>
          <w:lang w:eastAsia="ja-JP"/>
        </w:rPr>
        <w:t>,</w:t>
      </w:r>
      <w:r w:rsidRPr="0077079B">
        <w:rPr>
          <w:lang w:eastAsia="ja-JP"/>
        </w:rPr>
        <w:t xml:space="preserve"> and</w:t>
      </w:r>
    </w:p>
    <w:p w14:paraId="2BF87FFB" w14:textId="77777777" w:rsidR="002855E3" w:rsidRPr="0077079B" w:rsidRDefault="002855E3" w:rsidP="002855E3">
      <w:pPr>
        <w:pStyle w:val="B2"/>
        <w:rPr>
          <w:lang w:eastAsia="ja-JP"/>
        </w:rPr>
      </w:pPr>
      <w:r w:rsidRPr="00415158">
        <w:rPr>
          <w:lang w:eastAsia="zh-CN"/>
        </w:rPr>
        <w:t>-</w:t>
      </w:r>
      <w:r w:rsidRPr="00415158">
        <w:rPr>
          <w:lang w:eastAsia="zh-CN"/>
        </w:rPr>
        <w:tab/>
      </w:r>
      <w:r>
        <w:rPr>
          <w:lang w:eastAsia="zh-CN"/>
        </w:rPr>
        <w:t xml:space="preserve">the </w:t>
      </w:r>
      <w:r w:rsidRPr="0077079B">
        <w:rPr>
          <w:lang w:eastAsia="ja-JP"/>
        </w:rPr>
        <w:t>CSI-RS configured for BFD has same QCL source as the active TCI state of one of PDSCHs and has different QCL-TypeD from the other PDSCH, and</w:t>
      </w:r>
    </w:p>
    <w:p w14:paraId="77528ABC" w14:textId="77777777" w:rsidR="002855E3" w:rsidRPr="0077079B" w:rsidRDefault="002855E3" w:rsidP="002855E3">
      <w:pPr>
        <w:pStyle w:val="B2"/>
        <w:rPr>
          <w:lang w:eastAsia="ja-JP"/>
        </w:rPr>
      </w:pPr>
      <w:r w:rsidRPr="00415158">
        <w:rPr>
          <w:lang w:eastAsia="zh-CN"/>
        </w:rPr>
        <w:t>-</w:t>
      </w:r>
      <w:r w:rsidRPr="00415158">
        <w:rPr>
          <w:lang w:eastAsia="zh-CN"/>
        </w:rPr>
        <w:tab/>
      </w:r>
      <w:r w:rsidRPr="0077079B">
        <w:rPr>
          <w:rFonts w:hint="eastAsia"/>
          <w:lang w:eastAsia="ja-JP"/>
        </w:rPr>
        <w:t>t</w:t>
      </w:r>
      <w:r w:rsidRPr="0077079B">
        <w:rPr>
          <w:lang w:eastAsia="ja-JP"/>
        </w:rPr>
        <w:t>he CSI-RS</w:t>
      </w:r>
      <w:r>
        <w:rPr>
          <w:lang w:eastAsia="ja-JP"/>
        </w:rPr>
        <w:t xml:space="preserve"> configured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BFD</w:t>
      </w:r>
      <w:r w:rsidRPr="0077079B">
        <w:rPr>
          <w:lang w:eastAsia="ja-JP"/>
        </w:rPr>
        <w:t xml:space="preserve"> and</w:t>
      </w:r>
      <w:r>
        <w:rPr>
          <w:lang w:eastAsia="ja-JP"/>
        </w:rPr>
        <w:t xml:space="preserve"> [at least</w:t>
      </w:r>
      <w:r w:rsidRPr="0077079B">
        <w:rPr>
          <w:lang w:eastAsia="ja-JP"/>
        </w:rPr>
        <w:t xml:space="preserve"> </w:t>
      </w:r>
      <w:r>
        <w:rPr>
          <w:lang w:eastAsia="ja-JP"/>
        </w:rPr>
        <w:t>one of the</w:t>
      </w:r>
      <w:r w:rsidRPr="0077079B">
        <w:rPr>
          <w:lang w:eastAsia="ja-JP"/>
        </w:rPr>
        <w:t xml:space="preserve"> PDSCHs</w:t>
      </w:r>
      <w:r>
        <w:rPr>
          <w:lang w:eastAsia="ja-JP"/>
        </w:rPr>
        <w:t>]</w:t>
      </w:r>
      <w:r w:rsidRPr="0077079B">
        <w:rPr>
          <w:lang w:eastAsia="ja-JP"/>
        </w:rPr>
        <w:t xml:space="preserve"> are on the same OFDM symbol</w:t>
      </w:r>
      <w:r w:rsidRPr="0077079B">
        <w:rPr>
          <w:rFonts w:hint="eastAsia"/>
          <w:lang w:eastAsia="ja-JP"/>
        </w:rPr>
        <w:t>s</w:t>
      </w:r>
      <w:r w:rsidRPr="0077079B">
        <w:rPr>
          <w:lang w:eastAsia="ja-JP"/>
        </w:rPr>
        <w:t xml:space="preserve">, and </w:t>
      </w:r>
    </w:p>
    <w:p w14:paraId="34A1443C" w14:textId="759458DA" w:rsidR="002855E3" w:rsidRDefault="002855E3" w:rsidP="00B117AD">
      <w:pPr>
        <w:pStyle w:val="B2"/>
        <w:rPr>
          <w:ins w:id="46" w:author="Rafael Paiva (Nokia)" w:date="2024-03-01T06:25:00Z"/>
          <w:lang w:eastAsia="ja-JP"/>
        </w:rPr>
      </w:pPr>
      <w:r w:rsidRPr="00415158">
        <w:rPr>
          <w:lang w:eastAsia="zh-CN"/>
        </w:rPr>
        <w:t>-</w:t>
      </w:r>
      <w:r w:rsidRPr="00415158">
        <w:rPr>
          <w:lang w:eastAsia="zh-CN"/>
        </w:rPr>
        <w:tab/>
      </w:r>
      <w:r w:rsidRPr="0077079B">
        <w:rPr>
          <w:rFonts w:hint="eastAsia"/>
          <w:lang w:eastAsia="ja-JP"/>
        </w:rPr>
        <w:t>Resources of the active TCI states for the two PDSCHs have been reported as a resource group in Rel-17 group-based RSRP report</w:t>
      </w:r>
    </w:p>
    <w:p w14:paraId="02A4E8E3" w14:textId="2CFD9E5B" w:rsidR="00317185" w:rsidRDefault="00317185" w:rsidP="00B117AD">
      <w:pPr>
        <w:pStyle w:val="B2"/>
        <w:rPr>
          <w:lang w:eastAsia="ja-JP"/>
        </w:rPr>
      </w:pPr>
      <w:ins w:id="47" w:author="Rafael Paiva (Nokia)" w:date="2024-03-01T06:25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48" w:author="Rafael Paiva (Nokia)" w:date="2024-03-01T13:58:00Z">
        <w:r w:rsidR="001B0E6A" w:rsidRPr="001B0E6A">
          <w:t xml:space="preserve">the UE is configured with a single serving cell (PCell, </w:t>
        </w:r>
      </w:ins>
      <w:ins w:id="49" w:author="Rafael Paiva (Nokia)" w:date="2024-03-01T14:19:00Z">
        <w:r w:rsidR="00E4470F">
          <w:t>PSCell, or SCell) in FR2-1</w:t>
        </w:r>
      </w:ins>
    </w:p>
    <w:p w14:paraId="29C3880B" w14:textId="57218DE4" w:rsidR="002855E3" w:rsidRPr="005A64E0" w:rsidRDefault="002855E3" w:rsidP="00B117AD">
      <w:pPr>
        <w:pStyle w:val="B2"/>
        <w:rPr>
          <w:rFonts w:eastAsia="MS Mincho"/>
          <w:lang w:eastAsia="ja-JP"/>
        </w:rPr>
      </w:pPr>
      <w:r>
        <w:t>-</w:t>
      </w:r>
      <w:r>
        <w:tab/>
        <w:t>[UE is activated with multi-Rx operation]</w:t>
      </w:r>
    </w:p>
    <w:p w14:paraId="4D46C418" w14:textId="77777777" w:rsidR="002855E3" w:rsidRPr="009D488C" w:rsidRDefault="002855E3" w:rsidP="002855E3">
      <w:pPr>
        <w:pStyle w:val="NO"/>
        <w:rPr>
          <w:lang w:eastAsia="zh-CN"/>
        </w:rPr>
      </w:pPr>
      <w:r w:rsidRPr="009D488C">
        <w:t xml:space="preserve">Editor’s Note 1: </w:t>
      </w:r>
      <w:r w:rsidRPr="009D488C">
        <w:rPr>
          <w:color w:val="000000"/>
          <w:lang w:eastAsia="zh-CN"/>
        </w:rPr>
        <w:t>FFS</w:t>
      </w:r>
      <w:r w:rsidRPr="009D488C">
        <w:rPr>
          <w:lang w:eastAsia="zh-CN"/>
        </w:rPr>
        <w:t xml:space="preserve"> the CSI-RS and only one of the PDSCHs with different QCLed typeD are on the same OFDM symbol(s)</w:t>
      </w:r>
    </w:p>
    <w:p w14:paraId="2EDDAC1B" w14:textId="47F85F77" w:rsidR="002855E3" w:rsidRPr="009C5807" w:rsidRDefault="002855E3" w:rsidP="006D771F">
      <w:pPr>
        <w:pStyle w:val="B1"/>
        <w:rPr>
          <w:lang w:eastAsia="ja-JP"/>
        </w:rPr>
      </w:pPr>
      <w:r w:rsidRPr="009D488C">
        <w:t xml:space="preserve">Editor’s Note 2: </w:t>
      </w:r>
      <w:r w:rsidRPr="009D488C">
        <w:rPr>
          <w:rFonts w:hint="eastAsia"/>
        </w:rPr>
        <w:t>FFS how to capture UE is activated with multi-Rx operation</w:t>
      </w:r>
      <w:r w:rsidRPr="009D488C">
        <w:rPr>
          <w:rFonts w:hint="eastAsia"/>
          <w:lang w:eastAsia="zh-CN"/>
        </w:rPr>
        <w:t>.</w:t>
      </w:r>
    </w:p>
    <w:p w14:paraId="0920440E" w14:textId="77777777" w:rsidR="002855E3" w:rsidRPr="009C5807" w:rsidRDefault="002855E3" w:rsidP="002855E3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35DF8210" w14:textId="77777777" w:rsidR="002855E3" w:rsidRPr="00415158" w:rsidRDefault="002855E3" w:rsidP="002855E3">
      <w:pPr>
        <w:pStyle w:val="B2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r w:rsidRPr="00415158">
        <w:rPr>
          <w:rFonts w:eastAsiaTheme="minorEastAsia"/>
        </w:rPr>
        <w:t xml:space="preserve">For FR2-1 or the BFD-RS is not using </w:t>
      </w:r>
      <w:r w:rsidRPr="00415158">
        <w:rPr>
          <w:rFonts w:eastAsiaTheme="minorEastAsia"/>
          <w:lang w:val="en-US"/>
        </w:rPr>
        <w:t>480 kH</w:t>
      </w:r>
      <w:r w:rsidRPr="00415158">
        <w:rPr>
          <w:rFonts w:eastAsiaTheme="minorEastAsia" w:hint="eastAsia"/>
          <w:lang w:val="en-US" w:eastAsia="zh-TW"/>
        </w:rPr>
        <w:t>z</w:t>
      </w:r>
      <w:r w:rsidRPr="00415158">
        <w:rPr>
          <w:rFonts w:eastAsiaTheme="minorEastAsia"/>
          <w:lang w:val="en-US" w:eastAsia="zh-TW"/>
        </w:rPr>
        <w:t xml:space="preserve"> </w:t>
      </w:r>
      <w:r w:rsidRPr="00415158">
        <w:rPr>
          <w:rFonts w:eastAsiaTheme="minorEastAsia"/>
          <w:lang w:val="en-US"/>
        </w:rPr>
        <w:t>SCS or 960 kH</w:t>
      </w:r>
      <w:r w:rsidRPr="00415158">
        <w:rPr>
          <w:rFonts w:eastAsiaTheme="minorEastAsia" w:hint="eastAsia"/>
          <w:lang w:val="en-US" w:eastAsia="zh-TW"/>
        </w:rPr>
        <w:t>z</w:t>
      </w:r>
      <w:r w:rsidRPr="00415158">
        <w:rPr>
          <w:rFonts w:eastAsiaTheme="minorEastAsia"/>
          <w:lang w:val="en-US" w:eastAsia="zh-TW"/>
        </w:rPr>
        <w:t xml:space="preserve"> </w:t>
      </w:r>
      <w:r w:rsidRPr="00415158">
        <w:rPr>
          <w:rFonts w:eastAsiaTheme="minorEastAsia"/>
          <w:lang w:val="en-US"/>
        </w:rPr>
        <w:t>SCS on FR2-2</w:t>
      </w:r>
      <w:r w:rsidRPr="00415158">
        <w:rPr>
          <w:rFonts w:eastAsiaTheme="minorEastAsia"/>
          <w:lang w:eastAsia="zh-CN"/>
        </w:rPr>
        <w:t xml:space="preserve">, </w:t>
      </w:r>
      <w:r w:rsidRPr="00415158">
        <w:rPr>
          <w:rFonts w:eastAsiaTheme="minorEastAsia"/>
          <w:lang w:eastAsia="ja-JP"/>
        </w:rPr>
        <w:t xml:space="preserve">the UE is not expected to transmit PUCCH, PUSCH or SRS or receive PDCCH, PDSCH or </w:t>
      </w:r>
      <w:r w:rsidRPr="00415158">
        <w:rPr>
          <w:rFonts w:eastAsiaTheme="minorEastAsia"/>
          <w:lang w:eastAsia="zh-CN"/>
        </w:rPr>
        <w:t>CSI-RS for tracking or CSI-RS for CQI</w:t>
      </w:r>
      <w:r w:rsidRPr="00415158">
        <w:rPr>
          <w:rFonts w:eastAsiaTheme="minorEastAsia"/>
          <w:lang w:eastAsia="ja-JP"/>
        </w:rPr>
        <w:t xml:space="preserve"> on </w:t>
      </w:r>
      <w:r w:rsidRPr="00415158">
        <w:rPr>
          <w:rFonts w:eastAsia="MS Mincho"/>
          <w:lang w:eastAsia="ja-JP"/>
        </w:rPr>
        <w:t>BFD</w:t>
      </w:r>
      <w:r w:rsidRPr="00415158">
        <w:rPr>
          <w:rFonts w:eastAsiaTheme="minorEastAsia"/>
          <w:lang w:eastAsia="ja-JP"/>
        </w:rPr>
        <w:t>-RS resource symbols to be measured for beam failure detection.</w:t>
      </w:r>
    </w:p>
    <w:p w14:paraId="5A8D6366" w14:textId="77777777" w:rsidR="002855E3" w:rsidRPr="00415158" w:rsidRDefault="002855E3" w:rsidP="002855E3">
      <w:pPr>
        <w:pStyle w:val="B2"/>
        <w:rPr>
          <w:rFonts w:eastAsiaTheme="minorEastAsia"/>
          <w:lang w:eastAsia="ja-JP"/>
        </w:rPr>
      </w:pPr>
      <w:r w:rsidRPr="00415158">
        <w:rPr>
          <w:rFonts w:eastAsiaTheme="minorEastAsia"/>
          <w:lang w:eastAsia="ja-JP"/>
        </w:rPr>
        <w:lastRenderedPageBreak/>
        <w:t>-</w:t>
      </w:r>
      <w:r>
        <w:rPr>
          <w:rFonts w:eastAsiaTheme="minorEastAsia"/>
          <w:lang w:eastAsia="ja-JP"/>
        </w:rPr>
        <w:tab/>
      </w:r>
      <w:r w:rsidRPr="00415158">
        <w:rPr>
          <w:rFonts w:eastAsiaTheme="minorEastAsia"/>
        </w:rPr>
        <w:t xml:space="preserve">For FR2-2 and the BFD-RS is using </w:t>
      </w:r>
      <w:r w:rsidRPr="00415158">
        <w:rPr>
          <w:rFonts w:eastAsiaTheme="minorEastAsia"/>
          <w:lang w:val="en-US"/>
        </w:rPr>
        <w:t>480 kH</w:t>
      </w:r>
      <w:r w:rsidRPr="00415158">
        <w:rPr>
          <w:rFonts w:eastAsiaTheme="minorEastAsia" w:hint="eastAsia"/>
          <w:lang w:val="en-US" w:eastAsia="zh-TW"/>
        </w:rPr>
        <w:t>z</w:t>
      </w:r>
      <w:r w:rsidRPr="00415158">
        <w:rPr>
          <w:rFonts w:eastAsiaTheme="minorEastAsia"/>
          <w:lang w:val="en-US" w:eastAsia="zh-TW"/>
        </w:rPr>
        <w:t xml:space="preserve"> </w:t>
      </w:r>
      <w:r w:rsidRPr="00415158">
        <w:rPr>
          <w:rFonts w:eastAsiaTheme="minorEastAsia"/>
          <w:lang w:val="en-US"/>
        </w:rPr>
        <w:t>SCS or 960 kH</w:t>
      </w:r>
      <w:r w:rsidRPr="00415158">
        <w:rPr>
          <w:rFonts w:eastAsiaTheme="minorEastAsia" w:hint="eastAsia"/>
          <w:lang w:val="en-US" w:eastAsia="zh-TW"/>
        </w:rPr>
        <w:t>z</w:t>
      </w:r>
      <w:r w:rsidRPr="00415158">
        <w:rPr>
          <w:rFonts w:eastAsiaTheme="minorEastAsia"/>
          <w:lang w:val="en-US" w:eastAsia="zh-TW"/>
        </w:rPr>
        <w:t xml:space="preserve"> </w:t>
      </w:r>
      <w:r w:rsidRPr="00415158">
        <w:rPr>
          <w:rFonts w:eastAsiaTheme="minorEastAsia"/>
          <w:lang w:val="en-US"/>
        </w:rPr>
        <w:t>SCS</w:t>
      </w:r>
      <w:r w:rsidRPr="00415158">
        <w:rPr>
          <w:rFonts w:eastAsiaTheme="minorEastAsia"/>
          <w:lang w:eastAsia="ja-JP"/>
        </w:rPr>
        <w:t xml:space="preserve">, the UE is not expected to transmit PUCCH, PUSCH or SRS or receive PDCCH, PDSCH or </w:t>
      </w:r>
      <w:r w:rsidRPr="00415158">
        <w:rPr>
          <w:rFonts w:eastAsiaTheme="minorEastAsia"/>
          <w:lang w:eastAsia="zh-CN"/>
        </w:rPr>
        <w:t>CSI-RS for tracking or CSI-RS for CQI</w:t>
      </w:r>
      <w:r w:rsidRPr="00415158">
        <w:rPr>
          <w:rFonts w:eastAsiaTheme="minorEastAsia"/>
          <w:lang w:eastAsia="ja-JP"/>
        </w:rPr>
        <w:t xml:space="preserve"> on </w:t>
      </w:r>
      <w:r w:rsidRPr="00415158">
        <w:rPr>
          <w:rFonts w:eastAsia="MS Mincho"/>
          <w:lang w:eastAsia="ja-JP"/>
        </w:rPr>
        <w:t>BFD</w:t>
      </w:r>
      <w:r w:rsidRPr="00415158">
        <w:rPr>
          <w:rFonts w:eastAsiaTheme="minorEastAsia"/>
          <w:lang w:eastAsia="ja-JP"/>
        </w:rPr>
        <w:t>-RS resource symbols to be measured for beam failure detection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each </w:t>
      </w:r>
      <w:r w:rsidRPr="00415158">
        <w:rPr>
          <w:rFonts w:eastAsiaTheme="minorEastAsia"/>
        </w:rPr>
        <w:t xml:space="preserve">BFD-RS </w:t>
      </w:r>
      <w:r w:rsidRPr="00415158">
        <w:rPr>
          <w:rFonts w:eastAsiaTheme="minorEastAsia"/>
          <w:lang w:val="en-US"/>
        </w:rPr>
        <w:t xml:space="preserve">symbol to be measured and one data symbol after each </w:t>
      </w:r>
      <w:r w:rsidRPr="00415158">
        <w:rPr>
          <w:rFonts w:eastAsiaTheme="minorEastAsia"/>
        </w:rPr>
        <w:t xml:space="preserve">BFD-RS </w:t>
      </w:r>
      <w:r w:rsidRPr="00415158">
        <w:rPr>
          <w:rFonts w:eastAsiaTheme="minorEastAsia"/>
          <w:lang w:val="en-US"/>
        </w:rPr>
        <w:t>symbol to be measured</w:t>
      </w:r>
      <w:r w:rsidRPr="00415158">
        <w:rPr>
          <w:rFonts w:eastAsiaTheme="minorEastAsia"/>
          <w:lang w:eastAsia="ja-JP"/>
        </w:rPr>
        <w:t>.</w:t>
      </w:r>
    </w:p>
    <w:p w14:paraId="7D2B13BF" w14:textId="77777777" w:rsidR="002855E3" w:rsidRDefault="002855E3" w:rsidP="002855E3">
      <w:pPr>
        <w:rPr>
          <w:lang w:eastAsia="zh-CN"/>
        </w:rPr>
      </w:pPr>
      <w:r w:rsidRPr="009C5807">
        <w:rPr>
          <w:lang w:eastAsia="zh-CN"/>
        </w:rPr>
        <w:t xml:space="preserve">When intra-band carrier aggregation in FR2 is performed, the scheduling restrictions on FR2 serving PCell or PSCell apply to all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</w:t>
      </w:r>
      <w:r w:rsidRPr="009C5807">
        <w:rPr>
          <w:lang w:eastAsia="zh-CN"/>
        </w:rPr>
        <w:t xml:space="preserve"> </w:t>
      </w:r>
      <w:r w:rsidRPr="009C5807">
        <w:t>restricted symbols</w:t>
      </w:r>
      <w:r w:rsidRPr="009C5807">
        <w:rPr>
          <w:rFonts w:eastAsiaTheme="minorEastAsia"/>
          <w:lang w:eastAsia="zh-CN"/>
        </w:rPr>
        <w:t>.</w:t>
      </w:r>
    </w:p>
    <w:p w14:paraId="78A18277" w14:textId="77777777" w:rsidR="002855E3" w:rsidRPr="001E72B4" w:rsidRDefault="002855E3" w:rsidP="002855E3">
      <w:pPr>
        <w:rPr>
          <w:lang w:eastAsia="zh-CN"/>
        </w:rPr>
      </w:pPr>
      <w:r w:rsidRPr="001E72B4">
        <w:rPr>
          <w:lang w:eastAsia="zh-CN"/>
        </w:rPr>
        <w:t xml:space="preserve">When inter-band carrier aggregation in FR2 is performed, there are no scheduling restrictions on FR2 serving cells in the bands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lang w:eastAsia="zh-CN"/>
        </w:rPr>
        <w:t xml:space="preserve"> performed on FR2 serving cell(s) in different band(s)</w:t>
      </w:r>
      <w:r>
        <w:rPr>
          <w:lang w:eastAsia="zh-CN"/>
        </w:rPr>
        <w:t xml:space="preserve">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1E72B4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671707A3" w14:textId="77777777" w:rsidR="002855E3" w:rsidRPr="009C5807" w:rsidRDefault="002855E3" w:rsidP="002855E3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eastAsiaTheme="minorEastAsia"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798CF485" w14:textId="77777777" w:rsidR="002855E3" w:rsidRPr="009C5807" w:rsidRDefault="002855E3" w:rsidP="002855E3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2F8D7945" w14:textId="77777777" w:rsidR="002855E3" w:rsidRPr="009C5807" w:rsidRDefault="002855E3" w:rsidP="002855E3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617215B8" w14:textId="77777777" w:rsidR="002855E3" w:rsidRPr="009C5807" w:rsidRDefault="002855E3" w:rsidP="002855E3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BFD mesurement; and </w:t>
      </w:r>
    </w:p>
    <w:p w14:paraId="2B5134E0" w14:textId="2F3EF6EB" w:rsidR="00193B4E" w:rsidRDefault="002855E3" w:rsidP="00193B4E">
      <w:pPr>
        <w:rPr>
          <w:noProof/>
        </w:rPr>
      </w:pPr>
      <w:r w:rsidRPr="009C5807">
        <w:rPr>
          <w:rFonts w:eastAsia="MS Mincho"/>
          <w:lang w:eastAsia="ja-JP"/>
        </w:rPr>
        <w:t>For the SSB and CORESET for RMSI scheduling multiplexing patterns 2, UE is expected to receive PDSCH that corresponds to the PDCCH that UE monitors in the Type0-PDCCH CSS set, on SSB symbols to be measured for BFD mesurement.</w:t>
      </w:r>
    </w:p>
    <w:p w14:paraId="65664882" w14:textId="77777777" w:rsidR="00193B4E" w:rsidRDefault="00193B4E" w:rsidP="00193B4E"/>
    <w:p w14:paraId="1FF87E3B" w14:textId="45DBABBF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 w:rsidR="00BE1142">
        <w:rPr>
          <w:noProof/>
          <w:color w:val="FF0000"/>
        </w:rPr>
        <w:t>9</w:t>
      </w:r>
      <w:r w:rsidRPr="00935E6D">
        <w:rPr>
          <w:noProof/>
          <w:color w:val="FF0000"/>
        </w:rPr>
        <w:t>&gt;</w:t>
      </w:r>
    </w:p>
    <w:p w14:paraId="0092C75C" w14:textId="77777777" w:rsidR="00193B4E" w:rsidRDefault="00193B4E" w:rsidP="00C10F3B">
      <w:pPr>
        <w:rPr>
          <w:noProof/>
        </w:rPr>
      </w:pPr>
    </w:p>
    <w:p w14:paraId="4E7ED2C1" w14:textId="175897A1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</w:t>
      </w:r>
      <w:r w:rsidR="00BE1142">
        <w:rPr>
          <w:noProof/>
          <w:color w:val="FF0000"/>
        </w:rPr>
        <w:t>0</w:t>
      </w:r>
      <w:r w:rsidRPr="00935E6D">
        <w:rPr>
          <w:noProof/>
          <w:color w:val="FF0000"/>
        </w:rPr>
        <w:t>&gt;</w:t>
      </w:r>
    </w:p>
    <w:p w14:paraId="26C2F8AE" w14:textId="77777777" w:rsidR="00C349C8" w:rsidRPr="009C5807" w:rsidRDefault="00C349C8" w:rsidP="00C349C8">
      <w:pPr>
        <w:pStyle w:val="Heading2"/>
      </w:pPr>
      <w:r w:rsidRPr="009C5807">
        <w:t>8.10</w:t>
      </w:r>
      <w:r>
        <w:t>E</w:t>
      </w:r>
      <w:r w:rsidRPr="009C5807">
        <w:tab/>
      </w:r>
      <w:r w:rsidRPr="009C5807">
        <w:rPr>
          <w:rFonts w:eastAsia="Malgun Gothic"/>
          <w:lang w:val="en-US"/>
        </w:rPr>
        <w:t>Active TCI state switching delay</w:t>
      </w:r>
      <w:r>
        <w:rPr>
          <w:rFonts w:eastAsia="Malgun Gothic"/>
          <w:lang w:val="en-US"/>
        </w:rPr>
        <w:t xml:space="preserve"> for UE operating in FR2-1 and </w:t>
      </w:r>
      <w:r w:rsidRPr="00F21EDB">
        <w:rPr>
          <w:rFonts w:eastAsia="Malgun Gothic"/>
          <w:lang w:val="en-US"/>
        </w:rPr>
        <w:t>configured with groupBasedBeamReporting-r17</w:t>
      </w:r>
    </w:p>
    <w:p w14:paraId="20CAED4D" w14:textId="77777777" w:rsidR="00C349C8" w:rsidRPr="009C5807" w:rsidRDefault="00C349C8" w:rsidP="00C349C8">
      <w:pPr>
        <w:pStyle w:val="Heading3"/>
        <w:rPr>
          <w:lang w:val="en-US"/>
        </w:rPr>
      </w:pPr>
      <w:r w:rsidRPr="009C5807">
        <w:rPr>
          <w:lang w:val="en-US"/>
        </w:rPr>
        <w:t>8.</w:t>
      </w:r>
      <w:r w:rsidRPr="009C5807">
        <w:rPr>
          <w:rFonts w:eastAsia="Malgun Gothic"/>
          <w:lang w:val="en-US"/>
        </w:rPr>
        <w:t>10</w:t>
      </w:r>
      <w:r>
        <w:rPr>
          <w:rFonts w:eastAsia="Malgun Gothic"/>
          <w:lang w:val="en-US"/>
        </w:rPr>
        <w:t>E</w:t>
      </w:r>
      <w:r w:rsidRPr="009C5807">
        <w:rPr>
          <w:lang w:val="en-US"/>
        </w:rPr>
        <w:t>.1</w:t>
      </w:r>
      <w:r w:rsidRPr="009C5807">
        <w:rPr>
          <w:lang w:val="en-US"/>
        </w:rPr>
        <w:tab/>
        <w:t>Introduction</w:t>
      </w:r>
    </w:p>
    <w:p w14:paraId="23FE5E65" w14:textId="7AAD4D11" w:rsidR="00C349C8" w:rsidRPr="009C5807" w:rsidRDefault="00C349C8" w:rsidP="00C349C8">
      <w:pPr>
        <w:rPr>
          <w:rFonts w:eastAsia="Malgun Gothic"/>
          <w:lang w:eastAsia="zh-CN"/>
        </w:rPr>
      </w:pPr>
      <w:r w:rsidRPr="009C5807">
        <w:rPr>
          <w:lang w:eastAsia="zh-CN"/>
        </w:rPr>
        <w:t>The requirements in this clause apply for a UE configured with</w:t>
      </w:r>
      <w:r w:rsidRPr="00E1283D">
        <w:rPr>
          <w:lang w:eastAsia="zh-CN"/>
        </w:rPr>
        <w:t xml:space="preserve"> groupBasedBeamReporting-r17</w:t>
      </w:r>
      <w:r>
        <w:rPr>
          <w:lang w:eastAsia="zh-CN"/>
        </w:rPr>
        <w:t xml:space="preserve"> and dual </w:t>
      </w:r>
      <w:r w:rsidRPr="009C5807">
        <w:rPr>
          <w:rFonts w:eastAsia="Malgun Gothic"/>
          <w:lang w:eastAsia="zh-CN"/>
        </w:rPr>
        <w:t>TCI state configurations</w:t>
      </w:r>
      <w:r w:rsidRPr="009C5807">
        <w:rPr>
          <w:lang w:val="en-US"/>
        </w:rPr>
        <w:t xml:space="preserve"> on </w:t>
      </w:r>
      <w:ins w:id="50" w:author="Rafael Paiva (Nokia)" w:date="2024-03-01T06:29:00Z">
        <w:r w:rsidR="004F0C25">
          <w:rPr>
            <w:lang w:val="en-US"/>
          </w:rPr>
          <w:t xml:space="preserve">a single </w:t>
        </w:r>
      </w:ins>
      <w:r>
        <w:rPr>
          <w:lang w:val="en-US"/>
        </w:rPr>
        <w:t>PCell</w:t>
      </w:r>
      <w:ins w:id="51" w:author="Rafael Paiva (Nokia)" w:date="2024-03-01T06:29:00Z">
        <w:r w:rsidR="004F0C25">
          <w:rPr>
            <w:lang w:val="en-US"/>
          </w:rPr>
          <w:t>, PSCell, or SCell</w:t>
        </w:r>
      </w:ins>
      <w:r w:rsidRPr="009C5807">
        <w:rPr>
          <w:lang w:val="en-US"/>
        </w:rPr>
        <w:t xml:space="preserve"> in standalone NR</w:t>
      </w:r>
      <w:ins w:id="52" w:author="Rafael Paiva (Nokia)" w:date="2024-03-01T06:30:00Z">
        <w:r w:rsidR="004F0C25">
          <w:rPr>
            <w:lang w:val="en-US"/>
          </w:rPr>
          <w:t xml:space="preserve">, </w:t>
        </w:r>
        <w:r w:rsidR="004F0C25">
          <w:t xml:space="preserve">when </w:t>
        </w:r>
      </w:ins>
      <w:ins w:id="53" w:author="Rafael Paiva (Nokia)" w:date="2024-03-01T13:58:00Z">
        <w:r w:rsidR="001B0E6A" w:rsidRPr="001B0E6A">
          <w:t xml:space="preserve">the UE is configured with a single serving cell (PCell, </w:t>
        </w:r>
      </w:ins>
      <w:ins w:id="54" w:author="Rafael Paiva (Nokia)" w:date="2024-03-01T14:19:00Z">
        <w:r w:rsidR="00E4470F">
          <w:t>PSCell, or SCell) in FR2-1</w:t>
        </w:r>
      </w:ins>
      <w:r>
        <w:rPr>
          <w:lang w:val="en-US"/>
        </w:rPr>
        <w:t xml:space="preserve">, assuming </w:t>
      </w:r>
      <w:r w:rsidRPr="00652447">
        <w:rPr>
          <w:lang w:val="en-US"/>
        </w:rPr>
        <w:t xml:space="preserve">dual target TCI states </w:t>
      </w:r>
      <w:r>
        <w:rPr>
          <w:lang w:val="en-US"/>
        </w:rPr>
        <w:t xml:space="preserve">are known and the </w:t>
      </w:r>
      <w:r w:rsidRPr="00652447">
        <w:rPr>
          <w:lang w:val="en-US"/>
        </w:rPr>
        <w:t xml:space="preserve">UE can receive </w:t>
      </w:r>
      <w:r>
        <w:rPr>
          <w:lang w:val="en-US"/>
        </w:rPr>
        <w:t xml:space="preserve">the </w:t>
      </w:r>
      <w:r w:rsidRPr="00652447">
        <w:rPr>
          <w:lang w:val="en-US"/>
        </w:rPr>
        <w:t>dual target TCI states simultaneously</w:t>
      </w:r>
      <w:r>
        <w:rPr>
          <w:lang w:val="en-US"/>
        </w:rPr>
        <w:t xml:space="preserve">, </w:t>
      </w:r>
      <w:r>
        <w:rPr>
          <w:lang w:eastAsia="zh-CN"/>
        </w:rPr>
        <w:t>where the known conditions are defined in 8.10E.2</w:t>
      </w:r>
      <w:r w:rsidRPr="009C5807">
        <w:rPr>
          <w:lang w:eastAsia="zh-CN"/>
        </w:rPr>
        <w:t xml:space="preserve">. UE shall complete the switch of active </w:t>
      </w:r>
      <w:r w:rsidRPr="009C5807">
        <w:rPr>
          <w:rFonts w:eastAsia="Malgun Gothic"/>
          <w:lang w:eastAsia="zh-CN"/>
        </w:rPr>
        <w:t xml:space="preserve">TCI state </w:t>
      </w:r>
      <w:r w:rsidRPr="009C5807">
        <w:rPr>
          <w:lang w:eastAsia="zh-CN"/>
        </w:rPr>
        <w:t>within the delay defined in this clause.</w:t>
      </w:r>
    </w:p>
    <w:p w14:paraId="7268072F" w14:textId="77777777" w:rsidR="00193B4E" w:rsidRDefault="00193B4E" w:rsidP="00193B4E">
      <w:pPr>
        <w:rPr>
          <w:noProof/>
        </w:rPr>
      </w:pPr>
    </w:p>
    <w:p w14:paraId="1BE88472" w14:textId="77777777" w:rsidR="00193B4E" w:rsidRDefault="00193B4E" w:rsidP="00193B4E"/>
    <w:p w14:paraId="422DD252" w14:textId="3CBDBBC7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</w:t>
      </w:r>
      <w:r w:rsidR="00BE1142">
        <w:rPr>
          <w:noProof/>
          <w:color w:val="FF0000"/>
        </w:rPr>
        <w:t>0</w:t>
      </w:r>
      <w:r w:rsidRPr="00935E6D">
        <w:rPr>
          <w:noProof/>
          <w:color w:val="FF0000"/>
        </w:rPr>
        <w:t>&gt;</w:t>
      </w:r>
    </w:p>
    <w:p w14:paraId="2A4FB27B" w14:textId="77777777" w:rsidR="00193B4E" w:rsidRDefault="00193B4E" w:rsidP="00C10F3B">
      <w:pPr>
        <w:rPr>
          <w:noProof/>
        </w:rPr>
      </w:pPr>
    </w:p>
    <w:p w14:paraId="22B876A2" w14:textId="55D99549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#1</w:t>
      </w:r>
      <w:r w:rsidR="00BE1142">
        <w:rPr>
          <w:noProof/>
          <w:color w:val="FF0000"/>
        </w:rPr>
        <w:t>1</w:t>
      </w:r>
      <w:r w:rsidRPr="00935E6D">
        <w:rPr>
          <w:noProof/>
          <w:color w:val="FF0000"/>
        </w:rPr>
        <w:t>&gt;</w:t>
      </w:r>
    </w:p>
    <w:p w14:paraId="25FB6F32" w14:textId="77777777" w:rsidR="00847527" w:rsidRPr="009C5807" w:rsidRDefault="00847527" w:rsidP="00847527">
      <w:pPr>
        <w:pStyle w:val="Heading4"/>
      </w:pPr>
      <w:r w:rsidRPr="009C5807">
        <w:rPr>
          <w:rFonts w:eastAsia="?? ??"/>
        </w:rPr>
        <w:t>8.</w:t>
      </w:r>
      <w:r>
        <w:rPr>
          <w:rFonts w:eastAsia="?? ??"/>
        </w:rPr>
        <w:t>18</w:t>
      </w:r>
      <w:r w:rsidRPr="009C5807">
        <w:rPr>
          <w:rFonts w:eastAsia="?? ??"/>
        </w:rPr>
        <w:t>.2.2</w:t>
      </w:r>
      <w:r w:rsidRPr="009C5807">
        <w:rPr>
          <w:rFonts w:eastAsia="?? ??"/>
        </w:rPr>
        <w:tab/>
      </w:r>
      <w:r w:rsidRPr="009C5807">
        <w:t>Minimum requirement</w:t>
      </w:r>
    </w:p>
    <w:p w14:paraId="39E59F9D" w14:textId="77777777" w:rsidR="00847527" w:rsidRPr="009C5807" w:rsidRDefault="00847527" w:rsidP="0084752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period.</w:t>
      </w:r>
    </w:p>
    <w:p w14:paraId="39292AB2" w14:textId="77777777" w:rsidR="00847527" w:rsidRPr="006231B3" w:rsidRDefault="00847527" w:rsidP="00847527">
      <w:pPr>
        <w:rPr>
          <w:rFonts w:eastAsia="?? ??"/>
        </w:rPr>
      </w:pPr>
      <w:r w:rsidRPr="006231B3">
        <w:rPr>
          <w:rFonts w:eastAsia="?? ??"/>
        </w:rPr>
        <w:t xml:space="preserve">The value of </w:t>
      </w:r>
      <w:r w:rsidRPr="006231B3">
        <w:rPr>
          <w:rFonts w:eastAsia="SimSun"/>
        </w:rPr>
        <w:t>T</w:t>
      </w:r>
      <w:r w:rsidRPr="006231B3">
        <w:rPr>
          <w:rFonts w:eastAsia="SimSun"/>
          <w:vertAlign w:val="subscript"/>
        </w:rPr>
        <w:t>Evaluate_BFD_SSB</w:t>
      </w:r>
      <w:r w:rsidRPr="006231B3">
        <w:rPr>
          <w:rFonts w:eastAsia="?? ??"/>
        </w:rPr>
        <w:t xml:space="preserve"> is defined in Table 8.</w:t>
      </w:r>
      <w:r>
        <w:rPr>
          <w:rFonts w:eastAsia="?? ??"/>
        </w:rPr>
        <w:t>18</w:t>
      </w:r>
      <w:r w:rsidRPr="006231B3">
        <w:rPr>
          <w:rFonts w:eastAsia="?? ??"/>
        </w:rPr>
        <w:t>.2.2-1 for FR1.</w:t>
      </w:r>
    </w:p>
    <w:p w14:paraId="7B57AE46" w14:textId="77777777" w:rsidR="00847527" w:rsidRDefault="00847527" w:rsidP="0084752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Evaluate_BFD_SSB</w:t>
      </w:r>
      <w:r>
        <w:rPr>
          <w:rFonts w:eastAsia="?? ??"/>
        </w:rPr>
        <w:t xml:space="preserve"> is defined in Table 8.18.2.2-2 for FR2 with scaling factor N, where</w:t>
      </w:r>
    </w:p>
    <w:p w14:paraId="6DC5BBCC" w14:textId="26E024A0" w:rsidR="00847527" w:rsidRDefault="00847527" w:rsidP="00847527">
      <w:pPr>
        <w:pStyle w:val="B1"/>
        <w:rPr>
          <w:rFonts w:eastAsia="?? ??"/>
        </w:rPr>
      </w:pPr>
      <w:r>
        <w:rPr>
          <w:rFonts w:eastAsia="?? ??"/>
        </w:rPr>
        <w:t xml:space="preserve">N </w:t>
      </w:r>
      <w:r w:rsidRPr="00A7593E">
        <w:rPr>
          <w:rFonts w:eastAsia="?? ??"/>
        </w:rPr>
        <w:t>= [TBD]</w:t>
      </w:r>
      <w:r>
        <w:rPr>
          <w:rFonts w:eastAsia="?? ??"/>
        </w:rPr>
        <w:t xml:space="preserve"> for </w:t>
      </w:r>
      <w:ins w:id="55" w:author="Rafael Paiva (Nokia)" w:date="2024-03-01T06:30:00Z">
        <w:r w:rsidR="00950C68">
          <w:rPr>
            <w:rFonts w:eastAsia="?? ??"/>
          </w:rPr>
          <w:t xml:space="preserve">a single </w:t>
        </w:r>
      </w:ins>
      <w:r>
        <w:rPr>
          <w:rFonts w:eastAsia="?? ??"/>
        </w:rPr>
        <w:t>PCell</w:t>
      </w:r>
      <w:ins w:id="56" w:author="Rafael Paiva (Nokia)" w:date="2024-03-01T06:30:00Z">
        <w:r w:rsidR="00950C68">
          <w:rPr>
            <w:rFonts w:eastAsia="?? ??"/>
          </w:rPr>
          <w:t>, PSCell, or SCell</w:t>
        </w:r>
      </w:ins>
      <w:r>
        <w:rPr>
          <w:rFonts w:eastAsia="?? ??"/>
        </w:rPr>
        <w:t xml:space="preserve"> in FR2-1 for UE supporting [</w:t>
      </w:r>
      <w:r>
        <w:t>TBD - multi-rx faster beam switching capability</w:t>
      </w:r>
      <w:r>
        <w:rPr>
          <w:rFonts w:eastAsia="?? ??"/>
        </w:rPr>
        <w:t>]</w:t>
      </w:r>
      <w:r>
        <w:t xml:space="preserve"> [additional conditions FFS]</w:t>
      </w:r>
      <w:r>
        <w:rPr>
          <w:rFonts w:eastAsia="?? ??"/>
        </w:rPr>
        <w:t xml:space="preserve">, </w:t>
      </w:r>
      <w:ins w:id="57" w:author="Rafael Paiva (Nokia)" w:date="2024-03-01T06:31:00Z">
        <w:r w:rsidR="00A50A26">
          <w:t xml:space="preserve">when </w:t>
        </w:r>
      </w:ins>
      <w:ins w:id="58" w:author="Rafael Paiva (Nokia)" w:date="2024-03-01T13:58:00Z">
        <w:r w:rsidR="004E6343" w:rsidRPr="004E6343">
          <w:t xml:space="preserve">the UE is configured with a single serving cell (PCell, </w:t>
        </w:r>
      </w:ins>
      <w:ins w:id="59" w:author="Rafael Paiva (Nokia)" w:date="2024-03-01T14:19:00Z">
        <w:r w:rsidR="00E4470F">
          <w:t>PSCell, or SCell) in FR2-1</w:t>
        </w:r>
      </w:ins>
      <w:ins w:id="60" w:author="Rafael Paiva (Nokia)" w:date="2024-03-01T06:31:00Z">
        <w:r w:rsidR="00A50A26">
          <w:t>,</w:t>
        </w:r>
        <w:r w:rsidR="00A50A26">
          <w:rPr>
            <w:rFonts w:eastAsia="?? ??"/>
          </w:rPr>
          <w:t xml:space="preserve"> </w:t>
        </w:r>
      </w:ins>
      <w:r>
        <w:rPr>
          <w:rFonts w:eastAsia="?? ??"/>
        </w:rPr>
        <w:t>and</w:t>
      </w:r>
    </w:p>
    <w:p w14:paraId="55C2716D" w14:textId="77777777" w:rsidR="00847527" w:rsidRDefault="00847527" w:rsidP="00847527">
      <w:pPr>
        <w:pStyle w:val="B1"/>
        <w:rPr>
          <w:rFonts w:eastAsia="?? ??"/>
        </w:rPr>
      </w:pPr>
      <w:r>
        <w:rPr>
          <w:rFonts w:eastAsia="?? ??"/>
        </w:rPr>
        <w:t>N=8 for other cases in FR2.</w:t>
      </w:r>
    </w:p>
    <w:p w14:paraId="19ABE345" w14:textId="77777777" w:rsidR="00193B4E" w:rsidRDefault="00193B4E" w:rsidP="00193B4E">
      <w:pPr>
        <w:rPr>
          <w:noProof/>
        </w:rPr>
      </w:pPr>
    </w:p>
    <w:p w14:paraId="723A8D4E" w14:textId="77777777" w:rsidR="00193B4E" w:rsidRDefault="00193B4E" w:rsidP="00193B4E"/>
    <w:p w14:paraId="4B4BCEDD" w14:textId="1741031D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</w:t>
      </w:r>
      <w:r w:rsidR="00BE1142">
        <w:rPr>
          <w:noProof/>
          <w:color w:val="FF0000"/>
        </w:rPr>
        <w:t>1</w:t>
      </w:r>
      <w:r w:rsidRPr="00935E6D">
        <w:rPr>
          <w:noProof/>
          <w:color w:val="FF0000"/>
        </w:rPr>
        <w:t>&gt;</w:t>
      </w:r>
    </w:p>
    <w:p w14:paraId="4FE86D5D" w14:textId="77777777" w:rsidR="00193B4E" w:rsidRDefault="00193B4E" w:rsidP="00C10F3B">
      <w:pPr>
        <w:rPr>
          <w:noProof/>
        </w:rPr>
      </w:pPr>
    </w:p>
    <w:p w14:paraId="203A02A5" w14:textId="34213119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</w:t>
      </w:r>
      <w:r w:rsidR="00BE1142"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6C843367" w14:textId="77777777" w:rsidR="00193B4E" w:rsidRDefault="00193B4E" w:rsidP="00193B4E">
      <w:pPr>
        <w:rPr>
          <w:noProof/>
        </w:rPr>
      </w:pPr>
    </w:p>
    <w:p w14:paraId="0D34AD94" w14:textId="77777777" w:rsidR="00465AF1" w:rsidRPr="009C5807" w:rsidRDefault="00465AF1" w:rsidP="00465AF1">
      <w:pPr>
        <w:pStyle w:val="Heading4"/>
      </w:pPr>
      <w:r w:rsidRPr="009C5807">
        <w:rPr>
          <w:rFonts w:eastAsia="?? ??"/>
        </w:rPr>
        <w:t>8.</w:t>
      </w:r>
      <w:r>
        <w:rPr>
          <w:rFonts w:eastAsia="?? ??"/>
        </w:rPr>
        <w:t>18</w:t>
      </w:r>
      <w:r w:rsidRPr="009C5807">
        <w:rPr>
          <w:rFonts w:eastAsia="?? ??"/>
        </w:rPr>
        <w:t>.3.2</w:t>
      </w:r>
      <w:r w:rsidRPr="009C5807">
        <w:rPr>
          <w:rFonts w:eastAsia="?? ??"/>
        </w:rPr>
        <w:tab/>
      </w:r>
      <w:r w:rsidRPr="009C5807">
        <w:t>Minimum requirement</w:t>
      </w:r>
    </w:p>
    <w:p w14:paraId="38F3BD17" w14:textId="77777777" w:rsidR="00465AF1" w:rsidRPr="009C5807" w:rsidRDefault="00465AF1" w:rsidP="00465AF1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79A9E947" w14:textId="77777777" w:rsidR="00465AF1" w:rsidRPr="009C5807" w:rsidRDefault="00465AF1" w:rsidP="00465AF1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</w:t>
      </w:r>
      <w:r>
        <w:rPr>
          <w:rFonts w:eastAsia="?? ??"/>
        </w:rPr>
        <w:t>18</w:t>
      </w:r>
      <w:r w:rsidRPr="009C5807">
        <w:rPr>
          <w:rFonts w:eastAsia="?? ??"/>
        </w:rPr>
        <w:t>.3.2-1 for FR1.</w:t>
      </w:r>
    </w:p>
    <w:p w14:paraId="06674567" w14:textId="77777777" w:rsidR="00465AF1" w:rsidRPr="009C5807" w:rsidRDefault="00465AF1" w:rsidP="00465AF1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</w:t>
      </w:r>
      <w:r>
        <w:rPr>
          <w:rFonts w:eastAsia="?? ??"/>
        </w:rPr>
        <w:t>18</w:t>
      </w:r>
      <w:r w:rsidRPr="009C5807">
        <w:rPr>
          <w:rFonts w:eastAsia="?? ??"/>
        </w:rPr>
        <w:t xml:space="preserve">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42DE3697" w14:textId="77777777" w:rsidR="00465AF1" w:rsidRPr="009C5807" w:rsidRDefault="00465AF1" w:rsidP="00465AF1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61E12535" w14:textId="77777777" w:rsidR="00465AF1" w:rsidRPr="009C5807" w:rsidRDefault="00465AF1" w:rsidP="00465AF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155D40BE" w14:textId="77777777" w:rsidR="00465AF1" w:rsidRPr="009C5807" w:rsidRDefault="00465AF1" w:rsidP="00465AF1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35896E60" w14:textId="77777777" w:rsidR="00465AF1" w:rsidRPr="009C5807" w:rsidRDefault="00465AF1" w:rsidP="00465AF1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745C18F0" w14:textId="77777777" w:rsidR="00465AF1" w:rsidRPr="009C5807" w:rsidRDefault="00465AF1" w:rsidP="00465AF1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0C3594A5" w14:textId="77777777" w:rsidR="00465AF1" w:rsidRPr="009C5807" w:rsidRDefault="00465AF1" w:rsidP="00465AF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7E942F51" w14:textId="77777777" w:rsidR="00465AF1" w:rsidRPr="009C5807" w:rsidRDefault="00465AF1" w:rsidP="00465AF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15E82B2B" w14:textId="77777777" w:rsidR="00465AF1" w:rsidRPr="009C5807" w:rsidRDefault="00465AF1" w:rsidP="00465AF1">
      <w:pPr>
        <w:pStyle w:val="B1"/>
      </w:pPr>
      <w:r w:rsidRPr="009C5807">
        <w:lastRenderedPageBreak/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06CCC41A" w14:textId="77777777" w:rsidR="00465AF1" w:rsidRPr="009C5807" w:rsidRDefault="00465AF1" w:rsidP="00465AF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788BC4C0" w14:textId="77777777" w:rsidR="00465AF1" w:rsidRPr="009C5807" w:rsidRDefault="00465AF1" w:rsidP="00465AF1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2507F981" w14:textId="77777777" w:rsidR="00465AF1" w:rsidRPr="009C5807" w:rsidRDefault="00465AF1" w:rsidP="00465AF1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3DFB982A" w14:textId="77777777" w:rsidR="00465AF1" w:rsidRPr="009C5807" w:rsidRDefault="00465AF1" w:rsidP="00465AF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780955FA" w14:textId="77777777" w:rsidR="00465AF1" w:rsidRPr="009C5807" w:rsidRDefault="00465AF1" w:rsidP="00465AF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1934460B" w14:textId="77777777" w:rsidR="00465AF1" w:rsidRPr="009C5807" w:rsidRDefault="00465AF1" w:rsidP="00465AF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056FCEF8" w14:textId="77777777" w:rsidR="00465AF1" w:rsidRDefault="00465AF1" w:rsidP="00465AF1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measurement gap is</w:t>
      </w:r>
    </w:p>
    <w:p w14:paraId="2D63B1B3" w14:textId="77777777" w:rsidR="00465AF1" w:rsidRDefault="00465AF1" w:rsidP="00465AF1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> 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64A4DCF1" w14:textId="77777777" w:rsidR="00465AF1" w:rsidRDefault="00465AF1" w:rsidP="00465AF1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23BCFD3E" w14:textId="77777777" w:rsidR="00465AF1" w:rsidRPr="00734785" w:rsidRDefault="00465AF1" w:rsidP="00465AF1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244BF862" w14:textId="77777777" w:rsidR="00465AF1" w:rsidRDefault="00465AF1" w:rsidP="00465AF1">
      <w:pPr>
        <w:pStyle w:val="B1"/>
      </w:pPr>
      <w:r>
        <w:t xml:space="preserve">where, </w:t>
      </w:r>
    </w:p>
    <w:p w14:paraId="11849EAC" w14:textId="77777777" w:rsidR="00465AF1" w:rsidRDefault="00465AF1" w:rsidP="00465AF1">
      <w:pPr>
        <w:pStyle w:val="B1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27C7E282" w14:textId="77777777" w:rsidR="00465AF1" w:rsidRPr="009C5807" w:rsidRDefault="00465AF1" w:rsidP="00465AF1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3A496DA5" w14:textId="77777777" w:rsidR="00465AF1" w:rsidRDefault="00465AF1" w:rsidP="00465AF1">
      <w:r w:rsidRPr="009C5807">
        <w:t>Longer evaluation period would be expected if the combination of the BFD-RS resource, SMTC occasion and measurement gap configurations does not meet pervious conditions.</w:t>
      </w:r>
    </w:p>
    <w:p w14:paraId="2E00134E" w14:textId="77777777" w:rsidR="00465AF1" w:rsidRPr="00F00989" w:rsidRDefault="00465AF1" w:rsidP="00465AF1">
      <w:pPr>
        <w:rPr>
          <w:rFonts w:eastAsia="?? ??"/>
        </w:rPr>
      </w:pPr>
      <w:r w:rsidRPr="00F00989">
        <w:rPr>
          <w:rFonts w:eastAsia="?? ??"/>
        </w:rPr>
        <w:t xml:space="preserve">For either an FR1 or FR2 serving cell, longer </w:t>
      </w:r>
      <w:r w:rsidRPr="00F00989">
        <w:t xml:space="preserve">BFD </w:t>
      </w:r>
      <w:r w:rsidRPr="00F00989">
        <w:rPr>
          <w:rFonts w:eastAsia="?? ??"/>
        </w:rPr>
        <w:t>evaluation period would be expected during the period T</w:t>
      </w:r>
      <w:r w:rsidRPr="00F00989">
        <w:rPr>
          <w:rFonts w:eastAsia="?? ??"/>
          <w:vertAlign w:val="subscript"/>
        </w:rPr>
        <w:t>identify_CGI</w:t>
      </w:r>
      <w:r w:rsidRPr="00F00989">
        <w:rPr>
          <w:rFonts w:eastAsia="?? ??"/>
        </w:rPr>
        <w:t xml:space="preserve"> when the UE is requested to decode an NR CGI.</w:t>
      </w:r>
    </w:p>
    <w:p w14:paraId="53F1724C" w14:textId="77777777" w:rsidR="00465AF1" w:rsidRPr="00824925" w:rsidRDefault="00465AF1" w:rsidP="00465AF1">
      <w:r w:rsidRPr="00F00989">
        <w:t>For either an FR1 or FR2 serving cell, longer BFD evaluation period would be expected during the period T</w:t>
      </w:r>
      <w:r w:rsidRPr="00F00989">
        <w:rPr>
          <w:vertAlign w:val="subscript"/>
        </w:rPr>
        <w:t>identify_CGI,E-UTRAN</w:t>
      </w:r>
      <w:r w:rsidRPr="00F00989">
        <w:t xml:space="preserve"> when the UE is requested to decode an LTE CGI.</w:t>
      </w:r>
    </w:p>
    <w:p w14:paraId="70BABB14" w14:textId="77777777" w:rsidR="00465AF1" w:rsidRPr="006231B3" w:rsidRDefault="00465AF1" w:rsidP="00465AF1">
      <w:pPr>
        <w:rPr>
          <w:rFonts w:eastAsia="?? ??"/>
        </w:rPr>
      </w:pPr>
      <w:r w:rsidRPr="006231B3">
        <w:rPr>
          <w:rFonts w:eastAsia="?? ??"/>
        </w:rPr>
        <w:t>The values of M</w:t>
      </w:r>
      <w:r w:rsidRPr="006231B3">
        <w:rPr>
          <w:rFonts w:eastAsia="?? ??"/>
          <w:vertAlign w:val="subscript"/>
        </w:rPr>
        <w:t>BFD</w:t>
      </w:r>
      <w:r w:rsidRPr="006231B3">
        <w:rPr>
          <w:rFonts w:eastAsia="?? ??"/>
        </w:rPr>
        <w:t xml:space="preserve"> used in Table 8.</w:t>
      </w:r>
      <w:r>
        <w:rPr>
          <w:rFonts w:eastAsia="?? ??"/>
        </w:rPr>
        <w:t>18</w:t>
      </w:r>
      <w:r w:rsidRPr="006231B3">
        <w:rPr>
          <w:rFonts w:eastAsia="?? ??"/>
        </w:rPr>
        <w:t>.3.2-1 and Table 8.</w:t>
      </w:r>
      <w:r>
        <w:rPr>
          <w:rFonts w:eastAsia="?? ??"/>
        </w:rPr>
        <w:t>18</w:t>
      </w:r>
      <w:r w:rsidRPr="006231B3">
        <w:rPr>
          <w:rFonts w:eastAsia="?? ??"/>
        </w:rPr>
        <w:t>.3.2-2 are defined as</w:t>
      </w:r>
    </w:p>
    <w:p w14:paraId="46A7D691" w14:textId="77777777" w:rsidR="00465AF1" w:rsidRPr="008C6DE4" w:rsidRDefault="00465AF1" w:rsidP="00465AF1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</w:t>
      </w:r>
      <w:r>
        <w:t xml:space="preserve">the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2FDF4C86" w14:textId="77777777" w:rsidR="00465AF1" w:rsidRPr="006231B3" w:rsidRDefault="00465AF1" w:rsidP="00465AF1">
      <w:pPr>
        <w:rPr>
          <w:rFonts w:eastAsia="?? ??"/>
        </w:rPr>
      </w:pPr>
      <w:r w:rsidRPr="006231B3">
        <w:rPr>
          <w:rFonts w:eastAsia="SimSun"/>
        </w:rPr>
        <w:lastRenderedPageBreak/>
        <w:t>T</w:t>
      </w:r>
      <w:r w:rsidRPr="006231B3">
        <w:rPr>
          <w:rFonts w:eastAsia="?? ??"/>
        </w:rPr>
        <w:t>he values of P</w:t>
      </w:r>
      <w:r w:rsidRPr="006231B3">
        <w:rPr>
          <w:rFonts w:eastAsia="?? ??"/>
          <w:vertAlign w:val="subscript"/>
        </w:rPr>
        <w:t>BFD</w:t>
      </w:r>
      <w:r w:rsidRPr="006231B3">
        <w:rPr>
          <w:rFonts w:eastAsia="?? ??"/>
        </w:rPr>
        <w:t xml:space="preserve"> used in Table 8.</w:t>
      </w:r>
      <w:r>
        <w:rPr>
          <w:rFonts w:eastAsia="?? ??"/>
        </w:rPr>
        <w:t>18</w:t>
      </w:r>
      <w:r w:rsidRPr="006231B3">
        <w:rPr>
          <w:rFonts w:eastAsia="?? ??"/>
        </w:rPr>
        <w:t>.3.2-1 and Table 8.</w:t>
      </w:r>
      <w:r>
        <w:rPr>
          <w:rFonts w:eastAsia="?? ??"/>
        </w:rPr>
        <w:t>18</w:t>
      </w:r>
      <w:r w:rsidRPr="006231B3">
        <w:rPr>
          <w:rFonts w:eastAsia="?? ??"/>
        </w:rPr>
        <w:t>.3.2-2 are defined as</w:t>
      </w:r>
    </w:p>
    <w:p w14:paraId="24876DF9" w14:textId="77777777" w:rsidR="00465AF1" w:rsidRPr="00E30640" w:rsidRDefault="00465AF1" w:rsidP="00465AF1">
      <w:pPr>
        <w:pStyle w:val="B1"/>
      </w:pPr>
      <w:r>
        <w:tab/>
      </w:r>
      <w:r w:rsidRPr="00E30640">
        <w:t xml:space="preserve">For each CSI-RS resource in the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E30640">
        <w:t xml:space="preserve"> configured for PCell or PSCell</w:t>
      </w:r>
      <w:r>
        <w:t xml:space="preserve"> in EN-DC or NE-DC or SA; or PCell in NR-DC</w:t>
      </w:r>
    </w:p>
    <w:p w14:paraId="7A92B342" w14:textId="77777777" w:rsidR="00465AF1" w:rsidRDefault="00465AF1" w:rsidP="00465AF1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68F3E7F4" w14:textId="77777777" w:rsidR="00465AF1" w:rsidRDefault="00465AF1" w:rsidP="00465AF1">
      <w:pPr>
        <w:pStyle w:val="B2"/>
      </w:pPr>
      <w:r w:rsidRPr="00E30640">
        <w:t xml:space="preserve">For each CSI-RS resource in the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E30640">
        <w:t xml:space="preserve"> configured</w:t>
      </w:r>
      <w:r>
        <w:t xml:space="preserve"> for PSCell in NR-DC</w:t>
      </w:r>
    </w:p>
    <w:p w14:paraId="70167AF1" w14:textId="77777777" w:rsidR="00465AF1" w:rsidRPr="00E30640" w:rsidRDefault="00465AF1" w:rsidP="00465AF1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297760B2" w14:textId="77777777" w:rsidR="00465AF1" w:rsidRPr="00E30640" w:rsidRDefault="00465AF1" w:rsidP="00465AF1">
      <w:pPr>
        <w:pStyle w:val="B1"/>
      </w:pPr>
      <w:r>
        <w:tab/>
      </w:r>
      <w:r w:rsidRPr="00E30640">
        <w:t xml:space="preserve">For each CSI-RS resource in the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E30640">
        <w:t xml:space="preserve"> configured for a SCell</w:t>
      </w:r>
    </w:p>
    <w:p w14:paraId="63C54AED" w14:textId="77777777" w:rsidR="00465AF1" w:rsidRDefault="00465AF1" w:rsidP="00465AF1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22D86421" w14:textId="77777777" w:rsidR="00465AF1" w:rsidRDefault="00465AF1" w:rsidP="00465AF1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62860D65" w14:textId="77777777" w:rsidR="00465AF1" w:rsidRDefault="00465AF1" w:rsidP="00465AF1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SCell.</w:t>
      </w:r>
    </w:p>
    <w:p w14:paraId="4BBCB980" w14:textId="77777777" w:rsidR="00465AF1" w:rsidRDefault="00465AF1" w:rsidP="00465AF1">
      <w:pPr>
        <w:rPr>
          <w:rFonts w:eastAsia="SimSun"/>
          <w:lang w:val="fr-FR"/>
        </w:rPr>
      </w:pPr>
      <w:r>
        <w:t>F</w:t>
      </w:r>
      <w:r w:rsidRPr="00FE265A">
        <w:t xml:space="preserve">or UE </w:t>
      </w:r>
      <w:r>
        <w:t xml:space="preserve">not </w:t>
      </w:r>
      <w:r w:rsidRPr="00FE265A">
        <w:t>supporting [TBD - multi-rx capability]</w:t>
      </w:r>
      <w:r>
        <w:rPr>
          <w:rFonts w:eastAsia="SimSun"/>
          <w:lang w:val="fr-FR"/>
        </w:rPr>
        <w:t>, the values of P</w:t>
      </w:r>
      <w:r>
        <w:rPr>
          <w:rFonts w:eastAsia="SimSun"/>
          <w:vertAlign w:val="subscript"/>
          <w:lang w:val="fr-FR"/>
        </w:rPr>
        <w:t xml:space="preserve">TRP </w:t>
      </w:r>
      <w:r>
        <w:rPr>
          <w:rFonts w:eastAsia="SimSun"/>
          <w:lang w:val="fr-FR"/>
        </w:rPr>
        <w:t>in table 8.18.3.2-2 is defined as 2, if SSB/</w:t>
      </w:r>
      <w:r>
        <w:rPr>
          <w:rFonts w:eastAsia="SimSun"/>
        </w:rPr>
        <w:t xml:space="preserve">CSI-RS resources in the two sets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>
        <w:rPr>
          <w:rFonts w:eastAsia="SimSun"/>
        </w:rPr>
        <w:t xml:space="preserve"> </w:t>
      </w:r>
      <w:r>
        <w:rPr>
          <w:rFonts w:eastAsia="SimSun"/>
          <w:lang w:val="fr-FR"/>
        </w:rPr>
        <w:t xml:space="preserve"> are overlapped, else it is 1. </w:t>
      </w:r>
    </w:p>
    <w:p w14:paraId="22254D3A" w14:textId="4D9DF6BA" w:rsidR="00465AF1" w:rsidRDefault="00465AF1" w:rsidP="00465AF1">
      <w:pPr>
        <w:rPr>
          <w:rFonts w:eastAsia="SimSun"/>
          <w:lang w:val="fr-FR"/>
        </w:rPr>
      </w:pPr>
      <w:r w:rsidRPr="00FE265A">
        <w:t>For FR2-1</w:t>
      </w:r>
      <w:r>
        <w:t>,</w:t>
      </w:r>
      <w:r w:rsidRPr="00FE265A">
        <w:t xml:space="preserve"> </w:t>
      </w:r>
      <w:r>
        <w:t xml:space="preserve">for </w:t>
      </w:r>
      <w:ins w:id="61" w:author="Rafael Paiva (Nokia)" w:date="2024-03-01T06:31:00Z">
        <w:r w:rsidR="00A50A26">
          <w:t xml:space="preserve">a single </w:t>
        </w:r>
      </w:ins>
      <w:r>
        <w:t>PCell</w:t>
      </w:r>
      <w:ins w:id="62" w:author="Rafael Paiva (Nokia)" w:date="2024-03-01T06:31:00Z">
        <w:r w:rsidR="00A50A26">
          <w:t>, PSCell, or SCell</w:t>
        </w:r>
      </w:ins>
      <w:r>
        <w:t xml:space="preserve">, </w:t>
      </w:r>
      <w:r w:rsidRPr="00FE265A">
        <w:t>for UE supporting [TBD - multi-rx capability]</w:t>
      </w:r>
      <w:r>
        <w:rPr>
          <w:rFonts w:eastAsia="SimSun"/>
          <w:lang w:val="fr-FR"/>
        </w:rPr>
        <w:t xml:space="preserve">, </w:t>
      </w:r>
      <w:ins w:id="63" w:author="Rafael Paiva (Nokia)" w:date="2024-03-01T06:32:00Z">
        <w:r w:rsidR="000D323A">
          <w:t xml:space="preserve">when </w:t>
        </w:r>
      </w:ins>
      <w:ins w:id="64" w:author="Rafael Paiva (Nokia)" w:date="2024-03-01T13:58:00Z">
        <w:r w:rsidR="004E6343" w:rsidRPr="004E6343">
          <w:t xml:space="preserve">the UE is configured with a single serving cell (PCell, </w:t>
        </w:r>
      </w:ins>
      <w:ins w:id="65" w:author="Rafael Paiva (Nokia)" w:date="2024-03-01T14:19:00Z">
        <w:r w:rsidR="00E4470F">
          <w:t>PSCell, or SCell) in FR2-1</w:t>
        </w:r>
      </w:ins>
      <w:ins w:id="66" w:author="Rafael Paiva (Nokia)" w:date="2024-03-01T06:32:00Z">
        <w:r w:rsidR="000D323A">
          <w:t>,</w:t>
        </w:r>
        <w:r w:rsidR="000D323A">
          <w:rPr>
            <w:rFonts w:eastAsia="SimSun"/>
            <w:bCs/>
            <w:lang w:val="en-US"/>
          </w:rPr>
          <w:t xml:space="preserve"> </w:t>
        </w:r>
      </w:ins>
      <w:r>
        <w:rPr>
          <w:rFonts w:eastAsia="SimSun"/>
          <w:bCs/>
          <w:lang w:val="en-US"/>
        </w:rPr>
        <w:t xml:space="preserve">the value of </w:t>
      </w:r>
      <w:r w:rsidRPr="00F55715">
        <w:rPr>
          <w:rFonts w:eastAsia="SimSun"/>
          <w:bCs/>
          <w:lang w:val="en-US"/>
        </w:rPr>
        <w:t>P</w:t>
      </w:r>
      <w:r w:rsidRPr="00F55715">
        <w:rPr>
          <w:rFonts w:eastAsia="SimSun"/>
          <w:bCs/>
          <w:vertAlign w:val="subscript"/>
          <w:lang w:val="en-US"/>
        </w:rPr>
        <w:t>TRP</w:t>
      </w:r>
      <w:r w:rsidRPr="00F55715">
        <w:rPr>
          <w:rFonts w:eastAsia="SimSun"/>
          <w:bCs/>
          <w:lang w:val="en-US"/>
        </w:rPr>
        <w:t xml:space="preserve"> </w:t>
      </w:r>
      <w:r>
        <w:rPr>
          <w:rFonts w:eastAsia="SimSun"/>
          <w:lang w:val="fr-FR"/>
        </w:rPr>
        <w:t>in table 8.18.3.2-2 is defined as 1, when:</w:t>
      </w:r>
    </w:p>
    <w:p w14:paraId="0C1068DD" w14:textId="77777777" w:rsidR="00465AF1" w:rsidRDefault="00465AF1" w:rsidP="00465AF1">
      <w:pPr>
        <w:pStyle w:val="B1"/>
        <w:rPr>
          <w:rFonts w:eastAsia="SimSun"/>
          <w:lang w:val="fr-FR"/>
        </w:rPr>
      </w:pPr>
      <w:r>
        <w:t>-</w:t>
      </w:r>
      <w:r>
        <w:tab/>
      </w:r>
      <w:r>
        <w:rPr>
          <w:rFonts w:eastAsia="SimSun"/>
        </w:rPr>
        <w:t xml:space="preserve">CSI-RS resources in the two sets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>
        <w:rPr>
          <w:rFonts w:eastAsia="SimSun"/>
        </w:rPr>
        <w:t xml:space="preserve"> </w:t>
      </w:r>
      <w:r>
        <w:rPr>
          <w:rFonts w:eastAsia="SimSun"/>
          <w:lang w:val="fr-FR"/>
        </w:rPr>
        <w:t xml:space="preserve"> are not overlapped, or</w:t>
      </w:r>
    </w:p>
    <w:p w14:paraId="6C93A200" w14:textId="77777777" w:rsidR="00465AF1" w:rsidRDefault="00465AF1" w:rsidP="00465AF1">
      <w:pPr>
        <w:pStyle w:val="B1"/>
        <w:rPr>
          <w:rFonts w:eastAsia="SimSun"/>
          <w:bCs/>
          <w:i/>
          <w:iCs/>
          <w:lang w:val="en-US"/>
        </w:rPr>
      </w:pPr>
      <w:r>
        <w:t>-</w:t>
      </w:r>
      <w:r>
        <w:tab/>
      </w:r>
      <w:r>
        <w:rPr>
          <w:rFonts w:eastAsia="SimSun"/>
        </w:rPr>
        <w:t xml:space="preserve">CSI-RS resources in the two sets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>
        <w:rPr>
          <w:rFonts w:eastAsia="SimSun"/>
        </w:rPr>
        <w:t xml:space="preserve"> </w:t>
      </w:r>
      <w:r>
        <w:rPr>
          <w:rFonts w:eastAsia="SimSun"/>
          <w:lang w:val="fr-FR"/>
        </w:rPr>
        <w:t xml:space="preserve"> are overlapped and the following conditions are met:</w:t>
      </w:r>
    </w:p>
    <w:p w14:paraId="76BAD148" w14:textId="77777777" w:rsidR="00465AF1" w:rsidRDefault="00465AF1" w:rsidP="00465AF1">
      <w:pPr>
        <w:pStyle w:val="B2"/>
        <w:ind w:left="1136"/>
      </w:pPr>
      <w:bookmarkStart w:id="67" w:name="_Hlk146698315"/>
      <w:r>
        <w:t>-</w:t>
      </w:r>
      <w:r>
        <w:tab/>
        <w:t>Both CSI-RSs are not in any CSI-RS resource set with repetition ON</w:t>
      </w:r>
    </w:p>
    <w:p w14:paraId="77FBBDF3" w14:textId="77777777" w:rsidR="00465AF1" w:rsidRPr="006E169B" w:rsidRDefault="00465AF1" w:rsidP="00465AF1">
      <w:pPr>
        <w:pStyle w:val="B2"/>
        <w:ind w:left="1136"/>
        <w:rPr>
          <w:rFonts w:eastAsia="SimSun"/>
          <w:lang w:val="fr-FR"/>
        </w:rPr>
      </w:pPr>
      <w:r>
        <w:t>-</w:t>
      </w:r>
      <w:r>
        <w:tab/>
        <w:t xml:space="preserve">The two CSI-RS resources in the two sets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>
        <w:rPr>
          <w:rFonts w:eastAsia="SimSun"/>
        </w:rPr>
        <w:t xml:space="preserve"> </w:t>
      </w:r>
      <w:r>
        <w:rPr>
          <w:rFonts w:eastAsia="SimSun"/>
          <w:lang w:val="fr-FR"/>
        </w:rPr>
        <w:t xml:space="preserve"> </w:t>
      </w:r>
      <w:r>
        <w:t>for beam failure detection</w:t>
      </w:r>
      <w:r w:rsidRPr="00EC71E6">
        <w:t xml:space="preserve"> </w:t>
      </w:r>
      <w:r>
        <w:t>[</w:t>
      </w:r>
      <w:r w:rsidRPr="005565FD">
        <w:t>and both PDSCH</w:t>
      </w:r>
      <w:r>
        <w:t>] are overlapped on the same OFDM symbol.</w:t>
      </w:r>
    </w:p>
    <w:p w14:paraId="0FB30ACB" w14:textId="77777777" w:rsidR="00465AF1" w:rsidRDefault="00465AF1" w:rsidP="00465AF1">
      <w:pPr>
        <w:pStyle w:val="B2"/>
        <w:ind w:left="1136"/>
      </w:pPr>
      <w:r>
        <w:t>-</w:t>
      </w:r>
      <w:r>
        <w:tab/>
        <w:t xml:space="preserve">[The CSI-RS in set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>
        <w:t xml:space="preserve"> has same QCL source as the active TCI state of one PDSCH, and the CSI-RS in set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>
        <w:t xml:space="preserve"> has same QCL source as the active TCI state of the other PDSCH]</w:t>
      </w:r>
    </w:p>
    <w:p w14:paraId="62B1B66E" w14:textId="77777777" w:rsidR="00465AF1" w:rsidRDefault="00465AF1" w:rsidP="00465AF1">
      <w:pPr>
        <w:pStyle w:val="B2"/>
        <w:ind w:left="1136"/>
      </w:pPr>
      <w:r>
        <w:t>-</w:t>
      </w:r>
      <w:r>
        <w:tab/>
        <w:t>Resources of the active TCI states for the two PDSCHs have been reported as a resource group in Rel-17 group-based RSRP report.</w:t>
      </w:r>
    </w:p>
    <w:p w14:paraId="56B08C00" w14:textId="2CD0BE4F" w:rsidR="00465AF1" w:rsidRDefault="00465AF1" w:rsidP="00465AF1">
      <w:pPr>
        <w:pStyle w:val="B2"/>
        <w:ind w:left="1136"/>
      </w:pPr>
      <w:r>
        <w:t>-</w:t>
      </w:r>
      <w:r>
        <w:tab/>
        <w:t>[FFS how to capture UE is activated with multi-Rx operation]</w:t>
      </w:r>
    </w:p>
    <w:bookmarkEnd w:id="67"/>
    <w:p w14:paraId="26B4F0DA" w14:textId="3246CF6F" w:rsidR="00193B4E" w:rsidRPr="00465AF1" w:rsidRDefault="00465AF1" w:rsidP="00465AF1">
      <w:pPr>
        <w:pStyle w:val="B1"/>
        <w:rPr>
          <w:rFonts w:eastAsia="SimSun"/>
          <w:lang w:val="fr-FR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  <w:t xml:space="preserve">else, the value of </w:t>
      </w:r>
      <w:r w:rsidRPr="00F55715">
        <w:rPr>
          <w:rFonts w:eastAsia="SimSun"/>
          <w:lang w:val="en-US"/>
        </w:rPr>
        <w:t>P</w:t>
      </w:r>
      <w:r w:rsidRPr="00F55715">
        <w:rPr>
          <w:rFonts w:eastAsia="SimSun"/>
          <w:vertAlign w:val="subscript"/>
          <w:lang w:val="en-US"/>
        </w:rPr>
        <w:t>TRP</w:t>
      </w:r>
      <w:r w:rsidRPr="00F55715">
        <w:rPr>
          <w:rFonts w:eastAsia="SimSun"/>
          <w:lang w:val="en-US"/>
        </w:rPr>
        <w:t xml:space="preserve"> </w:t>
      </w:r>
      <w:r>
        <w:rPr>
          <w:rFonts w:eastAsia="SimSun"/>
          <w:lang w:val="fr-FR"/>
        </w:rPr>
        <w:t>is 2.</w:t>
      </w:r>
    </w:p>
    <w:p w14:paraId="0688AD8C" w14:textId="78656372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</w:t>
      </w:r>
      <w:r w:rsidR="00BE1142"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705C4E70" w14:textId="77777777" w:rsidR="00193B4E" w:rsidRDefault="00193B4E" w:rsidP="00C10F3B">
      <w:pPr>
        <w:rPr>
          <w:noProof/>
        </w:rPr>
      </w:pPr>
    </w:p>
    <w:p w14:paraId="07D5F6AF" w14:textId="29B128DB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 w:rsidR="00BE1142">
        <w:rPr>
          <w:noProof/>
          <w:color w:val="FF0000"/>
        </w:rPr>
        <w:t>13</w:t>
      </w:r>
      <w:r w:rsidRPr="00935E6D">
        <w:rPr>
          <w:noProof/>
          <w:color w:val="FF0000"/>
        </w:rPr>
        <w:t>&gt;</w:t>
      </w:r>
    </w:p>
    <w:p w14:paraId="1066B9D5" w14:textId="77777777" w:rsidR="00761AF2" w:rsidRPr="009C5807" w:rsidRDefault="00761AF2" w:rsidP="00761AF2">
      <w:pPr>
        <w:pStyle w:val="Heading4"/>
      </w:pPr>
      <w:r w:rsidRPr="009C5807">
        <w:rPr>
          <w:rFonts w:eastAsia="?? ??"/>
        </w:rPr>
        <w:t>8.</w:t>
      </w:r>
      <w:r>
        <w:rPr>
          <w:rFonts w:eastAsia="?? ??"/>
        </w:rPr>
        <w:t>18</w:t>
      </w:r>
      <w:r w:rsidRPr="009C5807">
        <w:rPr>
          <w:rFonts w:eastAsia="?? ??"/>
        </w:rPr>
        <w:t>.3.3</w:t>
      </w:r>
      <w:r w:rsidRPr="009C5807">
        <w:rPr>
          <w:rFonts w:eastAsia="?? ??"/>
        </w:rPr>
        <w:tab/>
      </w:r>
      <w:r w:rsidRPr="009C5807">
        <w:t>Measurement restrictions for CSI-RS beam failure detection</w:t>
      </w:r>
    </w:p>
    <w:p w14:paraId="4FF3EA55" w14:textId="77777777" w:rsidR="00761AF2" w:rsidRDefault="00761AF2" w:rsidP="00761AF2">
      <w:pPr>
        <w:rPr>
          <w:lang w:eastAsia="zh-CN"/>
        </w:rPr>
      </w:pPr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PCI.</w:t>
      </w:r>
    </w:p>
    <w:p w14:paraId="5B71A36E" w14:textId="77777777" w:rsidR="00761AF2" w:rsidRPr="009C5807" w:rsidRDefault="00761AF2" w:rsidP="00761AF2">
      <w:r w:rsidRPr="009C5807">
        <w:rPr>
          <w:lang w:eastAsia="zh-CN"/>
        </w:rPr>
        <w:t>The UE is required to be capable of measuring CSI-RS for BFD without measurement gaps. T</w:t>
      </w:r>
      <w:r w:rsidRPr="009C5807">
        <w:t xml:space="preserve">he UE is required to perform the CSI-RS measurements with measurement restrictions as described in the following </w:t>
      </w:r>
      <w:r>
        <w:t>scenarios</w:t>
      </w:r>
      <w:r w:rsidRPr="009C5807">
        <w:t>.</w:t>
      </w:r>
    </w:p>
    <w:p w14:paraId="3197AA06" w14:textId="77777777" w:rsidR="00761AF2" w:rsidRPr="009C5807" w:rsidRDefault="00761AF2" w:rsidP="00761AF2">
      <w:r w:rsidRPr="009C5807">
        <w:t>For both FR1 and FR2, when the CSI-RS for BFD measurement is in the same OFDM symbol as SSB for RLM, BFD, CBD or L1-RSRP measurement, UE is not required to receive CSI-RS for BFD measurement in the PRBs that overlap with an SSB.</w:t>
      </w:r>
    </w:p>
    <w:p w14:paraId="226273B6" w14:textId="77777777" w:rsidR="00761AF2" w:rsidRPr="009C5807" w:rsidRDefault="00761AF2" w:rsidP="00761AF2">
      <w:r w:rsidRPr="009C5807">
        <w:rPr>
          <w:lang w:eastAsia="zh-CN"/>
        </w:rPr>
        <w:lastRenderedPageBreak/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same SCS than CSI-RS for </w:t>
      </w:r>
      <w:r w:rsidRPr="009C5807">
        <w:t>BFD</w:t>
      </w:r>
      <w:r w:rsidRPr="009C5807">
        <w:rPr>
          <w:lang w:eastAsia="zh-CN"/>
        </w:rPr>
        <w:t xml:space="preserve"> measurement, t</w:t>
      </w:r>
      <w:r w:rsidRPr="009C5807">
        <w:t>he UE shall be able to perform CSI-RS measurement without restrictions.</w:t>
      </w:r>
    </w:p>
    <w:p w14:paraId="35FDC431" w14:textId="77777777" w:rsidR="00761AF2" w:rsidRPr="009C5807" w:rsidRDefault="00761AF2" w:rsidP="00761AF2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different SCS than CSI-RS for BFD measurement, t</w:t>
      </w:r>
      <w:r w:rsidRPr="009C5807">
        <w:rPr>
          <w:lang w:val="en-US" w:eastAsia="zh-CN"/>
        </w:rPr>
        <w:t xml:space="preserve">he UE shall be able to perform CSI-RS </w:t>
      </w:r>
      <w:r w:rsidRPr="009C5807">
        <w:t>measurement with restrictions according to its capabilities:</w:t>
      </w:r>
    </w:p>
    <w:p w14:paraId="635C52AE" w14:textId="77777777" w:rsidR="00761AF2" w:rsidRPr="009C5807" w:rsidRDefault="00761AF2" w:rsidP="00761AF2">
      <w:pPr>
        <w:pStyle w:val="B1"/>
      </w:pPr>
      <w:r w:rsidRPr="009C5807">
        <w:t>-</w:t>
      </w:r>
      <w:r w:rsidRPr="009C5807">
        <w:tab/>
        <w:t xml:space="preserve">If the UE supports </w:t>
      </w:r>
      <w:r w:rsidRPr="009C5807">
        <w:rPr>
          <w:i/>
        </w:rPr>
        <w:t>simultaneousRxDataSSB-DiffNumerology</w:t>
      </w:r>
      <w:r w:rsidRPr="009C5807">
        <w:t xml:space="preserve"> the </w:t>
      </w:r>
      <w:r w:rsidRPr="009C5807">
        <w:rPr>
          <w:lang w:val="en-US" w:eastAsia="zh-CN"/>
        </w:rPr>
        <w:t xml:space="preserve">UE shall be able to perform CSI-RS </w:t>
      </w:r>
      <w:r w:rsidRPr="009C5807">
        <w:t>measurement without restrictions.</w:t>
      </w:r>
    </w:p>
    <w:p w14:paraId="67DCD6F8" w14:textId="77777777" w:rsidR="00761AF2" w:rsidRPr="009C5807" w:rsidRDefault="00761AF2" w:rsidP="00761AF2">
      <w:pPr>
        <w:pStyle w:val="B1"/>
        <w:rPr>
          <w:lang w:val="en-US" w:eastAsia="zh-CN"/>
        </w:rPr>
      </w:pPr>
      <w:r w:rsidRPr="009C5807">
        <w:t>-</w:t>
      </w:r>
      <w:r w:rsidRPr="009C5807">
        <w:tab/>
        <w:t xml:space="preserve">If the UE does not support </w:t>
      </w:r>
      <w:r w:rsidRPr="009C5807">
        <w:rPr>
          <w:i/>
        </w:rPr>
        <w:t>simultaneousRxDataSSB-DiffNumerology</w:t>
      </w:r>
      <w:r w:rsidRPr="009C5807">
        <w:t xml:space="preserve">, UE is required to measure one of but not both CSI-RS for BFD measurement and SSB. Longer measurement period for CSI-RS based BFD measurement is expected, and </w:t>
      </w:r>
      <w:r w:rsidRPr="009C5807">
        <w:rPr>
          <w:lang w:val="en-US"/>
        </w:rPr>
        <w:t>no requirements are defined.</w:t>
      </w:r>
    </w:p>
    <w:p w14:paraId="1E2FC84E" w14:textId="77777777" w:rsidR="00761AF2" w:rsidRPr="009C5807" w:rsidRDefault="00761AF2" w:rsidP="00761AF2">
      <w:r w:rsidRPr="009C5807">
        <w:t>For FR1, when the CSI-RS for BFD measurement is in the same OFDM symbol as another CSI-RS for RLM, BFD, CBD or L1-RSRP measurement, UE shall be able to measure the CSI-RS for BFD measurement without any restriction.</w:t>
      </w:r>
    </w:p>
    <w:p w14:paraId="2A241481" w14:textId="77777777" w:rsidR="00761AF2" w:rsidRPr="009C5807" w:rsidRDefault="00761AF2" w:rsidP="00761AF2">
      <w:r w:rsidRPr="00F00989">
        <w:t xml:space="preserve">For FR2, when the CSI-RS for BFD measurement </w:t>
      </w:r>
      <w:r w:rsidRPr="00F00989">
        <w:rPr>
          <w:rFonts w:eastAsia="Malgun Gothic"/>
          <w:lang w:eastAsia="ja-JP"/>
        </w:rPr>
        <w:t xml:space="preserve">on one CC </w:t>
      </w:r>
      <w:r w:rsidRPr="00F00989">
        <w:t>is in the same OFDM symbol as SSB for RLM, BFD or L1-RSRP measurement</w:t>
      </w:r>
      <w:r w:rsidRPr="00F00989">
        <w:rPr>
          <w:rFonts w:eastAsia="Malgun Gothic"/>
          <w:lang w:eastAsia="ja-JP"/>
        </w:rPr>
        <w:t xml:space="preserve"> on the same CC or different CCs in the same band</w:t>
      </w:r>
      <w:r w:rsidRPr="00F00989">
        <w:t xml:space="preserve">, or in the same symbol as SSB for CBD measurement </w:t>
      </w:r>
      <w:r w:rsidRPr="00F00989">
        <w:rPr>
          <w:rFonts w:eastAsia="Malgun Gothic"/>
          <w:lang w:eastAsia="ja-JP"/>
        </w:rPr>
        <w:t>on the same CC or different CCs in the same band</w:t>
      </w:r>
      <w:r w:rsidRPr="00F00989">
        <w:t xml:space="preserve"> when beam failure is detected, UE is required to measure one of but not both CSI-RS for BFD measurement and SSB. Longer measurement period for CSI-RS based BFD measurement is expected, and no requirements are defined.</w:t>
      </w:r>
    </w:p>
    <w:p w14:paraId="45336D3C" w14:textId="77777777" w:rsidR="00761AF2" w:rsidRPr="009C5807" w:rsidRDefault="00761AF2" w:rsidP="00761AF2">
      <w:r w:rsidRPr="009C5807">
        <w:t xml:space="preserve">For FR2, when the CSI-RS for BFD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another CSI-RS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</w:t>
      </w:r>
    </w:p>
    <w:p w14:paraId="60F25E80" w14:textId="77777777" w:rsidR="00761AF2" w:rsidRPr="009C5807" w:rsidRDefault="00761AF2" w:rsidP="00761AF2">
      <w:pPr>
        <w:pStyle w:val="B1"/>
      </w:pPr>
      <w:r w:rsidRPr="009C5807">
        <w:t>-</w:t>
      </w:r>
      <w:r w:rsidRPr="009C5807">
        <w:tab/>
        <w:t>In the following cases, UE is required to measure one of but not both CSI-RS for BFD measurement and the other CSI-RS. Longer measurement period for CSI-RS based BFD measurement is expected, and no requirements are defined.</w:t>
      </w:r>
    </w:p>
    <w:p w14:paraId="4D204E2F" w14:textId="77777777" w:rsidR="00761AF2" w:rsidRPr="009C5807" w:rsidRDefault="00761AF2" w:rsidP="00761AF2">
      <w:pPr>
        <w:pStyle w:val="B2"/>
      </w:pPr>
      <w:r w:rsidRPr="009C5807">
        <w:t>-</w:t>
      </w:r>
      <w:r w:rsidRPr="009C5807">
        <w:tab/>
        <w:t xml:space="preserve">The CSI-RS for BFD measurement or the other CSI-RS in a resource set configured with repetition ON, or </w:t>
      </w:r>
    </w:p>
    <w:p w14:paraId="6B643A50" w14:textId="77777777" w:rsidR="00761AF2" w:rsidRPr="009C5807" w:rsidRDefault="00761AF2" w:rsidP="00761AF2">
      <w:pPr>
        <w:pStyle w:val="B2"/>
      </w:pPr>
      <w:r w:rsidRPr="009C5807">
        <w:t>-</w:t>
      </w:r>
      <w:r w:rsidRPr="009C5807">
        <w:tab/>
        <w:t xml:space="preserve">The other CSI-RS is configured in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Pr="00F415B1"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9C5807">
        <w:t xml:space="preserve"> and beam failure is detected, or</w:t>
      </w:r>
    </w:p>
    <w:p w14:paraId="7F1DF5B6" w14:textId="77777777" w:rsidR="00761AF2" w:rsidRPr="009C5807" w:rsidRDefault="00761AF2" w:rsidP="00761AF2">
      <w:pPr>
        <w:pStyle w:val="B2"/>
      </w:pPr>
      <w:r w:rsidRPr="009C5807">
        <w:t>-</w:t>
      </w:r>
      <w:r w:rsidRPr="009C5807">
        <w:tab/>
        <w:t>The two CSI-RS-es are not QCL-ed w.r.t. QCL-TypeD, or the QCL information is not known to UE,</w:t>
      </w:r>
    </w:p>
    <w:p w14:paraId="3B6841A0" w14:textId="77777777" w:rsidR="00761AF2" w:rsidRDefault="00761AF2" w:rsidP="00761AF2">
      <w:pPr>
        <w:pStyle w:val="B1"/>
      </w:pPr>
      <w:r w:rsidRPr="009C5807">
        <w:t>-</w:t>
      </w:r>
      <w:r w:rsidRPr="009C5807">
        <w:tab/>
        <w:t>Otherwise, UE shall be able to measure the CSI-RS for BFD measurement without any restriction.</w:t>
      </w:r>
    </w:p>
    <w:p w14:paraId="29AA705E" w14:textId="2A16CCA1" w:rsidR="00761AF2" w:rsidRDefault="00761AF2" w:rsidP="00761AF2">
      <w:pPr>
        <w:pStyle w:val="B2"/>
        <w:ind w:left="0" w:firstLine="0"/>
      </w:pPr>
      <w:r>
        <w:t xml:space="preserve">For FR2-1, for </w:t>
      </w:r>
      <w:ins w:id="68" w:author="Rafael Paiva (Nokia)" w:date="2024-03-01T06:32:00Z">
        <w:r w:rsidR="000D323A">
          <w:t xml:space="preserve">a single </w:t>
        </w:r>
      </w:ins>
      <w:r>
        <w:t>PCell</w:t>
      </w:r>
      <w:ins w:id="69" w:author="Rafael Paiva (Nokia)" w:date="2024-03-01T06:32:00Z">
        <w:r w:rsidR="000D323A">
          <w:t>, PSCel</w:t>
        </w:r>
      </w:ins>
      <w:ins w:id="70" w:author="Rafael Paiva (Nokia)" w:date="2024-03-01T06:33:00Z">
        <w:r w:rsidR="000D323A">
          <w:t>l or SCell</w:t>
        </w:r>
      </w:ins>
      <w:r>
        <w:t xml:space="preserve">, there is no </w:t>
      </w:r>
      <w:r w:rsidRPr="00386027">
        <w:t xml:space="preserve">measurement restriction allowed for UE supporting [TBD - multi-rx capability], </w:t>
      </w:r>
      <w:r>
        <w:t xml:space="preserve">and the </w:t>
      </w:r>
      <w:r w:rsidRPr="0053283E">
        <w:t xml:space="preserve">UE is required to measure both </w:t>
      </w:r>
      <w:r>
        <w:t>the CSI-RS</w:t>
      </w:r>
      <w:r w:rsidRPr="0053283E">
        <w:t xml:space="preserve"> for </w:t>
      </w:r>
      <w:r>
        <w:t>BFD</w:t>
      </w:r>
      <w:r w:rsidRPr="0053283E">
        <w:t xml:space="preserve"> and the other CSI-RS</w:t>
      </w:r>
      <w:r>
        <w:t xml:space="preserve"> </w:t>
      </w:r>
      <w:r w:rsidRPr="00DC174B">
        <w:t>for RLM, BFD, CBD or L1-RSRP measurement</w:t>
      </w:r>
      <w:r>
        <w:t>,</w:t>
      </w:r>
      <w:r w:rsidRPr="00386027">
        <w:t xml:space="preserve"> </w:t>
      </w:r>
      <w:r>
        <w:t>provided</w:t>
      </w:r>
      <w:r w:rsidRPr="00386027">
        <w:t xml:space="preserve"> the following conditions are met:</w:t>
      </w:r>
      <w:r>
        <w:t xml:space="preserve"> </w:t>
      </w:r>
    </w:p>
    <w:p w14:paraId="0AA58671" w14:textId="77777777" w:rsidR="00761AF2" w:rsidRDefault="00761AF2" w:rsidP="00761AF2">
      <w:pPr>
        <w:pStyle w:val="B2"/>
        <w:ind w:left="852"/>
      </w:pPr>
      <w:r w:rsidRPr="009C5807">
        <w:t>-</w:t>
      </w:r>
      <w:r w:rsidRPr="009C5807">
        <w:tab/>
      </w:r>
      <w:r w:rsidRPr="005565FD">
        <w:t>Both CSI-RSs are not in any CSI-RS resource set with repetition ON</w:t>
      </w:r>
    </w:p>
    <w:p w14:paraId="0B234AB0" w14:textId="77777777" w:rsidR="00761AF2" w:rsidRDefault="00761AF2" w:rsidP="00761AF2">
      <w:pPr>
        <w:pStyle w:val="B2"/>
        <w:ind w:left="852"/>
      </w:pPr>
      <w:r>
        <w:t>-</w:t>
      </w:r>
      <w:r>
        <w:tab/>
        <w:t xml:space="preserve">[FFS: </w:t>
      </w:r>
      <w:r w:rsidRPr="005565FD">
        <w:t>The two CSI-RS resources are overlapped on the same OFDM symbol.</w:t>
      </w:r>
      <w:r>
        <w:t>]</w:t>
      </w:r>
    </w:p>
    <w:p w14:paraId="63F4E6CD" w14:textId="77777777" w:rsidR="00761AF2" w:rsidRDefault="00761AF2" w:rsidP="00761AF2">
      <w:pPr>
        <w:pStyle w:val="B2"/>
        <w:ind w:left="852"/>
        <w:rPr>
          <w:lang w:eastAsia="zh-TW"/>
        </w:rPr>
      </w:pPr>
      <w:r>
        <w:t>-</w:t>
      </w:r>
      <w:r>
        <w:tab/>
      </w:r>
      <w:r>
        <w:rPr>
          <w:rFonts w:hint="eastAsia"/>
          <w:lang w:eastAsia="zh-TW"/>
        </w:rPr>
        <w:t>[</w:t>
      </w:r>
      <w:r w:rsidRPr="005565FD">
        <w:t>The two CSI-RS resources and both PDSCH are overlapped on the same OFDM symbol.</w:t>
      </w:r>
      <w:r>
        <w:rPr>
          <w:rFonts w:hint="eastAsia"/>
          <w:lang w:eastAsia="zh-TW"/>
        </w:rPr>
        <w:t>]</w:t>
      </w:r>
    </w:p>
    <w:p w14:paraId="45472E66" w14:textId="77777777" w:rsidR="00761AF2" w:rsidRDefault="00761AF2" w:rsidP="00761AF2">
      <w:pPr>
        <w:pStyle w:val="B2"/>
        <w:ind w:left="852"/>
      </w:pPr>
      <w:r>
        <w:tab/>
        <w:t>Editor’s note: FFS whether CSI-RS need to overlap with PDSCH for measurement restriction</w:t>
      </w:r>
    </w:p>
    <w:p w14:paraId="56CBD66C" w14:textId="77777777" w:rsidR="00761AF2" w:rsidRDefault="00761AF2" w:rsidP="00761AF2">
      <w:pPr>
        <w:pStyle w:val="B2"/>
        <w:ind w:left="852"/>
      </w:pPr>
      <w:r w:rsidRPr="009C5807">
        <w:t>-</w:t>
      </w:r>
      <w:r w:rsidRPr="009C5807">
        <w:tab/>
      </w:r>
      <w:r>
        <w:t>The CSI-RS and both of the PDSCHs are on the same OFDM symbol(s).</w:t>
      </w:r>
    </w:p>
    <w:p w14:paraId="64EDBF21" w14:textId="77777777" w:rsidR="00761AF2" w:rsidRDefault="00761AF2" w:rsidP="00761AF2">
      <w:pPr>
        <w:pStyle w:val="B2"/>
        <w:ind w:left="852"/>
      </w:pPr>
      <w:r w:rsidRPr="009C5807">
        <w:t>-</w:t>
      </w:r>
      <w:r w:rsidRPr="009C5807">
        <w:tab/>
      </w:r>
      <w:r w:rsidRPr="005565FD">
        <w:t>One CSI-RS has same QCL source as the active TCI state of one PDSCH, and the other CSI-RS has same QCL source as the active TCI state of the other</w:t>
      </w:r>
      <w:r>
        <w:t xml:space="preserve"> </w:t>
      </w:r>
      <w:r w:rsidRPr="005565FD">
        <w:t>PDSCH</w:t>
      </w:r>
    </w:p>
    <w:p w14:paraId="0FCA4349" w14:textId="6C5A5664" w:rsidR="00761AF2" w:rsidDel="00C765A0" w:rsidRDefault="00761AF2" w:rsidP="00616B4E">
      <w:pPr>
        <w:pStyle w:val="B2"/>
        <w:ind w:left="852"/>
        <w:rPr>
          <w:del w:id="71" w:author="Rafael Paiva (Nokia)" w:date="2024-02-11T10:36:00Z"/>
        </w:rPr>
      </w:pPr>
      <w:r>
        <w:t>-</w:t>
      </w:r>
      <w:r>
        <w:tab/>
      </w:r>
      <w:r w:rsidRPr="00457104">
        <w:t>Resources of the active TCI states for the</w:t>
      </w:r>
      <w:r>
        <w:t xml:space="preserve"> </w:t>
      </w:r>
      <w:r w:rsidRPr="00457104">
        <w:t>two PDSCHs have been reported as a resource group in Rel-17 group-based RSRP report</w:t>
      </w:r>
      <w:ins w:id="72" w:author="Rafael Paiva (Nokia)" w:date="2024-03-01T06:33:00Z">
        <w:r w:rsidR="00C765A0">
          <w:t>,</w:t>
        </w:r>
      </w:ins>
      <w:del w:id="73" w:author="Rafael Paiva (Nokia)" w:date="2024-03-01T06:33:00Z">
        <w:r w:rsidRPr="00457104" w:rsidDel="00C765A0">
          <w:delText>.</w:delText>
        </w:r>
      </w:del>
    </w:p>
    <w:p w14:paraId="2FAEAE88" w14:textId="48B73664" w:rsidR="00C765A0" w:rsidRDefault="00C765A0" w:rsidP="00616B4E">
      <w:pPr>
        <w:pStyle w:val="B2"/>
        <w:ind w:left="852"/>
        <w:rPr>
          <w:ins w:id="74" w:author="Rafael Paiva (Nokia)" w:date="2024-03-01T06:33:00Z"/>
        </w:rPr>
      </w:pPr>
      <w:ins w:id="75" w:author="Rafael Paiva (Nokia)" w:date="2024-03-01T06:33:00Z">
        <w:r>
          <w:t>-</w:t>
        </w:r>
        <w:r>
          <w:tab/>
        </w:r>
      </w:ins>
      <w:ins w:id="76" w:author="Rafael Paiva (Nokia)" w:date="2024-03-01T13:59:00Z">
        <w:r w:rsidR="004E6343" w:rsidRPr="004E6343">
          <w:t xml:space="preserve">the UE is configured with a single serving cell (PCell, </w:t>
        </w:r>
      </w:ins>
      <w:ins w:id="77" w:author="Rafael Paiva (Nokia)" w:date="2024-03-01T14:19:00Z">
        <w:r w:rsidR="00E4470F">
          <w:t>PSCell, or SCell) in FR2-1</w:t>
        </w:r>
      </w:ins>
      <w:ins w:id="78" w:author="Rafael Paiva (Nokia)" w:date="2024-03-01T06:33:00Z">
        <w:r>
          <w:t>.</w:t>
        </w:r>
      </w:ins>
    </w:p>
    <w:p w14:paraId="5D840961" w14:textId="41F39BAF" w:rsidR="00761AF2" w:rsidRDefault="00761AF2" w:rsidP="006D771F">
      <w:pPr>
        <w:pStyle w:val="B2"/>
      </w:pPr>
      <w:r w:rsidRPr="009C5807">
        <w:t>-</w:t>
      </w:r>
      <w:r w:rsidRPr="009C5807">
        <w:tab/>
      </w:r>
      <w:r>
        <w:t>[FFS how to capture UE is activated with multi-Rx operation]</w:t>
      </w:r>
    </w:p>
    <w:p w14:paraId="659B734D" w14:textId="24FE8D45" w:rsidR="00193B4E" w:rsidRDefault="00761AF2" w:rsidP="00193B4E">
      <w:pPr>
        <w:rPr>
          <w:lang w:eastAsia="zh-CN"/>
        </w:rPr>
      </w:pPr>
      <w:r>
        <w:t xml:space="preserve">When two </w:t>
      </w:r>
      <w:r w:rsidRPr="00F00989">
        <w:t>CSI-RS</w:t>
      </w:r>
      <w:r>
        <w:t xml:space="preserve">s for </w:t>
      </w:r>
      <w:r w:rsidRPr="00F00989">
        <w:t>BFD measurement</w:t>
      </w:r>
      <w:r>
        <w:t xml:space="preserve">s are from </w:t>
      </w:r>
      <w:r>
        <w:rPr>
          <w:rFonts w:eastAsia="SimSun"/>
        </w:rPr>
        <w:t>different</w:t>
      </w:r>
      <w:r w:rsidRPr="00F00989">
        <w:rPr>
          <w:rFonts w:eastAsia="SimSun"/>
        </w:rPr>
        <w:t xml:space="preserve">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 w:rsidRPr="00F00989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 w:rsidRPr="00F00989">
        <w:t>,</w:t>
      </w:r>
      <w:r>
        <w:t xml:space="preserve"> UE shall be able to perform </w:t>
      </w:r>
      <w:r w:rsidRPr="00F00989">
        <w:t>measure</w:t>
      </w:r>
      <w:r>
        <w:t xml:space="preserve"> both CSI-RSs </w:t>
      </w:r>
      <w:r w:rsidRPr="00F00989">
        <w:t>for BFD measurement</w:t>
      </w:r>
      <w:r>
        <w:t>s.</w:t>
      </w:r>
    </w:p>
    <w:p w14:paraId="17A33288" w14:textId="0C792264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</w:t>
      </w:r>
      <w:r w:rsidR="00BE1142">
        <w:rPr>
          <w:noProof/>
          <w:color w:val="FF0000"/>
        </w:rPr>
        <w:t>3</w:t>
      </w:r>
      <w:r w:rsidRPr="00935E6D">
        <w:rPr>
          <w:noProof/>
          <w:color w:val="FF0000"/>
        </w:rPr>
        <w:t>&gt;</w:t>
      </w:r>
    </w:p>
    <w:p w14:paraId="5C0A07B1" w14:textId="77777777" w:rsidR="00193B4E" w:rsidRDefault="00193B4E" w:rsidP="00C10F3B">
      <w:pPr>
        <w:rPr>
          <w:noProof/>
        </w:rPr>
      </w:pPr>
    </w:p>
    <w:p w14:paraId="10F4868C" w14:textId="7D19CE90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</w:t>
      </w:r>
      <w:r w:rsidR="00BE1142">
        <w:rPr>
          <w:noProof/>
          <w:color w:val="FF0000"/>
        </w:rPr>
        <w:t>4</w:t>
      </w:r>
      <w:r w:rsidRPr="00935E6D">
        <w:rPr>
          <w:noProof/>
          <w:color w:val="FF0000"/>
        </w:rPr>
        <w:t>&gt;</w:t>
      </w:r>
    </w:p>
    <w:p w14:paraId="5302E6A5" w14:textId="77777777" w:rsidR="00717874" w:rsidRPr="009C5807" w:rsidRDefault="00717874" w:rsidP="00717874">
      <w:pPr>
        <w:pStyle w:val="Heading4"/>
      </w:pPr>
      <w:r w:rsidRPr="009C5807">
        <w:rPr>
          <w:rFonts w:eastAsia="?? ??"/>
        </w:rPr>
        <w:t>8.</w:t>
      </w:r>
      <w:r>
        <w:rPr>
          <w:rFonts w:eastAsia="?? ??"/>
        </w:rPr>
        <w:t>18</w:t>
      </w:r>
      <w:r w:rsidRPr="009C5807">
        <w:rPr>
          <w:rFonts w:eastAsia="?? ??"/>
        </w:rPr>
        <w:t>.3.3</w:t>
      </w:r>
      <w:r w:rsidRPr="009C5807">
        <w:rPr>
          <w:rFonts w:eastAsia="?? ??"/>
        </w:rPr>
        <w:tab/>
      </w:r>
      <w:r w:rsidRPr="009C5807">
        <w:t>Measurement restrictions for CSI-RS beam failure detection</w:t>
      </w:r>
    </w:p>
    <w:p w14:paraId="31572EAB" w14:textId="77777777" w:rsidR="00717874" w:rsidRDefault="00717874" w:rsidP="00717874">
      <w:pPr>
        <w:rPr>
          <w:lang w:eastAsia="zh-CN"/>
        </w:rPr>
      </w:pPr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PCI.</w:t>
      </w:r>
    </w:p>
    <w:p w14:paraId="78A63115" w14:textId="77777777" w:rsidR="00717874" w:rsidRPr="009C5807" w:rsidRDefault="00717874" w:rsidP="00717874">
      <w:r w:rsidRPr="009C5807">
        <w:rPr>
          <w:lang w:eastAsia="zh-CN"/>
        </w:rPr>
        <w:t>The UE is required to be capable of measuring CSI-RS for BFD without measurement gaps. T</w:t>
      </w:r>
      <w:r w:rsidRPr="009C5807">
        <w:t xml:space="preserve">he UE is required to perform the CSI-RS measurements with measurement restrictions as described in the following </w:t>
      </w:r>
      <w:r>
        <w:t>scenarios</w:t>
      </w:r>
      <w:r w:rsidRPr="009C5807">
        <w:t>.</w:t>
      </w:r>
    </w:p>
    <w:p w14:paraId="1AB5E01A" w14:textId="77777777" w:rsidR="00717874" w:rsidRPr="009C5807" w:rsidRDefault="00717874" w:rsidP="00717874">
      <w:r w:rsidRPr="009C5807">
        <w:t>For both FR1 and FR2, when the CSI-RS for BFD measurement is in the same OFDM symbol as SSB for RLM, BFD, CBD or L1-RSRP measurement, UE is not required to receive CSI-RS for BFD measurement in the PRBs that overlap with an SSB.</w:t>
      </w:r>
    </w:p>
    <w:p w14:paraId="4E630775" w14:textId="77777777" w:rsidR="00717874" w:rsidRPr="009C5807" w:rsidRDefault="00717874" w:rsidP="00717874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same SCS than CSI-RS for </w:t>
      </w:r>
      <w:r w:rsidRPr="009C5807">
        <w:t>BFD</w:t>
      </w:r>
      <w:r w:rsidRPr="009C5807">
        <w:rPr>
          <w:lang w:eastAsia="zh-CN"/>
        </w:rPr>
        <w:t xml:space="preserve"> measurement, t</w:t>
      </w:r>
      <w:r w:rsidRPr="009C5807">
        <w:t>he UE shall be able to perform CSI-RS measurement without restrictions.</w:t>
      </w:r>
    </w:p>
    <w:p w14:paraId="4821EE51" w14:textId="77777777" w:rsidR="00717874" w:rsidRPr="009C5807" w:rsidRDefault="00717874" w:rsidP="00717874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different SCS than CSI-RS for BFD measurement, t</w:t>
      </w:r>
      <w:r w:rsidRPr="009C5807">
        <w:rPr>
          <w:lang w:val="en-US" w:eastAsia="zh-CN"/>
        </w:rPr>
        <w:t xml:space="preserve">he UE shall be able to perform CSI-RS </w:t>
      </w:r>
      <w:r w:rsidRPr="009C5807">
        <w:t>measurement with restrictions according to its capabilities:</w:t>
      </w:r>
    </w:p>
    <w:p w14:paraId="58C078F5" w14:textId="77777777" w:rsidR="00717874" w:rsidRPr="009C5807" w:rsidRDefault="00717874" w:rsidP="00717874">
      <w:pPr>
        <w:pStyle w:val="B1"/>
      </w:pPr>
      <w:r w:rsidRPr="009C5807">
        <w:t>-</w:t>
      </w:r>
      <w:r w:rsidRPr="009C5807">
        <w:tab/>
        <w:t xml:space="preserve">If the UE supports </w:t>
      </w:r>
      <w:r w:rsidRPr="009C5807">
        <w:rPr>
          <w:i/>
        </w:rPr>
        <w:t>simultaneousRxDataSSB-DiffNumerology</w:t>
      </w:r>
      <w:r w:rsidRPr="009C5807">
        <w:t xml:space="preserve"> the </w:t>
      </w:r>
      <w:r w:rsidRPr="009C5807">
        <w:rPr>
          <w:lang w:val="en-US" w:eastAsia="zh-CN"/>
        </w:rPr>
        <w:t xml:space="preserve">UE shall be able to perform CSI-RS </w:t>
      </w:r>
      <w:r w:rsidRPr="009C5807">
        <w:t>measurement without restrictions.</w:t>
      </w:r>
    </w:p>
    <w:p w14:paraId="6AED3F8B" w14:textId="77777777" w:rsidR="00717874" w:rsidRPr="009C5807" w:rsidRDefault="00717874" w:rsidP="00717874">
      <w:pPr>
        <w:pStyle w:val="B1"/>
        <w:rPr>
          <w:lang w:val="en-US" w:eastAsia="zh-CN"/>
        </w:rPr>
      </w:pPr>
      <w:r w:rsidRPr="009C5807">
        <w:t>-</w:t>
      </w:r>
      <w:r w:rsidRPr="009C5807">
        <w:tab/>
        <w:t xml:space="preserve">If the UE does not support </w:t>
      </w:r>
      <w:r w:rsidRPr="009C5807">
        <w:rPr>
          <w:i/>
        </w:rPr>
        <w:t>simultaneousRxDataSSB-DiffNumerology</w:t>
      </w:r>
      <w:r w:rsidRPr="009C5807">
        <w:t xml:space="preserve">, UE is required to measure one of but not both CSI-RS for BFD measurement and SSB. Longer measurement period for CSI-RS based BFD measurement is expected, and </w:t>
      </w:r>
      <w:r w:rsidRPr="009C5807">
        <w:rPr>
          <w:lang w:val="en-US"/>
        </w:rPr>
        <w:t>no requirements are defined.</w:t>
      </w:r>
    </w:p>
    <w:p w14:paraId="2AABB0F5" w14:textId="77777777" w:rsidR="00717874" w:rsidRPr="009C5807" w:rsidRDefault="00717874" w:rsidP="00717874">
      <w:r w:rsidRPr="009C5807">
        <w:t>For FR1, when the CSI-RS for BFD measurement is in the same OFDM symbol as another CSI-RS for RLM, BFD, CBD or L1-RSRP measurement, UE shall be able to measure the CSI-RS for BFD measurement without any restriction.</w:t>
      </w:r>
    </w:p>
    <w:p w14:paraId="17B06B6B" w14:textId="77777777" w:rsidR="00717874" w:rsidRPr="009C5807" w:rsidRDefault="00717874" w:rsidP="00717874">
      <w:r w:rsidRPr="00F00989">
        <w:t xml:space="preserve">For FR2, when the CSI-RS for BFD measurement </w:t>
      </w:r>
      <w:r w:rsidRPr="00F00989">
        <w:rPr>
          <w:rFonts w:eastAsia="Malgun Gothic"/>
          <w:lang w:eastAsia="ja-JP"/>
        </w:rPr>
        <w:t xml:space="preserve">on one CC </w:t>
      </w:r>
      <w:r w:rsidRPr="00F00989">
        <w:t>is in the same OFDM symbol as SSB for RLM, BFD or L1-RSRP measurement</w:t>
      </w:r>
      <w:r w:rsidRPr="00F00989">
        <w:rPr>
          <w:rFonts w:eastAsia="Malgun Gothic"/>
          <w:lang w:eastAsia="ja-JP"/>
        </w:rPr>
        <w:t xml:space="preserve"> on the same CC or different CCs in the same band</w:t>
      </w:r>
      <w:r w:rsidRPr="00F00989">
        <w:t xml:space="preserve">, or in the same symbol as SSB for CBD measurement </w:t>
      </w:r>
      <w:r w:rsidRPr="00F00989">
        <w:rPr>
          <w:rFonts w:eastAsia="Malgun Gothic"/>
          <w:lang w:eastAsia="ja-JP"/>
        </w:rPr>
        <w:t>on the same CC or different CCs in the same band</w:t>
      </w:r>
      <w:r w:rsidRPr="00F00989">
        <w:t xml:space="preserve"> when beam failure is detected, UE is required to measure one of but not both CSI-RS for BFD measurement and SSB. Longer measurement period for CSI-RS based BFD measurement is expected, and no requirements are defined.</w:t>
      </w:r>
    </w:p>
    <w:p w14:paraId="66159520" w14:textId="77777777" w:rsidR="00717874" w:rsidRPr="009C5807" w:rsidRDefault="00717874" w:rsidP="00717874">
      <w:r w:rsidRPr="009C5807">
        <w:t xml:space="preserve">For FR2, when the CSI-RS for BFD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another CSI-RS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</w:t>
      </w:r>
    </w:p>
    <w:p w14:paraId="6506E1BC" w14:textId="77777777" w:rsidR="00717874" w:rsidRPr="009C5807" w:rsidRDefault="00717874" w:rsidP="00717874">
      <w:pPr>
        <w:pStyle w:val="B1"/>
      </w:pPr>
      <w:r w:rsidRPr="009C5807">
        <w:t>-</w:t>
      </w:r>
      <w:r w:rsidRPr="009C5807">
        <w:tab/>
        <w:t>In the following cases, UE is required to measure one of but not both CSI-RS for BFD measurement and the other CSI-RS. Longer measurement period for CSI-RS based BFD measurement is expected, and no requirements are defined.</w:t>
      </w:r>
    </w:p>
    <w:p w14:paraId="540EE5D4" w14:textId="77777777" w:rsidR="00717874" w:rsidRPr="009C5807" w:rsidRDefault="00717874" w:rsidP="00717874">
      <w:pPr>
        <w:pStyle w:val="B2"/>
      </w:pPr>
      <w:r w:rsidRPr="009C5807">
        <w:t>-</w:t>
      </w:r>
      <w:r w:rsidRPr="009C5807">
        <w:tab/>
        <w:t xml:space="preserve">The CSI-RS for BFD measurement or the other CSI-RS in a resource set configured with repetition ON, or </w:t>
      </w:r>
    </w:p>
    <w:p w14:paraId="5A93CB82" w14:textId="77777777" w:rsidR="00717874" w:rsidRPr="009C5807" w:rsidRDefault="00717874" w:rsidP="00717874">
      <w:pPr>
        <w:pStyle w:val="B2"/>
      </w:pPr>
      <w:r w:rsidRPr="009C5807">
        <w:t>-</w:t>
      </w:r>
      <w:r w:rsidRPr="009C5807">
        <w:tab/>
        <w:t xml:space="preserve">The other CSI-RS is configured in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Pr="00F415B1"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9C5807">
        <w:t xml:space="preserve"> and beam failure is detected, or</w:t>
      </w:r>
    </w:p>
    <w:p w14:paraId="72F31DBB" w14:textId="77777777" w:rsidR="00717874" w:rsidRPr="009C5807" w:rsidRDefault="00717874" w:rsidP="00717874">
      <w:pPr>
        <w:pStyle w:val="B2"/>
      </w:pPr>
      <w:r w:rsidRPr="009C5807">
        <w:t>-</w:t>
      </w:r>
      <w:r w:rsidRPr="009C5807">
        <w:tab/>
        <w:t>The two CSI-RS-es are not QCL-ed w.r.t. QCL-TypeD, or the QCL information is not known to UE,</w:t>
      </w:r>
    </w:p>
    <w:p w14:paraId="73C87129" w14:textId="77777777" w:rsidR="00717874" w:rsidRDefault="00717874" w:rsidP="00717874">
      <w:pPr>
        <w:pStyle w:val="B1"/>
      </w:pPr>
      <w:r w:rsidRPr="009C5807">
        <w:t>-</w:t>
      </w:r>
      <w:r w:rsidRPr="009C5807">
        <w:tab/>
        <w:t>Otherwise, UE shall be able to measure the CSI-RS for BFD measurement without any restriction.</w:t>
      </w:r>
    </w:p>
    <w:p w14:paraId="6BAA3731" w14:textId="2FF68714" w:rsidR="00717874" w:rsidRDefault="00717874" w:rsidP="00717874">
      <w:pPr>
        <w:pStyle w:val="B2"/>
        <w:ind w:left="0" w:firstLine="0"/>
      </w:pPr>
      <w:r>
        <w:t xml:space="preserve">For FR2-1, for </w:t>
      </w:r>
      <w:ins w:id="79" w:author="Rafael Paiva (Nokia)" w:date="2024-03-01T06:34:00Z">
        <w:r w:rsidR="005B4C79">
          <w:t xml:space="preserve">a single </w:t>
        </w:r>
      </w:ins>
      <w:r>
        <w:t>PCell</w:t>
      </w:r>
      <w:ins w:id="80" w:author="Rafael Paiva (Nokia)" w:date="2024-03-01T06:34:00Z">
        <w:r w:rsidR="005B4C79">
          <w:t>, PSCell, or SCell</w:t>
        </w:r>
      </w:ins>
      <w:r>
        <w:t xml:space="preserve">, there is no </w:t>
      </w:r>
      <w:r w:rsidRPr="00386027">
        <w:t xml:space="preserve">measurement restriction allowed for UE supporting [TBD - multi-rx capability], </w:t>
      </w:r>
      <w:r>
        <w:t xml:space="preserve">and the </w:t>
      </w:r>
      <w:r w:rsidRPr="0053283E">
        <w:t xml:space="preserve">UE is required to measure both </w:t>
      </w:r>
      <w:r>
        <w:t>the CSI-RS</w:t>
      </w:r>
      <w:r w:rsidRPr="0053283E">
        <w:t xml:space="preserve"> for </w:t>
      </w:r>
      <w:r>
        <w:t>BFD</w:t>
      </w:r>
      <w:r w:rsidRPr="0053283E">
        <w:t xml:space="preserve"> and the other CSI-RS</w:t>
      </w:r>
      <w:r>
        <w:t xml:space="preserve"> </w:t>
      </w:r>
      <w:r w:rsidRPr="00DC174B">
        <w:t>for RLM, BFD, CBD or L1-RSRP measurement</w:t>
      </w:r>
      <w:r>
        <w:t>,</w:t>
      </w:r>
      <w:r w:rsidRPr="00386027">
        <w:t xml:space="preserve"> </w:t>
      </w:r>
      <w:r>
        <w:t>provided</w:t>
      </w:r>
      <w:r w:rsidRPr="00386027">
        <w:t xml:space="preserve"> the following conditions are met:</w:t>
      </w:r>
      <w:r>
        <w:t xml:space="preserve"> </w:t>
      </w:r>
    </w:p>
    <w:p w14:paraId="7C143208" w14:textId="77777777" w:rsidR="00717874" w:rsidRDefault="00717874" w:rsidP="00717874">
      <w:pPr>
        <w:pStyle w:val="B2"/>
        <w:ind w:left="852"/>
      </w:pPr>
      <w:r w:rsidRPr="009C5807">
        <w:t>-</w:t>
      </w:r>
      <w:r w:rsidRPr="009C5807">
        <w:tab/>
      </w:r>
      <w:r w:rsidRPr="005565FD">
        <w:t>Both CSI-RSs are not in any CSI-RS resource set with repetition ON</w:t>
      </w:r>
    </w:p>
    <w:p w14:paraId="2DD05804" w14:textId="77777777" w:rsidR="00717874" w:rsidRDefault="00717874" w:rsidP="00717874">
      <w:pPr>
        <w:pStyle w:val="B2"/>
        <w:ind w:left="852"/>
      </w:pPr>
      <w:r>
        <w:t>-</w:t>
      </w:r>
      <w:r>
        <w:tab/>
        <w:t xml:space="preserve">[FFS: </w:t>
      </w:r>
      <w:r w:rsidRPr="005565FD">
        <w:t>The two CSI-RS resources are overlapped on the same OFDM symbol.</w:t>
      </w:r>
      <w:r>
        <w:t>]</w:t>
      </w:r>
    </w:p>
    <w:p w14:paraId="2CCD55B7" w14:textId="77777777" w:rsidR="00717874" w:rsidRDefault="00717874" w:rsidP="00717874">
      <w:pPr>
        <w:pStyle w:val="B2"/>
        <w:ind w:left="852"/>
        <w:rPr>
          <w:lang w:eastAsia="zh-TW"/>
        </w:rPr>
      </w:pPr>
      <w:r>
        <w:t>-</w:t>
      </w:r>
      <w:r>
        <w:tab/>
      </w:r>
      <w:r>
        <w:rPr>
          <w:rFonts w:hint="eastAsia"/>
          <w:lang w:eastAsia="zh-TW"/>
        </w:rPr>
        <w:t>[</w:t>
      </w:r>
      <w:r w:rsidRPr="005565FD">
        <w:t>The two CSI-RS resources and both PDSCH are overlapped on the same OFDM symbol.</w:t>
      </w:r>
      <w:r>
        <w:rPr>
          <w:rFonts w:hint="eastAsia"/>
          <w:lang w:eastAsia="zh-TW"/>
        </w:rPr>
        <w:t>]</w:t>
      </w:r>
    </w:p>
    <w:p w14:paraId="5C5E132A" w14:textId="77777777" w:rsidR="00717874" w:rsidRDefault="00717874" w:rsidP="00717874">
      <w:pPr>
        <w:pStyle w:val="B2"/>
        <w:ind w:left="852"/>
      </w:pPr>
      <w:r>
        <w:lastRenderedPageBreak/>
        <w:tab/>
        <w:t>Editor’s note: FFS whether CSI-RS need to overlap with PDSCH for measurement restriction</w:t>
      </w:r>
    </w:p>
    <w:p w14:paraId="20120940" w14:textId="77777777" w:rsidR="00717874" w:rsidRDefault="00717874" w:rsidP="00717874">
      <w:pPr>
        <w:pStyle w:val="B2"/>
        <w:ind w:left="852"/>
      </w:pPr>
      <w:r w:rsidRPr="009C5807">
        <w:t>-</w:t>
      </w:r>
      <w:r w:rsidRPr="009C5807">
        <w:tab/>
      </w:r>
      <w:r>
        <w:t>The CSI-RS and both of the PDSCHs are on the same OFDM symbol(s).</w:t>
      </w:r>
    </w:p>
    <w:p w14:paraId="6EF9B1AA" w14:textId="77777777" w:rsidR="00717874" w:rsidRDefault="00717874" w:rsidP="00717874">
      <w:pPr>
        <w:pStyle w:val="B2"/>
        <w:ind w:left="852"/>
      </w:pPr>
      <w:r w:rsidRPr="009C5807">
        <w:t>-</w:t>
      </w:r>
      <w:r w:rsidRPr="009C5807">
        <w:tab/>
      </w:r>
      <w:r w:rsidRPr="005565FD">
        <w:t>One CSI-RS has same QCL source as the active TCI state of one PDSCH, and the other CSI-RS has same QCL source as the active TCI state of the other</w:t>
      </w:r>
      <w:r>
        <w:t xml:space="preserve"> </w:t>
      </w:r>
      <w:r w:rsidRPr="005565FD">
        <w:t>PDSCH</w:t>
      </w:r>
    </w:p>
    <w:p w14:paraId="398CD6F2" w14:textId="77777777" w:rsidR="00AF07FF" w:rsidRDefault="00717874" w:rsidP="00A8742D">
      <w:pPr>
        <w:pStyle w:val="B2"/>
        <w:ind w:left="852"/>
        <w:rPr>
          <w:ins w:id="81" w:author="Rafael Paiva (Nokia)" w:date="2024-03-01T06:35:00Z"/>
        </w:rPr>
      </w:pPr>
      <w:r>
        <w:t>-</w:t>
      </w:r>
      <w:r>
        <w:tab/>
      </w:r>
      <w:r w:rsidRPr="00457104">
        <w:t>Resources of the active TCI states for the</w:t>
      </w:r>
      <w:r>
        <w:t xml:space="preserve"> </w:t>
      </w:r>
      <w:r w:rsidRPr="00457104">
        <w:t>two PDSCHs have been reported as a resource group in Rel-17 group-based RSRP report</w:t>
      </w:r>
      <w:ins w:id="82" w:author="Rafael Paiva (Nokia)" w:date="2024-03-01T06:35:00Z">
        <w:r w:rsidR="00AF07FF">
          <w:t>,</w:t>
        </w:r>
      </w:ins>
    </w:p>
    <w:p w14:paraId="7C21C9A7" w14:textId="57FFB0DC" w:rsidR="00717874" w:rsidRDefault="00AF07FF" w:rsidP="00A8742D">
      <w:pPr>
        <w:pStyle w:val="B2"/>
        <w:ind w:left="852"/>
      </w:pPr>
      <w:ins w:id="83" w:author="Rafael Paiva (Nokia)" w:date="2024-03-01T06:35:00Z">
        <w:r>
          <w:t>-</w:t>
        </w:r>
        <w:r>
          <w:tab/>
        </w:r>
      </w:ins>
      <w:ins w:id="84" w:author="Rafael Paiva (Nokia)" w:date="2024-03-01T13:59:00Z">
        <w:r w:rsidR="004E6343" w:rsidRPr="004E6343">
          <w:t xml:space="preserve">the UE is configured with a single serving cell (PCell, </w:t>
        </w:r>
      </w:ins>
      <w:ins w:id="85" w:author="Rafael Paiva (Nokia)" w:date="2024-03-01T14:19:00Z">
        <w:r w:rsidR="00E4470F">
          <w:t>PSCell, or SCell) in FR2-1</w:t>
        </w:r>
      </w:ins>
      <w:r w:rsidR="00717874" w:rsidRPr="00457104">
        <w:t>.</w:t>
      </w:r>
    </w:p>
    <w:p w14:paraId="37421876" w14:textId="04FE34F6" w:rsidR="00717874" w:rsidRDefault="00717874">
      <w:pPr>
        <w:pStyle w:val="B2"/>
        <w:ind w:left="852"/>
        <w:pPrChange w:id="86" w:author="Rafael Paiva (Nokia)" w:date="2024-02-11T10:37:00Z">
          <w:pPr>
            <w:pStyle w:val="B2"/>
          </w:pPr>
        </w:pPrChange>
      </w:pPr>
      <w:r w:rsidRPr="009C5807">
        <w:t>-</w:t>
      </w:r>
      <w:r w:rsidRPr="009C5807">
        <w:tab/>
      </w:r>
      <w:r>
        <w:t>[FFS how to capture UE is activated with multi-Rx operation]</w:t>
      </w:r>
    </w:p>
    <w:p w14:paraId="0FDA536C" w14:textId="084CB889" w:rsidR="00193B4E" w:rsidRDefault="00717874" w:rsidP="00193B4E">
      <w:pPr>
        <w:rPr>
          <w:lang w:eastAsia="zh-CN"/>
        </w:rPr>
      </w:pPr>
      <w:r>
        <w:t xml:space="preserve">When two </w:t>
      </w:r>
      <w:r w:rsidRPr="00F00989">
        <w:t>CSI-RS</w:t>
      </w:r>
      <w:r>
        <w:t xml:space="preserve">s for </w:t>
      </w:r>
      <w:r w:rsidRPr="00F00989">
        <w:t>BFD measurement</w:t>
      </w:r>
      <w:r>
        <w:t xml:space="preserve">s are from </w:t>
      </w:r>
      <w:r>
        <w:rPr>
          <w:rFonts w:eastAsia="SimSun"/>
        </w:rPr>
        <w:t>different</w:t>
      </w:r>
      <w:r w:rsidRPr="00F00989">
        <w:rPr>
          <w:rFonts w:eastAsia="SimSun"/>
        </w:rPr>
        <w:t xml:space="preserve">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 w:rsidRPr="00F00989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 w:rsidRPr="00F00989">
        <w:t>,</w:t>
      </w:r>
      <w:r>
        <w:t xml:space="preserve"> UE shall be able to perform </w:t>
      </w:r>
      <w:r w:rsidRPr="00F00989">
        <w:t>measure</w:t>
      </w:r>
      <w:r>
        <w:t xml:space="preserve"> both CSI-RSs </w:t>
      </w:r>
      <w:r w:rsidRPr="00F00989">
        <w:t>for BFD measurement</w:t>
      </w:r>
      <w:r>
        <w:t>s.</w:t>
      </w:r>
    </w:p>
    <w:p w14:paraId="45BF104E" w14:textId="77777777" w:rsidR="00193B4E" w:rsidRDefault="00193B4E" w:rsidP="00193B4E"/>
    <w:p w14:paraId="4DE15168" w14:textId="62165635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</w:t>
      </w:r>
      <w:r w:rsidR="00BE1142">
        <w:rPr>
          <w:noProof/>
          <w:color w:val="FF0000"/>
        </w:rPr>
        <w:t>4</w:t>
      </w:r>
      <w:r w:rsidRPr="00935E6D">
        <w:rPr>
          <w:noProof/>
          <w:color w:val="FF0000"/>
        </w:rPr>
        <w:t>&gt;</w:t>
      </w:r>
    </w:p>
    <w:p w14:paraId="1D6042EF" w14:textId="77777777" w:rsidR="00193B4E" w:rsidRDefault="00193B4E" w:rsidP="00C10F3B">
      <w:pPr>
        <w:rPr>
          <w:noProof/>
        </w:rPr>
      </w:pPr>
    </w:p>
    <w:p w14:paraId="54FE94A5" w14:textId="0DF61EAD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</w:t>
      </w:r>
      <w:r w:rsidR="00BE1142">
        <w:rPr>
          <w:noProof/>
          <w:color w:val="FF0000"/>
        </w:rPr>
        <w:t>5</w:t>
      </w:r>
      <w:r w:rsidRPr="00935E6D">
        <w:rPr>
          <w:noProof/>
          <w:color w:val="FF0000"/>
        </w:rPr>
        <w:t>&gt;</w:t>
      </w:r>
    </w:p>
    <w:p w14:paraId="16715FEE" w14:textId="77777777" w:rsidR="008E5E15" w:rsidRPr="00A37D2C" w:rsidRDefault="008E5E15" w:rsidP="008E5E15">
      <w:pPr>
        <w:pStyle w:val="Heading4"/>
        <w:rPr>
          <w:rFonts w:eastAsia="SimSun"/>
        </w:rPr>
      </w:pPr>
      <w:r w:rsidRPr="00A37D2C">
        <w:rPr>
          <w:rFonts w:eastAsia="?? ??"/>
        </w:rPr>
        <w:t>8.</w:t>
      </w:r>
      <w:r>
        <w:rPr>
          <w:rFonts w:eastAsia="?? ??"/>
        </w:rPr>
        <w:t>18</w:t>
      </w:r>
      <w:r w:rsidRPr="00A37D2C">
        <w:rPr>
          <w:rFonts w:eastAsia="?? ??"/>
        </w:rPr>
        <w:t>.5.2</w:t>
      </w:r>
      <w:r w:rsidRPr="00A37D2C">
        <w:rPr>
          <w:rFonts w:eastAsia="?? ??"/>
        </w:rPr>
        <w:tab/>
      </w:r>
      <w:r w:rsidRPr="00A37D2C">
        <w:rPr>
          <w:rFonts w:eastAsia="SimSun"/>
        </w:rPr>
        <w:t>Minimum requirement</w:t>
      </w:r>
    </w:p>
    <w:p w14:paraId="1679F8B1" w14:textId="77777777" w:rsidR="008E5E15" w:rsidRPr="00A37D2C" w:rsidRDefault="008E5E15" w:rsidP="008E5E15">
      <w:pPr>
        <w:rPr>
          <w:rFonts w:eastAsia="?? ??"/>
        </w:rPr>
      </w:pPr>
      <w:r w:rsidRPr="00A37D2C">
        <w:rPr>
          <w:rFonts w:eastAsia="?? ??"/>
        </w:rPr>
        <w:t xml:space="preserve">Upon request the UE shall be able to evaluate whether the L1-RSRP measured on the configured SSB </w:t>
      </w:r>
      <w:r w:rsidRPr="00A37D2C">
        <w:rPr>
          <w:rFonts w:eastAsia="SimSun" w:cs="Arial"/>
        </w:rPr>
        <w:t xml:space="preserve">resource in </w:t>
      </w:r>
      <w:r w:rsidRPr="00A37D2C">
        <w:rPr>
          <w:rFonts w:eastAsia="SimSun"/>
        </w:rPr>
        <w:t xml:space="preserve">the </w:t>
      </w:r>
      <w:r w:rsidRPr="006231B3">
        <w:rPr>
          <w:rFonts w:eastAsia="SimSun"/>
        </w:rPr>
        <w:t xml:space="preserve">two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1,0</m:t>
            </m:r>
          </m:sub>
        </m:sSub>
      </m:oMath>
      <w:r w:rsidRPr="006231B3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1,1</m:t>
            </m:r>
          </m:sub>
        </m:sSub>
      </m:oMath>
      <w:r w:rsidRPr="00A37D2C">
        <w:rPr>
          <w:rFonts w:eastAsia="SimSun"/>
        </w:rPr>
        <w:t xml:space="preserve">,estimated </w:t>
      </w:r>
      <w:r w:rsidRPr="00A37D2C">
        <w:rPr>
          <w:rFonts w:eastAsia="?? ??"/>
        </w:rPr>
        <w:t xml:space="preserve">over the last </w:t>
      </w:r>
      <w:r w:rsidRPr="00A37D2C">
        <w:rPr>
          <w:rFonts w:eastAsia="SimSun"/>
        </w:rPr>
        <w:t>T</w:t>
      </w:r>
      <w:r w:rsidRPr="00A37D2C">
        <w:rPr>
          <w:rFonts w:eastAsia="SimSun"/>
          <w:vertAlign w:val="subscript"/>
        </w:rPr>
        <w:t>Evaluate_CBD_SSB</w:t>
      </w:r>
      <w:r w:rsidRPr="00A37D2C">
        <w:rPr>
          <w:rFonts w:eastAsia="?? ??"/>
        </w:rPr>
        <w:t xml:space="preserve"> ms period</w:t>
      </w:r>
      <w:r w:rsidRPr="00A37D2C">
        <w:rPr>
          <w:rFonts w:eastAsia="SimSun"/>
        </w:rPr>
        <w:t xml:space="preserve"> </w:t>
      </w:r>
      <w:r w:rsidRPr="00A37D2C">
        <w:rPr>
          <w:rFonts w:eastAsia="?? ??"/>
        </w:rPr>
        <w:t>becomes better than the threshold Q</w:t>
      </w:r>
      <w:r w:rsidRPr="00A37D2C">
        <w:rPr>
          <w:rFonts w:eastAsia="?? ??"/>
          <w:vertAlign w:val="subscript"/>
        </w:rPr>
        <w:t xml:space="preserve">in_LR </w:t>
      </w:r>
      <w:r w:rsidRPr="00A37D2C">
        <w:rPr>
          <w:rFonts w:eastAsia="?? ??"/>
        </w:rPr>
        <w:t xml:space="preserve">provided SSB_RP and SSB </w:t>
      </w:r>
      <w:r w:rsidRPr="00A37D2C">
        <w:rPr>
          <w:rFonts w:eastAsia="SimSun"/>
          <w:lang w:val="en-US"/>
        </w:rPr>
        <w:t>Ês/Iot</w:t>
      </w:r>
      <w:r w:rsidRPr="00A37D2C">
        <w:rPr>
          <w:rFonts w:eastAsia="SimSun"/>
        </w:rPr>
        <w:t xml:space="preserve"> are according to Annex Table B.2.4.1 for a corresponding band</w:t>
      </w:r>
      <w:r w:rsidRPr="00A37D2C">
        <w:rPr>
          <w:rFonts w:eastAsia="?? ??"/>
        </w:rPr>
        <w:t>.</w:t>
      </w:r>
    </w:p>
    <w:p w14:paraId="60465FDD" w14:textId="77777777" w:rsidR="008E5E15" w:rsidRPr="00A37D2C" w:rsidRDefault="008E5E15" w:rsidP="008E5E15">
      <w:pPr>
        <w:rPr>
          <w:rFonts w:eastAsia="SimSun" w:cs="v4.2.0"/>
        </w:rPr>
      </w:pPr>
      <w:r w:rsidRPr="00A37D2C">
        <w:rPr>
          <w:rFonts w:eastAsia="SimSun" w:cs="v4.2.0"/>
        </w:rPr>
        <w:t>The UE shall monitor the configured SSB resources using the evaluation period in table 8.</w:t>
      </w:r>
      <w:r>
        <w:rPr>
          <w:rFonts w:eastAsia="SimSun" w:cs="v4.2.0"/>
        </w:rPr>
        <w:t>18</w:t>
      </w:r>
      <w:r w:rsidRPr="00A37D2C">
        <w:rPr>
          <w:rFonts w:eastAsia="SimSun" w:cs="v4.2.0"/>
        </w:rPr>
        <w:t>.5.2-1 and 8.</w:t>
      </w:r>
      <w:r>
        <w:rPr>
          <w:rFonts w:eastAsia="SimSun" w:cs="v4.2.0"/>
        </w:rPr>
        <w:t>18</w:t>
      </w:r>
      <w:r w:rsidRPr="00A37D2C">
        <w:rPr>
          <w:rFonts w:eastAsia="SimSun" w:cs="v4.2.0"/>
        </w:rPr>
        <w:t xml:space="preserve">.5.2-2 corresponding to the non-DRX mode, if the configured DRX cycle </w:t>
      </w:r>
      <w:r w:rsidRPr="00A37D2C">
        <w:rPr>
          <w:rFonts w:ascii="Arial" w:eastAsia="SimSun" w:hAnsi="Arial" w:cs="Arial" w:hint="eastAsia"/>
          <w:sz w:val="18"/>
        </w:rPr>
        <w:t>≤</w:t>
      </w:r>
      <w:r w:rsidRPr="00A37D2C">
        <w:rPr>
          <w:rFonts w:eastAsia="SimSun" w:cs="v4.2.0"/>
        </w:rPr>
        <w:t xml:space="preserve"> 320ms.</w:t>
      </w:r>
    </w:p>
    <w:p w14:paraId="06D878A8" w14:textId="77777777" w:rsidR="008E5E15" w:rsidRPr="00A37D2C" w:rsidRDefault="008E5E15" w:rsidP="008E5E15">
      <w:pPr>
        <w:rPr>
          <w:rFonts w:eastAsia="?? ??"/>
        </w:rPr>
      </w:pPr>
      <w:r w:rsidRPr="00A37D2C">
        <w:rPr>
          <w:rFonts w:eastAsia="?? ??"/>
        </w:rPr>
        <w:t xml:space="preserve">The value of </w:t>
      </w:r>
      <w:r w:rsidRPr="00A37D2C">
        <w:rPr>
          <w:rFonts w:eastAsia="SimSun"/>
        </w:rPr>
        <w:t>T</w:t>
      </w:r>
      <w:r w:rsidRPr="00A37D2C">
        <w:rPr>
          <w:rFonts w:eastAsia="SimSun"/>
          <w:vertAlign w:val="subscript"/>
        </w:rPr>
        <w:t>Evaluate_CBD_SSB</w:t>
      </w:r>
      <w:r w:rsidRPr="00A37D2C">
        <w:rPr>
          <w:rFonts w:eastAsia="?? ??"/>
        </w:rPr>
        <w:t xml:space="preserve"> is defined in Table 8.</w:t>
      </w:r>
      <w:r>
        <w:rPr>
          <w:rFonts w:eastAsia="?? ??"/>
        </w:rPr>
        <w:t>18</w:t>
      </w:r>
      <w:r w:rsidRPr="00A37D2C">
        <w:rPr>
          <w:rFonts w:eastAsia="?? ??"/>
        </w:rPr>
        <w:t>.5.2-1 for FR1.</w:t>
      </w:r>
    </w:p>
    <w:p w14:paraId="39997091" w14:textId="77777777" w:rsidR="008E5E15" w:rsidRDefault="008E5E15" w:rsidP="008E5E1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Evaluate_CBD_SSB</w:t>
      </w:r>
      <w:r>
        <w:rPr>
          <w:rFonts w:eastAsia="?? ??"/>
        </w:rPr>
        <w:t xml:space="preserve"> is defined in Table 8.18.5.2-2 for FR2 with scaling factor N, where</w:t>
      </w:r>
    </w:p>
    <w:p w14:paraId="4E80329B" w14:textId="07D134F3" w:rsidR="008E5E15" w:rsidRDefault="008E5E15" w:rsidP="008E5E15">
      <w:pPr>
        <w:pStyle w:val="B1"/>
        <w:rPr>
          <w:rFonts w:eastAsia="?? ??"/>
        </w:rPr>
      </w:pPr>
      <w:r>
        <w:rPr>
          <w:rFonts w:eastAsia="?? ??"/>
        </w:rPr>
        <w:t xml:space="preserve">N = [TBD] for </w:t>
      </w:r>
      <w:ins w:id="87" w:author="Rafael Paiva (Nokia)" w:date="2024-03-01T06:35:00Z">
        <w:r w:rsidR="00810D1B">
          <w:rPr>
            <w:rFonts w:eastAsia="?? ??"/>
          </w:rPr>
          <w:t xml:space="preserve">a single </w:t>
        </w:r>
      </w:ins>
      <w:r>
        <w:rPr>
          <w:rFonts w:eastAsia="?? ??"/>
        </w:rPr>
        <w:t>PCell</w:t>
      </w:r>
      <w:ins w:id="88" w:author="Rafael Paiva (Nokia)" w:date="2024-03-01T06:35:00Z">
        <w:r w:rsidR="00810D1B">
          <w:rPr>
            <w:rFonts w:eastAsia="?? ??"/>
          </w:rPr>
          <w:t>, PSCell, or SCell</w:t>
        </w:r>
      </w:ins>
      <w:r>
        <w:rPr>
          <w:rFonts w:eastAsia="?? ??"/>
        </w:rPr>
        <w:t xml:space="preserve"> in FR2-1 if the UE supports [fast beam sweeping capability]</w:t>
      </w:r>
      <w:r>
        <w:rPr>
          <w:rFonts w:eastAsia="SimSun" w:hint="eastAsia"/>
          <w:lang w:val="en-US" w:eastAsia="zh-CN"/>
        </w:rPr>
        <w:t xml:space="preserve"> </w:t>
      </w:r>
      <w:r>
        <w:t xml:space="preserve"> [additional conditions FFS]</w:t>
      </w:r>
      <w:ins w:id="89" w:author="Rafael Paiva (Nokia)" w:date="2024-03-01T06:35:00Z">
        <w:r w:rsidR="00810D1B">
          <w:t xml:space="preserve">, when </w:t>
        </w:r>
      </w:ins>
      <w:ins w:id="90" w:author="Rafael Paiva (Nokia)" w:date="2024-03-01T14:01:00Z">
        <w:r w:rsidR="004E6343">
          <w:t xml:space="preserve">the UE is configured with a single serving cell (PCell, </w:t>
        </w:r>
      </w:ins>
      <w:ins w:id="91" w:author="Rafael Paiva (Nokia)" w:date="2024-03-01T14:19:00Z">
        <w:r w:rsidR="00E4470F">
          <w:t>PSCell, or SCell) in FR2-1</w:t>
        </w:r>
      </w:ins>
      <w:r>
        <w:rPr>
          <w:rFonts w:eastAsia="?? ??"/>
        </w:rPr>
        <w:t>, and</w:t>
      </w:r>
    </w:p>
    <w:p w14:paraId="27224C89" w14:textId="77777777" w:rsidR="008E5E15" w:rsidRPr="00A37D2C" w:rsidRDefault="008E5E15" w:rsidP="008E5E15">
      <w:pPr>
        <w:pStyle w:val="B1"/>
        <w:rPr>
          <w:rFonts w:eastAsia="?? ??"/>
        </w:rPr>
      </w:pPr>
      <w:r>
        <w:rPr>
          <w:rFonts w:eastAsia="?? ??"/>
        </w:rPr>
        <w:t>N=8 for other cases in FR2.</w:t>
      </w:r>
    </w:p>
    <w:p w14:paraId="45994DF7" w14:textId="77777777" w:rsidR="00193B4E" w:rsidRDefault="00193B4E" w:rsidP="00193B4E">
      <w:pPr>
        <w:rPr>
          <w:noProof/>
        </w:rPr>
      </w:pPr>
    </w:p>
    <w:p w14:paraId="2550D646" w14:textId="77777777" w:rsidR="00193B4E" w:rsidRDefault="00193B4E" w:rsidP="00193B4E"/>
    <w:p w14:paraId="2938F13B" w14:textId="36038A25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</w:t>
      </w:r>
      <w:r w:rsidR="00BE1142">
        <w:rPr>
          <w:noProof/>
          <w:color w:val="FF0000"/>
        </w:rPr>
        <w:t>5</w:t>
      </w:r>
      <w:r w:rsidRPr="00935E6D">
        <w:rPr>
          <w:noProof/>
          <w:color w:val="FF0000"/>
        </w:rPr>
        <w:t>&gt;</w:t>
      </w:r>
    </w:p>
    <w:p w14:paraId="160EE89D" w14:textId="77777777" w:rsidR="00193B4E" w:rsidRDefault="00193B4E" w:rsidP="00C10F3B">
      <w:pPr>
        <w:rPr>
          <w:noProof/>
        </w:rPr>
      </w:pPr>
    </w:p>
    <w:p w14:paraId="5A8A21B0" w14:textId="40D7893B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</w:t>
      </w:r>
      <w:r w:rsidR="00BE1142">
        <w:rPr>
          <w:noProof/>
          <w:color w:val="FF0000"/>
        </w:rPr>
        <w:t>6</w:t>
      </w:r>
      <w:r w:rsidRPr="00935E6D">
        <w:rPr>
          <w:noProof/>
          <w:color w:val="FF0000"/>
        </w:rPr>
        <w:t>&gt;</w:t>
      </w:r>
    </w:p>
    <w:p w14:paraId="35F4A9C1" w14:textId="77777777" w:rsidR="00D03C58" w:rsidRPr="00A37D2C" w:rsidRDefault="00D03C58" w:rsidP="00D03C58">
      <w:pPr>
        <w:pStyle w:val="Heading4"/>
        <w:rPr>
          <w:rFonts w:eastAsia="SimSun"/>
        </w:rPr>
      </w:pPr>
      <w:r w:rsidRPr="00A37D2C">
        <w:rPr>
          <w:rFonts w:eastAsia="?? ??"/>
        </w:rPr>
        <w:t>8.</w:t>
      </w:r>
      <w:r>
        <w:rPr>
          <w:rFonts w:eastAsia="?? ??"/>
        </w:rPr>
        <w:t>18</w:t>
      </w:r>
      <w:r w:rsidRPr="00A37D2C">
        <w:rPr>
          <w:rFonts w:eastAsia="?? ??"/>
        </w:rPr>
        <w:t>.6.2</w:t>
      </w:r>
      <w:r w:rsidRPr="00A37D2C">
        <w:rPr>
          <w:rFonts w:eastAsia="?? ??"/>
        </w:rPr>
        <w:tab/>
      </w:r>
      <w:r w:rsidRPr="00A37D2C">
        <w:rPr>
          <w:rFonts w:eastAsia="SimSun"/>
        </w:rPr>
        <w:t>Minimum requirement</w:t>
      </w:r>
    </w:p>
    <w:p w14:paraId="06212FC0" w14:textId="77777777" w:rsidR="00D03C58" w:rsidRPr="00A37D2C" w:rsidRDefault="00D03C58" w:rsidP="00D03C58">
      <w:pPr>
        <w:rPr>
          <w:rFonts w:eastAsia="?? ??"/>
        </w:rPr>
      </w:pPr>
      <w:r w:rsidRPr="00A37D2C">
        <w:rPr>
          <w:rFonts w:eastAsia="?? ??"/>
        </w:rPr>
        <w:t xml:space="preserve">Upon request the UE shall be able to evaluate whether the L1-RSRP measured on the configured CSI-RS </w:t>
      </w:r>
      <w:r w:rsidRPr="00A37D2C">
        <w:rPr>
          <w:rFonts w:eastAsia="SimSun" w:cs="Arial"/>
        </w:rPr>
        <w:t xml:space="preserve">resource in </w:t>
      </w:r>
      <w:r w:rsidRPr="006231B3">
        <w:rPr>
          <w:rFonts w:eastAsia="SimSun"/>
        </w:rPr>
        <w:t xml:space="preserve">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1,0</m:t>
            </m:r>
          </m:sub>
        </m:sSub>
      </m:oMath>
      <w:r w:rsidRPr="006231B3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1,1</m:t>
            </m:r>
          </m:sub>
        </m:sSub>
      </m:oMath>
      <w:r w:rsidRPr="00A37D2C">
        <w:rPr>
          <w:rFonts w:eastAsia="SimSun"/>
        </w:rPr>
        <w:t xml:space="preserve"> estimated </w:t>
      </w:r>
      <w:r w:rsidRPr="00A37D2C">
        <w:rPr>
          <w:rFonts w:eastAsia="?? ??"/>
        </w:rPr>
        <w:t xml:space="preserve">over the last </w:t>
      </w:r>
      <w:r w:rsidRPr="00A37D2C">
        <w:rPr>
          <w:rFonts w:eastAsia="SimSun"/>
        </w:rPr>
        <w:t>T</w:t>
      </w:r>
      <w:r w:rsidRPr="00A37D2C">
        <w:rPr>
          <w:rFonts w:eastAsia="SimSun"/>
          <w:vertAlign w:val="subscript"/>
        </w:rPr>
        <w:t>Evaluate_CBD_CSI-RS</w:t>
      </w:r>
      <w:r w:rsidRPr="00A37D2C">
        <w:rPr>
          <w:rFonts w:eastAsia="?? ??"/>
        </w:rPr>
        <w:t xml:space="preserve"> [ms] period</w:t>
      </w:r>
      <w:r w:rsidRPr="00A37D2C">
        <w:rPr>
          <w:rFonts w:eastAsia="SimSun"/>
        </w:rPr>
        <w:t xml:space="preserve"> </w:t>
      </w:r>
      <w:r w:rsidRPr="00A37D2C">
        <w:rPr>
          <w:rFonts w:eastAsia="?? ??"/>
        </w:rPr>
        <w:t>becomes better than the threshold Q</w:t>
      </w:r>
      <w:r w:rsidRPr="00A37D2C">
        <w:rPr>
          <w:rFonts w:eastAsia="?? ??"/>
          <w:vertAlign w:val="subscript"/>
        </w:rPr>
        <w:t>in_LR</w:t>
      </w:r>
      <w:r w:rsidRPr="00A37D2C">
        <w:rPr>
          <w:rFonts w:eastAsia="?? ??"/>
        </w:rPr>
        <w:t xml:space="preserve"> within </w:t>
      </w:r>
      <w:r w:rsidRPr="00A37D2C">
        <w:rPr>
          <w:rFonts w:eastAsia="SimSun"/>
        </w:rPr>
        <w:t>T</w:t>
      </w:r>
      <w:r w:rsidRPr="00A37D2C">
        <w:rPr>
          <w:rFonts w:eastAsia="SimSun"/>
          <w:vertAlign w:val="subscript"/>
        </w:rPr>
        <w:t>Evaluate_CBD_CSI-RS</w:t>
      </w:r>
      <w:r w:rsidRPr="00A37D2C">
        <w:rPr>
          <w:rFonts w:eastAsia="?? ??"/>
        </w:rPr>
        <w:t xml:space="preserve"> [ms] period provided CSI-RS </w:t>
      </w:r>
      <w:r w:rsidRPr="00A37D2C">
        <w:rPr>
          <w:rFonts w:eastAsia="SimSun"/>
          <w:lang w:val="en-US"/>
        </w:rPr>
        <w:t>Ês/Iot</w:t>
      </w:r>
      <w:r w:rsidRPr="00A37D2C">
        <w:rPr>
          <w:rFonts w:eastAsia="SimSun"/>
        </w:rPr>
        <w:t xml:space="preserve"> is according to Annex Table B.2.4.2 for a corresponding band</w:t>
      </w:r>
      <w:r w:rsidRPr="00A37D2C">
        <w:rPr>
          <w:rFonts w:eastAsia="?? ??"/>
        </w:rPr>
        <w:t>.</w:t>
      </w:r>
    </w:p>
    <w:p w14:paraId="42319C09" w14:textId="77777777" w:rsidR="00D03C58" w:rsidRPr="00A37D2C" w:rsidRDefault="00D03C58" w:rsidP="00D03C58">
      <w:pPr>
        <w:rPr>
          <w:rFonts w:eastAsia="SimSun" w:cs="v4.2.0"/>
        </w:rPr>
      </w:pPr>
      <w:r w:rsidRPr="00A37D2C">
        <w:rPr>
          <w:rFonts w:eastAsia="SimSun" w:cs="v4.2.0"/>
        </w:rPr>
        <w:t>The UE shall monitor the configured CSI-RS resources using the evaluation period in table 8.</w:t>
      </w:r>
      <w:r>
        <w:rPr>
          <w:rFonts w:eastAsia="SimSun" w:cs="v4.2.0"/>
        </w:rPr>
        <w:t>18</w:t>
      </w:r>
      <w:r w:rsidRPr="00A37D2C">
        <w:rPr>
          <w:rFonts w:eastAsia="SimSun" w:cs="v4.2.0"/>
        </w:rPr>
        <w:t>.6.2-1 and 8.</w:t>
      </w:r>
      <w:r>
        <w:rPr>
          <w:rFonts w:eastAsia="SimSun" w:cs="v4.2.0"/>
        </w:rPr>
        <w:t>18</w:t>
      </w:r>
      <w:r w:rsidRPr="00A37D2C">
        <w:rPr>
          <w:rFonts w:eastAsia="SimSun" w:cs="v4.2.0"/>
        </w:rPr>
        <w:t xml:space="preserve">.6.2-2 corresponding to the non-DRX mode, if the configured DRX cycle </w:t>
      </w:r>
      <w:r w:rsidRPr="00A37D2C">
        <w:rPr>
          <w:rFonts w:ascii="Arial" w:eastAsia="SimSun" w:hAnsi="Arial" w:cs="Arial" w:hint="eastAsia"/>
          <w:sz w:val="18"/>
        </w:rPr>
        <w:t>≤</w:t>
      </w:r>
      <w:r w:rsidRPr="00A37D2C">
        <w:rPr>
          <w:rFonts w:eastAsia="SimSun" w:cs="v4.2.0"/>
        </w:rPr>
        <w:t xml:space="preserve"> 320ms.</w:t>
      </w:r>
    </w:p>
    <w:p w14:paraId="043BE375" w14:textId="77777777" w:rsidR="00D03C58" w:rsidRPr="00A37D2C" w:rsidRDefault="00D03C58" w:rsidP="00D03C58">
      <w:pPr>
        <w:rPr>
          <w:rFonts w:eastAsia="?? ??"/>
        </w:rPr>
      </w:pPr>
      <w:r w:rsidRPr="00A37D2C">
        <w:rPr>
          <w:rFonts w:eastAsia="?? ??"/>
        </w:rPr>
        <w:t xml:space="preserve">The value of </w:t>
      </w:r>
      <w:r w:rsidRPr="00A37D2C">
        <w:rPr>
          <w:rFonts w:eastAsia="SimSun"/>
        </w:rPr>
        <w:t>T</w:t>
      </w:r>
      <w:r w:rsidRPr="00A37D2C">
        <w:rPr>
          <w:rFonts w:eastAsia="SimSun"/>
          <w:vertAlign w:val="subscript"/>
        </w:rPr>
        <w:t>Evaluate_CBD_CSI-RS</w:t>
      </w:r>
      <w:r w:rsidRPr="00A37D2C">
        <w:rPr>
          <w:rFonts w:eastAsia="?? ??"/>
        </w:rPr>
        <w:t xml:space="preserve"> is defined in Table 8.</w:t>
      </w:r>
      <w:r>
        <w:rPr>
          <w:rFonts w:eastAsia="?? ??"/>
        </w:rPr>
        <w:t>18</w:t>
      </w:r>
      <w:r w:rsidRPr="00A37D2C">
        <w:rPr>
          <w:rFonts w:eastAsia="?? ??"/>
        </w:rPr>
        <w:t>.6.2-1 for FR1.</w:t>
      </w:r>
    </w:p>
    <w:p w14:paraId="0891BF59" w14:textId="77777777" w:rsidR="00D03C58" w:rsidRDefault="00D03C58" w:rsidP="00D03C58">
      <w:pPr>
        <w:rPr>
          <w:rFonts w:eastAsia="?? ??"/>
        </w:rPr>
      </w:pPr>
      <w:r>
        <w:rPr>
          <w:rFonts w:eastAsia="?? ??"/>
        </w:rPr>
        <w:lastRenderedPageBreak/>
        <w:t xml:space="preserve">The value of </w:t>
      </w:r>
      <w:r>
        <w:rPr>
          <w:rFonts w:eastAsia="SimSun"/>
        </w:rPr>
        <w:t>T</w:t>
      </w:r>
      <w:r>
        <w:rPr>
          <w:rFonts w:eastAsia="SimSun"/>
          <w:vertAlign w:val="subscript"/>
        </w:rPr>
        <w:t>Evaluate_CBD_CSI-RS</w:t>
      </w:r>
      <w:r>
        <w:rPr>
          <w:rFonts w:eastAsia="?? ??"/>
        </w:rPr>
        <w:t xml:space="preserve"> is defined in Table 8.18.6.2-2 for FR2 with scaling factor N, where</w:t>
      </w:r>
    </w:p>
    <w:p w14:paraId="5A666384" w14:textId="509DDD6B" w:rsidR="00D03C58" w:rsidRDefault="00D03C58" w:rsidP="00D03C58">
      <w:pPr>
        <w:pStyle w:val="B1"/>
        <w:rPr>
          <w:rFonts w:eastAsia="?? ??"/>
        </w:rPr>
      </w:pPr>
      <w:r>
        <w:rPr>
          <w:rFonts w:eastAsia="?? ??"/>
        </w:rPr>
        <w:t xml:space="preserve">N = [TBD] for </w:t>
      </w:r>
      <w:ins w:id="92" w:author="Rafael Paiva (Nokia)" w:date="2024-03-01T06:36:00Z">
        <w:r w:rsidR="002A1F2B">
          <w:rPr>
            <w:rFonts w:eastAsia="?? ??"/>
          </w:rPr>
          <w:t xml:space="preserve">a single </w:t>
        </w:r>
      </w:ins>
      <w:r>
        <w:rPr>
          <w:rFonts w:eastAsia="?? ??"/>
        </w:rPr>
        <w:t>PCell</w:t>
      </w:r>
      <w:ins w:id="93" w:author="Rafael Paiva (Nokia)" w:date="2024-03-01T06:36:00Z">
        <w:r w:rsidR="002A1F2B">
          <w:rPr>
            <w:rFonts w:eastAsia="?? ??"/>
          </w:rPr>
          <w:t>, PSCell, or SCell</w:t>
        </w:r>
      </w:ins>
      <w:r>
        <w:rPr>
          <w:rFonts w:eastAsia="?? ??"/>
        </w:rPr>
        <w:t xml:space="preserve"> in FR2-1 if the UE supports [fast beam sweeping capability]</w:t>
      </w:r>
      <w:r>
        <w:rPr>
          <w:rFonts w:eastAsia="SimSun" w:hint="eastAsia"/>
          <w:lang w:val="en-US" w:eastAsia="zh-CN"/>
        </w:rPr>
        <w:t xml:space="preserve"> </w:t>
      </w:r>
      <w:r>
        <w:t xml:space="preserve"> [additional conditions FFS]</w:t>
      </w:r>
      <w:ins w:id="94" w:author="Rafael Paiva (Nokia)" w:date="2024-03-01T06:36:00Z">
        <w:r w:rsidR="002A1F2B">
          <w:t xml:space="preserve">, when </w:t>
        </w:r>
      </w:ins>
      <w:ins w:id="95" w:author="Rafael Paiva (Nokia)" w:date="2024-03-01T14:00:00Z">
        <w:r w:rsidR="004E6343">
          <w:t xml:space="preserve">the UE is configured with a single serving cell (PCell, </w:t>
        </w:r>
      </w:ins>
      <w:ins w:id="96" w:author="Rafael Paiva (Nokia)" w:date="2024-03-01T14:19:00Z">
        <w:r w:rsidR="00E4470F">
          <w:t>PSCell, or SCell) in FR2-1</w:t>
        </w:r>
      </w:ins>
      <w:r>
        <w:rPr>
          <w:rFonts w:eastAsia="?? ??"/>
        </w:rPr>
        <w:t>, and</w:t>
      </w:r>
    </w:p>
    <w:p w14:paraId="7E54980F" w14:textId="7D99D43E" w:rsidR="00193B4E" w:rsidRPr="00DA1E8B" w:rsidRDefault="00D03C58" w:rsidP="00DA1E8B">
      <w:pPr>
        <w:pStyle w:val="B1"/>
        <w:rPr>
          <w:rFonts w:eastAsia="?? ??"/>
        </w:rPr>
      </w:pPr>
      <w:r>
        <w:rPr>
          <w:rFonts w:eastAsia="?? ??"/>
        </w:rPr>
        <w:t>N=8 for other cases in FR2.</w:t>
      </w:r>
    </w:p>
    <w:p w14:paraId="0E5A7EB3" w14:textId="27B86378" w:rsidR="00193B4E" w:rsidRPr="00935E6D" w:rsidRDefault="00193B4E" w:rsidP="00193B4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</w:t>
      </w:r>
      <w:r w:rsidR="00BE1142">
        <w:rPr>
          <w:noProof/>
          <w:color w:val="FF0000"/>
        </w:rPr>
        <w:t>6</w:t>
      </w:r>
      <w:r w:rsidRPr="00935E6D">
        <w:rPr>
          <w:noProof/>
          <w:color w:val="FF0000"/>
        </w:rPr>
        <w:t>&gt;</w:t>
      </w:r>
    </w:p>
    <w:p w14:paraId="64959BE2" w14:textId="77777777" w:rsidR="00193B4E" w:rsidRDefault="00193B4E" w:rsidP="00C10F3B">
      <w:pPr>
        <w:rPr>
          <w:noProof/>
        </w:rPr>
      </w:pPr>
    </w:p>
    <w:p w14:paraId="201E0356" w14:textId="4CD1A3EF" w:rsidR="00DA1E8B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</w:t>
      </w:r>
      <w:r>
        <w:rPr>
          <w:noProof/>
          <w:color w:val="FF0000"/>
        </w:rPr>
        <w:t>7</w:t>
      </w:r>
      <w:r w:rsidRPr="00935E6D">
        <w:rPr>
          <w:noProof/>
          <w:color w:val="FF0000"/>
        </w:rPr>
        <w:t>&gt;</w:t>
      </w:r>
    </w:p>
    <w:p w14:paraId="6090B3AD" w14:textId="77777777" w:rsidR="007A4ED3" w:rsidRPr="00A37D2C" w:rsidRDefault="007A4ED3" w:rsidP="007A4ED3">
      <w:pPr>
        <w:pStyle w:val="Heading4"/>
        <w:rPr>
          <w:rFonts w:eastAsia="SimSun"/>
        </w:rPr>
      </w:pPr>
      <w:r w:rsidRPr="00A37D2C">
        <w:rPr>
          <w:rFonts w:eastAsia="SimSun"/>
        </w:rPr>
        <w:t>8.</w:t>
      </w:r>
      <w:r>
        <w:rPr>
          <w:rFonts w:eastAsia="SimSun"/>
        </w:rPr>
        <w:t>18</w:t>
      </w:r>
      <w:r w:rsidRPr="00A37D2C">
        <w:rPr>
          <w:rFonts w:eastAsia="SimSun"/>
        </w:rPr>
        <w:t>.6.3</w:t>
      </w:r>
      <w:r w:rsidRPr="00A37D2C">
        <w:rPr>
          <w:rFonts w:eastAsia="SimSun"/>
        </w:rPr>
        <w:tab/>
        <w:t>Measurement restriction for CSI-RS based candidate beam detection</w:t>
      </w:r>
    </w:p>
    <w:p w14:paraId="2A49D2DC" w14:textId="77777777" w:rsidR="007A4ED3" w:rsidRDefault="007A4ED3" w:rsidP="007A4ED3">
      <w:pPr>
        <w:rPr>
          <w:rFonts w:eastAsia="SimSun"/>
        </w:rPr>
      </w:pPr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PCI.</w:t>
      </w:r>
    </w:p>
    <w:p w14:paraId="6D2B01AF" w14:textId="77777777" w:rsidR="007A4ED3" w:rsidRPr="00A37D2C" w:rsidRDefault="007A4ED3" w:rsidP="007A4ED3">
      <w:pPr>
        <w:rPr>
          <w:rFonts w:eastAsia="SimSun"/>
        </w:rPr>
      </w:pPr>
      <w:r w:rsidRPr="00A37D2C">
        <w:rPr>
          <w:rFonts w:eastAsia="SimSun"/>
        </w:rPr>
        <w:t>For both FR1 and FR2, when the CSI-RS for CBD measurement is in the same OFDM symbol as SSB for RLM, BFD, CBD or L1-RSRP measurement, UE is not required to receive CSI-RS for CBD measurement in the PRBs that overlap with an SSB.</w:t>
      </w:r>
    </w:p>
    <w:p w14:paraId="25EC8685" w14:textId="77777777" w:rsidR="007A4ED3" w:rsidRPr="00A37D2C" w:rsidRDefault="007A4ED3" w:rsidP="007A4ED3">
      <w:pPr>
        <w:rPr>
          <w:rFonts w:eastAsia="SimSun"/>
        </w:rPr>
      </w:pPr>
      <w:r w:rsidRPr="00A37D2C">
        <w:rPr>
          <w:rFonts w:eastAsia="SimSun"/>
          <w:lang w:eastAsia="zh-CN"/>
        </w:rPr>
        <w:t xml:space="preserve">For FR1, when the SSB </w:t>
      </w:r>
      <w:r w:rsidRPr="00A37D2C">
        <w:rPr>
          <w:rFonts w:eastAsia="SimSun"/>
        </w:rPr>
        <w:t>for RLM, BFD, CBD or L1-RSRP measurement</w:t>
      </w:r>
      <w:r w:rsidRPr="00A37D2C">
        <w:rPr>
          <w:rFonts w:eastAsia="SimSun"/>
          <w:lang w:eastAsia="zh-CN"/>
        </w:rPr>
        <w:t xml:space="preserve"> is within the active BWP and has same SCS than CSI-RS for CBD measurement, t</w:t>
      </w:r>
      <w:r w:rsidRPr="00A37D2C">
        <w:rPr>
          <w:rFonts w:eastAsia="SimSun"/>
        </w:rPr>
        <w:t>he UE shall be able to perform CSI-RS based CBD measurement without restrictions.</w:t>
      </w:r>
    </w:p>
    <w:p w14:paraId="7DF15E2D" w14:textId="77777777" w:rsidR="007A4ED3" w:rsidRPr="00A37D2C" w:rsidRDefault="007A4ED3" w:rsidP="007A4ED3">
      <w:pPr>
        <w:rPr>
          <w:rFonts w:eastAsia="SimSun"/>
        </w:rPr>
      </w:pPr>
      <w:r w:rsidRPr="00A37D2C">
        <w:rPr>
          <w:rFonts w:eastAsia="SimSun"/>
        </w:rPr>
        <w:t xml:space="preserve">For FR1, </w:t>
      </w:r>
      <w:r w:rsidRPr="00A37D2C">
        <w:rPr>
          <w:rFonts w:eastAsia="SimSun"/>
          <w:lang w:eastAsia="zh-CN"/>
        </w:rPr>
        <w:t xml:space="preserve">when the SSB </w:t>
      </w:r>
      <w:r w:rsidRPr="00A37D2C">
        <w:rPr>
          <w:rFonts w:eastAsia="SimSun"/>
        </w:rPr>
        <w:t>for RLM, BFD, CBD or L1-RSRP measurement</w:t>
      </w:r>
      <w:r w:rsidRPr="00A37D2C">
        <w:rPr>
          <w:rFonts w:eastAsia="SimSun"/>
          <w:lang w:eastAsia="zh-CN"/>
        </w:rPr>
        <w:t xml:space="preserve"> is within the active BWP and has different SCS than CSI-RS for CBD measurement, t</w:t>
      </w:r>
      <w:r w:rsidRPr="00A37D2C">
        <w:rPr>
          <w:rFonts w:eastAsia="SimSun"/>
          <w:lang w:val="en-US" w:eastAsia="zh-CN"/>
        </w:rPr>
        <w:t xml:space="preserve">he UE shall be able to perform CSI-RS </w:t>
      </w:r>
      <w:r w:rsidRPr="00A37D2C">
        <w:rPr>
          <w:rFonts w:eastAsia="SimSun"/>
        </w:rPr>
        <w:t>based CBD measurement with restrictions according to its capabilities:</w:t>
      </w:r>
    </w:p>
    <w:p w14:paraId="2FB6D797" w14:textId="77777777" w:rsidR="007A4ED3" w:rsidRPr="00A37D2C" w:rsidRDefault="007A4ED3" w:rsidP="007A4ED3">
      <w:pPr>
        <w:pStyle w:val="B1"/>
        <w:rPr>
          <w:rFonts w:eastAsia="SimSun"/>
        </w:rPr>
      </w:pPr>
      <w:r w:rsidRPr="00A37D2C">
        <w:rPr>
          <w:rFonts w:eastAsia="SimSun"/>
        </w:rPr>
        <w:t>-</w:t>
      </w:r>
      <w:r w:rsidRPr="00A37D2C">
        <w:rPr>
          <w:rFonts w:eastAsia="SimSun"/>
        </w:rPr>
        <w:tab/>
        <w:t xml:space="preserve">If the UE supports </w:t>
      </w:r>
      <w:r w:rsidRPr="00A37D2C">
        <w:rPr>
          <w:rFonts w:eastAsia="SimSun"/>
          <w:i/>
        </w:rPr>
        <w:t>simultaneousRxDataSSB-DiffNumerology</w:t>
      </w:r>
      <w:r w:rsidRPr="00A37D2C">
        <w:rPr>
          <w:rFonts w:eastAsia="SimSun"/>
        </w:rPr>
        <w:t xml:space="preserve"> the </w:t>
      </w:r>
      <w:r w:rsidRPr="00A37D2C">
        <w:rPr>
          <w:rFonts w:eastAsia="SimSun"/>
          <w:lang w:val="en-US" w:eastAsia="zh-CN"/>
        </w:rPr>
        <w:t xml:space="preserve">UE shall be able to perform CSI-RS </w:t>
      </w:r>
      <w:r w:rsidRPr="00A37D2C">
        <w:rPr>
          <w:rFonts w:eastAsia="SimSun"/>
        </w:rPr>
        <w:t>based CBD measurement for without restrictions.</w:t>
      </w:r>
    </w:p>
    <w:p w14:paraId="14797D6C" w14:textId="77777777" w:rsidR="007A4ED3" w:rsidRPr="00A37D2C" w:rsidRDefault="007A4ED3" w:rsidP="007A4ED3">
      <w:pPr>
        <w:pStyle w:val="B1"/>
        <w:rPr>
          <w:rFonts w:eastAsia="SimSun"/>
          <w:lang w:val="en-US" w:eastAsia="zh-CN"/>
        </w:rPr>
      </w:pPr>
      <w:r w:rsidRPr="00A37D2C">
        <w:rPr>
          <w:rFonts w:eastAsia="SimSun"/>
        </w:rPr>
        <w:t>-</w:t>
      </w:r>
      <w:r w:rsidRPr="00A37D2C">
        <w:rPr>
          <w:rFonts w:eastAsia="SimSun"/>
        </w:rPr>
        <w:tab/>
        <w:t xml:space="preserve">If the UE does not support </w:t>
      </w:r>
      <w:r w:rsidRPr="00A37D2C">
        <w:rPr>
          <w:rFonts w:eastAsia="SimSun"/>
          <w:i/>
        </w:rPr>
        <w:t>simultaneousRxDataSSB-DiffNumerology</w:t>
      </w:r>
      <w:r w:rsidRPr="00A37D2C">
        <w:rPr>
          <w:rFonts w:eastAsia="SimSun"/>
        </w:rPr>
        <w:t xml:space="preserve">, UE is required to measure one of but not both CSI-RS for CBD measurement and SSB. Longer measurement period for CSI-RS based CBD measurement is expected, and </w:t>
      </w:r>
      <w:r w:rsidRPr="00A37D2C">
        <w:rPr>
          <w:rFonts w:eastAsia="SimSun"/>
          <w:lang w:val="en-US"/>
        </w:rPr>
        <w:t>no requirements are defined.</w:t>
      </w:r>
    </w:p>
    <w:p w14:paraId="13CD493E" w14:textId="77777777" w:rsidR="007A4ED3" w:rsidRPr="00A37D2C" w:rsidRDefault="007A4ED3" w:rsidP="007A4ED3">
      <w:pPr>
        <w:rPr>
          <w:rFonts w:eastAsia="SimSun"/>
        </w:rPr>
      </w:pPr>
      <w:r w:rsidRPr="00A37D2C">
        <w:rPr>
          <w:rFonts w:eastAsia="SimSun"/>
        </w:rPr>
        <w:t>For FR1, when the CSI-RS for CBD measurement is in the same OFDM symbol as another CSI-RS for RLM, BFD, CBD or L1-RSRP measurement, UE shall be able to measure the CSI-RS for CBD measurement without any restriction.</w:t>
      </w:r>
    </w:p>
    <w:p w14:paraId="457F7B0F" w14:textId="77777777" w:rsidR="007A4ED3" w:rsidRPr="00A37D2C" w:rsidRDefault="007A4ED3" w:rsidP="007A4ED3">
      <w:pPr>
        <w:rPr>
          <w:rFonts w:eastAsia="SimSun"/>
        </w:rPr>
      </w:pPr>
      <w:r w:rsidRPr="00A37D2C">
        <w:rPr>
          <w:rFonts w:eastAsia="SimSun"/>
        </w:rPr>
        <w:t xml:space="preserve">For FR2, when the CSI-RS for CBD measurement </w:t>
      </w:r>
      <w:r w:rsidRPr="00A37D2C">
        <w:rPr>
          <w:rFonts w:eastAsia="Malgun Gothic"/>
          <w:lang w:eastAsia="ja-JP"/>
        </w:rPr>
        <w:t xml:space="preserve">on one CC </w:t>
      </w:r>
      <w:r w:rsidRPr="00A37D2C">
        <w:rPr>
          <w:rFonts w:eastAsia="SimSun"/>
        </w:rPr>
        <w:t>is in the same OFDM symbol as SSB for RLM, BFD, CBD or L1-RSRP measurement</w:t>
      </w:r>
      <w:r w:rsidRPr="00A37D2C">
        <w:rPr>
          <w:rFonts w:eastAsia="Malgun Gothic"/>
          <w:lang w:eastAsia="ja-JP"/>
        </w:rPr>
        <w:t xml:space="preserve"> on the same CC or different CCs in the same band</w:t>
      </w:r>
      <w:r w:rsidRPr="00A37D2C">
        <w:rPr>
          <w:rFonts w:eastAsia="SimSun"/>
        </w:rPr>
        <w:t>, UE is required to measure one of but not both CSI-RS for CBD measurement and SSB. Longer evaluation period for CSI-RS based CBD measurement is expected, and no requirements are defined.</w:t>
      </w:r>
    </w:p>
    <w:p w14:paraId="46A0B661" w14:textId="77777777" w:rsidR="007A4ED3" w:rsidRDefault="007A4ED3" w:rsidP="007A4ED3">
      <w:pPr>
        <w:rPr>
          <w:rFonts w:eastAsia="SimSun"/>
        </w:rPr>
      </w:pPr>
      <w:r w:rsidRPr="00F00989">
        <w:rPr>
          <w:rFonts w:eastAsia="SimSun"/>
        </w:rPr>
        <w:t xml:space="preserve">For FR2, when the CSI-RS for CBD measurement </w:t>
      </w:r>
      <w:r w:rsidRPr="00F00989">
        <w:rPr>
          <w:rFonts w:eastAsia="Malgun Gothic"/>
          <w:lang w:eastAsia="ja-JP"/>
        </w:rPr>
        <w:t xml:space="preserve">on one CC </w:t>
      </w:r>
      <w:r w:rsidRPr="00F00989">
        <w:rPr>
          <w:rFonts w:eastAsia="SimSun"/>
        </w:rPr>
        <w:t>is in the same OFDM symbol as another CSI-RS for RLM, BFD, CBD or L1-RSRP measurement</w:t>
      </w:r>
      <w:r w:rsidRPr="00F00989">
        <w:rPr>
          <w:rFonts w:eastAsia="Malgun Gothic"/>
          <w:lang w:eastAsia="ja-JP"/>
        </w:rPr>
        <w:t xml:space="preserve"> on the same CC or different CCs in the same band</w:t>
      </w:r>
      <w:r w:rsidRPr="00F00989">
        <w:rPr>
          <w:rFonts w:eastAsia="SimSun"/>
        </w:rPr>
        <w:t>, UE is required to measure one of but not both CSI-RS for CBD measurement and the other CSI-RS. Longer evaluation period for CSI-RS based CBD measurement is expected, and no requirements are defined.</w:t>
      </w:r>
      <w:r>
        <w:rPr>
          <w:rFonts w:eastAsia="SimSun"/>
        </w:rPr>
        <w:t xml:space="preserve"> </w:t>
      </w:r>
      <w:r>
        <w:t xml:space="preserve">When two </w:t>
      </w:r>
      <w:r w:rsidRPr="00F00989">
        <w:t>CSI-RS</w:t>
      </w:r>
      <w:r>
        <w:t xml:space="preserve">s for </w:t>
      </w:r>
      <w:r w:rsidRPr="00F00989">
        <w:rPr>
          <w:rFonts w:eastAsia="SimSun"/>
        </w:rPr>
        <w:t xml:space="preserve">CBD </w:t>
      </w:r>
      <w:r w:rsidRPr="00F00989">
        <w:t>measurement</w:t>
      </w:r>
      <w:r>
        <w:t xml:space="preserve">s are from </w:t>
      </w:r>
      <w:r>
        <w:rPr>
          <w:rFonts w:eastAsia="SimSun"/>
        </w:rPr>
        <w:t>different</w:t>
      </w:r>
      <w:r w:rsidRPr="00F00989">
        <w:rPr>
          <w:rFonts w:eastAsia="SimSun"/>
        </w:rPr>
        <w:t xml:space="preserve">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1,0</m:t>
            </m:r>
          </m:sub>
        </m:sSub>
      </m:oMath>
      <w:r w:rsidRPr="00F00989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1,1</m:t>
            </m:r>
          </m:sub>
        </m:sSub>
      </m:oMath>
      <w:r w:rsidRPr="00F00989">
        <w:t>,</w:t>
      </w:r>
      <w:r>
        <w:t xml:space="preserve"> UE shall be able to </w:t>
      </w:r>
      <w:r w:rsidRPr="00F00989">
        <w:t>measure</w:t>
      </w:r>
      <w:r>
        <w:t xml:space="preserve"> both CSI-RSs </w:t>
      </w:r>
      <w:r w:rsidRPr="00F00989">
        <w:t xml:space="preserve">for </w:t>
      </w:r>
      <w:r w:rsidRPr="00F00989">
        <w:rPr>
          <w:rFonts w:eastAsia="SimSun"/>
        </w:rPr>
        <w:t xml:space="preserve">CBD </w:t>
      </w:r>
      <w:r w:rsidRPr="00F00989">
        <w:t>measurement</w:t>
      </w:r>
      <w:r>
        <w:t>s.</w:t>
      </w:r>
    </w:p>
    <w:p w14:paraId="1E818F77" w14:textId="05360662" w:rsidR="007A4ED3" w:rsidRDefault="007A4ED3" w:rsidP="007A4ED3">
      <w:r>
        <w:t xml:space="preserve">For FR2-1, for </w:t>
      </w:r>
      <w:ins w:id="97" w:author="Rafael Paiva (Nokia)" w:date="2024-03-01T06:36:00Z">
        <w:r w:rsidR="002A1F2B">
          <w:t xml:space="preserve">a single </w:t>
        </w:r>
      </w:ins>
      <w:r>
        <w:t>PCell</w:t>
      </w:r>
      <w:ins w:id="98" w:author="Rafael Paiva (Nokia)" w:date="2024-03-01T06:36:00Z">
        <w:r w:rsidR="001274DB">
          <w:t>, PSCell, or SCell</w:t>
        </w:r>
      </w:ins>
      <w:r>
        <w:t xml:space="preserve">, there is no </w:t>
      </w:r>
      <w:r w:rsidRPr="00386027">
        <w:t xml:space="preserve">measurement restriction allowed for UE supporting [TBD - multi-rx capability], </w:t>
      </w:r>
      <w:r>
        <w:t xml:space="preserve">and the </w:t>
      </w:r>
      <w:r w:rsidRPr="0053283E">
        <w:t xml:space="preserve">UE is required to measure both </w:t>
      </w:r>
      <w:r>
        <w:t>the CSI-RS</w:t>
      </w:r>
      <w:r w:rsidRPr="0053283E">
        <w:t xml:space="preserve"> for </w:t>
      </w:r>
      <w:r>
        <w:t>CBD</w:t>
      </w:r>
      <w:r w:rsidRPr="0053283E">
        <w:t xml:space="preserve"> and the other CSI-RS</w:t>
      </w:r>
      <w:r>
        <w:t xml:space="preserve"> </w:t>
      </w:r>
      <w:r w:rsidRPr="00DC174B">
        <w:t>for RLM, BFD, CBD or L1-RSRP measurement</w:t>
      </w:r>
      <w:r>
        <w:t>,</w:t>
      </w:r>
      <w:r w:rsidRPr="00386027">
        <w:t xml:space="preserve"> </w:t>
      </w:r>
      <w:r>
        <w:t>provided</w:t>
      </w:r>
      <w:r w:rsidRPr="00386027">
        <w:t xml:space="preserve"> the following conditions are met:</w:t>
      </w:r>
      <w:r>
        <w:t xml:space="preserve"> </w:t>
      </w:r>
    </w:p>
    <w:p w14:paraId="6B69951B" w14:textId="77777777" w:rsidR="007A4ED3" w:rsidRDefault="007A4ED3" w:rsidP="007A4ED3">
      <w:pPr>
        <w:pStyle w:val="B1"/>
      </w:pPr>
      <w:r w:rsidRPr="009C5807">
        <w:t>-</w:t>
      </w:r>
      <w:r w:rsidRPr="009C5807">
        <w:tab/>
      </w:r>
      <w:r w:rsidRPr="005565FD">
        <w:t>Both CSI-RSs are not in any CSI-RS resource set with repetition ON</w:t>
      </w:r>
      <w:r>
        <w:t>, and</w:t>
      </w:r>
    </w:p>
    <w:p w14:paraId="4C8A1495" w14:textId="77777777" w:rsidR="007A4ED3" w:rsidRDefault="007A4ED3" w:rsidP="007A4ED3">
      <w:pPr>
        <w:pStyle w:val="B1"/>
      </w:pPr>
      <w:r>
        <w:t>-</w:t>
      </w:r>
      <w:r>
        <w:tab/>
        <w:t xml:space="preserve">[FFS: </w:t>
      </w:r>
      <w:r w:rsidRPr="005565FD">
        <w:t>The two CSI-RS resources are overlapped on the same OFDM symbol</w:t>
      </w:r>
      <w:r>
        <w:t>, and]</w:t>
      </w:r>
    </w:p>
    <w:p w14:paraId="684487FF" w14:textId="77777777" w:rsidR="007A4ED3" w:rsidRDefault="007A4ED3" w:rsidP="007A4ED3">
      <w:pPr>
        <w:pStyle w:val="B1"/>
        <w:rPr>
          <w:lang w:eastAsia="zh-TW"/>
        </w:rPr>
      </w:pPr>
      <w:r>
        <w:t>-</w:t>
      </w:r>
      <w:r>
        <w:tab/>
      </w:r>
      <w:r>
        <w:rPr>
          <w:rFonts w:hint="eastAsia"/>
          <w:lang w:eastAsia="zh-TW"/>
        </w:rPr>
        <w:t>[</w:t>
      </w:r>
      <w:r w:rsidRPr="005565FD">
        <w:t>The two CSI-RS resources and both PDSCH are overlapped on the same OFDM symbol</w:t>
      </w:r>
      <w:r>
        <w:t>, and</w:t>
      </w:r>
      <w:r>
        <w:rPr>
          <w:rFonts w:hint="eastAsia"/>
          <w:lang w:eastAsia="zh-TW"/>
        </w:rPr>
        <w:t>]</w:t>
      </w:r>
    </w:p>
    <w:p w14:paraId="282222BF" w14:textId="77777777" w:rsidR="007A4ED3" w:rsidRDefault="007A4ED3" w:rsidP="007A4ED3">
      <w:pPr>
        <w:pStyle w:val="B1"/>
      </w:pPr>
      <w:r w:rsidRPr="009C5807">
        <w:t>-</w:t>
      </w:r>
      <w:r w:rsidRPr="009C5807">
        <w:tab/>
      </w:r>
      <w:r>
        <w:t>The CSI-RS and both of the PDSCHs are on the same OFDM symbol(s), and</w:t>
      </w:r>
    </w:p>
    <w:p w14:paraId="409BBC73" w14:textId="77777777" w:rsidR="007A4ED3" w:rsidRDefault="007A4ED3" w:rsidP="007A4ED3">
      <w:pPr>
        <w:pStyle w:val="B1"/>
      </w:pPr>
      <w:r w:rsidRPr="009C5807">
        <w:lastRenderedPageBreak/>
        <w:t>-</w:t>
      </w:r>
      <w:r w:rsidRPr="009C5807">
        <w:tab/>
      </w:r>
      <w:r w:rsidRPr="005565FD">
        <w:t>One CSI-RS has same QCL source as the active TCI state of one PDSCH, and the other CSI-RS has same QCL source as the active TCI state of the other</w:t>
      </w:r>
      <w:r>
        <w:t xml:space="preserve"> </w:t>
      </w:r>
      <w:r w:rsidRPr="005565FD">
        <w:t>PDSCH</w:t>
      </w:r>
      <w:r>
        <w:t>, and</w:t>
      </w:r>
    </w:p>
    <w:p w14:paraId="68CD808B" w14:textId="77777777" w:rsidR="001274DB" w:rsidRDefault="007A4ED3" w:rsidP="007A4ED3">
      <w:pPr>
        <w:pStyle w:val="B1"/>
        <w:rPr>
          <w:ins w:id="99" w:author="Rafael Paiva (Nokia)" w:date="2024-03-01T06:37:00Z"/>
        </w:rPr>
      </w:pPr>
      <w:r>
        <w:t>-</w:t>
      </w:r>
      <w:r>
        <w:tab/>
      </w:r>
      <w:r w:rsidRPr="00457104">
        <w:t>Resources of the active TCI states for the</w:t>
      </w:r>
      <w:r>
        <w:t xml:space="preserve"> </w:t>
      </w:r>
      <w:r w:rsidRPr="00457104">
        <w:t>two PDSCHs have been reported as a resource group in Rel-17 group-based RSRP report</w:t>
      </w:r>
      <w:ins w:id="100" w:author="Rafael Paiva (Nokia)" w:date="2024-03-01T06:37:00Z">
        <w:r w:rsidR="001274DB">
          <w:t>,</w:t>
        </w:r>
      </w:ins>
    </w:p>
    <w:p w14:paraId="3199510F" w14:textId="618F83E6" w:rsidR="007A4ED3" w:rsidRDefault="001274DB" w:rsidP="007A4ED3">
      <w:pPr>
        <w:pStyle w:val="B1"/>
      </w:pPr>
      <w:ins w:id="101" w:author="Rafael Paiva (Nokia)" w:date="2024-03-01T06:37:00Z">
        <w:r>
          <w:t>-</w:t>
        </w:r>
        <w:r>
          <w:tab/>
        </w:r>
      </w:ins>
      <w:ins w:id="102" w:author="Rafael Paiva (Nokia)" w:date="2024-03-01T14:00:00Z">
        <w:r w:rsidR="004E6343">
          <w:t xml:space="preserve">The UE is configured with a single serving cell (PCell, </w:t>
        </w:r>
      </w:ins>
      <w:ins w:id="103" w:author="Rafael Paiva (Nokia)" w:date="2024-03-01T14:19:00Z">
        <w:r w:rsidR="00E4470F">
          <w:t>PSCell, or SCell) in FR2-1</w:t>
        </w:r>
      </w:ins>
      <w:del w:id="104" w:author="Rafael Paiva (Nokia)" w:date="2024-03-01T06:37:00Z">
        <w:r w:rsidR="007A4ED3" w:rsidRPr="00457104" w:rsidDel="001274DB">
          <w:delText>.</w:delText>
        </w:r>
      </w:del>
    </w:p>
    <w:p w14:paraId="61C778A6" w14:textId="77777777" w:rsidR="007A4ED3" w:rsidRDefault="007A4ED3" w:rsidP="007A4ED3">
      <w:pPr>
        <w:pStyle w:val="NO"/>
      </w:pPr>
      <w:r>
        <w:t>Editor’s note 1: FFS whether CSI-RS need to overlap with PDSCH for measurement restriction.</w:t>
      </w:r>
    </w:p>
    <w:p w14:paraId="3C6C6E18" w14:textId="75F7D9BF" w:rsidR="007A4ED3" w:rsidRPr="00A37D2C" w:rsidRDefault="007A4ED3" w:rsidP="007A4ED3">
      <w:pPr>
        <w:pStyle w:val="NO"/>
        <w:rPr>
          <w:rFonts w:eastAsia="?? ??"/>
        </w:rPr>
      </w:pPr>
      <w:r>
        <w:t>Editor’s note 2: [FFS how to capture UE is activated with multi-Rx operation.]</w:t>
      </w:r>
    </w:p>
    <w:p w14:paraId="247CBDF9" w14:textId="77777777" w:rsidR="007A4ED3" w:rsidRPr="007A4ED3" w:rsidRDefault="007A4ED3" w:rsidP="007A4ED3"/>
    <w:p w14:paraId="76FEAB24" w14:textId="4C4B4E65" w:rsidR="00DA1E8B" w:rsidRPr="00935E6D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</w:t>
      </w:r>
      <w:r>
        <w:rPr>
          <w:noProof/>
          <w:color w:val="FF0000"/>
        </w:rPr>
        <w:t>7</w:t>
      </w:r>
      <w:r w:rsidRPr="00935E6D">
        <w:rPr>
          <w:noProof/>
          <w:color w:val="FF0000"/>
        </w:rPr>
        <w:t>&gt;</w:t>
      </w:r>
    </w:p>
    <w:p w14:paraId="22F88EB3" w14:textId="77777777" w:rsidR="00DA1E8B" w:rsidRDefault="00DA1E8B" w:rsidP="00DA1E8B">
      <w:pPr>
        <w:rPr>
          <w:noProof/>
        </w:rPr>
      </w:pPr>
    </w:p>
    <w:p w14:paraId="07292931" w14:textId="57483CCE" w:rsidR="00DA1E8B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</w:t>
      </w:r>
      <w:r>
        <w:rPr>
          <w:noProof/>
          <w:color w:val="FF0000"/>
        </w:rPr>
        <w:t>8</w:t>
      </w:r>
      <w:r w:rsidRPr="00935E6D">
        <w:rPr>
          <w:noProof/>
          <w:color w:val="FF0000"/>
        </w:rPr>
        <w:t>&gt;</w:t>
      </w:r>
    </w:p>
    <w:p w14:paraId="6230CD3D" w14:textId="77777777" w:rsidR="00995C15" w:rsidRPr="00B759FB" w:rsidRDefault="00995C15" w:rsidP="00995C15">
      <w:pPr>
        <w:pStyle w:val="Heading4"/>
        <w:rPr>
          <w:rFonts w:eastAsia="SimSun"/>
        </w:rPr>
      </w:pPr>
      <w:r>
        <w:rPr>
          <w:rFonts w:eastAsia="SimSun"/>
        </w:rPr>
        <w:t>8.18.</w:t>
      </w:r>
      <w:r>
        <w:rPr>
          <w:rFonts w:eastAsia="SimSun"/>
          <w:lang w:eastAsia="ja-JP"/>
        </w:rPr>
        <w:t>8</w:t>
      </w:r>
      <w:r w:rsidRPr="00B759FB">
        <w:rPr>
          <w:rFonts w:eastAsia="SimSun"/>
        </w:rPr>
        <w:t>.3</w:t>
      </w:r>
      <w:r w:rsidRPr="00B759FB">
        <w:rPr>
          <w:rFonts w:eastAsia="SimSun"/>
        </w:rPr>
        <w:tab/>
        <w:t>Scheduling availability of UE performing TRP specific beam failure detection on FR2</w:t>
      </w:r>
    </w:p>
    <w:p w14:paraId="053E8B9C" w14:textId="77777777" w:rsidR="00995C15" w:rsidRPr="00B759FB" w:rsidRDefault="00995C15" w:rsidP="00995C15">
      <w:pPr>
        <w:rPr>
          <w:rFonts w:eastAsia="MS Mincho"/>
          <w:lang w:eastAsia="ja-JP"/>
        </w:rPr>
      </w:pPr>
      <w:r w:rsidRPr="00B759FB">
        <w:rPr>
          <w:rFonts w:eastAsia="SimSun"/>
        </w:rPr>
        <w:t xml:space="preserve">The following scheduling restriction applies due to </w:t>
      </w:r>
      <w:r w:rsidRPr="00B759FB">
        <w:rPr>
          <w:rFonts w:eastAsia="SimSun"/>
          <w:lang w:eastAsia="zh-CN"/>
        </w:rPr>
        <w:t>TRP specific</w:t>
      </w:r>
      <w:r w:rsidRPr="00B759FB">
        <w:rPr>
          <w:rFonts w:eastAsia="MS Mincho"/>
          <w:lang w:eastAsia="ja-JP"/>
        </w:rPr>
        <w:t xml:space="preserve"> beam failure detection.</w:t>
      </w:r>
    </w:p>
    <w:p w14:paraId="4B7E891B" w14:textId="77777777" w:rsidR="00995C15" w:rsidRDefault="00995C15" w:rsidP="00995C15">
      <w:pPr>
        <w:pStyle w:val="B1"/>
        <w:rPr>
          <w:rFonts w:eastAsia="SimSun"/>
          <w:lang w:val="en-US" w:eastAsia="zh-CN"/>
        </w:rPr>
      </w:pPr>
      <w:r w:rsidRPr="00B759FB">
        <w:rPr>
          <w:rFonts w:eastAsia="SimSun"/>
          <w:lang w:eastAsia="zh-CN"/>
        </w:rPr>
        <w:t>-</w:t>
      </w:r>
      <w:r w:rsidRPr="00B759FB">
        <w:rPr>
          <w:rFonts w:eastAsia="SimSun"/>
          <w:lang w:eastAsia="zh-CN"/>
        </w:rPr>
        <w:tab/>
        <w:t xml:space="preserve">For the case where no RSs are provided for </w:t>
      </w:r>
      <w:r w:rsidRPr="00B759FB">
        <w:rPr>
          <w:rFonts w:eastAsia="MS Mincho"/>
          <w:lang w:eastAsia="ja-JP"/>
        </w:rPr>
        <w:t>BFD</w:t>
      </w:r>
      <w:r w:rsidRPr="00B759FB">
        <w:rPr>
          <w:rFonts w:eastAsia="SimSun"/>
          <w:lang w:eastAsia="zh-CN"/>
        </w:rPr>
        <w:t xml:space="preserve">, or when CSI-RS is configured for </w:t>
      </w:r>
      <w:r w:rsidRPr="00B759FB">
        <w:rPr>
          <w:rFonts w:eastAsia="MS Mincho"/>
          <w:lang w:eastAsia="ja-JP"/>
        </w:rPr>
        <w:t>BFD</w:t>
      </w:r>
      <w:r w:rsidRPr="00B759FB">
        <w:rPr>
          <w:rFonts w:eastAsia="SimSun"/>
          <w:lang w:eastAsia="zh-CN"/>
        </w:rPr>
        <w:t xml:space="preserve"> is explicitly configured and is type-D QCLed with active TCI state for PDCCH or PDSCH, and the CSI-RS is</w:t>
      </w:r>
      <w:r w:rsidRPr="00B759FB">
        <w:rPr>
          <w:rFonts w:eastAsia="SimSun"/>
          <w:lang w:val="en-US" w:eastAsia="zh-CN"/>
        </w:rPr>
        <w:t xml:space="preserve"> not in a CSI-RS resource set with repetition ON</w:t>
      </w:r>
    </w:p>
    <w:p w14:paraId="505EBBCE" w14:textId="5E124897" w:rsidR="00995C15" w:rsidRDefault="00995C15" w:rsidP="00995C15">
      <w:pPr>
        <w:pStyle w:val="B1"/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t xml:space="preserve">For FR2-1, for </w:t>
      </w:r>
      <w:ins w:id="105" w:author="Rafael Paiva (Nokia)" w:date="2024-03-01T06:37:00Z">
        <w:r w:rsidR="00F51401">
          <w:t xml:space="preserve">a single </w:t>
        </w:r>
      </w:ins>
      <w:r>
        <w:t>PCell</w:t>
      </w:r>
      <w:ins w:id="106" w:author="Rafael Paiva (Nokia)" w:date="2024-03-01T06:37:00Z">
        <w:r w:rsidR="00F51401">
          <w:t>, PSCell, or SCell</w:t>
        </w:r>
      </w:ins>
      <w:r>
        <w:t xml:space="preserve">, for UE supporting [TBD - multi-rx capability], if CSI-RS for BFD and the other CSI-RS for tracking or for CQI in the same or overlapping OFDM symbol are configured with different QCL-TypeD in the </w:t>
      </w:r>
      <w:del w:id="107" w:author="Rafael Paiva (Nokia)" w:date="2024-03-01T06:38:00Z">
        <w:r w:rsidDel="001B7A7D">
          <w:delText xml:space="preserve">PCell </w:delText>
        </w:r>
      </w:del>
      <w:ins w:id="108" w:author="Rafael Paiva (Nokia)" w:date="2024-03-01T06:38:00Z">
        <w:r w:rsidR="001B7A7D">
          <w:t xml:space="preserve">cell </w:t>
        </w:r>
      </w:ins>
      <w:r>
        <w:t>and the following conditions apply:</w:t>
      </w:r>
    </w:p>
    <w:p w14:paraId="5D57B65C" w14:textId="77777777" w:rsidR="00995C15" w:rsidRDefault="00995C15" w:rsidP="00995C15">
      <w:pPr>
        <w:pStyle w:val="B2"/>
      </w:pPr>
      <w:bookmarkStart w:id="109" w:name="_Hlk148047181"/>
      <w:r w:rsidRPr="009C5807">
        <w:t>-</w:t>
      </w:r>
      <w:r w:rsidRPr="009C5807">
        <w:tab/>
      </w:r>
      <w:r>
        <w:t>The CSI-RS is not in a CSI-RS resource set with repetition ON.</w:t>
      </w:r>
    </w:p>
    <w:p w14:paraId="08FBD02D" w14:textId="77777777" w:rsidR="00995C15" w:rsidRDefault="00995C15" w:rsidP="00995C15">
      <w:pPr>
        <w:pStyle w:val="B2"/>
      </w:pPr>
      <w:r>
        <w:t>-</w:t>
      </w:r>
      <w:r>
        <w:tab/>
        <w:t xml:space="preserve">The CSI-RS has same QCL source as the active TCI state of one of the PDSCHs and has different QCL-TypeD from the </w:t>
      </w:r>
      <w:bookmarkEnd w:id="109"/>
      <w:r>
        <w:t>other PDSCH.</w:t>
      </w:r>
    </w:p>
    <w:p w14:paraId="3F6DFF47" w14:textId="77777777" w:rsidR="00995C15" w:rsidRDefault="00995C15" w:rsidP="00995C15">
      <w:pPr>
        <w:pStyle w:val="B2"/>
      </w:pPr>
      <w:r w:rsidRPr="009C5807">
        <w:t>-</w:t>
      </w:r>
      <w:r w:rsidRPr="009C5807">
        <w:tab/>
      </w:r>
      <w:r>
        <w:t>The CSI-RS and both of the PDSCHs are on the same OFDM symbol(s).</w:t>
      </w:r>
    </w:p>
    <w:p w14:paraId="79E711B8" w14:textId="77777777" w:rsidR="00995C15" w:rsidRDefault="00995C15">
      <w:pPr>
        <w:pStyle w:val="B2"/>
        <w:pPrChange w:id="110" w:author="Rafael Paiva (Nokia)" w:date="2024-03-01T06:40:00Z">
          <w:pPr>
            <w:pStyle w:val="B3"/>
          </w:pPr>
        </w:pPrChange>
      </w:pPr>
      <w:r w:rsidRPr="009C5807">
        <w:t>-</w:t>
      </w:r>
      <w:r w:rsidRPr="009C5807">
        <w:tab/>
      </w:r>
      <w:r>
        <w:t>[FFS: The CSI-RS and only one of the PDSCHs with different QCLed typeD are on the same OFDM symbol(s)]</w:t>
      </w:r>
    </w:p>
    <w:p w14:paraId="79912E4F" w14:textId="77777777" w:rsidR="00943BEF" w:rsidRDefault="00995C15" w:rsidP="00254F8E">
      <w:pPr>
        <w:pStyle w:val="B2"/>
        <w:rPr>
          <w:ins w:id="111" w:author="Rafael Paiva (Nokia)" w:date="2024-03-01T06:41:00Z"/>
        </w:rPr>
      </w:pPr>
      <w:r w:rsidRPr="009C5807">
        <w:t>-</w:t>
      </w:r>
      <w:r w:rsidRPr="009C5807">
        <w:tab/>
      </w:r>
      <w:r>
        <w:t>Resources of the active TCI states for the two PDSCHs have been reported as a resource group in Rel-17 group-based RSRP report</w:t>
      </w:r>
      <w:ins w:id="112" w:author="Rafael Paiva (Nokia)" w:date="2024-03-01T06:41:00Z">
        <w:r w:rsidR="00943BEF">
          <w:t>,</w:t>
        </w:r>
      </w:ins>
    </w:p>
    <w:p w14:paraId="309FB243" w14:textId="2715E497" w:rsidR="00995C15" w:rsidRDefault="00943BEF">
      <w:pPr>
        <w:pStyle w:val="B2"/>
        <w:pPrChange w:id="113" w:author="Rafael Paiva (Nokia)" w:date="2024-03-01T06:40:00Z">
          <w:pPr>
            <w:pStyle w:val="B3"/>
          </w:pPr>
        </w:pPrChange>
      </w:pPr>
      <w:ins w:id="114" w:author="Rafael Paiva (Nokia)" w:date="2024-03-01T06:41:00Z">
        <w:r>
          <w:t>-</w:t>
        </w:r>
        <w:r>
          <w:tab/>
        </w:r>
      </w:ins>
      <w:ins w:id="115" w:author="Rafael Paiva (Nokia)" w:date="2024-03-01T14:00:00Z">
        <w:r w:rsidR="004E6343">
          <w:t xml:space="preserve">The UE is configured with a single serving cell (PCell, </w:t>
        </w:r>
      </w:ins>
      <w:ins w:id="116" w:author="Rafael Paiva (Nokia)" w:date="2024-03-01T14:19:00Z">
        <w:r w:rsidR="00E4470F">
          <w:t>PSCell, or SCell) in FR2-1</w:t>
        </w:r>
      </w:ins>
      <w:ins w:id="117" w:author="Rafael Paiva (Nokia)" w:date="2024-03-01T06:41:00Z">
        <w:r>
          <w:t>.</w:t>
        </w:r>
      </w:ins>
      <w:del w:id="118" w:author="Rafael Paiva (Nokia)" w:date="2024-03-01T06:40:00Z">
        <w:r w:rsidR="00995C15" w:rsidDel="00943BEF">
          <w:delText>.</w:delText>
        </w:r>
      </w:del>
    </w:p>
    <w:p w14:paraId="033CC441" w14:textId="77777777" w:rsidR="00620138" w:rsidRDefault="00995C15" w:rsidP="001B246D">
      <w:pPr>
        <w:pStyle w:val="B2"/>
        <w:rPr>
          <w:ins w:id="119" w:author="Rafael Paiva (Nokia)" w:date="2024-03-01T06:40:00Z"/>
        </w:rPr>
      </w:pPr>
      <w:r w:rsidRPr="009C5807">
        <w:t>-</w:t>
      </w:r>
      <w:r w:rsidRPr="009C5807">
        <w:tab/>
      </w:r>
      <w:r>
        <w:t>[FFS how to capture UE is activated with multi-Rx operation]</w:t>
      </w:r>
    </w:p>
    <w:p w14:paraId="798675E6" w14:textId="7CFFFA93" w:rsidR="00995C15" w:rsidRPr="00B759FB" w:rsidRDefault="00995C15">
      <w:pPr>
        <w:pStyle w:val="B1"/>
        <w:rPr>
          <w:rFonts w:eastAsia="SimSun"/>
          <w:lang w:eastAsia="ja-JP"/>
        </w:rPr>
        <w:pPrChange w:id="120" w:author="Rafael Paiva (Nokia)" w:date="2024-03-01T06:40:00Z">
          <w:pPr>
            <w:pStyle w:val="B2"/>
          </w:pPr>
        </w:pPrChange>
      </w:pPr>
      <w:r w:rsidRPr="00B759FB">
        <w:rPr>
          <w:rFonts w:eastAsia="SimSun"/>
          <w:lang w:eastAsia="zh-CN"/>
        </w:rPr>
        <w:t>-</w:t>
      </w:r>
      <w:r w:rsidRPr="00B759FB">
        <w:rPr>
          <w:rFonts w:eastAsia="SimSun"/>
          <w:lang w:eastAsia="zh-CN"/>
        </w:rPr>
        <w:tab/>
      </w:r>
      <w:r w:rsidRPr="00B759FB">
        <w:rPr>
          <w:rFonts w:eastAsia="SimSun"/>
          <w:lang w:eastAsia="ja-JP"/>
        </w:rPr>
        <w:t xml:space="preserve">There are no scheduling restrictions due to </w:t>
      </w:r>
      <w:r w:rsidRPr="00B759FB">
        <w:rPr>
          <w:rFonts w:eastAsia="SimSun"/>
          <w:lang w:eastAsia="zh-CN"/>
        </w:rPr>
        <w:t>TRP specific</w:t>
      </w:r>
      <w:r w:rsidRPr="00B759FB">
        <w:rPr>
          <w:rFonts w:eastAsia="MS Mincho"/>
          <w:lang w:eastAsia="ja-JP"/>
        </w:rPr>
        <w:t xml:space="preserve"> beam failure detection</w:t>
      </w:r>
      <w:r w:rsidRPr="00B759FB">
        <w:rPr>
          <w:rFonts w:eastAsia="SimSun"/>
          <w:lang w:eastAsia="ja-JP"/>
        </w:rPr>
        <w:t xml:space="preserve"> performed based on the CSI-RS.</w:t>
      </w:r>
    </w:p>
    <w:p w14:paraId="3665F649" w14:textId="77777777" w:rsidR="00995C15" w:rsidRPr="00B759FB" w:rsidRDefault="00995C15" w:rsidP="00995C15">
      <w:pPr>
        <w:pStyle w:val="B1"/>
        <w:rPr>
          <w:rFonts w:eastAsia="SimSun"/>
          <w:lang w:eastAsia="zh-CN"/>
        </w:rPr>
      </w:pPr>
      <w:r w:rsidRPr="00B759FB">
        <w:rPr>
          <w:rFonts w:eastAsia="SimSun"/>
          <w:lang w:eastAsia="zh-CN"/>
        </w:rPr>
        <w:t>-</w:t>
      </w:r>
      <w:r w:rsidRPr="00B759FB">
        <w:rPr>
          <w:rFonts w:eastAsia="SimSun"/>
          <w:lang w:eastAsia="zh-CN"/>
        </w:rPr>
        <w:tab/>
        <w:t>Otherwise</w:t>
      </w:r>
    </w:p>
    <w:p w14:paraId="00A62092" w14:textId="77777777" w:rsidR="00995C15" w:rsidRPr="00B759FB" w:rsidRDefault="00995C15" w:rsidP="00995C15">
      <w:pPr>
        <w:pStyle w:val="B2"/>
        <w:rPr>
          <w:rFonts w:eastAsia="SimSun"/>
          <w:lang w:eastAsia="ja-JP"/>
        </w:rPr>
      </w:pPr>
      <w:r w:rsidRPr="00B759FB">
        <w:rPr>
          <w:rFonts w:eastAsia="SimSun"/>
          <w:lang w:eastAsia="zh-CN"/>
        </w:rPr>
        <w:t>-</w:t>
      </w:r>
      <w:r w:rsidRPr="00B759FB">
        <w:rPr>
          <w:rFonts w:eastAsia="SimSun"/>
          <w:lang w:eastAsia="zh-CN"/>
        </w:rPr>
        <w:tab/>
      </w:r>
      <w:r w:rsidRPr="00B759FB">
        <w:rPr>
          <w:rFonts w:eastAsia="SimSun"/>
          <w:lang w:eastAsia="ja-JP"/>
        </w:rPr>
        <w:t xml:space="preserve">The UE is not expected to transmit PUCCH, PUSCH or SRS or receive PDCCH, PDSCH or </w:t>
      </w:r>
      <w:r w:rsidRPr="00B759FB">
        <w:rPr>
          <w:rFonts w:eastAsia="SimSun"/>
          <w:lang w:eastAsia="zh-CN"/>
        </w:rPr>
        <w:t>CSI-RS for tracking or CSI-RS for CQI</w:t>
      </w:r>
      <w:r w:rsidRPr="00B759FB">
        <w:rPr>
          <w:rFonts w:eastAsia="SimSun"/>
          <w:lang w:eastAsia="ja-JP"/>
        </w:rPr>
        <w:t xml:space="preserve"> on </w:t>
      </w:r>
      <w:r w:rsidRPr="00B759FB">
        <w:rPr>
          <w:rFonts w:eastAsia="MS Mincho"/>
          <w:lang w:eastAsia="ja-JP"/>
        </w:rPr>
        <w:t>BFD</w:t>
      </w:r>
      <w:r w:rsidRPr="00B759FB">
        <w:rPr>
          <w:rFonts w:eastAsia="SimSun"/>
          <w:lang w:eastAsia="ja-JP"/>
        </w:rPr>
        <w:t xml:space="preserve">-RS resource symbols to be measured for </w:t>
      </w:r>
      <w:r w:rsidRPr="00B759FB">
        <w:rPr>
          <w:rFonts w:eastAsia="SimSun"/>
          <w:lang w:eastAsia="zh-CN"/>
        </w:rPr>
        <w:t>TRP specific</w:t>
      </w:r>
      <w:r w:rsidRPr="00B759FB">
        <w:rPr>
          <w:rFonts w:eastAsia="SimSun"/>
          <w:lang w:eastAsia="ja-JP"/>
        </w:rPr>
        <w:t xml:space="preserve"> beam failure detection.</w:t>
      </w:r>
    </w:p>
    <w:p w14:paraId="003C308C" w14:textId="77777777" w:rsidR="00995C15" w:rsidRPr="00B759FB" w:rsidRDefault="00995C15" w:rsidP="00995C15">
      <w:pPr>
        <w:rPr>
          <w:rFonts w:eastAsia="SimSun"/>
          <w:lang w:eastAsia="zh-CN"/>
        </w:rPr>
      </w:pPr>
      <w:r w:rsidRPr="00B759FB">
        <w:rPr>
          <w:rFonts w:eastAsia="SimSun"/>
          <w:lang w:eastAsia="zh-CN"/>
        </w:rPr>
        <w:t xml:space="preserve">When intra-band carrier aggregation in FR2 is performed, the scheduling restrictions on FR2 serving PCell or PSCell apply to all serving cells in the same band </w:t>
      </w:r>
      <w:r w:rsidRPr="00B759FB">
        <w:rPr>
          <w:rFonts w:eastAsia="SimSun"/>
          <w:lang w:val="en-US"/>
        </w:rPr>
        <w:t>on the symbols</w:t>
      </w:r>
      <w:r w:rsidRPr="00B759FB">
        <w:rPr>
          <w:rFonts w:eastAsia="SimSun"/>
        </w:rPr>
        <w:t xml:space="preserve"> that fully or partially overlap with</w:t>
      </w:r>
      <w:r w:rsidRPr="00B759FB">
        <w:rPr>
          <w:rFonts w:eastAsia="SimSun"/>
          <w:lang w:eastAsia="zh-CN"/>
        </w:rPr>
        <w:t xml:space="preserve"> </w:t>
      </w:r>
      <w:r w:rsidRPr="00B759FB">
        <w:rPr>
          <w:rFonts w:eastAsia="SimSun"/>
        </w:rPr>
        <w:t>restricted symbols</w:t>
      </w:r>
      <w:r w:rsidRPr="00B759FB">
        <w:rPr>
          <w:rFonts w:eastAsia="Malgun Gothic"/>
          <w:lang w:eastAsia="zh-CN"/>
        </w:rPr>
        <w:t>.</w:t>
      </w:r>
    </w:p>
    <w:p w14:paraId="201F247C" w14:textId="77777777" w:rsidR="00995C15" w:rsidRPr="00B759FB" w:rsidRDefault="00995C15" w:rsidP="00995C15">
      <w:pPr>
        <w:rPr>
          <w:rFonts w:eastAsia="SimSun"/>
          <w:lang w:eastAsia="zh-CN"/>
        </w:rPr>
      </w:pPr>
      <w:r w:rsidRPr="00B759FB">
        <w:rPr>
          <w:rFonts w:eastAsia="SimSun"/>
          <w:lang w:eastAsia="zh-CN"/>
        </w:rPr>
        <w:t xml:space="preserve">When inter-band carrier aggregation in FR2 is performed, there are no scheduling restrictions on FR2 serving cells in the bands due to </w:t>
      </w:r>
      <w:r w:rsidRPr="00B759FB">
        <w:rPr>
          <w:rFonts w:eastAsia="MS Mincho"/>
          <w:lang w:eastAsia="ja-JP"/>
        </w:rPr>
        <w:t>beam failure detection</w:t>
      </w:r>
      <w:r w:rsidRPr="00B759FB">
        <w:rPr>
          <w:rFonts w:eastAsia="SimSun"/>
          <w:lang w:eastAsia="zh-CN"/>
        </w:rPr>
        <w:t xml:space="preserve"> performed on FR2 serving cell(s) in different band(s), </w:t>
      </w:r>
      <w:r w:rsidRPr="00B759FB">
        <w:rPr>
          <w:rFonts w:eastAsia="SimSun"/>
          <w:lang w:val="en-US" w:eastAsia="zh-CN"/>
        </w:rPr>
        <w:t xml:space="preserve">provided that </w:t>
      </w:r>
      <w:r w:rsidRPr="00B759FB">
        <w:rPr>
          <w:rFonts w:eastAsia="SimSun"/>
        </w:rPr>
        <w:t>UE is capable of independent beam management on this FR2 band pair</w:t>
      </w:r>
      <w:r w:rsidRPr="00B759FB">
        <w:rPr>
          <w:rFonts w:eastAsia="SimSun"/>
          <w:lang w:eastAsia="zh-CN"/>
        </w:rPr>
        <w:t xml:space="preserve">. Additionally, there is no scheduling restriction if the </w:t>
      </w:r>
      <w:r w:rsidRPr="00B759FB">
        <w:rPr>
          <w:rFonts w:eastAsia="SimSun"/>
          <w:lang w:eastAsia="zh-CN"/>
        </w:rPr>
        <w:lastRenderedPageBreak/>
        <w:t>UE is configured with different numerology between SSB on one FR2 band and data on the other FR2 band provided the UE is configured for IBM operation for the band pair.</w:t>
      </w:r>
    </w:p>
    <w:p w14:paraId="65C75BCF" w14:textId="77777777" w:rsidR="00995C15" w:rsidRPr="00B759FB" w:rsidRDefault="00995C15" w:rsidP="00995C15">
      <w:pPr>
        <w:rPr>
          <w:rFonts w:eastAsia="MS Mincho"/>
          <w:lang w:eastAsia="ja-JP"/>
        </w:rPr>
      </w:pPr>
      <w:r w:rsidRPr="00B759FB">
        <w:rPr>
          <w:rFonts w:eastAsia="MS Mincho"/>
          <w:lang w:eastAsia="ja-JP"/>
        </w:rPr>
        <w:t>For</w:t>
      </w:r>
      <w:r w:rsidRPr="00B759FB">
        <w:rPr>
          <w:rFonts w:eastAsia="Malgun Gothic" w:hint="eastAsia"/>
          <w:lang w:eastAsia="zh-CN"/>
        </w:rPr>
        <w:t xml:space="preserve"> FR2, </w:t>
      </w:r>
      <w:r w:rsidRPr="00B759FB">
        <w:rPr>
          <w:rFonts w:eastAsia="MS Mincho"/>
          <w:lang w:eastAsia="ja-JP"/>
        </w:rPr>
        <w:t>if following conditions are met,</w:t>
      </w:r>
    </w:p>
    <w:p w14:paraId="2C19EF77" w14:textId="77777777" w:rsidR="00995C15" w:rsidRPr="00B759FB" w:rsidRDefault="00995C15" w:rsidP="00995C15">
      <w:pPr>
        <w:pStyle w:val="B1"/>
        <w:rPr>
          <w:rFonts w:eastAsia="SimSun"/>
          <w:lang w:eastAsia="ja-JP"/>
        </w:rPr>
      </w:pPr>
      <w:r w:rsidRPr="00B759FB">
        <w:rPr>
          <w:rFonts w:eastAsia="Yu Mincho" w:hint="eastAsia"/>
          <w:lang w:eastAsia="ja-JP"/>
        </w:rPr>
        <w:t>-</w:t>
      </w:r>
      <w:r w:rsidRPr="00B759FB">
        <w:rPr>
          <w:rFonts w:eastAsia="Yu Mincho"/>
          <w:lang w:eastAsia="ja-JP"/>
        </w:rPr>
        <w:tab/>
      </w:r>
      <w:r w:rsidRPr="00B759FB">
        <w:rPr>
          <w:rFonts w:eastAsia="SimSun"/>
          <w:lang w:eastAsia="ja-JP"/>
        </w:rPr>
        <w:t>UE has been notified about system information update through paging,</w:t>
      </w:r>
    </w:p>
    <w:p w14:paraId="7A0464D8" w14:textId="77777777" w:rsidR="00995C15" w:rsidRPr="00B759FB" w:rsidRDefault="00995C15" w:rsidP="00995C15">
      <w:pPr>
        <w:pStyle w:val="B1"/>
        <w:rPr>
          <w:rFonts w:eastAsia="SimSun"/>
          <w:lang w:eastAsia="ja-JP"/>
        </w:rPr>
      </w:pPr>
      <w:r w:rsidRPr="00B759FB">
        <w:rPr>
          <w:rFonts w:eastAsia="Yu Mincho" w:hint="eastAsia"/>
          <w:lang w:eastAsia="ja-JP"/>
        </w:rPr>
        <w:t>-</w:t>
      </w:r>
      <w:r w:rsidRPr="00B759FB">
        <w:rPr>
          <w:rFonts w:eastAsia="Yu Mincho"/>
          <w:lang w:eastAsia="ja-JP"/>
        </w:rPr>
        <w:tab/>
      </w:r>
      <w:r w:rsidRPr="00B759FB">
        <w:rPr>
          <w:rFonts w:eastAsia="SimSun"/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159DB0A7" w14:textId="77777777" w:rsidR="00995C15" w:rsidRPr="00B759FB" w:rsidRDefault="00995C15" w:rsidP="00995C15">
      <w:pPr>
        <w:rPr>
          <w:rFonts w:eastAsia="MS Mincho"/>
          <w:lang w:eastAsia="ja-JP"/>
        </w:rPr>
      </w:pPr>
      <w:r w:rsidRPr="00B759FB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BFD mesurement; and </w:t>
      </w:r>
    </w:p>
    <w:p w14:paraId="5D8EA5A6" w14:textId="77777777" w:rsidR="00995C15" w:rsidRPr="00B759FB" w:rsidRDefault="00995C15" w:rsidP="00995C15">
      <w:pPr>
        <w:rPr>
          <w:rFonts w:eastAsia="MS Mincho"/>
          <w:lang w:eastAsia="ja-JP"/>
        </w:rPr>
      </w:pPr>
      <w:r w:rsidRPr="00B759FB">
        <w:rPr>
          <w:rFonts w:eastAsia="MS Mincho"/>
          <w:lang w:eastAsia="ja-JP"/>
        </w:rPr>
        <w:t>For the SSB and CORESET for RMSI scheduling multiplexing patterns 2, UE is expected to receive PDSCH that corresponds to the PDCCH that UE monitors in the Type0-PDCCH CSS set, on SSB symbols to be measured for BFD mesurement.</w:t>
      </w:r>
    </w:p>
    <w:p w14:paraId="613113CB" w14:textId="77777777" w:rsidR="00DD0840" w:rsidRPr="00DD0840" w:rsidRDefault="00DD0840" w:rsidP="00DD0840"/>
    <w:p w14:paraId="511DF299" w14:textId="1647BEF0" w:rsidR="00DA1E8B" w:rsidRPr="00935E6D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</w:t>
      </w:r>
      <w:r>
        <w:rPr>
          <w:noProof/>
          <w:color w:val="FF0000"/>
        </w:rPr>
        <w:t>8</w:t>
      </w:r>
      <w:r w:rsidRPr="00935E6D">
        <w:rPr>
          <w:noProof/>
          <w:color w:val="FF0000"/>
        </w:rPr>
        <w:t>&gt;</w:t>
      </w:r>
    </w:p>
    <w:p w14:paraId="04F0C176" w14:textId="77777777" w:rsidR="00DA1E8B" w:rsidRDefault="00DA1E8B" w:rsidP="00DA1E8B">
      <w:pPr>
        <w:rPr>
          <w:noProof/>
        </w:rPr>
      </w:pPr>
    </w:p>
    <w:p w14:paraId="0E2BA4D7" w14:textId="6E64E783" w:rsidR="00DA1E8B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</w:t>
      </w:r>
      <w:r>
        <w:rPr>
          <w:noProof/>
          <w:color w:val="FF0000"/>
        </w:rPr>
        <w:t>9</w:t>
      </w:r>
      <w:r w:rsidRPr="00935E6D">
        <w:rPr>
          <w:noProof/>
          <w:color w:val="FF0000"/>
        </w:rPr>
        <w:t>&gt;</w:t>
      </w:r>
    </w:p>
    <w:p w14:paraId="326E3DF7" w14:textId="77777777" w:rsidR="00905132" w:rsidRPr="009C5807" w:rsidRDefault="00905132" w:rsidP="00905132">
      <w:pPr>
        <w:pStyle w:val="Heading3"/>
      </w:pPr>
      <w:r w:rsidRPr="009C5807">
        <w:t>9.5.2</w:t>
      </w:r>
      <w:r w:rsidRPr="009C5807">
        <w:tab/>
        <w:t>Requirements applicability</w:t>
      </w:r>
    </w:p>
    <w:p w14:paraId="4A4BF7E2" w14:textId="77777777" w:rsidR="00905132" w:rsidRPr="009C5807" w:rsidRDefault="00905132" w:rsidP="00905132">
      <w:r w:rsidRPr="009C5807">
        <w:t>The requirements in clause 9.5 apply, provided:</w:t>
      </w:r>
    </w:p>
    <w:p w14:paraId="5F717A0F" w14:textId="77777777" w:rsidR="00905132" w:rsidRPr="009C5807" w:rsidRDefault="00905132" w:rsidP="00905132">
      <w:pPr>
        <w:ind w:left="568" w:hanging="284"/>
      </w:pPr>
      <w:r w:rsidRPr="009C5807">
        <w:t>-</w:t>
      </w:r>
      <w:r w:rsidRPr="009C5807">
        <w:tab/>
        <w:t>The CSI-RS or SSB or CSI-RS and SSB resources configured for L1-RSRP measurements are measurable.</w:t>
      </w:r>
    </w:p>
    <w:p w14:paraId="1F646CF0" w14:textId="77777777" w:rsidR="00905132" w:rsidRPr="009C5807" w:rsidRDefault="00905132" w:rsidP="00905132">
      <w:pPr>
        <w:rPr>
          <w:rFonts w:cs="v4.2.0"/>
        </w:rPr>
      </w:pPr>
      <w:r w:rsidRPr="009C5807">
        <w:t>An SSB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SSB the following conditions are met</w:t>
      </w:r>
      <w:r w:rsidRPr="009C5807">
        <w:rPr>
          <w:rFonts w:cs="v4.2.0"/>
        </w:rPr>
        <w:t>:</w:t>
      </w:r>
    </w:p>
    <w:p w14:paraId="6AB404B5" w14:textId="77777777" w:rsidR="00905132" w:rsidRPr="009C5807" w:rsidRDefault="00905132" w:rsidP="00905132">
      <w:pPr>
        <w:pStyle w:val="B1"/>
      </w:pPr>
      <w:r w:rsidRPr="009C5807">
        <w:t>-</w:t>
      </w:r>
      <w:r w:rsidRPr="009C5807">
        <w:tab/>
        <w:t>L1-RSRP related side conditions given in clauses 10.1.19.1 and 10.1.20.1 for FR1 and FR2, respectively, for a corresponding band,</w:t>
      </w:r>
    </w:p>
    <w:p w14:paraId="17258593" w14:textId="77777777" w:rsidR="00905132" w:rsidRPr="009C5807" w:rsidRDefault="00905132" w:rsidP="00905132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SSB_RP and SSB </w:t>
      </w:r>
      <w:r w:rsidRPr="009C5807">
        <w:rPr>
          <w:lang w:val="en-US"/>
        </w:rPr>
        <w:t>Ês/Iot</w:t>
      </w:r>
      <w:r w:rsidRPr="009C5807">
        <w:t xml:space="preserve"> according to Annex B.2.4.1 for a corresponding band.</w:t>
      </w:r>
    </w:p>
    <w:p w14:paraId="15820882" w14:textId="77777777" w:rsidR="00905132" w:rsidRPr="009C5807" w:rsidRDefault="00905132" w:rsidP="00905132">
      <w:pPr>
        <w:rPr>
          <w:rFonts w:cs="v4.2.0"/>
        </w:rPr>
      </w:pPr>
      <w:r w:rsidRPr="009C5807">
        <w:t>A CSI-RS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CSI-RS the following conditions are met</w:t>
      </w:r>
      <w:r w:rsidRPr="009C5807">
        <w:rPr>
          <w:rFonts w:cs="v4.2.0"/>
        </w:rPr>
        <w:t>:</w:t>
      </w:r>
    </w:p>
    <w:p w14:paraId="388D2E3B" w14:textId="77777777" w:rsidR="00905132" w:rsidRPr="009C5807" w:rsidRDefault="00905132" w:rsidP="00905132">
      <w:pPr>
        <w:pStyle w:val="B1"/>
      </w:pPr>
      <w:r w:rsidRPr="009C5807">
        <w:t>-</w:t>
      </w:r>
      <w:r w:rsidRPr="009C5807">
        <w:tab/>
        <w:t>L1-RSRP related side conditions given in clauses 10.1.19.2 and 10.1.20.2 for FR1 and FR2, respectively, for a corresponding band,</w:t>
      </w:r>
    </w:p>
    <w:p w14:paraId="1B336075" w14:textId="77777777" w:rsidR="00905132" w:rsidRPr="009C5807" w:rsidRDefault="00905132" w:rsidP="00905132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CSI-RS_RP and CSI-RS </w:t>
      </w:r>
      <w:r w:rsidRPr="009C5807">
        <w:rPr>
          <w:lang w:val="en-US"/>
        </w:rPr>
        <w:t>Ês/Iot</w:t>
      </w:r>
      <w:r w:rsidRPr="009C5807">
        <w:t xml:space="preserve"> according to Annex B.2.4.2 for a corresponding band.</w:t>
      </w:r>
    </w:p>
    <w:p w14:paraId="1D0825DF" w14:textId="77777777" w:rsidR="00905132" w:rsidRPr="009C5807" w:rsidRDefault="00905132" w:rsidP="00905132">
      <w:r w:rsidRPr="009C5807">
        <w:t>A CSI-RS and SSB resource configured for L1-RSRP shall be considered measurable when the measurable resource conditions are met for both CSI-RS resource and SSB resource.</w:t>
      </w:r>
    </w:p>
    <w:p w14:paraId="5CA1ACC8" w14:textId="77777777" w:rsidR="00905132" w:rsidRDefault="00905132" w:rsidP="00905132">
      <w:r w:rsidRPr="009C5807">
        <w:t>Requirements are defined for periodic, semi-persistent and aperiodic resources.</w:t>
      </w:r>
    </w:p>
    <w:p w14:paraId="416E6D84" w14:textId="77777777" w:rsidR="00905132" w:rsidRDefault="00905132" w:rsidP="00905132">
      <w:r w:rsidRPr="00996522">
        <w:t xml:space="preserve">In case the SSB resources configured for L1-RSRP measurements outside SMTCs </w:t>
      </w:r>
      <w:r w:rsidRPr="00996522">
        <w:rPr>
          <w:lang w:eastAsia="zh-CN"/>
        </w:rPr>
        <w:t>are</w:t>
      </w:r>
      <w:r w:rsidRPr="00996522">
        <w:t xml:space="preserve"> overlapped with the PDSCH/PDCCH that is associated to a PCI different from serving cell, L1-RSRP measurement performance degradation is expected.</w:t>
      </w:r>
    </w:p>
    <w:p w14:paraId="446C3A45" w14:textId="0657256C" w:rsidR="00905132" w:rsidRDefault="00905132" w:rsidP="00905132">
      <w:r>
        <w:rPr>
          <w:iCs/>
        </w:rPr>
        <w:t xml:space="preserve">If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</w:t>
      </w:r>
      <w:r>
        <w:rPr>
          <w:lang w:val="en-US"/>
        </w:rPr>
        <w:t>configured</w:t>
      </w:r>
      <w:r>
        <w:rPr>
          <w:iCs/>
        </w:rPr>
        <w:t xml:space="preserve">, </w:t>
      </w:r>
      <w:r>
        <w:t xml:space="preserve">the requirements in clause 9.5 apply when all SSB resources of </w:t>
      </w:r>
      <w:r>
        <w:rPr>
          <w:i/>
        </w:rPr>
        <w:t>csi-SSB-ResourceSet</w:t>
      </w:r>
      <w:r>
        <w:t xml:space="preserve"> </w:t>
      </w:r>
      <w:ins w:id="121" w:author="Rafael Paiva (Nokia)" w:date="2024-02-11T11:04:00Z">
        <w:r w:rsidR="002259D4">
          <w:t>or CSI</w:t>
        </w:r>
      </w:ins>
      <w:ins w:id="122" w:author="Rafael Paiva (Nokia)" w:date="2024-02-11T11:05:00Z">
        <w:r w:rsidR="002259D4">
          <w:t xml:space="preserve">-RS resources </w:t>
        </w:r>
        <w:r w:rsidR="00E86A98">
          <w:t xml:space="preserve">of </w:t>
        </w:r>
        <w:r w:rsidR="00D3267A" w:rsidRPr="00D3267A">
          <w:rPr>
            <w:i/>
            <w:iCs/>
            <w:rPrChange w:id="123" w:author="Rafael Paiva (Nokia)" w:date="2024-02-11T11:06:00Z">
              <w:rPr/>
            </w:rPrChange>
          </w:rPr>
          <w:t>NZP-CSI-RS-ResourceSet</w:t>
        </w:r>
        <w:r w:rsidR="00D3267A">
          <w:t xml:space="preserve"> </w:t>
        </w:r>
      </w:ins>
      <w:r>
        <w:t>within the CSI-Resource</w:t>
      </w:r>
      <w:r>
        <w:rPr>
          <w:i/>
        </w:rPr>
        <w:t>Config</w:t>
      </w:r>
      <w:r>
        <w:t xml:space="preserve"> settings </w:t>
      </w:r>
      <w:ins w:id="124" w:author="Rafael Paiva (Nokia)" w:date="2024-02-11T11:06:00Z">
        <w:r w:rsidR="001A5A60">
          <w:t xml:space="preserve">are </w:t>
        </w:r>
      </w:ins>
      <w:r>
        <w:t xml:space="preserve">configured for L1-RSRP for the active BWP are from </w:t>
      </w:r>
      <w:del w:id="125" w:author="Rafael Paiva (Nokia)" w:date="2024-02-11T11:08:00Z">
        <w:r w:rsidDel="00A60E0C">
          <w:delText>the PCell</w:delText>
        </w:r>
      </w:del>
      <w:ins w:id="126" w:author="Rafael Paiva (Nokia)" w:date="2024-02-11T11:08:00Z">
        <w:r w:rsidR="00A60E0C">
          <w:t xml:space="preserve">a serving cell, including </w:t>
        </w:r>
      </w:ins>
      <w:ins w:id="127" w:author="Rafael Paiva (Nokia)" w:date="2024-03-01T06:41:00Z">
        <w:r w:rsidR="00285873">
          <w:t xml:space="preserve">a single </w:t>
        </w:r>
      </w:ins>
      <w:ins w:id="128" w:author="Rafael Paiva (Nokia)" w:date="2024-02-11T11:08:00Z">
        <w:r w:rsidR="00A60E0C">
          <w:t>PCell, PSCell, or SCell</w:t>
        </w:r>
      </w:ins>
      <w:r>
        <w:t xml:space="preserve"> configured for L1-RSRP measurements</w:t>
      </w:r>
      <w:ins w:id="129" w:author="Rafael Paiva (Nokia)" w:date="2024-03-01T06:42:00Z">
        <w:r w:rsidR="00E50C4C">
          <w:t xml:space="preserve">, when </w:t>
        </w:r>
      </w:ins>
      <w:ins w:id="130" w:author="Rafael Paiva (Nokia)" w:date="2024-03-01T14:00:00Z">
        <w:r w:rsidR="004E6343">
          <w:t xml:space="preserve">the UE is configured with a single serving cell (PCell, </w:t>
        </w:r>
      </w:ins>
      <w:ins w:id="131" w:author="Rafael Paiva (Nokia)" w:date="2024-03-01T14:19:00Z">
        <w:r w:rsidR="00E4470F">
          <w:t>PSCell, or SCell) in FR2-1</w:t>
        </w:r>
      </w:ins>
      <w:r>
        <w:t>.</w:t>
      </w:r>
    </w:p>
    <w:p w14:paraId="07043054" w14:textId="77777777" w:rsidR="00905132" w:rsidRDefault="00905132" w:rsidP="00905132">
      <w:pPr>
        <w:rPr>
          <w:lang w:eastAsia="zh-CN"/>
        </w:rPr>
      </w:pPr>
      <w:r>
        <w:rPr>
          <w:noProof/>
          <w:lang w:eastAsia="zh-CN"/>
        </w:rPr>
        <w:lastRenderedPageBreak/>
        <w:t>For a UE supports [</w:t>
      </w:r>
      <w:r w:rsidRPr="003460AC">
        <w:rPr>
          <w:rFonts w:hint="eastAsia"/>
          <w:lang w:eastAsia="zh-CN"/>
        </w:rPr>
        <w:t>two TAs and RTD &gt; CP</w:t>
      </w:r>
      <w:r>
        <w:rPr>
          <w:lang w:eastAsia="zh-CN"/>
        </w:rPr>
        <w:t xml:space="preserve"> capability], the requirements apply when Rx timing difference is up to MRTD as specified in clause [7.X1.X]. </w:t>
      </w:r>
    </w:p>
    <w:p w14:paraId="46BEB007" w14:textId="77777777" w:rsidR="00905132" w:rsidRPr="009C5807" w:rsidRDefault="00905132" w:rsidP="00905132">
      <w:r>
        <w:rPr>
          <w:bCs/>
          <w:lang w:eastAsia="zh-CN"/>
        </w:rPr>
        <w:t xml:space="preserve">For a UE which do not support </w:t>
      </w:r>
      <w:r>
        <w:rPr>
          <w:noProof/>
          <w:lang w:eastAsia="zh-CN"/>
        </w:rPr>
        <w:t>[</w:t>
      </w:r>
      <w:r w:rsidRPr="003460AC">
        <w:rPr>
          <w:rFonts w:hint="eastAsia"/>
          <w:bCs/>
          <w:lang w:eastAsia="zh-CN"/>
        </w:rPr>
        <w:t xml:space="preserve">two TAs </w:t>
      </w:r>
      <w:r>
        <w:rPr>
          <w:bCs/>
          <w:lang w:eastAsia="zh-CN"/>
        </w:rPr>
        <w:t>and</w:t>
      </w:r>
      <w:r w:rsidRPr="003460AC">
        <w:rPr>
          <w:rFonts w:hint="eastAsia"/>
          <w:bCs/>
          <w:lang w:eastAsia="zh-CN"/>
        </w:rPr>
        <w:t xml:space="preserve"> RTD &gt; CP</w:t>
      </w:r>
      <w:r>
        <w:rPr>
          <w:bCs/>
          <w:lang w:eastAsia="zh-CN"/>
        </w:rPr>
        <w:t xml:space="preserve"> capability], the requirements apply when Rx timing difference</w:t>
      </w:r>
      <w:r w:rsidDel="00764DFC">
        <w:rPr>
          <w:bCs/>
          <w:lang w:eastAsia="zh-CN"/>
        </w:rPr>
        <w:t xml:space="preserve"> </w:t>
      </w:r>
      <w:r>
        <w:rPr>
          <w:bCs/>
          <w:lang w:eastAsia="zh-CN"/>
        </w:rPr>
        <w:t>is less than CP.</w:t>
      </w:r>
    </w:p>
    <w:p w14:paraId="29AF9FC4" w14:textId="77777777" w:rsidR="00995C15" w:rsidRPr="00995C15" w:rsidRDefault="00995C15" w:rsidP="00995C15"/>
    <w:p w14:paraId="3B5F73F8" w14:textId="4F7FBE39" w:rsidR="00DA1E8B" w:rsidRPr="00935E6D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</w:t>
      </w:r>
      <w:r>
        <w:rPr>
          <w:noProof/>
          <w:color w:val="FF0000"/>
        </w:rPr>
        <w:t>9</w:t>
      </w:r>
      <w:r w:rsidRPr="00935E6D">
        <w:rPr>
          <w:noProof/>
          <w:color w:val="FF0000"/>
        </w:rPr>
        <w:t>&gt;</w:t>
      </w:r>
    </w:p>
    <w:p w14:paraId="57F0BCD8" w14:textId="77777777" w:rsidR="00DA1E8B" w:rsidRDefault="00DA1E8B" w:rsidP="00DA1E8B">
      <w:pPr>
        <w:rPr>
          <w:noProof/>
        </w:rPr>
      </w:pPr>
    </w:p>
    <w:p w14:paraId="2CD1FB73" w14:textId="7018DEBF" w:rsidR="00DA1E8B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20</w:t>
      </w:r>
      <w:r w:rsidRPr="00935E6D">
        <w:rPr>
          <w:noProof/>
          <w:color w:val="FF0000"/>
        </w:rPr>
        <w:t>&gt;</w:t>
      </w:r>
    </w:p>
    <w:p w14:paraId="782ADD92" w14:textId="77777777" w:rsidR="00397959" w:rsidRPr="009C5807" w:rsidRDefault="00397959" w:rsidP="00397959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1F83248D" w14:textId="77777777" w:rsidR="00397959" w:rsidRDefault="00397959" w:rsidP="00397959"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not </w:t>
      </w:r>
      <w:r>
        <w:rPr>
          <w:lang w:val="en-US"/>
        </w:rPr>
        <w:t xml:space="preserve">configured, </w:t>
      </w:r>
      <w:r>
        <w:t>t</w:t>
      </w:r>
      <w:r w:rsidRPr="009C5807">
        <w:t>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051DE81A" w14:textId="77777777" w:rsidR="00397959" w:rsidRPr="009C5807" w:rsidRDefault="00397959" w:rsidP="00397959">
      <w:pPr>
        <w:rPr>
          <w:rFonts w:eastAsia="?? ??"/>
        </w:rPr>
      </w:pPr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</w:t>
      </w:r>
      <w:r>
        <w:rPr>
          <w:lang w:val="en-US"/>
        </w:rPr>
        <w:t xml:space="preserve">configured, the </w:t>
      </w:r>
      <w:r w:rsidRPr="009C5807">
        <w:t>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</w:t>
      </w:r>
      <w:r>
        <w:rPr>
          <w:rFonts w:eastAsia="?? ??"/>
        </w:rPr>
        <w:t xml:space="preserve">two </w:t>
      </w:r>
      <w:r w:rsidRPr="009C5807">
        <w:rPr>
          <w:rFonts w:eastAsia="?? ??"/>
        </w:rPr>
        <w:t xml:space="preserve">configured SSB </w:t>
      </w:r>
      <w:r w:rsidRPr="009C5807">
        <w:rPr>
          <w:rFonts w:cs="Arial"/>
        </w:rPr>
        <w:t xml:space="preserve">resource </w:t>
      </w:r>
      <w:r>
        <w:rPr>
          <w:rFonts w:cs="Arial"/>
        </w:rPr>
        <w:t xml:space="preserve">sets </w:t>
      </w:r>
      <w:r w:rsidRPr="009C5807">
        <w:rPr>
          <w:rFonts w:cs="Arial"/>
        </w:rPr>
        <w:t xml:space="preserve">for </w:t>
      </w:r>
      <w:r w:rsidRPr="009C5807">
        <w:rPr>
          <w:lang w:val="en-US"/>
        </w:rPr>
        <w:t>L1-RSRP</w:t>
      </w:r>
      <w:r w:rsidRPr="009C5807">
        <w:t xml:space="preserve">, and the UE physical layer shall be capable of reporting </w:t>
      </w:r>
      <w:r>
        <w:t xml:space="preserve">group-based </w:t>
      </w:r>
      <w:r w:rsidRPr="009C5807">
        <w:t>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675DEDBB" w14:textId="77777777" w:rsidR="00397959" w:rsidRPr="009C5807" w:rsidRDefault="00397959" w:rsidP="00397959">
      <w:pPr>
        <w:rPr>
          <w:rFonts w:eastAsia="?? ??"/>
        </w:rPr>
      </w:pPr>
      <w:r>
        <w:rPr>
          <w:rFonts w:eastAsia="?? ??"/>
        </w:rPr>
        <w:t>When there is no intra-frequency L1-RSRP measurement on LTM neighbor cell(s) to measure, t</w:t>
      </w:r>
      <w:r w:rsidRPr="00320CAB">
        <w:rPr>
          <w:rFonts w:eastAsia="?? ??"/>
        </w:rPr>
        <w:t xml:space="preserve">he value of </w:t>
      </w:r>
      <w:r w:rsidRPr="00320CAB">
        <w:rPr>
          <w:sz w:val="22"/>
        </w:rPr>
        <w:t>T</w:t>
      </w:r>
      <w:r w:rsidRPr="00320CAB">
        <w:rPr>
          <w:sz w:val="22"/>
          <w:vertAlign w:val="subscript"/>
        </w:rPr>
        <w:t>L1-RSRP</w:t>
      </w:r>
      <w:r w:rsidRPr="00320CAB">
        <w:rPr>
          <w:vertAlign w:val="subscript"/>
        </w:rPr>
        <w:t>_Measurement_Period_SSB</w:t>
      </w:r>
      <w:r w:rsidRPr="00320CAB">
        <w:rPr>
          <w:rFonts w:eastAsia="?? ??"/>
        </w:rPr>
        <w:t xml:space="preserve"> is defined in Table 9.5.4.1-1 for FR1</w:t>
      </w:r>
      <w:r>
        <w:rPr>
          <w:rFonts w:eastAsia="?? ??"/>
        </w:rPr>
        <w:t>,</w:t>
      </w:r>
      <w:r w:rsidRPr="00320CAB">
        <w:rPr>
          <w:rFonts w:eastAsia="?? ??"/>
        </w:rPr>
        <w:t xml:space="preserve"> </w:t>
      </w:r>
      <w:r>
        <w:rPr>
          <w:lang w:eastAsia="zh-CN"/>
        </w:rPr>
        <w:t>t</w:t>
      </w:r>
      <w:r w:rsidRPr="00320CAB">
        <w:rPr>
          <w:lang w:eastAsia="zh-CN"/>
        </w:rPr>
        <w:t xml:space="preserve">he </w:t>
      </w:r>
      <w:r w:rsidRPr="00320CAB">
        <w:rPr>
          <w:rFonts w:eastAsia="?? ??"/>
        </w:rPr>
        <w:t xml:space="preserve">value of </w:t>
      </w:r>
      <w:r w:rsidRPr="00320CAB">
        <w:rPr>
          <w:sz w:val="22"/>
        </w:rPr>
        <w:t>T</w:t>
      </w:r>
      <w:r w:rsidRPr="00320CAB">
        <w:rPr>
          <w:sz w:val="22"/>
          <w:vertAlign w:val="subscript"/>
        </w:rPr>
        <w:t>L1-RSRP</w:t>
      </w:r>
      <w:r w:rsidRPr="00320CAB">
        <w:rPr>
          <w:vertAlign w:val="subscript"/>
        </w:rPr>
        <w:t>_Measurement_Period_SSB</w:t>
      </w:r>
      <w:r w:rsidRPr="00320CAB">
        <w:rPr>
          <w:rFonts w:eastAsia="?? ??"/>
        </w:rPr>
        <w:t xml:space="preserve"> is defined in Table 9.5.4.1-2 for FR2 </w:t>
      </w:r>
      <w:r w:rsidRPr="00320CAB">
        <w:rPr>
          <w:lang w:eastAsia="zh-CN"/>
        </w:rPr>
        <w:t xml:space="preserve">when </w:t>
      </w:r>
      <w:r w:rsidRPr="00320CAB">
        <w:rPr>
          <w:i/>
          <w:iCs/>
          <w:lang w:eastAsia="zh-CN"/>
        </w:rPr>
        <w:t>highSpeedMeasFlagFR2-r17</w:t>
      </w:r>
      <w:r w:rsidRPr="00320CAB">
        <w:rPr>
          <w:lang w:eastAsia="zh-CN"/>
        </w:rPr>
        <w:t xml:space="preserve"> </w:t>
      </w:r>
      <w:r w:rsidRPr="00320CAB">
        <w:rPr>
          <w:rFonts w:eastAsia="?? ??"/>
        </w:rPr>
        <w:t>is not configured</w:t>
      </w:r>
      <w:r>
        <w:rPr>
          <w:rFonts w:eastAsia="?? ??"/>
        </w:rPr>
        <w:t xml:space="preserve"> and </w:t>
      </w:r>
      <w:r>
        <w:rPr>
          <w:iCs/>
        </w:rPr>
        <w:t xml:space="preserve">if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not </w:t>
      </w:r>
      <w:r>
        <w:rPr>
          <w:lang w:val="en-US"/>
        </w:rPr>
        <w:t>configured</w:t>
      </w:r>
      <w:r>
        <w:rPr>
          <w:lang w:eastAsia="zh-CN"/>
        </w:rPr>
        <w:t xml:space="preserve">, and defined in Table 9.5.4.1-2A </w:t>
      </w:r>
      <w:r>
        <w:rPr>
          <w:rFonts w:eastAsia="?? ??"/>
        </w:rPr>
        <w:t>for FR2-1</w:t>
      </w:r>
      <w:r>
        <w:rPr>
          <w:lang w:eastAsia="zh-CN"/>
        </w:rPr>
        <w:t xml:space="preserve"> when</w:t>
      </w:r>
      <w:r>
        <w:rPr>
          <w:rFonts w:eastAsia="?? ??"/>
        </w:rPr>
        <w:t xml:space="preserve"> 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 </w:t>
      </w:r>
      <w:r>
        <w:rPr>
          <w:rFonts w:eastAsia="?? ??"/>
        </w:rPr>
        <w:t xml:space="preserve">is not configured and </w:t>
      </w:r>
      <w:r>
        <w:rPr>
          <w:iCs/>
        </w:rPr>
        <w:t xml:space="preserve">if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</w:t>
      </w:r>
      <w:r>
        <w:rPr>
          <w:lang w:val="en-US"/>
        </w:rPr>
        <w:t>configured</w:t>
      </w:r>
      <w:r w:rsidRPr="00320CAB">
        <w:rPr>
          <w:lang w:eastAsia="zh-CN"/>
        </w:rPr>
        <w:t xml:space="preserve">, and defined in Table 9.5.4.1-3 </w:t>
      </w:r>
      <w:r w:rsidRPr="00320CAB">
        <w:rPr>
          <w:rFonts w:eastAsia="?? ??"/>
        </w:rPr>
        <w:t>for FR2</w:t>
      </w:r>
      <w:r w:rsidRPr="00320CAB">
        <w:rPr>
          <w:lang w:eastAsia="zh-CN"/>
        </w:rPr>
        <w:t xml:space="preserve"> power class 6 UE when</w:t>
      </w:r>
      <w:r w:rsidRPr="00320CAB">
        <w:rPr>
          <w:rFonts w:eastAsia="?? ??"/>
        </w:rPr>
        <w:t xml:space="preserve"> </w:t>
      </w:r>
      <w:r w:rsidRPr="00320CAB">
        <w:rPr>
          <w:i/>
          <w:iCs/>
          <w:lang w:eastAsia="zh-CN"/>
        </w:rPr>
        <w:t>highSpeedMeasFlagFR2-r17</w:t>
      </w:r>
      <w:r w:rsidRPr="00320CAB">
        <w:rPr>
          <w:lang w:eastAsia="zh-CN"/>
        </w:rPr>
        <w:t xml:space="preserve"> </w:t>
      </w:r>
      <w:r w:rsidRPr="00320CAB">
        <w:rPr>
          <w:rFonts w:eastAsia="?? ??"/>
        </w:rPr>
        <w:t>is configured, where</w:t>
      </w:r>
    </w:p>
    <w:p w14:paraId="1976194B" w14:textId="77777777" w:rsidR="00397959" w:rsidRPr="009C5807" w:rsidRDefault="00397959" w:rsidP="00397959">
      <w:pPr>
        <w:pStyle w:val="B1"/>
      </w:pPr>
      <w:r w:rsidRPr="009C5807">
        <w:t>-</w:t>
      </w:r>
      <w:r w:rsidRPr="009C5807">
        <w:tab/>
        <w:t xml:space="preserve">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 </w:t>
      </w:r>
    </w:p>
    <w:p w14:paraId="62B51D79" w14:textId="35C64E7F" w:rsidR="00397959" w:rsidRDefault="00397959" w:rsidP="00397959">
      <w:pPr>
        <w:pStyle w:val="B1"/>
      </w:pPr>
      <w:r w:rsidRPr="009C5807">
        <w:t>-</w:t>
      </w:r>
      <w:r w:rsidRPr="009C5807">
        <w:tab/>
      </w:r>
      <w:r>
        <w:t xml:space="preserve">The value of </w:t>
      </w:r>
      <w:r w:rsidRPr="009C5807">
        <w:t>N</w:t>
      </w:r>
      <w:r>
        <w:t xml:space="preserve"> </w:t>
      </w:r>
      <w:r>
        <w:rPr>
          <w:lang w:val="en-US" w:eastAsia="zh-CN"/>
        </w:rPr>
        <w:t xml:space="preserve">in </w:t>
      </w:r>
      <w:r>
        <w:rPr>
          <w:rFonts w:eastAsia="?? ??"/>
        </w:rPr>
        <w:t xml:space="preserve">Table 9.5.4.1-2 and </w:t>
      </w:r>
      <w:r w:rsidRPr="00212844">
        <w:rPr>
          <w:rFonts w:eastAsia="?? ??"/>
        </w:rPr>
        <w:t>Table 9.5.4.1-3</w:t>
      </w:r>
      <w:del w:id="132" w:author="Rafael Paiva (Nokia)" w:date="2024-03-01T06:45:00Z">
        <w:r w:rsidRPr="00695C6D" w:rsidDel="00CB723C">
          <w:delText>.</w:delText>
        </w:r>
      </w:del>
      <w:ins w:id="133" w:author="Rafael Paiva (Nokia)" w:date="2024-03-01T06:45:00Z">
        <w:r w:rsidR="00CB723C">
          <w:t xml:space="preserve"> </w:t>
        </w:r>
      </w:ins>
      <w:r>
        <w:rPr>
          <w:rFonts w:eastAsia="?? ??"/>
        </w:rPr>
        <w:t>is [</w:t>
      </w:r>
      <w:r w:rsidRPr="00D244F4">
        <w:rPr>
          <w:rFonts w:eastAsia="?? ??"/>
          <w:i/>
        </w:rPr>
        <w:t>reducedRxBeamNum</w:t>
      </w:r>
      <w:r>
        <w:rPr>
          <w:rFonts w:eastAsia="?? ??"/>
        </w:rPr>
        <w:t xml:space="preserve">] </w:t>
      </w:r>
      <w:ins w:id="134" w:author="Rafael Paiva (Nokia)" w:date="2024-03-01T06:46:00Z">
        <w:r w:rsidR="00DE19C9">
          <w:rPr>
            <w:rFonts w:eastAsia="?? ??"/>
          </w:rPr>
          <w:t xml:space="preserve">for a single PCell, PSCell, or SCell in FR2-1 , </w:t>
        </w:r>
      </w:ins>
      <w:r>
        <w:rPr>
          <w:rFonts w:eastAsia="?? ??"/>
        </w:rPr>
        <w:t>for UE supporting [</w:t>
      </w:r>
      <w:r>
        <w:t>faster beam switching capability</w:t>
      </w:r>
      <w:r>
        <w:rPr>
          <w:rFonts w:eastAsia="?? ??"/>
        </w:rPr>
        <w:t>]</w:t>
      </w:r>
      <w:ins w:id="135" w:author="Rafael Paiva (Nokia)" w:date="2024-03-01T06:46:00Z">
        <w:r w:rsidR="00961BDE">
          <w:rPr>
            <w:rFonts w:eastAsia="?? ??"/>
          </w:rPr>
          <w:t xml:space="preserve">, </w:t>
        </w:r>
        <w:r w:rsidR="00961BDE">
          <w:t xml:space="preserve">when </w:t>
        </w:r>
      </w:ins>
      <w:ins w:id="136" w:author="Rafael Paiva (Nokia)" w:date="2024-03-01T14:01:00Z">
        <w:r w:rsidR="004E6343">
          <w:t xml:space="preserve">the UE is configured with a single serving cell (PCell, </w:t>
        </w:r>
      </w:ins>
      <w:ins w:id="137" w:author="Rafael Paiva (Nokia)" w:date="2024-03-01T14:19:00Z">
        <w:r w:rsidR="00E4470F">
          <w:t>PSCell, or SCell) in FR2-1</w:t>
        </w:r>
      </w:ins>
      <w:ins w:id="138" w:author="Rafael Paiva (Nokia)" w:date="2024-03-01T06:46:00Z">
        <w:r w:rsidR="00961BDE">
          <w:t>,</w:t>
        </w:r>
      </w:ins>
      <w:r>
        <w:t xml:space="preserve"> and activated with multi-Rx operation</w:t>
      </w:r>
      <w:r>
        <w:rPr>
          <w:rFonts w:eastAsia="?? ??"/>
        </w:rPr>
        <w:t xml:space="preserve">, otherwise the </w:t>
      </w:r>
      <w:r>
        <w:t xml:space="preserve">value of N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 is 8</w:t>
      </w:r>
      <w:r w:rsidRPr="009C5807">
        <w:t>.</w:t>
      </w:r>
    </w:p>
    <w:p w14:paraId="593892E2" w14:textId="307D9BE3" w:rsidR="00397959" w:rsidRPr="00D244F4" w:rsidRDefault="00397959" w:rsidP="00397959">
      <w:pPr>
        <w:pStyle w:val="B1"/>
        <w:rPr>
          <w:i/>
        </w:rPr>
      </w:pPr>
      <w:r>
        <w:tab/>
      </w:r>
      <w:r w:rsidRPr="00D244F4">
        <w:rPr>
          <w:i/>
          <w:lang w:eastAsia="zh-CN"/>
        </w:rPr>
        <w:t xml:space="preserve">Editor note: </w:t>
      </w:r>
      <w:r w:rsidRPr="00D244F4">
        <w:rPr>
          <w:rFonts w:eastAsia="SimSun"/>
          <w:i/>
          <w:color w:val="000000"/>
          <w:szCs w:val="24"/>
        </w:rPr>
        <w:t>FFS how to capture UE is activated with multi-Rx operation</w:t>
      </w:r>
      <w:r>
        <w:rPr>
          <w:rFonts w:eastAsia="SimSun"/>
          <w:i/>
          <w:color w:val="000000"/>
          <w:szCs w:val="24"/>
        </w:rPr>
        <w:t>.</w:t>
      </w:r>
    </w:p>
    <w:p w14:paraId="4B96EDBA" w14:textId="562B48D7" w:rsidR="00397959" w:rsidRPr="00397959" w:rsidRDefault="00397959" w:rsidP="00397959">
      <w:pPr>
        <w:pStyle w:val="B1"/>
      </w:pPr>
      <w:r>
        <w:t>-</w:t>
      </w:r>
      <w:r>
        <w:tab/>
        <w:t xml:space="preserve">The value of N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9.5.4.1-2A is 8.</w:t>
      </w:r>
    </w:p>
    <w:p w14:paraId="0EA835DC" w14:textId="09F15761" w:rsidR="00DA1E8B" w:rsidRPr="00935E6D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20</w:t>
      </w:r>
      <w:r w:rsidRPr="00935E6D">
        <w:rPr>
          <w:noProof/>
          <w:color w:val="FF0000"/>
        </w:rPr>
        <w:t>&gt;</w:t>
      </w:r>
    </w:p>
    <w:p w14:paraId="6626EC8C" w14:textId="77777777" w:rsidR="00DA1E8B" w:rsidRDefault="00DA1E8B" w:rsidP="00DA1E8B">
      <w:pPr>
        <w:rPr>
          <w:noProof/>
        </w:rPr>
      </w:pPr>
    </w:p>
    <w:p w14:paraId="0C3CE696" w14:textId="48D8C0DE" w:rsidR="00DA1E8B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21</w:t>
      </w:r>
      <w:r w:rsidRPr="00935E6D">
        <w:rPr>
          <w:noProof/>
          <w:color w:val="FF0000"/>
        </w:rPr>
        <w:t>&gt;</w:t>
      </w:r>
    </w:p>
    <w:p w14:paraId="12B601CA" w14:textId="77777777" w:rsidR="00CF19D8" w:rsidRPr="009C5807" w:rsidRDefault="00CF19D8" w:rsidP="00CF19D8">
      <w:pPr>
        <w:pStyle w:val="Heading4"/>
      </w:pPr>
      <w:r w:rsidRPr="009C5807">
        <w:t>9.5.5.2</w:t>
      </w:r>
      <w:r w:rsidRPr="009C5807">
        <w:tab/>
        <w:t>Measurement restriction for CSI-RS based L1-RSRP</w:t>
      </w:r>
    </w:p>
    <w:p w14:paraId="6B6F685D" w14:textId="77777777" w:rsidR="00CF19D8" w:rsidRDefault="00CF19D8" w:rsidP="00CF19D8"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 or intra-frequency neighbor cell(s) configured with L1-RSRP measurement.</w:t>
      </w:r>
    </w:p>
    <w:p w14:paraId="2C03AAA7" w14:textId="77777777" w:rsidR="00CF19D8" w:rsidRPr="009C5807" w:rsidRDefault="00CF19D8" w:rsidP="00CF19D8">
      <w:r w:rsidRPr="009C5807">
        <w:t>For both FR1 and FR2, when the CSI-RS for L1-RSRP measurement is in the same OFDM symbol as SSB for RLM, BFD, CBD or L1-RSRP measurement, UE is not required to receive CSI-RS for L1-RSRP measurement in the PRBs that overlap with an SSB.</w:t>
      </w:r>
    </w:p>
    <w:p w14:paraId="23B68DAE" w14:textId="77777777" w:rsidR="00CF19D8" w:rsidRPr="009C5807" w:rsidRDefault="00CF19D8" w:rsidP="00CF19D8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same SCS than CSI-RS for L1-RSRP measurement, t</w:t>
      </w:r>
      <w:r w:rsidRPr="009C5807">
        <w:t>he UE shall be able to perform CSI-RS measurement without restrictions.</w:t>
      </w:r>
    </w:p>
    <w:p w14:paraId="2D660ADA" w14:textId="77777777" w:rsidR="00CF19D8" w:rsidRPr="009C5807" w:rsidRDefault="00CF19D8" w:rsidP="00CF19D8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different SCS than CSI-RS for L1-RSRP measurement, t</w:t>
      </w:r>
      <w:r w:rsidRPr="009C5807">
        <w:rPr>
          <w:lang w:val="en-US" w:eastAsia="zh-CN"/>
        </w:rPr>
        <w:t xml:space="preserve">he UE shall be able to perform CSI-RS </w:t>
      </w:r>
      <w:r w:rsidRPr="009C5807">
        <w:t>measurement with restrictions according to its capabilities:</w:t>
      </w:r>
    </w:p>
    <w:p w14:paraId="3EBB2157" w14:textId="77777777" w:rsidR="00CF19D8" w:rsidRPr="009C5807" w:rsidRDefault="00CF19D8" w:rsidP="00CF19D8">
      <w:pPr>
        <w:pStyle w:val="B1"/>
      </w:pPr>
      <w:r w:rsidRPr="009C5807">
        <w:lastRenderedPageBreak/>
        <w:t>-</w:t>
      </w:r>
      <w:r w:rsidRPr="009C5807">
        <w:tab/>
        <w:t xml:space="preserve">If the UE supports </w:t>
      </w:r>
      <w:r w:rsidRPr="009C5807">
        <w:rPr>
          <w:i/>
        </w:rPr>
        <w:t>simultaneousRxDataSSB-DiffNumerology</w:t>
      </w:r>
      <w:r w:rsidRPr="009C5807">
        <w:t xml:space="preserve"> the </w:t>
      </w:r>
      <w:r w:rsidRPr="009C5807">
        <w:rPr>
          <w:lang w:val="en-US" w:eastAsia="zh-CN"/>
        </w:rPr>
        <w:t xml:space="preserve">UE shall be able to perform CSI-RS </w:t>
      </w:r>
      <w:r w:rsidRPr="009C5807">
        <w:t>measurement without restrictions.</w:t>
      </w:r>
    </w:p>
    <w:p w14:paraId="2BFADFC6" w14:textId="77777777" w:rsidR="00CF19D8" w:rsidRPr="009C5807" w:rsidRDefault="00CF19D8" w:rsidP="00CF19D8">
      <w:pPr>
        <w:pStyle w:val="B1"/>
      </w:pPr>
      <w:r w:rsidRPr="009C5807">
        <w:t>-</w:t>
      </w:r>
      <w:r w:rsidRPr="009C5807">
        <w:tab/>
        <w:t xml:space="preserve">If the UE does not support </w:t>
      </w:r>
      <w:r w:rsidRPr="009C5807">
        <w:rPr>
          <w:i/>
        </w:rPr>
        <w:t>simultaneousRxDataSSB-DiffNumerology</w:t>
      </w:r>
      <w:r w:rsidRPr="009C5807">
        <w:t xml:space="preserve">, UE is required to measure one of but not both CSI-RS for L1-RSRP measurement and SSB. Longer measurement period for CSI-RS based L1-RSRP measurement is expected, and </w:t>
      </w:r>
      <w:r w:rsidRPr="009C5807">
        <w:rPr>
          <w:lang w:val="en-US"/>
        </w:rPr>
        <w:t>no requirements are defined.</w:t>
      </w:r>
    </w:p>
    <w:p w14:paraId="52676840" w14:textId="77777777" w:rsidR="00CF19D8" w:rsidRPr="009C5807" w:rsidRDefault="00CF19D8" w:rsidP="00CF19D8">
      <w:r w:rsidRPr="009C5807">
        <w:t>For FR1, when the CSI-RS for L1-RSRP measurement is in the same OFDM symbol as another CSI-RS for RLM, BFD, CBD or L1-RSRP measurement, UE shall be able to measure the CSI-RS for L1-RSRP measurement without any restriction.</w:t>
      </w:r>
    </w:p>
    <w:p w14:paraId="6417375D" w14:textId="77777777" w:rsidR="00CF19D8" w:rsidRPr="009C5807" w:rsidRDefault="00CF19D8" w:rsidP="00CF19D8">
      <w:r w:rsidRPr="009C5807">
        <w:t xml:space="preserve">For FR2, when the CSI-RS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SSB for RLM, BFD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 xml:space="preserve">, or in the same symbol as SSB for CBD measurement </w:t>
      </w:r>
      <w:r w:rsidRPr="009C5807">
        <w:rPr>
          <w:rFonts w:eastAsia="Malgun Gothic"/>
          <w:lang w:eastAsia="ja-JP"/>
        </w:rPr>
        <w:t>on the same CC or different CCs in the same band</w:t>
      </w:r>
      <w:r w:rsidRPr="009C5807">
        <w:t xml:space="preserve"> when beam failure is detected, UE is required to measure one of but not both CSI-RS for L1-RSRP measurement and SSB. Longer measurement period for CSI-RS based L1-RSRP measurement is expected, and no requirements are defined.</w:t>
      </w:r>
    </w:p>
    <w:p w14:paraId="69B3DC00" w14:textId="77777777" w:rsidR="00CF19D8" w:rsidRPr="009C5807" w:rsidRDefault="00CF19D8" w:rsidP="00CF19D8">
      <w:r w:rsidRPr="009C5807">
        <w:t xml:space="preserve">For FR2, when the CSI-RS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another CSI-RS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</w:t>
      </w:r>
    </w:p>
    <w:p w14:paraId="340BD773" w14:textId="77777777" w:rsidR="00CF19D8" w:rsidRPr="009C5807" w:rsidRDefault="00CF19D8" w:rsidP="00CF19D8">
      <w:pPr>
        <w:pStyle w:val="B1"/>
      </w:pPr>
      <w:r w:rsidRPr="009C5807">
        <w:t>-</w:t>
      </w:r>
      <w:r w:rsidRPr="009C5807"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14:paraId="45551C63" w14:textId="77777777" w:rsidR="00CF19D8" w:rsidRPr="009C5807" w:rsidRDefault="00CF19D8" w:rsidP="00CF19D8">
      <w:pPr>
        <w:pStyle w:val="B2"/>
      </w:pPr>
      <w:r w:rsidRPr="009C5807">
        <w:t>-</w:t>
      </w:r>
      <w:r w:rsidRPr="009C5807">
        <w:tab/>
        <w:t xml:space="preserve">The CSI-RS for L1-RSRP measurement or the other CSI-RS in a resource set configured with repetition ON, or </w:t>
      </w:r>
    </w:p>
    <w:p w14:paraId="6D2ED1FC" w14:textId="77777777" w:rsidR="00CF19D8" w:rsidRPr="009C5807" w:rsidRDefault="00CF19D8" w:rsidP="00CF19D8">
      <w:pPr>
        <w:pStyle w:val="B2"/>
      </w:pPr>
      <w:r w:rsidRPr="009C5807">
        <w:t>-</w:t>
      </w:r>
      <w:r w:rsidRPr="009C5807">
        <w:tab/>
        <w:t>The other CSI-RS is configured in q1 and beam failure is detected, or</w:t>
      </w:r>
    </w:p>
    <w:p w14:paraId="383AB073" w14:textId="77777777" w:rsidR="00CF19D8" w:rsidRPr="009C5807" w:rsidRDefault="00CF19D8" w:rsidP="00CF19D8">
      <w:pPr>
        <w:pStyle w:val="B2"/>
      </w:pPr>
      <w:r w:rsidRPr="009C5807">
        <w:t>-</w:t>
      </w:r>
      <w:r w:rsidRPr="009C5807">
        <w:tab/>
        <w:t>The two CSI-RS-es are not QCL-ed w.r.t. QCL-TypeD, or the QCL information is not known to UE,</w:t>
      </w:r>
    </w:p>
    <w:p w14:paraId="3E900804" w14:textId="77777777" w:rsidR="00CF19D8" w:rsidRPr="009C5807" w:rsidRDefault="00CF19D8" w:rsidP="00CF19D8">
      <w:pPr>
        <w:pStyle w:val="B1"/>
      </w:pPr>
      <w:r w:rsidRPr="009C5807">
        <w:t>-</w:t>
      </w:r>
      <w:r w:rsidRPr="009C5807">
        <w:tab/>
        <w:t>Otherwise, UE shall be able to measure the CSI-RS for L1-RSRP measurement without any restriction.</w:t>
      </w:r>
    </w:p>
    <w:p w14:paraId="36904BEF" w14:textId="63CA4084" w:rsidR="00CF19D8" w:rsidRDefault="00CF19D8" w:rsidP="00CF19D8">
      <w:r>
        <w:rPr>
          <w:lang w:eastAsia="zh-CN"/>
        </w:rPr>
        <w:t>F</w:t>
      </w:r>
      <w:r>
        <w:rPr>
          <w:rFonts w:eastAsia="SimSun"/>
          <w:color w:val="000000" w:themeColor="text1"/>
          <w:szCs w:val="24"/>
          <w:lang w:eastAsia="zh-CN"/>
        </w:rPr>
        <w:t>or FR2-1,</w:t>
      </w:r>
      <w:r>
        <w:t xml:space="preserve"> when the CSI-RS for L1-RSRP measurement on </w:t>
      </w:r>
      <w:ins w:id="139" w:author="Rafael Paiva (Nokia)" w:date="2024-03-01T06:47:00Z">
        <w:r w:rsidR="00961BDE">
          <w:t xml:space="preserve">a single </w:t>
        </w:r>
      </w:ins>
      <w:r>
        <w:t>PCell</w:t>
      </w:r>
      <w:ins w:id="140" w:author="Rafael Paiva (Nokia)" w:date="2024-03-01T06:47:00Z">
        <w:r w:rsidR="00961BDE">
          <w:t>, PSCell, or SCell</w:t>
        </w:r>
      </w:ins>
      <w:r>
        <w:t xml:space="preserve"> is in the same OFDM symbol as another CSI-RS for RLM, BFD, CBD or L1-RSRP measurement on </w:t>
      </w:r>
      <w:del w:id="141" w:author="Rafael Paiva (Nokia)" w:date="2024-03-01T06:47:00Z">
        <w:r w:rsidDel="00CF23D8">
          <w:delText>PCell</w:delText>
        </w:r>
      </w:del>
      <w:ins w:id="142" w:author="Rafael Paiva (Nokia)" w:date="2024-03-01T06:47:00Z">
        <w:r w:rsidR="00CF23D8">
          <w:t>the cell</w:t>
        </w:r>
      </w:ins>
      <w:r>
        <w:t>, UE supporting [multi-Rx capability] shall be able to measure the CSI-RS for L1-RSRP measurement without restriction when the following conditions are met:</w:t>
      </w:r>
    </w:p>
    <w:p w14:paraId="58BDD86E" w14:textId="77777777" w:rsidR="00CF19D8" w:rsidRDefault="00CF19D8" w:rsidP="00CF19D8">
      <w:pPr>
        <w:pStyle w:val="B1"/>
      </w:pPr>
      <w:r>
        <w:t>-</w:t>
      </w:r>
      <w:r>
        <w:tab/>
        <w:t>Both the CSI-RS for L1-RSRP and the other CSI-RS are not in any CSI-RS resource set configured with repetition ON, and</w:t>
      </w:r>
    </w:p>
    <w:p w14:paraId="0624CE2E" w14:textId="77777777" w:rsidR="00CF19D8" w:rsidRDefault="00CF19D8" w:rsidP="00CF19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Resources of the active TCI states for two PDSCHs have been reported </w:t>
      </w:r>
      <w:r>
        <w:rPr>
          <w:lang w:eastAsia="ja-JP"/>
        </w:rPr>
        <w:t>as a resource group in Rel-17 group-based RSRP report</w:t>
      </w:r>
      <w:r>
        <w:rPr>
          <w:lang w:eastAsia="zh-CN"/>
        </w:rPr>
        <w:t>, and</w:t>
      </w:r>
    </w:p>
    <w:p w14:paraId="4D06627F" w14:textId="77777777" w:rsidR="00CF19D8" w:rsidRDefault="00CF19D8" w:rsidP="00CF19D8">
      <w:pPr>
        <w:pStyle w:val="B1"/>
      </w:pPr>
      <w:r>
        <w:t>-</w:t>
      </w:r>
      <w:r>
        <w:tab/>
        <w:t>[</w:t>
      </w:r>
      <w:r>
        <w:rPr>
          <w:rFonts w:eastAsia="SimSun"/>
          <w:color w:val="000000"/>
          <w:szCs w:val="24"/>
        </w:rPr>
        <w:t>The two CSI-RSs and both PDSCHs are overlapped on the same OFDM symbol, and]</w:t>
      </w:r>
    </w:p>
    <w:p w14:paraId="08FD8D4A" w14:textId="77777777" w:rsidR="00CF19D8" w:rsidRDefault="00CF19D8" w:rsidP="00CF19D8">
      <w:pPr>
        <w:pStyle w:val="B1"/>
        <w:rPr>
          <w:ins w:id="143" w:author="Rafael Paiva (Nokia)" w:date="2024-03-01T06:48:00Z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>
        <w:t xml:space="preserve">CSI-RS for L1-RSRP </w:t>
      </w:r>
      <w:r>
        <w:rPr>
          <w:lang w:eastAsia="zh-CN"/>
        </w:rPr>
        <w:t>has same QCL source as the active TCI state of one [PDSCH], and the other CSI-RS has same QCL source as the active TCI state of the other [PDSCH], and</w:t>
      </w:r>
    </w:p>
    <w:p w14:paraId="7FAD8A7A" w14:textId="1914DD8C" w:rsidR="00832FDF" w:rsidRDefault="00832FDF" w:rsidP="00CF19D8">
      <w:pPr>
        <w:pStyle w:val="B1"/>
        <w:rPr>
          <w:lang w:eastAsia="zh-CN"/>
        </w:rPr>
      </w:pPr>
      <w:ins w:id="144" w:author="Rafael Paiva (Nokia)" w:date="2024-03-01T06:4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5" w:author="Rafael Paiva (Nokia)" w:date="2024-03-01T14:01:00Z">
        <w:r w:rsidR="004E6343">
          <w:t xml:space="preserve">The UE is configured with a single serving cell (PCell, </w:t>
        </w:r>
      </w:ins>
      <w:ins w:id="146" w:author="Rafael Paiva (Nokia)" w:date="2024-03-01T14:19:00Z">
        <w:r w:rsidR="00E4470F">
          <w:t>PSCell, or SCell) in FR2-1</w:t>
        </w:r>
      </w:ins>
      <w:ins w:id="147" w:author="Rafael Paiva (Nokia)" w:date="2024-03-01T06:48:00Z">
        <w:r>
          <w:t>.</w:t>
        </w:r>
      </w:ins>
    </w:p>
    <w:p w14:paraId="0221F99F" w14:textId="77777777" w:rsidR="00CF19D8" w:rsidRDefault="00CF19D8" w:rsidP="00CF19D8">
      <w:pPr>
        <w:pStyle w:val="NO"/>
      </w:pPr>
      <w:r>
        <w:t>Editor’s note 1: FFS the condition CSI-RS(s) and PDSCH(s) are overlapped on the same OFDM symbol(s).</w:t>
      </w:r>
    </w:p>
    <w:p w14:paraId="046430EF" w14:textId="50F77EA7" w:rsidR="00CF19D8" w:rsidRPr="00CF19D8" w:rsidRDefault="00CF19D8" w:rsidP="00CF19D8">
      <w:pPr>
        <w:pStyle w:val="NO"/>
        <w:rPr>
          <w:lang w:eastAsia="zh-CN"/>
        </w:rPr>
      </w:pPr>
      <w:r>
        <w:t xml:space="preserve">Editor’s note 2: </w:t>
      </w:r>
      <w:r>
        <w:rPr>
          <w:rFonts w:eastAsia="SimSun"/>
        </w:rPr>
        <w:t>FFS how to capture UE is activated with multi-Rx operation</w:t>
      </w:r>
      <w:r>
        <w:rPr>
          <w:lang w:eastAsia="zh-CN"/>
        </w:rPr>
        <w:t>.</w:t>
      </w:r>
    </w:p>
    <w:p w14:paraId="1766B29B" w14:textId="739DA2E1" w:rsidR="00DA1E8B" w:rsidRPr="00935E6D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21</w:t>
      </w:r>
      <w:r w:rsidRPr="00935E6D">
        <w:rPr>
          <w:noProof/>
          <w:color w:val="FF0000"/>
        </w:rPr>
        <w:t>&gt;</w:t>
      </w:r>
    </w:p>
    <w:p w14:paraId="59DE9AEE" w14:textId="77777777" w:rsidR="00DA1E8B" w:rsidRDefault="00DA1E8B" w:rsidP="00DA1E8B">
      <w:pPr>
        <w:rPr>
          <w:noProof/>
        </w:rPr>
      </w:pPr>
    </w:p>
    <w:p w14:paraId="5A236E71" w14:textId="7216A6E6" w:rsidR="00DA1E8B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22</w:t>
      </w:r>
      <w:r w:rsidRPr="00935E6D">
        <w:rPr>
          <w:noProof/>
          <w:color w:val="FF0000"/>
        </w:rPr>
        <w:t>&gt;</w:t>
      </w:r>
    </w:p>
    <w:p w14:paraId="39BD7E49" w14:textId="77777777" w:rsidR="00284C61" w:rsidRPr="009C5807" w:rsidRDefault="00284C61" w:rsidP="00284C61">
      <w:pPr>
        <w:pStyle w:val="Heading4"/>
      </w:pPr>
      <w:r w:rsidRPr="009C5807">
        <w:t>9.5.6.3</w:t>
      </w:r>
      <w:r w:rsidRPr="009C5807">
        <w:tab/>
        <w:t>Scheduling availability of UE performing L1-RSRP measurement on FR2</w:t>
      </w:r>
    </w:p>
    <w:p w14:paraId="35A287E5" w14:textId="77777777" w:rsidR="00284C61" w:rsidRPr="009C5807" w:rsidRDefault="00284C61" w:rsidP="00284C61">
      <w:pPr>
        <w:ind w:left="-142"/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374419B5" w14:textId="77777777" w:rsidR="00284C61" w:rsidRDefault="00284C61" w:rsidP="00284C61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For the case where </w:t>
      </w:r>
      <w:r>
        <w:rPr>
          <w:rFonts w:eastAsia="MS Mincho"/>
          <w:lang w:eastAsia="ja-JP"/>
        </w:rPr>
        <w:t>RS for L1-RSRP measurement</w:t>
      </w:r>
      <w:r>
        <w:rPr>
          <w:lang w:eastAsia="zh-CN"/>
        </w:rPr>
        <w:t xml:space="preserve"> is CSI-RS which is QCLed with active TCI state for PDCCH/PDSCH and</w:t>
      </w:r>
      <w:r>
        <w:rPr>
          <w:lang w:val="en-US" w:eastAsia="zh-CN"/>
        </w:rPr>
        <w:t xml:space="preserve"> not in a CSI-RS resource set with repetition ON, </w:t>
      </w:r>
      <w:r>
        <w:rPr>
          <w:lang w:eastAsia="zh-CN"/>
        </w:rPr>
        <w:t>and N=1 applies as specified in clause 9.5.4.2</w:t>
      </w:r>
    </w:p>
    <w:p w14:paraId="4A9B1377" w14:textId="77777777" w:rsidR="00284C61" w:rsidRDefault="00284C61" w:rsidP="00284C61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 xml:space="preserve">There are no scheduling restrictions due to </w:t>
      </w:r>
      <w:r>
        <w:rPr>
          <w:rFonts w:eastAsia="MS Mincho"/>
          <w:lang w:eastAsia="ja-JP"/>
        </w:rPr>
        <w:t>L1-RSRP measurement</w:t>
      </w:r>
      <w:r>
        <w:rPr>
          <w:lang w:eastAsia="ja-JP"/>
        </w:rPr>
        <w:t xml:space="preserve"> performed based on the CSI-RS.</w:t>
      </w:r>
    </w:p>
    <w:p w14:paraId="3A46867C" w14:textId="5ADD1C5E" w:rsidR="00284C61" w:rsidRDefault="00284C61" w:rsidP="00284C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eastAsia="SimSun"/>
          <w:color w:val="000000" w:themeColor="text1"/>
          <w:szCs w:val="24"/>
          <w:lang w:eastAsia="zh-CN"/>
        </w:rPr>
        <w:t xml:space="preserve">or FR2-1 and the case where </w:t>
      </w:r>
      <w:r>
        <w:rPr>
          <w:rFonts w:cs="v4.2.0"/>
          <w:lang w:eastAsia="zh-CN"/>
        </w:rPr>
        <w:t xml:space="preserve">UE </w:t>
      </w:r>
      <w:r>
        <w:rPr>
          <w:lang w:eastAsia="zh-CN"/>
        </w:rPr>
        <w:t xml:space="preserve">supporting [multi-rx capability] </w:t>
      </w:r>
      <w:r>
        <w:rPr>
          <w:rFonts w:cs="v4.2.0"/>
          <w:lang w:eastAsia="zh-CN"/>
        </w:rPr>
        <w:t xml:space="preserve">is configured to receive two PDSCH </w:t>
      </w:r>
      <w:r>
        <w:t>transmission occasion</w:t>
      </w:r>
      <w:r>
        <w:rPr>
          <w:rFonts w:cs="v4.2.0"/>
          <w:lang w:eastAsia="zh-CN"/>
        </w:rPr>
        <w:t xml:space="preserve">s from two different QCL sources on </w:t>
      </w:r>
      <w:ins w:id="148" w:author="Rafael Paiva (Nokia)" w:date="2024-03-01T06:48:00Z">
        <w:r w:rsidR="00D128AE">
          <w:rPr>
            <w:rFonts w:cs="v4.2.0"/>
            <w:lang w:eastAsia="zh-CN"/>
          </w:rPr>
          <w:t xml:space="preserve">a single </w:t>
        </w:r>
      </w:ins>
      <w:r>
        <w:rPr>
          <w:rFonts w:cs="v4.2.0"/>
          <w:lang w:eastAsia="zh-CN"/>
        </w:rPr>
        <w:t>PCell</w:t>
      </w:r>
      <w:ins w:id="149" w:author="Rafael Paiva (Nokia)" w:date="2024-03-01T06:48:00Z">
        <w:r w:rsidR="00D128AE">
          <w:rPr>
            <w:rFonts w:cs="v4.2.0"/>
            <w:lang w:eastAsia="zh-CN"/>
          </w:rPr>
          <w:t>, PSCell, or SCell</w:t>
        </w:r>
      </w:ins>
      <w:r>
        <w:rPr>
          <w:rFonts w:eastAsia="SimSun"/>
          <w:color w:val="000000" w:themeColor="text1"/>
          <w:szCs w:val="24"/>
          <w:lang w:eastAsia="zh-CN"/>
        </w:rPr>
        <w:t xml:space="preserve">, there are no </w:t>
      </w:r>
      <w:r>
        <w:rPr>
          <w:lang w:val="en-US"/>
        </w:rPr>
        <w:t xml:space="preserve">scheduling restrictions for the PDSCHs </w:t>
      </w:r>
      <w:r>
        <w:rPr>
          <w:lang w:eastAsia="ja-JP"/>
        </w:rPr>
        <w:t xml:space="preserve">due to </w:t>
      </w:r>
      <w:r>
        <w:rPr>
          <w:rFonts w:eastAsia="MS Mincho"/>
          <w:lang w:eastAsia="ja-JP"/>
        </w:rPr>
        <w:t>L1-RSRP measurement</w:t>
      </w:r>
      <w:r>
        <w:rPr>
          <w:lang w:eastAsia="ja-JP"/>
        </w:rPr>
        <w:t xml:space="preserve"> performed based on the CSI-RS</w:t>
      </w:r>
      <w:r>
        <w:rPr>
          <w:lang w:val="en-US"/>
        </w:rPr>
        <w:t xml:space="preserve">, </w:t>
      </w:r>
      <w:r>
        <w:rPr>
          <w:rFonts w:eastAsia="SimSun"/>
          <w:color w:val="000000" w:themeColor="text1"/>
          <w:szCs w:val="24"/>
          <w:lang w:eastAsia="zh-CN"/>
        </w:rPr>
        <w:t>when following conditions are met:</w:t>
      </w:r>
    </w:p>
    <w:p w14:paraId="3EA21D1C" w14:textId="77777777" w:rsidR="00284C61" w:rsidRDefault="00284C61" w:rsidP="00284C6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CSI-RS configured for </w:t>
      </w:r>
      <w:r>
        <w:rPr>
          <w:rFonts w:eastAsia="MS Mincho"/>
          <w:lang w:eastAsia="ja-JP"/>
        </w:rPr>
        <w:t xml:space="preserve">L1-RSRP </w:t>
      </w:r>
      <w:r>
        <w:rPr>
          <w:lang w:eastAsia="zh-CN"/>
        </w:rPr>
        <w:t>is not in a CSI-RS resource set with repetition ON, and</w:t>
      </w:r>
    </w:p>
    <w:p w14:paraId="6C43A1BF" w14:textId="77777777" w:rsidR="00284C61" w:rsidRDefault="00284C61" w:rsidP="00284C6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CSI-RS configured for </w:t>
      </w:r>
      <w:r>
        <w:rPr>
          <w:rFonts w:eastAsia="MS Mincho"/>
          <w:lang w:eastAsia="ja-JP"/>
        </w:rPr>
        <w:t>L1-RSRP</w:t>
      </w:r>
      <w:r>
        <w:rPr>
          <w:lang w:eastAsia="zh-CN"/>
        </w:rPr>
        <w:t xml:space="preserve"> has same QCL source as the active TCI state of one of PDSCHs and has different </w:t>
      </w:r>
      <w:r>
        <w:rPr>
          <w:rFonts w:cs="v4.2.0"/>
          <w:lang w:eastAsia="zh-CN"/>
        </w:rPr>
        <w:t>QCL-TypeD</w:t>
      </w:r>
      <w:r>
        <w:rPr>
          <w:lang w:eastAsia="zh-CN"/>
        </w:rPr>
        <w:t xml:space="preserve"> from the other PDSCH, and</w:t>
      </w:r>
    </w:p>
    <w:p w14:paraId="79A10FC6" w14:textId="77777777" w:rsidR="00284C61" w:rsidRDefault="00284C61" w:rsidP="00284C6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CSI-RS configured for </w:t>
      </w:r>
      <w:r>
        <w:rPr>
          <w:rFonts w:eastAsia="MS Mincho"/>
          <w:lang w:eastAsia="ja-JP"/>
        </w:rPr>
        <w:t>L1-RSRP</w:t>
      </w:r>
      <w:r>
        <w:rPr>
          <w:lang w:eastAsia="zh-CN"/>
        </w:rPr>
        <w:t xml:space="preserve"> and both PDSCHs are on the same OFDM symbol(s), and</w:t>
      </w:r>
    </w:p>
    <w:p w14:paraId="03BFE0EC" w14:textId="77777777" w:rsidR="00E6083B" w:rsidRDefault="00284C61" w:rsidP="00284C61">
      <w:pPr>
        <w:pStyle w:val="B2"/>
        <w:rPr>
          <w:ins w:id="150" w:author="Rafael Paiva (Nokia)" w:date="2024-03-01T06:4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Resources of the active TCI states for the two PDSCHs have been reported </w:t>
      </w:r>
      <w:r>
        <w:rPr>
          <w:lang w:eastAsia="ja-JP"/>
        </w:rPr>
        <w:t>as a resource group in Rel-17 group-based RSRP report</w:t>
      </w:r>
      <w:ins w:id="151" w:author="Rafael Paiva (Nokia)" w:date="2024-03-01T06:49:00Z">
        <w:r w:rsidR="00E6083B">
          <w:rPr>
            <w:lang w:eastAsia="zh-CN"/>
          </w:rPr>
          <w:t xml:space="preserve">, </w:t>
        </w:r>
      </w:ins>
    </w:p>
    <w:p w14:paraId="32E714A5" w14:textId="3C719ADA" w:rsidR="00284C61" w:rsidRDefault="00E6083B" w:rsidP="00284C61">
      <w:pPr>
        <w:pStyle w:val="B2"/>
        <w:rPr>
          <w:lang w:eastAsia="zh-CN"/>
        </w:rPr>
      </w:pPr>
      <w:ins w:id="152" w:author="Rafael Paiva (Nokia)" w:date="2024-03-01T06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3" w:author="Rafael Paiva (Nokia)" w:date="2024-03-01T14:01:00Z">
        <w:r w:rsidR="004E6343">
          <w:t xml:space="preserve">The UE is configured with a single serving cell (PCell, </w:t>
        </w:r>
      </w:ins>
      <w:ins w:id="154" w:author="Rafael Paiva (Nokia)" w:date="2024-03-01T14:19:00Z">
        <w:r w:rsidR="00E4470F">
          <w:t>PSCell, or SCell) in FR2-1</w:t>
        </w:r>
      </w:ins>
      <w:ins w:id="155" w:author="Rafael Paiva (Nokia)" w:date="2024-03-01T06:49:00Z">
        <w:r w:rsidR="007B00A7">
          <w:t>.</w:t>
        </w:r>
      </w:ins>
      <w:del w:id="156" w:author="Rafael Paiva (Nokia)" w:date="2024-03-01T06:49:00Z">
        <w:r w:rsidR="00284C61" w:rsidDel="00E6083B">
          <w:rPr>
            <w:lang w:eastAsia="zh-CN"/>
          </w:rPr>
          <w:delText>.</w:delText>
        </w:r>
      </w:del>
    </w:p>
    <w:p w14:paraId="660FBF34" w14:textId="3C511BB3" w:rsidR="00284C61" w:rsidRDefault="00284C61" w:rsidP="00A1724D">
      <w:pPr>
        <w:pStyle w:val="NO"/>
        <w:rPr>
          <w:lang w:eastAsia="zh-CN"/>
        </w:rPr>
      </w:pPr>
      <w:r>
        <w:rPr>
          <w:lang w:eastAsia="zh-CN"/>
        </w:rPr>
        <w:t>Editor’s Note 1: FFS the CSI-RS and only one of the PDSCHs with different QCLed typeD are on the same OFDM symbol(s)</w:t>
      </w:r>
    </w:p>
    <w:p w14:paraId="05270FC0" w14:textId="0EA082C3" w:rsidR="00284C61" w:rsidRDefault="00284C61" w:rsidP="00A1724D">
      <w:pPr>
        <w:pStyle w:val="NO"/>
        <w:rPr>
          <w:lang w:eastAsia="ja-JP"/>
        </w:rPr>
      </w:pPr>
      <w:r>
        <w:rPr>
          <w:lang w:eastAsia="zh-CN"/>
        </w:rPr>
        <w:t>Editor’s Note 2: FFS how to capture UE is activated with multi-Rx operation.</w:t>
      </w:r>
    </w:p>
    <w:p w14:paraId="4693F4C4" w14:textId="77777777" w:rsidR="00284C61" w:rsidRDefault="00284C61" w:rsidP="00284C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</w:t>
      </w:r>
      <w:r>
        <w:rPr>
          <w:lang w:val="en-US" w:eastAsia="zh-CN"/>
        </w:rPr>
        <w:t>erwise</w:t>
      </w:r>
      <w:r w:rsidRPr="008C6DE4">
        <w:rPr>
          <w:lang w:eastAsia="zh-CN"/>
        </w:rPr>
        <w:t xml:space="preserve"> </w:t>
      </w:r>
    </w:p>
    <w:p w14:paraId="3521F000" w14:textId="77777777" w:rsidR="00284C61" w:rsidRDefault="00284C61" w:rsidP="00284C61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non-HST scenario, </w:t>
      </w:r>
      <w:r>
        <w:t xml:space="preserve">for FR2-1 or the </w:t>
      </w:r>
      <w:r>
        <w:rPr>
          <w:rFonts w:eastAsia="MS Mincho"/>
          <w:lang w:eastAsia="ja-JP"/>
        </w:rPr>
        <w:t>reference</w:t>
      </w:r>
      <w:r>
        <w:rPr>
          <w:lang w:eastAsia="ja-JP"/>
        </w:rPr>
        <w:t xml:space="preserve"> symbols to be measured for L1-RSRP</w:t>
      </w:r>
      <w:r>
        <w:t xml:space="preserve"> is not using </w:t>
      </w:r>
      <w:r>
        <w:rPr>
          <w:lang w:val="en-US"/>
        </w:rPr>
        <w:t>480 kH</w:t>
      </w:r>
      <w:r>
        <w:rPr>
          <w:lang w:val="en-US" w:eastAsia="zh-TW"/>
        </w:rPr>
        <w:t xml:space="preserve">z </w:t>
      </w:r>
      <w:r>
        <w:rPr>
          <w:lang w:val="en-US"/>
        </w:rPr>
        <w:t>SCS or 960 kH</w:t>
      </w:r>
      <w:r>
        <w:rPr>
          <w:lang w:val="en-US" w:eastAsia="zh-TW"/>
        </w:rPr>
        <w:t xml:space="preserve">z </w:t>
      </w:r>
      <w:r>
        <w:rPr>
          <w:lang w:val="en-US"/>
        </w:rPr>
        <w:t>SCS on FR2-2</w:t>
      </w:r>
      <w:r>
        <w:rPr>
          <w:lang w:eastAsia="zh-CN"/>
        </w:rPr>
        <w:t xml:space="preserve">, </w:t>
      </w:r>
      <w:r>
        <w:rPr>
          <w:lang w:eastAsia="ja-JP"/>
        </w:rPr>
        <w:t>the UE is not expected to transmit PUCCH/PUSCH/SRS or receive PDCCH/PDSCH</w:t>
      </w:r>
      <w:r>
        <w:rPr>
          <w:lang w:eastAsia="zh-CN"/>
        </w:rPr>
        <w:t>/CSI-RS for tracking/CSI-RS for CQI</w:t>
      </w:r>
      <w:r>
        <w:rPr>
          <w:lang w:eastAsia="ja-JP"/>
        </w:rPr>
        <w:t xml:space="preserve"> on</w:t>
      </w:r>
    </w:p>
    <w:p w14:paraId="7200FFF2" w14:textId="77777777" w:rsidR="00284C61" w:rsidRDefault="00284C61" w:rsidP="00284C61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SSB indexes configured </w:t>
      </w:r>
      <w:r>
        <w:rPr>
          <w:lang w:eastAsia="ja-JP"/>
        </w:rPr>
        <w:t>for L1-RSRP measurement, and/or</w:t>
      </w:r>
    </w:p>
    <w:p w14:paraId="2B67DFDA" w14:textId="77777777" w:rsidR="00284C61" w:rsidRDefault="00284C61" w:rsidP="00284C61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periodic CSI-RS resource configured </w:t>
      </w:r>
      <w:r>
        <w:rPr>
          <w:lang w:eastAsia="ja-JP"/>
        </w:rPr>
        <w:t>for L1-RSRP measurement, and/or</w:t>
      </w:r>
    </w:p>
    <w:p w14:paraId="4B036844" w14:textId="77777777" w:rsidR="00284C61" w:rsidRDefault="00284C61" w:rsidP="00284C61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semi-perssitent CSI-RS resource configured </w:t>
      </w:r>
      <w:r>
        <w:rPr>
          <w:lang w:eastAsia="ja-JP"/>
        </w:rPr>
        <w:t>for L1-RSRP measurement when the resource is activated, and/or</w:t>
      </w:r>
    </w:p>
    <w:p w14:paraId="5CC3C9C6" w14:textId="77777777" w:rsidR="00284C61" w:rsidRDefault="00284C61" w:rsidP="00284C61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aperiodic CSI-RS resource configured </w:t>
      </w:r>
      <w:r>
        <w:rPr>
          <w:lang w:eastAsia="ja-JP"/>
        </w:rPr>
        <w:t>for L1-RSRP measurement when the reporting is triggered.</w:t>
      </w:r>
    </w:p>
    <w:p w14:paraId="5E209F4C" w14:textId="77777777" w:rsidR="00284C61" w:rsidRPr="00415158" w:rsidRDefault="00284C61" w:rsidP="00284C61">
      <w:pPr>
        <w:pStyle w:val="B2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r w:rsidRPr="00415158">
        <w:rPr>
          <w:rFonts w:eastAsiaTheme="minorEastAsia"/>
        </w:rPr>
        <w:t xml:space="preserve">For FR2-2 and the </w:t>
      </w:r>
      <w:r w:rsidRPr="00415158">
        <w:rPr>
          <w:rFonts w:eastAsia="MS Mincho"/>
          <w:lang w:eastAsia="ja-JP"/>
        </w:rPr>
        <w:t>reference</w:t>
      </w:r>
      <w:r w:rsidRPr="00415158">
        <w:rPr>
          <w:rFonts w:eastAsiaTheme="minorEastAsia"/>
          <w:lang w:eastAsia="ja-JP"/>
        </w:rPr>
        <w:t xml:space="preserve"> symbols to be measured for L1-RSRP</w:t>
      </w:r>
      <w:r w:rsidRPr="00415158">
        <w:rPr>
          <w:rFonts w:eastAsiaTheme="minorEastAsia"/>
        </w:rPr>
        <w:t xml:space="preserve"> is using </w:t>
      </w:r>
      <w:r w:rsidRPr="00415158">
        <w:rPr>
          <w:rFonts w:eastAsiaTheme="minorEastAsia"/>
          <w:lang w:val="en-US"/>
        </w:rPr>
        <w:t>480 kH</w:t>
      </w:r>
      <w:r w:rsidRPr="00415158">
        <w:rPr>
          <w:rFonts w:eastAsiaTheme="minorEastAsia" w:hint="eastAsia"/>
          <w:lang w:val="en-US" w:eastAsia="zh-TW"/>
        </w:rPr>
        <w:t>z</w:t>
      </w:r>
      <w:r w:rsidRPr="00415158">
        <w:rPr>
          <w:rFonts w:eastAsiaTheme="minorEastAsia"/>
          <w:lang w:val="en-US" w:eastAsia="zh-TW"/>
        </w:rPr>
        <w:t xml:space="preserve"> </w:t>
      </w:r>
      <w:r w:rsidRPr="00415158">
        <w:rPr>
          <w:rFonts w:eastAsiaTheme="minorEastAsia"/>
          <w:lang w:val="en-US"/>
        </w:rPr>
        <w:t>SCS or 960 kH</w:t>
      </w:r>
      <w:r w:rsidRPr="00415158">
        <w:rPr>
          <w:rFonts w:eastAsiaTheme="minorEastAsia" w:hint="eastAsia"/>
          <w:lang w:val="en-US" w:eastAsia="zh-TW"/>
        </w:rPr>
        <w:t>z</w:t>
      </w:r>
      <w:r w:rsidRPr="00415158">
        <w:rPr>
          <w:rFonts w:eastAsiaTheme="minorEastAsia"/>
          <w:lang w:val="en-US" w:eastAsia="zh-TW"/>
        </w:rPr>
        <w:t xml:space="preserve"> </w:t>
      </w:r>
      <w:r w:rsidRPr="00415158">
        <w:rPr>
          <w:rFonts w:eastAsiaTheme="minorEastAsia"/>
          <w:lang w:val="en-US"/>
        </w:rPr>
        <w:t>SCS</w:t>
      </w:r>
      <w:r w:rsidRPr="00415158">
        <w:rPr>
          <w:rFonts w:eastAsiaTheme="minorEastAsia"/>
          <w:lang w:eastAsia="zh-CN"/>
        </w:rPr>
        <w:t xml:space="preserve">, </w:t>
      </w:r>
      <w:r w:rsidRPr="00415158">
        <w:rPr>
          <w:rFonts w:eastAsiaTheme="minorEastAsia"/>
          <w:lang w:eastAsia="ja-JP"/>
        </w:rPr>
        <w:t>the UE is not expected to transmit PUCCH/PUSCH/SRS or receive PDCCH/PDSCH</w:t>
      </w:r>
      <w:r w:rsidRPr="00415158">
        <w:rPr>
          <w:rFonts w:eastAsiaTheme="minorEastAsia"/>
          <w:lang w:eastAsia="zh-CN"/>
        </w:rPr>
        <w:t>/CSI-RS for tracking/CSI-RS for CQI</w:t>
      </w:r>
      <w:r w:rsidRPr="00415158">
        <w:rPr>
          <w:rFonts w:eastAsiaTheme="minorEastAsia"/>
          <w:lang w:eastAsia="ja-JP"/>
        </w:rPr>
        <w:t xml:space="preserve"> on </w:t>
      </w:r>
    </w:p>
    <w:p w14:paraId="248C15CE" w14:textId="77777777" w:rsidR="00284C61" w:rsidRPr="00415158" w:rsidRDefault="00284C61" w:rsidP="00284C61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  <w:t xml:space="preserve">symbols corresponding to the SSB indexes configured </w:t>
      </w:r>
      <w:r w:rsidRPr="00415158">
        <w:rPr>
          <w:rFonts w:eastAsiaTheme="minorEastAsia"/>
          <w:lang w:eastAsia="ja-JP"/>
        </w:rPr>
        <w:t>for L1-RSRP measurement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 xml:space="preserve">symbols corresponding to the SSB indexes configured </w:t>
      </w:r>
      <w:r w:rsidRPr="00415158">
        <w:rPr>
          <w:rFonts w:eastAsiaTheme="minorEastAsia"/>
          <w:lang w:eastAsia="ja-JP"/>
        </w:rPr>
        <w:t>for L1-RSRP measurement, and/or</w:t>
      </w:r>
    </w:p>
    <w:p w14:paraId="2D2D4898" w14:textId="77777777" w:rsidR="00284C61" w:rsidRPr="00415158" w:rsidRDefault="00284C61" w:rsidP="00284C61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  <w:t xml:space="preserve">symbols corresponding to the periodic CSI-RS resource configured </w:t>
      </w:r>
      <w:r w:rsidRPr="00415158">
        <w:rPr>
          <w:rFonts w:eastAsiaTheme="minorEastAsia"/>
          <w:lang w:eastAsia="ja-JP"/>
        </w:rPr>
        <w:t>for L1-RSRP measurement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 xml:space="preserve">symbols corresponding to the periodic CSI-RS resource configured </w:t>
      </w:r>
      <w:r w:rsidRPr="00415158">
        <w:rPr>
          <w:rFonts w:eastAsiaTheme="minorEastAsia"/>
          <w:lang w:eastAsia="ja-JP"/>
        </w:rPr>
        <w:t>for L1-RSRP measurement, and/or</w:t>
      </w:r>
    </w:p>
    <w:p w14:paraId="3D46B102" w14:textId="77777777" w:rsidR="00284C61" w:rsidRPr="00415158" w:rsidRDefault="00284C61" w:rsidP="00284C61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  <w:t xml:space="preserve">symbols corresponding to the semi-perssitent CSI-RS resource configured </w:t>
      </w:r>
      <w:r w:rsidRPr="00415158">
        <w:rPr>
          <w:rFonts w:eastAsiaTheme="minorEastAsia"/>
          <w:lang w:eastAsia="ja-JP"/>
        </w:rPr>
        <w:t>for L1-RSRP measurement when the resource is activated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 xml:space="preserve">symbols corresponding to the semi-perssitent CSI-RS resource configured </w:t>
      </w:r>
      <w:r w:rsidRPr="00415158">
        <w:rPr>
          <w:rFonts w:eastAsiaTheme="minorEastAsia"/>
          <w:lang w:eastAsia="ja-JP"/>
        </w:rPr>
        <w:t>for L1-RSRP measurement when the resource is activated, and/or</w:t>
      </w:r>
    </w:p>
    <w:p w14:paraId="5C015FA2" w14:textId="77777777" w:rsidR="00284C61" w:rsidRPr="00415158" w:rsidRDefault="00284C61" w:rsidP="00284C61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  <w:t xml:space="preserve">symbols corresponding to the aperiodic CSI-RS resource configured </w:t>
      </w:r>
      <w:r w:rsidRPr="00415158">
        <w:rPr>
          <w:rFonts w:eastAsiaTheme="minorEastAsia"/>
          <w:lang w:eastAsia="ja-JP"/>
        </w:rPr>
        <w:t>for L1-RSRP measurement when the reporting is triggered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 xml:space="preserve">symbols corresponding to the aperiodic CSI-RS resource configured </w:t>
      </w:r>
      <w:r w:rsidRPr="00415158">
        <w:rPr>
          <w:rFonts w:eastAsiaTheme="minorEastAsia"/>
          <w:lang w:eastAsia="ja-JP"/>
        </w:rPr>
        <w:t>for L1-RSRP measurement when the reporting is triggered.</w:t>
      </w:r>
    </w:p>
    <w:p w14:paraId="3BBEB5C0" w14:textId="77777777" w:rsidR="00284C61" w:rsidRDefault="00284C61" w:rsidP="00284C61">
      <w:pPr>
        <w:pStyle w:val="B2"/>
        <w:rPr>
          <w:lang w:eastAsia="ja-JP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I</w:t>
      </w:r>
      <w:r>
        <w:rPr>
          <w:lang w:eastAsia="ja-JP"/>
        </w:rPr>
        <w:t>n HST scenario</w:t>
      </w:r>
      <w:r>
        <w:rPr>
          <w:rFonts w:hint="eastAsia"/>
          <w:lang w:val="en-US" w:eastAsia="zh-CN"/>
        </w:rPr>
        <w:t>, t</w:t>
      </w:r>
      <w:r>
        <w:rPr>
          <w:lang w:eastAsia="ja-JP"/>
        </w:rPr>
        <w:t>he UE is not expected to transmit PUCCH/PUSCH/SRS or receive PDCCH/PDSCH</w:t>
      </w:r>
      <w:r>
        <w:rPr>
          <w:lang w:eastAsia="zh-CN"/>
        </w:rPr>
        <w:t>/CSI-RS for tracking/CSI-RS for CQI</w:t>
      </w:r>
      <w:r>
        <w:rPr>
          <w:lang w:eastAsia="ja-JP"/>
        </w:rPr>
        <w:t xml:space="preserve"> on </w:t>
      </w:r>
    </w:p>
    <w:p w14:paraId="1E4F4FCF" w14:textId="77777777" w:rsidR="00284C61" w:rsidRDefault="00284C61" w:rsidP="00284C61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SSB indexes configured </w:t>
      </w:r>
      <w:r>
        <w:rPr>
          <w:lang w:eastAsia="ja-JP"/>
        </w:rPr>
        <w:t>for L1-RSRP measurement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and 1 data symbol before </w:t>
      </w:r>
      <w:r>
        <w:rPr>
          <w:lang w:val="en-US"/>
        </w:rPr>
        <w:t xml:space="preserve">each consecutive SSB symbols </w:t>
      </w:r>
      <w:r>
        <w:rPr>
          <w:lang w:val="en-US" w:eastAsia="zh-CN"/>
        </w:rPr>
        <w:t>to be measured</w:t>
      </w:r>
      <w:r>
        <w:rPr>
          <w:lang w:eastAsia="ja-JP"/>
        </w:rPr>
        <w:t xml:space="preserve"> for L1-RSRP and 1 data symbol after each </w:t>
      </w:r>
      <w:r>
        <w:rPr>
          <w:lang w:val="en-US"/>
        </w:rPr>
        <w:t xml:space="preserve">consecutive SSB symbols </w:t>
      </w:r>
      <w:r>
        <w:rPr>
          <w:lang w:val="en-US" w:eastAsia="zh-CN"/>
        </w:rPr>
        <w:t>to be measured</w:t>
      </w:r>
      <w:r>
        <w:rPr>
          <w:lang w:eastAsia="ja-JP"/>
        </w:rPr>
        <w:t xml:space="preserve"> for L1-RSRP, and/or</w:t>
      </w:r>
    </w:p>
    <w:p w14:paraId="63B56F7F" w14:textId="77777777" w:rsidR="00284C61" w:rsidRDefault="00284C61" w:rsidP="00284C61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periodic CSI-RS resource configured </w:t>
      </w:r>
      <w:r>
        <w:rPr>
          <w:lang w:eastAsia="ja-JP"/>
        </w:rPr>
        <w:t>for L1-RSRP measurement</w:t>
      </w:r>
      <w:r>
        <w:rPr>
          <w:rFonts w:hint="eastAsia"/>
          <w:lang w:val="en-US" w:eastAsia="zh-CN"/>
        </w:rPr>
        <w:t xml:space="preserve"> and</w:t>
      </w:r>
      <w:r>
        <w:rPr>
          <w:lang w:eastAsia="ja-JP"/>
        </w:rPr>
        <w:t xml:space="preserve"> 1 data symbol before each </w:t>
      </w:r>
      <w:r>
        <w:rPr>
          <w:lang w:eastAsia="zh-CN"/>
        </w:rPr>
        <w:t xml:space="preserve">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 xml:space="preserve">for L1-RSRP </w:t>
      </w:r>
      <w:r>
        <w:rPr>
          <w:lang w:eastAsia="ja-JP"/>
        </w:rPr>
        <w:t xml:space="preserve">and 1 data symbol after each </w:t>
      </w:r>
      <w:r>
        <w:rPr>
          <w:lang w:eastAsia="zh-CN"/>
        </w:rPr>
        <w:t xml:space="preserve">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for L1-RSRP measurement</w:t>
      </w:r>
      <w:r>
        <w:rPr>
          <w:lang w:eastAsia="ja-JP"/>
        </w:rPr>
        <w:t xml:space="preserve"> symbols to be measured for L1-RSRP, and/or</w:t>
      </w:r>
    </w:p>
    <w:p w14:paraId="428336ED" w14:textId="77777777" w:rsidR="00284C61" w:rsidRDefault="00284C61" w:rsidP="00284C61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semi-persistent CSI-RS resource configured </w:t>
      </w:r>
      <w:r>
        <w:rPr>
          <w:lang w:eastAsia="ja-JP"/>
        </w:rPr>
        <w:t xml:space="preserve">for L1-RSRP measurement </w:t>
      </w:r>
      <w:r>
        <w:rPr>
          <w:rFonts w:hint="eastAsia"/>
          <w:lang w:val="en-US" w:eastAsia="zh-CN"/>
        </w:rPr>
        <w:t>and</w:t>
      </w:r>
      <w:r>
        <w:rPr>
          <w:lang w:eastAsia="ja-JP"/>
        </w:rPr>
        <w:t xml:space="preserve"> 1 data symbol before each </w:t>
      </w:r>
      <w:r>
        <w:rPr>
          <w:lang w:eastAsia="zh-CN"/>
        </w:rPr>
        <w:t>semi-persistent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 xml:space="preserve">for L1-RSRP </w:t>
      </w:r>
      <w:r>
        <w:rPr>
          <w:lang w:eastAsia="ja-JP"/>
        </w:rPr>
        <w:t xml:space="preserve">and 1 data symbol after each </w:t>
      </w:r>
      <w:r>
        <w:rPr>
          <w:lang w:eastAsia="zh-CN"/>
        </w:rPr>
        <w:t>semi-persistent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>for L1-RSRP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when the resource is activated, and/or</w:t>
      </w:r>
    </w:p>
    <w:p w14:paraId="3EDEE921" w14:textId="77777777" w:rsidR="00284C61" w:rsidRDefault="00284C61" w:rsidP="00284C61">
      <w:pPr>
        <w:pStyle w:val="B3"/>
        <w:rPr>
          <w:lang w:val="en-US" w:eastAsia="zh-CN"/>
        </w:rPr>
      </w:pPr>
      <w:r>
        <w:t>-</w:t>
      </w:r>
      <w:r>
        <w:tab/>
        <w:t xml:space="preserve">symbols corresponding to the aperiodic CSI-RS resource configured for L1-RSRP measurement </w:t>
      </w:r>
      <w:r>
        <w:rPr>
          <w:rFonts w:hint="eastAsia"/>
          <w:lang w:val="en-US"/>
        </w:rPr>
        <w:t>and</w:t>
      </w:r>
      <w:r>
        <w:t xml:space="preserve"> 1</w:t>
      </w:r>
      <w:r>
        <w:rPr>
          <w:lang w:eastAsia="ja-JP"/>
        </w:rPr>
        <w:t xml:space="preserve"> data symbol before each </w:t>
      </w:r>
      <w:r>
        <w:rPr>
          <w:lang w:eastAsia="zh-CN"/>
        </w:rPr>
        <w:t xml:space="preserve">aperiodic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lang w:eastAsia="zh-CN"/>
        </w:rPr>
        <w:t xml:space="preserve">resource </w:t>
      </w:r>
      <w:r>
        <w:rPr>
          <w:rFonts w:hint="eastAsia"/>
          <w:lang w:val="en-US" w:eastAsia="zh-CN"/>
        </w:rPr>
        <w:t xml:space="preserve">to be measured </w:t>
      </w:r>
      <w:r>
        <w:rPr>
          <w:rFonts w:eastAsia="MS Mincho"/>
          <w:lang w:eastAsia="ja-JP"/>
        </w:rPr>
        <w:t>for L1-RSRP measurement</w:t>
      </w:r>
      <w:r>
        <w:rPr>
          <w:lang w:eastAsia="ja-JP"/>
        </w:rPr>
        <w:t xml:space="preserve"> and 1 data symbol after each </w:t>
      </w:r>
      <w:r>
        <w:rPr>
          <w:lang w:eastAsia="zh-CN"/>
        </w:rPr>
        <w:t xml:space="preserve">aperiodic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lang w:eastAsia="zh-CN"/>
        </w:rPr>
        <w:t xml:space="preserve">resource </w:t>
      </w:r>
      <w:r>
        <w:rPr>
          <w:rFonts w:hint="eastAsia"/>
          <w:lang w:val="en-US" w:eastAsia="zh-CN"/>
        </w:rPr>
        <w:t>to be measured</w:t>
      </w:r>
      <w:r>
        <w:rPr>
          <w:rFonts w:eastAsia="MS Mincho"/>
          <w:lang w:eastAsia="ja-JP"/>
        </w:rPr>
        <w:t xml:space="preserve"> for L1-RSRP measurement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when the reporting is triggered.</w:t>
      </w:r>
    </w:p>
    <w:p w14:paraId="08A27853" w14:textId="77777777" w:rsidR="00284C61" w:rsidRDefault="00284C61" w:rsidP="00284C61">
      <w:pPr>
        <w:ind w:left="-142"/>
        <w:rPr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 xml:space="preserve">is performed, the scheduling restrictions </w:t>
      </w:r>
      <w:r w:rsidRPr="009C5807">
        <w:t>on serving cell where L1-RSRP measurement is performed</w:t>
      </w:r>
      <w:r w:rsidRPr="009C5807">
        <w:rPr>
          <w:lang w:eastAsia="zh-CN"/>
        </w:rPr>
        <w:t xml:space="preserve"> apply to all serving cells in the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lang w:eastAsia="zh-CN"/>
        </w:rPr>
        <w:t>.</w:t>
      </w:r>
    </w:p>
    <w:p w14:paraId="5BEEB9C1" w14:textId="77777777" w:rsidR="00284C61" w:rsidRPr="009C5807" w:rsidRDefault="00284C61" w:rsidP="00284C61">
      <w:pPr>
        <w:ind w:left="-142"/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9C5807">
        <w:t>L1-RSRP measurement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70590464" w14:textId="77777777" w:rsidR="00284C61" w:rsidRPr="009C5807" w:rsidRDefault="00284C61" w:rsidP="00284C61">
      <w:pPr>
        <w:ind w:left="-142"/>
        <w:rPr>
          <w:rFonts w:eastAsiaTheme="minorEastAsia"/>
          <w:lang w:eastAsia="zh-CN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220A6405" w14:textId="77777777" w:rsidR="00284C61" w:rsidRPr="009C5807" w:rsidRDefault="00284C61" w:rsidP="00284C61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03ABD8AE" w14:textId="77777777" w:rsidR="00284C61" w:rsidRPr="009C5807" w:rsidRDefault="00284C61" w:rsidP="00284C61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72A43BE9" w14:textId="77777777" w:rsidR="00284C61" w:rsidRPr="009C5807" w:rsidRDefault="00284C61" w:rsidP="00284C61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4E8E075E" w14:textId="4F34FB23" w:rsidR="00284C61" w:rsidRPr="00284C61" w:rsidRDefault="00284C61" w:rsidP="00284C61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1C50CFE7" w14:textId="5A5DED02" w:rsidR="00DA1E8B" w:rsidRPr="00935E6D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22</w:t>
      </w:r>
      <w:r w:rsidRPr="00935E6D">
        <w:rPr>
          <w:noProof/>
          <w:color w:val="FF0000"/>
        </w:rPr>
        <w:t>&gt;</w:t>
      </w:r>
    </w:p>
    <w:p w14:paraId="63448524" w14:textId="77777777" w:rsidR="00DA1E8B" w:rsidRDefault="00DA1E8B" w:rsidP="00DA1E8B">
      <w:pPr>
        <w:rPr>
          <w:noProof/>
        </w:rPr>
      </w:pPr>
    </w:p>
    <w:p w14:paraId="35F171FF" w14:textId="1B95747A" w:rsidR="00DA1E8B" w:rsidRPr="00935E6D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23</w:t>
      </w:r>
      <w:r w:rsidRPr="00935E6D">
        <w:rPr>
          <w:noProof/>
          <w:color w:val="FF0000"/>
        </w:rPr>
        <w:t>&gt;</w:t>
      </w:r>
    </w:p>
    <w:p w14:paraId="2473D58C" w14:textId="77777777" w:rsidR="008648D7" w:rsidRPr="009C5807" w:rsidRDefault="008648D7" w:rsidP="008648D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0AD415A2" w14:textId="77777777" w:rsidR="008648D7" w:rsidRPr="009C5807" w:rsidRDefault="008648D7" w:rsidP="008648D7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054E9D0E" w14:textId="77777777" w:rsidR="008648D7" w:rsidRDefault="008648D7" w:rsidP="008648D7">
      <w:pPr>
        <w:rPr>
          <w:rFonts w:eastAsia="?? ??"/>
        </w:rPr>
      </w:pPr>
      <w:bookmarkStart w:id="157" w:name="OLE_LINK462"/>
      <w:r>
        <w:t xml:space="preserve">The requirements in this clause </w:t>
      </w:r>
      <w:bookmarkStart w:id="158" w:name="OLE_LINK464"/>
      <w:r>
        <w:t>are not applicable if</w:t>
      </w:r>
      <w:bookmarkEnd w:id="158"/>
      <w:r>
        <w:t xml:space="preserve"> NZP-CSI-RS or CSI-IM resource configured as dedicated IMR is scheduled with different </w:t>
      </w:r>
      <w:r w:rsidRPr="009C5807">
        <w:t>periodicity</w:t>
      </w:r>
      <w:r>
        <w:t xml:space="preserve"> as SSB </w:t>
      </w:r>
      <w:r w:rsidRPr="009C5807">
        <w:t>configured as CMR</w:t>
      </w:r>
      <w:r>
        <w:t>.</w:t>
      </w:r>
    </w:p>
    <w:bookmarkEnd w:id="157"/>
    <w:p w14:paraId="33EBD437" w14:textId="77777777" w:rsidR="008648D7" w:rsidRDefault="008648D7" w:rsidP="008648D7">
      <w:pPr>
        <w:rPr>
          <w:rFonts w:eastAsia="?? ??"/>
        </w:rPr>
      </w:pPr>
      <w:r w:rsidRPr="009C5807">
        <w:rPr>
          <w:rFonts w:eastAsia="?? ??"/>
        </w:rPr>
        <w:lastRenderedPageBreak/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</w:t>
      </w:r>
      <w:r>
        <w:rPr>
          <w:rFonts w:eastAsia="?? ??"/>
        </w:rPr>
        <w:t xml:space="preserve"> when </w:t>
      </w:r>
      <w:r w:rsidRPr="00F0032C">
        <w:rPr>
          <w:rFonts w:cs="v4.2.0" w:hint="eastAsia"/>
          <w:i/>
          <w:iCs/>
          <w:lang w:val="en-US"/>
        </w:rPr>
        <w:t>h</w:t>
      </w:r>
      <w:r w:rsidRPr="00F0032C">
        <w:rPr>
          <w:rFonts w:cs="v4.2.0"/>
          <w:i/>
          <w:iCs/>
        </w:rPr>
        <w:t>ighSpeedMeasFlagFR2-r17</w:t>
      </w:r>
      <w:r>
        <w:rPr>
          <w:rFonts w:eastAsia="?? ??"/>
        </w:rPr>
        <w:t xml:space="preserve"> is not configured, and defined in Table </w:t>
      </w:r>
      <w:r w:rsidRPr="007455A7">
        <w:rPr>
          <w:rFonts w:eastAsia="?? ??"/>
        </w:rPr>
        <w:t>9.8.4.2-3</w:t>
      </w:r>
      <w:r>
        <w:rPr>
          <w:rFonts w:eastAsia="?? ??"/>
        </w:rPr>
        <w:t xml:space="preserve"> for FR2 power class 6 UE when </w:t>
      </w:r>
      <w:r w:rsidRPr="00F0032C">
        <w:rPr>
          <w:rFonts w:cs="v4.2.0" w:hint="eastAsia"/>
          <w:i/>
          <w:iCs/>
          <w:lang w:val="en-US"/>
        </w:rPr>
        <w:t>h</w:t>
      </w:r>
      <w:r w:rsidRPr="00F0032C">
        <w:rPr>
          <w:rFonts w:cs="v4.2.0"/>
          <w:i/>
          <w:iCs/>
        </w:rPr>
        <w:t>ighSpeedMeasFlagFR2-r17</w:t>
      </w:r>
      <w:r>
        <w:rPr>
          <w:rFonts w:eastAsia="?? ??"/>
        </w:rPr>
        <w:t xml:space="preserve"> is configured</w:t>
      </w:r>
      <w:r w:rsidRPr="009C5807">
        <w:rPr>
          <w:rFonts w:eastAsia="?? ??"/>
        </w:rPr>
        <w:t>, where</w:t>
      </w:r>
    </w:p>
    <w:p w14:paraId="7939094F" w14:textId="77777777" w:rsidR="008648D7" w:rsidRPr="009C5807" w:rsidRDefault="008648D7" w:rsidP="008648D7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</w:t>
      </w:r>
    </w:p>
    <w:p w14:paraId="1C2718E8" w14:textId="77777777" w:rsidR="008648D7" w:rsidRDefault="008648D7" w:rsidP="008648D7">
      <w:pPr>
        <w:pStyle w:val="B1"/>
      </w:pPr>
      <w:r>
        <w:t>-</w:t>
      </w:r>
      <w:r>
        <w:tab/>
        <w:t xml:space="preserve">For periodic or semi-persistent NZP CSI-RS or CSI-IM resource as dedicated IMR, M=1 if the higher layer parameters </w:t>
      </w:r>
      <w:r>
        <w:rPr>
          <w:i/>
        </w:rPr>
        <w:t>timeRestrictionForChannelMeasurements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and M=3 otherwise;</w:t>
      </w:r>
    </w:p>
    <w:p w14:paraId="22F343D7" w14:textId="77777777" w:rsidR="008648D7" w:rsidRPr="009C5807" w:rsidRDefault="008648D7" w:rsidP="008648D7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697E547D" w14:textId="01951A76" w:rsidR="008648D7" w:rsidRPr="009C5807" w:rsidRDefault="008648D7" w:rsidP="008648D7">
      <w:pPr>
        <w:pStyle w:val="B1"/>
        <w:rPr>
          <w:lang w:eastAsia="zh-CN"/>
        </w:rPr>
      </w:pPr>
      <w:r>
        <w:t>-</w:t>
      </w:r>
      <w:r>
        <w:tab/>
      </w:r>
      <w:r>
        <w:rPr>
          <w:rFonts w:eastAsia="?? ??"/>
        </w:rPr>
        <w:t xml:space="preserve">N </w:t>
      </w:r>
      <w:r w:rsidRPr="00A7593E">
        <w:rPr>
          <w:rFonts w:eastAsia="?? ??"/>
        </w:rPr>
        <w:t xml:space="preserve">= </w:t>
      </w:r>
      <w:r>
        <w:rPr>
          <w:rFonts w:eastAsia="?? ??"/>
        </w:rPr>
        <w:t>[</w:t>
      </w:r>
      <w:r w:rsidRPr="005C4496">
        <w:rPr>
          <w:rFonts w:eastAsia="?? ??"/>
          <w:i/>
        </w:rPr>
        <w:t>reducedRxBeamNum</w:t>
      </w:r>
      <w:r>
        <w:rPr>
          <w:rFonts w:eastAsia="?? ??"/>
        </w:rPr>
        <w:t xml:space="preserve">] for </w:t>
      </w:r>
      <w:ins w:id="159" w:author="Rafael Paiva (Nokia)" w:date="2024-03-01T06:55:00Z">
        <w:r w:rsidR="007048AF">
          <w:rPr>
            <w:rFonts w:eastAsia="?? ??"/>
          </w:rPr>
          <w:t xml:space="preserve">a single </w:t>
        </w:r>
      </w:ins>
      <w:r>
        <w:rPr>
          <w:rFonts w:eastAsia="?? ??"/>
        </w:rPr>
        <w:t>PCell</w:t>
      </w:r>
      <w:ins w:id="160" w:author="Rafael Paiva (Nokia)" w:date="2024-03-01T06:55:00Z">
        <w:r w:rsidR="007048AF">
          <w:rPr>
            <w:rFonts w:eastAsia="?? ??"/>
          </w:rPr>
          <w:t>, PSCell, or SCell</w:t>
        </w:r>
      </w:ins>
      <w:r>
        <w:rPr>
          <w:rFonts w:eastAsia="?? ??"/>
        </w:rPr>
        <w:t xml:space="preserve"> in FR2-1 for UE supporting [</w:t>
      </w:r>
      <w:r>
        <w:t>faster beam switching capability</w:t>
      </w:r>
      <w:r>
        <w:rPr>
          <w:rFonts w:eastAsia="?? ??"/>
        </w:rPr>
        <w:t>],</w:t>
      </w:r>
      <w:ins w:id="161" w:author="Rafael Paiva (Nokia)" w:date="2024-03-01T06:55:00Z">
        <w:r w:rsidR="00B95A27">
          <w:rPr>
            <w:rFonts w:eastAsia="?? ??"/>
          </w:rPr>
          <w:t xml:space="preserve"> </w:t>
        </w:r>
        <w:r w:rsidR="00B95A27">
          <w:t xml:space="preserve">when </w:t>
        </w:r>
      </w:ins>
      <w:ins w:id="162" w:author="Rafael Paiva (Nokia)" w:date="2024-03-01T14:01:00Z">
        <w:r w:rsidR="004E6343">
          <w:t xml:space="preserve">the UE is configured with a single serving cell (PCell, </w:t>
        </w:r>
      </w:ins>
      <w:ins w:id="163" w:author="Rafael Paiva (Nokia)" w:date="2024-03-01T14:19:00Z">
        <w:r w:rsidR="00E4470F">
          <w:t>PSCell, or SCell) in FR2-1</w:t>
        </w:r>
      </w:ins>
      <w:ins w:id="164" w:author="Rafael Paiva (Nokia)" w:date="2024-03-01T06:55:00Z">
        <w:r w:rsidR="00B95A27">
          <w:t>,</w:t>
        </w:r>
      </w:ins>
    </w:p>
    <w:p w14:paraId="21F15582" w14:textId="3EB22780" w:rsidR="00284C61" w:rsidRDefault="008648D7" w:rsidP="000E744F">
      <w:pPr>
        <w:pStyle w:val="B1"/>
        <w:rPr>
          <w:noProof/>
          <w:color w:val="FF0000"/>
        </w:rPr>
      </w:pPr>
      <w:r>
        <w:t>-</w:t>
      </w:r>
      <w:r>
        <w:tab/>
        <w:t>N = 8 otherwise.</w:t>
      </w:r>
    </w:p>
    <w:p w14:paraId="0AAF0F51" w14:textId="6068722F" w:rsidR="00DA1E8B" w:rsidRPr="00935E6D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23</w:t>
      </w:r>
      <w:r w:rsidRPr="00935E6D">
        <w:rPr>
          <w:noProof/>
          <w:color w:val="FF0000"/>
        </w:rPr>
        <w:t>&gt;</w:t>
      </w:r>
    </w:p>
    <w:p w14:paraId="78EB5B6E" w14:textId="77777777" w:rsidR="00DA1E8B" w:rsidRDefault="00DA1E8B" w:rsidP="00DA1E8B">
      <w:pPr>
        <w:rPr>
          <w:noProof/>
        </w:rPr>
      </w:pPr>
    </w:p>
    <w:p w14:paraId="6A8F5193" w14:textId="2FB6FD32" w:rsidR="00DA1E8B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24</w:t>
      </w:r>
      <w:r w:rsidRPr="00935E6D">
        <w:rPr>
          <w:noProof/>
          <w:color w:val="FF0000"/>
        </w:rPr>
        <w:t>&gt;</w:t>
      </w:r>
    </w:p>
    <w:p w14:paraId="7004B126" w14:textId="77777777" w:rsidR="00061B1E" w:rsidRPr="009C5807" w:rsidRDefault="00061B1E" w:rsidP="00061B1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9.8.6.3</w:t>
      </w:r>
      <w:r w:rsidRPr="009C5807">
        <w:rPr>
          <w:rFonts w:ascii="Arial" w:hAnsi="Arial"/>
          <w:sz w:val="24"/>
        </w:rPr>
        <w:tab/>
        <w:t>Scheduling availability of UE performing L1-SINR measurement on FR2</w:t>
      </w:r>
    </w:p>
    <w:p w14:paraId="7F0CFACF" w14:textId="77777777" w:rsidR="00061B1E" w:rsidRPr="009C5807" w:rsidRDefault="00061B1E" w:rsidP="00061B1E">
      <w:r w:rsidRPr="009C5807">
        <w:t>The following scheduling restriction applies due to L1-SINR measurement.</w:t>
      </w:r>
    </w:p>
    <w:p w14:paraId="2FFEC8B8" w14:textId="6472CEFE" w:rsidR="00061B1E" w:rsidRDefault="00061B1E" w:rsidP="00061B1E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t xml:space="preserve">For UE not supporting [TBD </w:t>
      </w:r>
      <w:del w:id="165" w:author="Rafael Paiva (Nokia)" w:date="2024-03-01T06:56:00Z">
        <w:r w:rsidDel="00B95A27">
          <w:delText>-</w:delText>
        </w:r>
      </w:del>
      <w:ins w:id="166" w:author="Rafael Paiva (Nokia)" w:date="2024-03-01T06:56:00Z">
        <w:r w:rsidR="00B95A27">
          <w:t>–</w:t>
        </w:r>
      </w:ins>
      <w:r>
        <w:t xml:space="preserve"> multi-rx capability], f</w:t>
      </w:r>
      <w:r w:rsidRPr="009C5807">
        <w:t>or the cases of</w:t>
      </w:r>
      <w:r w:rsidRPr="009C5807">
        <w:rPr>
          <w:u w:val="single"/>
        </w:rPr>
        <w:t xml:space="preserve"> </w:t>
      </w:r>
      <w:r w:rsidRPr="009C5807">
        <w:t>CSI-RS used for L1-SINR measurement of CSI-RS based CMR only case and CSI-RS based CMR plus CSI-RS based ZP-IMR/NZP-IMR case and CSI-RS based CMR plus ZP-IMR case, where CSI-RS is QCLed with active TCI state for PDCCH/PDSCH and not in a CSI-RS resource set with repetition ON, and N=1 applies as specified in clause 9.8.4</w:t>
      </w:r>
      <w:r>
        <w:t>, or</w:t>
      </w:r>
    </w:p>
    <w:p w14:paraId="5C66F583" w14:textId="0002B867" w:rsidR="00061B1E" w:rsidRPr="009C3A3A" w:rsidRDefault="00061B1E" w:rsidP="00061B1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FR2-1 for </w:t>
      </w:r>
      <w:ins w:id="167" w:author="Rafael Paiva (Nokia)" w:date="2024-03-01T06:56:00Z">
        <w:r w:rsidR="00B95A27">
          <w:rPr>
            <w:lang w:eastAsia="zh-CN"/>
          </w:rPr>
          <w:t xml:space="preserve">a single </w:t>
        </w:r>
      </w:ins>
      <w:r>
        <w:rPr>
          <w:lang w:eastAsia="zh-CN"/>
        </w:rPr>
        <w:t>PCell</w:t>
      </w:r>
      <w:ins w:id="168" w:author="Rafael Paiva (Nokia)" w:date="2024-03-01T06:56:00Z">
        <w:r w:rsidR="00B95A27">
          <w:rPr>
            <w:lang w:eastAsia="zh-CN"/>
          </w:rPr>
          <w:t>, PSCell, or SCell</w:t>
        </w:r>
      </w:ins>
      <w:r>
        <w:rPr>
          <w:lang w:eastAsia="zh-CN"/>
        </w:rPr>
        <w:t xml:space="preserve">, </w:t>
      </w:r>
      <w:r>
        <w:t xml:space="preserve">for UE supporting [TBD - multi-rx capability], </w:t>
      </w:r>
      <w:r>
        <w:rPr>
          <w:lang w:eastAsia="zh-CN"/>
        </w:rPr>
        <w:t>f</w:t>
      </w:r>
      <w:r w:rsidRPr="009C5807">
        <w:t>or the cases of</w:t>
      </w:r>
      <w:r w:rsidRPr="009C5807">
        <w:rPr>
          <w:u w:val="single"/>
        </w:rPr>
        <w:t xml:space="preserve"> </w:t>
      </w:r>
      <w:r w:rsidRPr="009C5807">
        <w:t>CSI-RS used for L1-SINR measurement of CSI-RS based CMR only case and CSI-</w:t>
      </w:r>
      <w:r w:rsidRPr="009C3A3A">
        <w:t>RS based CMR plus CSI-RS based ZP-IMR/NZP-IMR case and CSI-RS based CMR plus ZP-IMR case, where N=1 applies as specified in clause 9.8.4, and</w:t>
      </w:r>
      <w:r>
        <w:t xml:space="preserve"> where</w:t>
      </w:r>
      <w:r w:rsidRPr="009C3A3A">
        <w:t xml:space="preserve"> the following additional conditions are met:</w:t>
      </w:r>
    </w:p>
    <w:p w14:paraId="74E5850B" w14:textId="77777777" w:rsidR="00061B1E" w:rsidRDefault="00061B1E" w:rsidP="00061B1E">
      <w:pPr>
        <w:pStyle w:val="B2"/>
      </w:pPr>
      <w:r>
        <w:t>-</w:t>
      </w:r>
      <w:r>
        <w:tab/>
        <w:t>The CSI-RS is not in a CSI-RS resource set with repetition ON.</w:t>
      </w:r>
    </w:p>
    <w:p w14:paraId="242DEAC3" w14:textId="77777777" w:rsidR="00061B1E" w:rsidRDefault="00061B1E" w:rsidP="00061B1E">
      <w:pPr>
        <w:pStyle w:val="B2"/>
      </w:pPr>
      <w:r>
        <w:t>-</w:t>
      </w:r>
      <w:r>
        <w:tab/>
        <w:t>The CSI-RS has same QCL source as the active TCI state of one of the PDSCHs and has different QCL-TypeD from the other PDSCH.</w:t>
      </w:r>
    </w:p>
    <w:p w14:paraId="109406BF" w14:textId="77777777" w:rsidR="00061B1E" w:rsidRDefault="00061B1E" w:rsidP="00061B1E">
      <w:pPr>
        <w:pStyle w:val="B2"/>
      </w:pPr>
      <w:r>
        <w:t>-</w:t>
      </w:r>
      <w:r>
        <w:tab/>
        <w:t>The CSI-RS and both of the PDSCHs are on the same OFDM symbol(s).</w:t>
      </w:r>
    </w:p>
    <w:p w14:paraId="19D380F1" w14:textId="77777777" w:rsidR="00061B1E" w:rsidRDefault="00061B1E" w:rsidP="00061B1E">
      <w:pPr>
        <w:pStyle w:val="B2"/>
      </w:pPr>
      <w:r>
        <w:t>-</w:t>
      </w:r>
      <w:r>
        <w:tab/>
        <w:t>[FFS: The CSI-RS and only one of the PDSCHs with different QCLed typeD are on the same OFDM symbol(s)]</w:t>
      </w:r>
    </w:p>
    <w:p w14:paraId="62064FD3" w14:textId="51B866B7" w:rsidR="00061B1E" w:rsidRDefault="00061B1E" w:rsidP="002E6F47">
      <w:pPr>
        <w:pStyle w:val="B2"/>
        <w:rPr>
          <w:ins w:id="169" w:author="Rafael Paiva (Nokia)" w:date="2024-03-01T06:56:00Z"/>
        </w:rPr>
      </w:pPr>
      <w:r>
        <w:t>-</w:t>
      </w:r>
      <w:r>
        <w:tab/>
        <w:t>Resources of the active TCI states for the two PDSCHs have been reported as a resource group in Rel-17 group-based RSRP report.</w:t>
      </w:r>
    </w:p>
    <w:p w14:paraId="6679F960" w14:textId="336CA6A2" w:rsidR="007813C0" w:rsidRDefault="007813C0" w:rsidP="002E6F47">
      <w:pPr>
        <w:pStyle w:val="B2"/>
      </w:pPr>
      <w:ins w:id="170" w:author="Rafael Paiva (Nokia)" w:date="2024-03-01T06:56:00Z">
        <w:r>
          <w:t>-</w:t>
        </w:r>
        <w:r>
          <w:tab/>
        </w:r>
      </w:ins>
      <w:ins w:id="171" w:author="Rafael Paiva (Nokia)" w:date="2024-03-01T14:01:00Z">
        <w:r w:rsidR="004E6343">
          <w:t xml:space="preserve">The UE is configured with a single serving cell (PCell, </w:t>
        </w:r>
      </w:ins>
      <w:ins w:id="172" w:author="Rafael Paiva (Nokia)" w:date="2024-03-01T14:19:00Z">
        <w:r w:rsidR="00E4470F">
          <w:t>PSCell, or SCell) in FR2-1</w:t>
        </w:r>
      </w:ins>
      <w:ins w:id="173" w:author="Rafael Paiva (Nokia)" w:date="2024-03-01T06:56:00Z">
        <w:r w:rsidR="00C61F0A">
          <w:t>.</w:t>
        </w:r>
      </w:ins>
    </w:p>
    <w:p w14:paraId="27314D49" w14:textId="2A4951EC" w:rsidR="00061B1E" w:rsidRPr="009B70DA" w:rsidRDefault="00061B1E" w:rsidP="002E6F47">
      <w:pPr>
        <w:pStyle w:val="B2"/>
      </w:pPr>
      <w:r>
        <w:t>-</w:t>
      </w:r>
      <w:r>
        <w:tab/>
        <w:t>[FFS how to capture UE is activated with multi-Rx operation]</w:t>
      </w:r>
    </w:p>
    <w:p w14:paraId="296EB81F" w14:textId="77777777" w:rsidR="00061B1E" w:rsidRPr="009C5807" w:rsidRDefault="00061B1E" w:rsidP="00061B1E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L1-SINR measurement</w:t>
      </w:r>
      <w:r w:rsidRPr="009C5807">
        <w:rPr>
          <w:lang w:eastAsia="ja-JP"/>
        </w:rPr>
        <w:t xml:space="preserve"> performed based on the CSI-RS.</w:t>
      </w:r>
    </w:p>
    <w:p w14:paraId="179A457F" w14:textId="77777777" w:rsidR="00061B1E" w:rsidRPr="009C5807" w:rsidRDefault="00061B1E" w:rsidP="00061B1E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1468D083" w14:textId="77777777" w:rsidR="00061B1E" w:rsidRDefault="00061B1E" w:rsidP="00061B1E">
      <w:pPr>
        <w:pStyle w:val="B2"/>
        <w:rPr>
          <w:lang w:eastAsia="ja-JP"/>
        </w:rPr>
      </w:pPr>
      <w:r w:rsidRPr="00320CAB">
        <w:rPr>
          <w:lang w:eastAsia="zh-CN"/>
        </w:rPr>
        <w:t>-</w:t>
      </w:r>
      <w:r w:rsidRPr="00320CAB">
        <w:rPr>
          <w:lang w:eastAsia="zh-CN"/>
        </w:rPr>
        <w:tab/>
      </w:r>
      <w:r w:rsidRPr="00320CAB">
        <w:rPr>
          <w:lang w:eastAsia="ja-JP"/>
        </w:rPr>
        <w:t>The UE is not expected to transmit PUCCH/PUSCH/SRS or receive PDCCH/PDSCH</w:t>
      </w:r>
      <w:r w:rsidRPr="00320CAB">
        <w:rPr>
          <w:lang w:eastAsia="zh-CN"/>
        </w:rPr>
        <w:t>/CSI-RS for tracking/CSI-RS for CQI</w:t>
      </w:r>
      <w:r w:rsidRPr="00320CAB">
        <w:rPr>
          <w:lang w:eastAsia="ja-JP"/>
        </w:rPr>
        <w:t xml:space="preserve"> on the CSI-RS</w:t>
      </w:r>
      <w:r w:rsidRPr="00320CAB">
        <w:rPr>
          <w:rFonts w:eastAsia="MS Mincho"/>
          <w:lang w:eastAsia="ja-JP"/>
        </w:rPr>
        <w:t xml:space="preserve"> for L1-RSRP measurement</w:t>
      </w:r>
      <w:r w:rsidRPr="00320CAB">
        <w:rPr>
          <w:lang w:eastAsia="ja-JP"/>
        </w:rPr>
        <w:t xml:space="preserve"> symbols to be measured for L1-SINR for FR2 power class 6 UE which is not configured with </w:t>
      </w:r>
      <w:r w:rsidRPr="00320CAB">
        <w:rPr>
          <w:i/>
          <w:lang w:eastAsia="zh-CN"/>
        </w:rPr>
        <w:t>highSpeedMeasFlagFR2-r17</w:t>
      </w:r>
      <w:r w:rsidRPr="00320CAB">
        <w:rPr>
          <w:lang w:eastAsia="zh-CN"/>
        </w:rPr>
        <w:t>, and for the UE not supporting FR2 power class 6</w:t>
      </w:r>
      <w:r w:rsidRPr="00320CAB">
        <w:rPr>
          <w:lang w:eastAsia="ja-JP"/>
        </w:rPr>
        <w:t>;</w:t>
      </w:r>
    </w:p>
    <w:p w14:paraId="1413EDFC" w14:textId="77777777" w:rsidR="00061B1E" w:rsidRPr="009C5807" w:rsidRDefault="00061B1E" w:rsidP="00061B1E">
      <w:pPr>
        <w:pStyle w:val="B2"/>
        <w:rPr>
          <w:lang w:eastAsia="ja-JP"/>
        </w:rPr>
      </w:pPr>
      <w:r w:rsidRPr="00320CAB">
        <w:rPr>
          <w:lang w:eastAsia="zh-CN"/>
        </w:rPr>
        <w:t>-</w:t>
      </w:r>
      <w:r w:rsidRPr="00320CAB">
        <w:rPr>
          <w:lang w:eastAsia="zh-CN"/>
        </w:rPr>
        <w:tab/>
      </w:r>
      <w:r w:rsidRPr="00320CAB">
        <w:rPr>
          <w:lang w:eastAsia="ja-JP"/>
        </w:rPr>
        <w:t>The UE is not expected to transmit PUCCH/PUSCH/SRS or receive PDCCH/PDSCH</w:t>
      </w:r>
      <w:r w:rsidRPr="00320CAB">
        <w:rPr>
          <w:lang w:eastAsia="zh-CN"/>
        </w:rPr>
        <w:t>/CSI-RS for tracking/CSI-RS for CQI</w:t>
      </w:r>
      <w:r w:rsidRPr="00320CAB">
        <w:rPr>
          <w:lang w:eastAsia="ja-JP"/>
        </w:rPr>
        <w:t xml:space="preserve"> on the symbols to be measured for L1-SINR, and on 1 data symbol before symbols </w:t>
      </w:r>
      <w:r w:rsidRPr="00320CAB">
        <w:rPr>
          <w:lang w:eastAsia="ja-JP"/>
        </w:rPr>
        <w:lastRenderedPageBreak/>
        <w:t xml:space="preserve">to be measured for L1-SINR and 1 data symbol after symbols to be measured for L1-SINR for FR2 power class 6 UE configured with </w:t>
      </w:r>
      <w:r w:rsidRPr="00320CAB">
        <w:rPr>
          <w:i/>
          <w:lang w:eastAsia="zh-CN"/>
        </w:rPr>
        <w:t>highSpeedMeasFlagFR2-r17</w:t>
      </w:r>
      <w:r w:rsidRPr="00320CAB">
        <w:rPr>
          <w:lang w:eastAsia="ja-JP"/>
        </w:rPr>
        <w:t>.</w:t>
      </w:r>
    </w:p>
    <w:p w14:paraId="5B9D9F75" w14:textId="77777777" w:rsidR="00061B1E" w:rsidRPr="009C5807" w:rsidRDefault="00061B1E" w:rsidP="00061B1E">
      <w:r w:rsidRPr="009C5807">
        <w:t>When intra-band carrier aggregation is performed, the scheduling restrictions on serving cell where L1-SINR measurement is performed apply to all serving cells in the band on the symbols that fully or partially overlap with restricted symbols.</w:t>
      </w:r>
    </w:p>
    <w:p w14:paraId="48FB2D36" w14:textId="77777777" w:rsidR="00061B1E" w:rsidRPr="009C5807" w:rsidRDefault="00061B1E" w:rsidP="00061B1E">
      <w:r w:rsidRPr="009C5807">
        <w:t>If following conditions are met,</w:t>
      </w:r>
    </w:p>
    <w:p w14:paraId="6702450F" w14:textId="77777777" w:rsidR="00061B1E" w:rsidRPr="009C5807" w:rsidRDefault="00061B1E" w:rsidP="00061B1E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5D20457C" w14:textId="77777777" w:rsidR="00061B1E" w:rsidRPr="009C5807" w:rsidRDefault="00061B1E" w:rsidP="00061B1E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3A169B9C" w14:textId="77777777" w:rsidR="00061B1E" w:rsidRPr="009C5807" w:rsidRDefault="00061B1E" w:rsidP="00061B1E">
      <w:r w:rsidRPr="009C5807">
        <w:t xml:space="preserve">for the SSB and CORESET for RMSI scheduling multiplexing patterns 3, UE is expected to receive the PDCCH that UE monitors in the Type0-PDCCH CSS set, and the corresponding PDSCH, on SSB symbols to be measured for L1-SINR measurement; and </w:t>
      </w:r>
    </w:p>
    <w:p w14:paraId="105C894A" w14:textId="77777777" w:rsidR="00061B1E" w:rsidRPr="009C5807" w:rsidRDefault="00061B1E" w:rsidP="00061B1E">
      <w:r w:rsidRPr="009C5807">
        <w:t>for the SSB and CORESET for RMSI scheduling multiplexing patterns 2, UE is expected to receive PDSCH that corresponds to the PDCCH that UE monitors in the Type0-PDCCH CSS set, on SSB symbols to be measured for L1-SINR measurement.</w:t>
      </w:r>
    </w:p>
    <w:p w14:paraId="3B10010A" w14:textId="77777777" w:rsidR="00061B1E" w:rsidRPr="00061B1E" w:rsidRDefault="00061B1E" w:rsidP="00061B1E"/>
    <w:p w14:paraId="173975BB" w14:textId="4D02C618" w:rsidR="00DA1E8B" w:rsidRPr="00935E6D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24</w:t>
      </w:r>
      <w:r w:rsidRPr="00935E6D">
        <w:rPr>
          <w:noProof/>
          <w:color w:val="FF0000"/>
        </w:rPr>
        <w:t>&gt;</w:t>
      </w:r>
    </w:p>
    <w:p w14:paraId="12664E0B" w14:textId="77777777" w:rsidR="00DA1E8B" w:rsidRDefault="00DA1E8B" w:rsidP="00DA1E8B">
      <w:pPr>
        <w:rPr>
          <w:noProof/>
        </w:rPr>
      </w:pPr>
    </w:p>
    <w:p w14:paraId="698987F7" w14:textId="09E7C5A9" w:rsidR="00DA1E8B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25</w:t>
      </w:r>
      <w:r w:rsidRPr="00935E6D">
        <w:rPr>
          <w:noProof/>
          <w:color w:val="FF0000"/>
        </w:rPr>
        <w:t>&gt;</w:t>
      </w:r>
    </w:p>
    <w:p w14:paraId="46D3FF26" w14:textId="77777777" w:rsidR="00A32414" w:rsidRPr="009C5807" w:rsidRDefault="00A32414" w:rsidP="00A32414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4DF035B0" w14:textId="20785CB4" w:rsidR="00A32414" w:rsidRPr="009C5807" w:rsidRDefault="00A32414" w:rsidP="00A32414">
      <w:pPr>
        <w:rPr>
          <w:rFonts w:eastAsia="?? ??"/>
        </w:rPr>
      </w:pPr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</w:t>
      </w:r>
      <w:ins w:id="174" w:author="Rafael Paiva (Nokia)" w:date="2024-02-13T12:03:00Z">
        <w:r w:rsidR="002D1CDD">
          <w:rPr>
            <w:iCs/>
          </w:rPr>
          <w:t xml:space="preserve">not </w:t>
        </w:r>
      </w:ins>
      <w:r>
        <w:rPr>
          <w:lang w:val="en-US"/>
        </w:rPr>
        <w:t xml:space="preserve">configured, </w:t>
      </w:r>
      <w:r>
        <w:rPr>
          <w:rFonts w:cs="v4.2.0"/>
        </w:rPr>
        <w:t>t</w:t>
      </w:r>
      <w:r w:rsidRPr="009C5807">
        <w:rPr>
          <w:rFonts w:cs="v4.2.0"/>
        </w:rPr>
        <w:t>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5854309F" w14:textId="4F6390AF" w:rsidR="0082148E" w:rsidRPr="00A32414" w:rsidRDefault="00A32414" w:rsidP="0082148E">
      <w:pPr>
        <w:rPr>
          <w:rFonts w:eastAsia="?? ??"/>
        </w:rPr>
      </w:pPr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  <w:lang w:val="en-US"/>
        </w:rPr>
        <w:t>groupBasedBeamReporting-r17</w:t>
      </w:r>
      <w:r>
        <w:rPr>
          <w:iCs/>
        </w:rPr>
        <w:t xml:space="preserve"> is </w:t>
      </w:r>
      <w:r>
        <w:rPr>
          <w:lang w:val="en-US"/>
        </w:rPr>
        <w:t xml:space="preserve">configured, the </w:t>
      </w:r>
      <w:r w:rsidRPr="009C5807">
        <w:t>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</w:t>
      </w:r>
      <w:r>
        <w:rPr>
          <w:rFonts w:eastAsia="?? ??"/>
        </w:rPr>
        <w:t xml:space="preserve">two </w:t>
      </w:r>
      <w:r w:rsidRPr="009C5807">
        <w:rPr>
          <w:rFonts w:eastAsia="?? ??"/>
        </w:rPr>
        <w:t xml:space="preserve">configured </w:t>
      </w:r>
      <w:r>
        <w:rPr>
          <w:rFonts w:eastAsia="?? ??"/>
        </w:rPr>
        <w:t>CSI-RS</w:t>
      </w:r>
      <w:r w:rsidRPr="009C5807">
        <w:rPr>
          <w:rFonts w:eastAsia="?? ??"/>
        </w:rPr>
        <w:t xml:space="preserve"> </w:t>
      </w:r>
      <w:r w:rsidRPr="009C5807">
        <w:rPr>
          <w:rFonts w:cs="Arial"/>
        </w:rPr>
        <w:t xml:space="preserve">resource </w:t>
      </w:r>
      <w:r>
        <w:rPr>
          <w:rFonts w:cs="Arial"/>
        </w:rPr>
        <w:t xml:space="preserve">sets </w:t>
      </w:r>
      <w:r w:rsidRPr="009C5807">
        <w:rPr>
          <w:rFonts w:cs="Arial"/>
        </w:rPr>
        <w:t xml:space="preserve">for </w:t>
      </w:r>
      <w:r w:rsidRPr="009C5807">
        <w:rPr>
          <w:lang w:val="en-US"/>
        </w:rPr>
        <w:t>L1-RSRP</w:t>
      </w:r>
      <w:r w:rsidRPr="009C5807">
        <w:t xml:space="preserve">, and the UE physical layer shall be capable of reporting </w:t>
      </w:r>
      <w:r>
        <w:t xml:space="preserve">group-based </w:t>
      </w:r>
      <w:r w:rsidRPr="009C5807">
        <w:t>L1-RSRP measured over the measurement period of T</w:t>
      </w:r>
      <w:r w:rsidRPr="009C5807">
        <w:rPr>
          <w:vertAlign w:val="subscript"/>
        </w:rPr>
        <w:t>L1-RSRP_Measurement_Period_CSI-RS</w:t>
      </w:r>
      <w:r w:rsidRPr="009C5807">
        <w:t>.</w:t>
      </w:r>
    </w:p>
    <w:p w14:paraId="5C320797" w14:textId="57297659" w:rsidR="00DA1E8B" w:rsidRPr="00935E6D" w:rsidRDefault="00DA1E8B" w:rsidP="00DA1E8B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25</w:t>
      </w:r>
      <w:r w:rsidRPr="00935E6D">
        <w:rPr>
          <w:noProof/>
          <w:color w:val="FF0000"/>
        </w:rPr>
        <w:t>&gt;</w:t>
      </w:r>
    </w:p>
    <w:p w14:paraId="6E8DCD2D" w14:textId="77777777" w:rsidR="00DA1E8B" w:rsidRDefault="00DA1E8B" w:rsidP="00DA1E8B">
      <w:pPr>
        <w:rPr>
          <w:noProof/>
        </w:rPr>
      </w:pPr>
    </w:p>
    <w:p w14:paraId="697C5C21" w14:textId="3D577138" w:rsidR="004B1F15" w:rsidRDefault="004B1F15" w:rsidP="004B1F15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26</w:t>
      </w:r>
      <w:r w:rsidRPr="00935E6D">
        <w:rPr>
          <w:noProof/>
          <w:color w:val="FF0000"/>
        </w:rPr>
        <w:t>&gt;</w:t>
      </w:r>
    </w:p>
    <w:p w14:paraId="58FA4A1E" w14:textId="77777777" w:rsidR="00744302" w:rsidRPr="009C5807" w:rsidRDefault="00744302" w:rsidP="00744302">
      <w:pPr>
        <w:pStyle w:val="Heading2"/>
      </w:pPr>
      <w:bookmarkStart w:id="175" w:name="_Toc5952515"/>
      <w:r w:rsidRPr="009C5807">
        <w:t>3.1</w:t>
      </w:r>
      <w:r w:rsidRPr="009C5807">
        <w:tab/>
        <w:t>Definitions</w:t>
      </w:r>
      <w:bookmarkEnd w:id="175"/>
    </w:p>
    <w:p w14:paraId="14FA3B7D" w14:textId="77777777" w:rsidR="00744302" w:rsidRPr="009C5807" w:rsidRDefault="00744302" w:rsidP="00744302">
      <w:bookmarkStart w:id="176" w:name="_Toc5952516"/>
      <w:r w:rsidRPr="009C5807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5EC8F50A" w14:textId="77777777" w:rsidR="00744302" w:rsidRDefault="00744302" w:rsidP="00744302">
      <w:pPr>
        <w:rPr>
          <w:lang w:val="en-US" w:eastAsia="zh-CN"/>
        </w:rPr>
      </w:pPr>
      <w:bookmarkStart w:id="177" w:name="_Hlk104416246"/>
      <w:r w:rsidRPr="00FE5CC6">
        <w:rPr>
          <w:b/>
          <w:lang w:val="en-US" w:eastAsia="zh-CN"/>
        </w:rPr>
        <w:t>1 Rx RedCap</w:t>
      </w:r>
      <w:r>
        <w:rPr>
          <w:lang w:val="en-US" w:eastAsia="zh-CN"/>
        </w:rPr>
        <w:t>: RedCap UE for which requirements are derived assuming 1 Rx branch.</w:t>
      </w:r>
    </w:p>
    <w:p w14:paraId="5E6D572C" w14:textId="77777777" w:rsidR="00744302" w:rsidRDefault="00744302" w:rsidP="00744302">
      <w:pPr>
        <w:rPr>
          <w:b/>
        </w:rPr>
      </w:pPr>
      <w:r w:rsidRPr="00FE5CC6">
        <w:rPr>
          <w:b/>
          <w:lang w:val="en-US" w:eastAsia="zh-CN"/>
        </w:rPr>
        <w:t>2 Rx Red</w:t>
      </w:r>
      <w:r>
        <w:rPr>
          <w:b/>
          <w:lang w:val="en-US" w:eastAsia="zh-CN"/>
        </w:rPr>
        <w:t>C</w:t>
      </w:r>
      <w:r w:rsidRPr="00FE5CC6">
        <w:rPr>
          <w:b/>
          <w:lang w:val="en-US" w:eastAsia="zh-CN"/>
        </w:rPr>
        <w:t>ap</w:t>
      </w:r>
      <w:r>
        <w:rPr>
          <w:lang w:val="en-US" w:eastAsia="zh-CN"/>
        </w:rPr>
        <w:t>: RedCap UE for which requirements are derived assuming 2 Rx branches.</w:t>
      </w:r>
    </w:p>
    <w:bookmarkEnd w:id="177"/>
    <w:p w14:paraId="23B62B52" w14:textId="77777777" w:rsidR="00744302" w:rsidRPr="009C5807" w:rsidRDefault="00744302" w:rsidP="00744302">
      <w:r w:rsidRPr="009C5807">
        <w:rPr>
          <w:b/>
        </w:rPr>
        <w:t>Active DL BWP</w:t>
      </w:r>
      <w:r w:rsidRPr="009C5807">
        <w:t>: Active DL bandwidth part as defined in TS 38.213 [3].</w:t>
      </w:r>
    </w:p>
    <w:p w14:paraId="1EA8B7B1" w14:textId="77777777" w:rsidR="00744302" w:rsidRPr="009C5807" w:rsidRDefault="00744302" w:rsidP="00744302">
      <w:r w:rsidRPr="009C5807">
        <w:rPr>
          <w:b/>
        </w:rPr>
        <w:t>Blackbox Approach:</w:t>
      </w:r>
      <w:r w:rsidRPr="009C5807">
        <w:t xml:space="preserve"> Testing methodology, in which the UE internal implementation of certain specific UE functionality involved in the test, is unknown.</w:t>
      </w:r>
    </w:p>
    <w:p w14:paraId="499BBF0B" w14:textId="77777777" w:rsidR="00744302" w:rsidRPr="009C5807" w:rsidRDefault="00744302" w:rsidP="00744302">
      <w:r w:rsidRPr="004B03F3">
        <w:rPr>
          <w:b/>
          <w:bCs/>
        </w:rPr>
        <w:t>CD-SSB:</w:t>
      </w:r>
      <w:r>
        <w:t xml:space="preserve"> Cell defining SSB as defined in TS 38.300 [10].</w:t>
      </w:r>
    </w:p>
    <w:p w14:paraId="76FCD63E" w14:textId="77777777" w:rsidR="00744302" w:rsidRPr="009C5807" w:rsidRDefault="00744302" w:rsidP="00744302">
      <w:r w:rsidRPr="009C5807">
        <w:rPr>
          <w:b/>
        </w:rPr>
        <w:t>Control Resource Set:</w:t>
      </w:r>
      <w:r w:rsidRPr="009C5807">
        <w:t xml:space="preserve"> As defined in TS 38.213 [3].</w:t>
      </w:r>
    </w:p>
    <w:p w14:paraId="5CB41324" w14:textId="77777777" w:rsidR="00744302" w:rsidRPr="009C5807" w:rsidRDefault="00744302" w:rsidP="00744302">
      <w:pPr>
        <w:rPr>
          <w:b/>
        </w:rPr>
      </w:pPr>
      <w:r w:rsidRPr="009C5807">
        <w:rPr>
          <w:b/>
        </w:rPr>
        <w:lastRenderedPageBreak/>
        <w:t>DL BWP</w:t>
      </w:r>
      <w:r w:rsidRPr="009C5807">
        <w:t>: DL bandwidth part as defined in TS 38.213 [3].</w:t>
      </w:r>
    </w:p>
    <w:p w14:paraId="034F276B" w14:textId="77777777" w:rsidR="00744302" w:rsidRPr="009C5807" w:rsidRDefault="00744302" w:rsidP="00744302">
      <w:r w:rsidRPr="009C5807">
        <w:rPr>
          <w:b/>
        </w:rPr>
        <w:t>EN-DC</w:t>
      </w:r>
      <w:r w:rsidRPr="009C5807">
        <w:t>: E-UTRA-NR Dual Connectivity as defined in clause 4.1.2 of TS 37.340 [17].</w:t>
      </w:r>
    </w:p>
    <w:p w14:paraId="0EA7F776" w14:textId="77777777" w:rsidR="00744302" w:rsidRPr="009C5807" w:rsidRDefault="00744302" w:rsidP="00744302">
      <w:r w:rsidRPr="009C5807">
        <w:rPr>
          <w:b/>
        </w:rPr>
        <w:t>en-gNB</w:t>
      </w:r>
      <w:r w:rsidRPr="009C5807">
        <w:t>: As defined in TS 37.340 [17].</w:t>
      </w:r>
    </w:p>
    <w:p w14:paraId="5CCD1733" w14:textId="77777777" w:rsidR="00744302" w:rsidRDefault="00744302" w:rsidP="00744302">
      <w:pPr>
        <w:rPr>
          <w:b/>
        </w:rPr>
      </w:pPr>
      <w:r w:rsidRPr="00812709">
        <w:t>FH: As defined in TS 38.214 [26].</w:t>
      </w:r>
    </w:p>
    <w:p w14:paraId="42FFEC40" w14:textId="77777777" w:rsidR="00744302" w:rsidRPr="009C5807" w:rsidRDefault="00744302" w:rsidP="00744302">
      <w:pPr>
        <w:rPr>
          <w:b/>
        </w:rPr>
      </w:pPr>
      <w:r w:rsidRPr="009C5807">
        <w:rPr>
          <w:b/>
        </w:rPr>
        <w:t>FR1</w:t>
      </w:r>
      <w:r w:rsidRPr="009C5807">
        <w:t>: Frequency range 1 as defined in clause 5.1 of TS 38.104 [13].</w:t>
      </w:r>
    </w:p>
    <w:p w14:paraId="6F171C3A" w14:textId="77777777" w:rsidR="00744302" w:rsidRPr="009C5807" w:rsidRDefault="00744302" w:rsidP="00744302">
      <w:pPr>
        <w:rPr>
          <w:b/>
        </w:rPr>
      </w:pPr>
      <w:r w:rsidRPr="009C5807">
        <w:rPr>
          <w:b/>
        </w:rPr>
        <w:t>FR2</w:t>
      </w:r>
      <w:r w:rsidRPr="009C5807">
        <w:t>: Frequency range 2 as defined in clause 5.1 of TS 38.104 [13].</w:t>
      </w:r>
    </w:p>
    <w:p w14:paraId="64A2DA20" w14:textId="77777777" w:rsidR="00744302" w:rsidRPr="009C5807" w:rsidRDefault="00744302" w:rsidP="00744302">
      <w:pPr>
        <w:rPr>
          <w:lang w:eastAsia="ko-KR"/>
        </w:rPr>
      </w:pPr>
      <w:r w:rsidRPr="009C5807">
        <w:rPr>
          <w:b/>
        </w:rPr>
        <w:t>gNB</w:t>
      </w:r>
      <w:r w:rsidRPr="009C5807">
        <w:t>: as defined in TS 38.300 [10].</w:t>
      </w:r>
    </w:p>
    <w:p w14:paraId="5696DD9B" w14:textId="77777777" w:rsidR="00744302" w:rsidRPr="00C04A08" w:rsidRDefault="00744302" w:rsidP="00744302">
      <w:pPr>
        <w:rPr>
          <w:lang w:eastAsia="zh-CN"/>
        </w:rPr>
      </w:pPr>
      <w:r w:rsidRPr="009E14E7">
        <w:rPr>
          <w:rFonts w:hint="eastAsia"/>
          <w:b/>
          <w:lang w:eastAsia="zh-CN"/>
        </w:rPr>
        <w:t>I</w:t>
      </w:r>
      <w:r w:rsidRPr="009E14E7">
        <w:rPr>
          <w:b/>
          <w:lang w:eastAsia="zh-CN"/>
        </w:rPr>
        <w:t>BM</w:t>
      </w:r>
      <w:r>
        <w:rPr>
          <w:b/>
          <w:lang w:eastAsia="zh-CN"/>
        </w:rPr>
        <w:t xml:space="preserve"> </w:t>
      </w:r>
      <w:r w:rsidRPr="009E14E7">
        <w:rPr>
          <w:b/>
          <w:lang w:eastAsia="zh-CN"/>
        </w:rPr>
        <w:t xml:space="preserve">(Independent Beam Management): </w:t>
      </w:r>
      <w:r w:rsidRPr="00DF3558">
        <w:t>As defined in TS 38.101-2 [19]</w:t>
      </w:r>
      <w:r w:rsidRPr="00695740">
        <w:rPr>
          <w:lang w:eastAsia="zh-CN"/>
        </w:rPr>
        <w:t>.</w:t>
      </w:r>
    </w:p>
    <w:p w14:paraId="74C0774B" w14:textId="77777777" w:rsidR="00744302" w:rsidRDefault="00744302" w:rsidP="00744302">
      <w:pPr>
        <w:rPr>
          <w:b/>
        </w:rPr>
      </w:pPr>
      <w:r>
        <w:rPr>
          <w:b/>
        </w:rPr>
        <w:t xml:space="preserve">IDC solution: </w:t>
      </w:r>
      <w:r>
        <w:rPr>
          <w:rFonts w:hint="eastAsia"/>
        </w:rPr>
        <w:t>As</w:t>
      </w:r>
      <w:r>
        <w:t xml:space="preserve"> described in TS 36.300 [24] and TS 38.300 [10].</w:t>
      </w:r>
    </w:p>
    <w:p w14:paraId="16AD7F58" w14:textId="77777777" w:rsidR="00744302" w:rsidRPr="00A94F17" w:rsidRDefault="00744302" w:rsidP="00744302">
      <w:pPr>
        <w:rPr>
          <w:bCs/>
        </w:rPr>
      </w:pPr>
      <w:r>
        <w:rPr>
          <w:b/>
        </w:rPr>
        <w:t>LMF</w:t>
      </w:r>
      <w:r w:rsidRPr="00A94F17">
        <w:rPr>
          <w:bCs/>
        </w:rPr>
        <w:t>: as defined in TS 38.305 [22].</w:t>
      </w:r>
    </w:p>
    <w:p w14:paraId="18FB19A1" w14:textId="77777777" w:rsidR="00744302" w:rsidRPr="009C5807" w:rsidRDefault="00744302" w:rsidP="00744302">
      <w:r w:rsidRPr="009C5807">
        <w:rPr>
          <w:b/>
        </w:rPr>
        <w:t>Master Cell Group:</w:t>
      </w:r>
      <w:r w:rsidRPr="009C5807">
        <w:t xml:space="preserve"> As defined in TS 38.331 [2].</w:t>
      </w:r>
    </w:p>
    <w:p w14:paraId="7412F3FA" w14:textId="77777777" w:rsidR="00744302" w:rsidRPr="009C5807" w:rsidRDefault="00744302" w:rsidP="00744302">
      <w:bookmarkStart w:id="178" w:name="_Hlk827074"/>
      <w:r w:rsidRPr="009C5807">
        <w:rPr>
          <w:b/>
        </w:rPr>
        <w:t>Multi-Radio Dual Connectivity</w:t>
      </w:r>
      <w:bookmarkEnd w:id="178"/>
      <w:r w:rsidRPr="009C5807">
        <w:rPr>
          <w:b/>
        </w:rPr>
        <w:t xml:space="preserve">: </w:t>
      </w:r>
      <w:r w:rsidRPr="009C5807">
        <w:t>Dual Connectivity between E-UTRA and NR nodes, or between two NR nodes, as defined in TS 37.340 [17].</w:t>
      </w:r>
    </w:p>
    <w:p w14:paraId="1626AA65" w14:textId="77777777" w:rsidR="00744302" w:rsidRPr="009C5807" w:rsidRDefault="00744302" w:rsidP="00744302">
      <w:r w:rsidRPr="00F62275">
        <w:rPr>
          <w:b/>
          <w:bCs/>
        </w:rPr>
        <w:t>NCD-SSB:</w:t>
      </w:r>
      <w:r>
        <w:t xml:space="preserve"> Non cell defining SSB as defined in TS 38.300 [10].</w:t>
      </w:r>
    </w:p>
    <w:p w14:paraId="64639FCF" w14:textId="77777777" w:rsidR="00744302" w:rsidRPr="009C5807" w:rsidRDefault="00744302" w:rsidP="00744302">
      <w:pPr>
        <w:rPr>
          <w:bCs/>
        </w:rPr>
      </w:pPr>
      <w:r w:rsidRPr="009C5807">
        <w:rPr>
          <w:b/>
          <w:bCs/>
        </w:rPr>
        <w:t>ng-eNB</w:t>
      </w:r>
      <w:r w:rsidRPr="009C5807">
        <w:rPr>
          <w:bCs/>
        </w:rPr>
        <w:t>: As defined in TS 38.300 [10].</w:t>
      </w:r>
    </w:p>
    <w:p w14:paraId="5CF6AE1A" w14:textId="77777777" w:rsidR="00744302" w:rsidRPr="009C5807" w:rsidRDefault="00744302" w:rsidP="00744302">
      <w:r w:rsidRPr="009C5807">
        <w:rPr>
          <w:b/>
          <w:lang w:val="en-US"/>
        </w:rPr>
        <w:t>NE-DC</w:t>
      </w:r>
      <w:r w:rsidRPr="009C5807">
        <w:rPr>
          <w:lang w:val="en-US"/>
        </w:rPr>
        <w:t xml:space="preserve">: </w:t>
      </w:r>
      <w:r w:rsidRPr="009C5807">
        <w:t>NR-E-UTRA Dual Connectivity as defined in clause 4.1.3.2 of TS 37.340 [17].</w:t>
      </w:r>
    </w:p>
    <w:p w14:paraId="7E81F67B" w14:textId="77777777" w:rsidR="00744302" w:rsidRPr="009C5807" w:rsidRDefault="00744302" w:rsidP="00744302">
      <w:r w:rsidRPr="009C5807">
        <w:rPr>
          <w:b/>
        </w:rPr>
        <w:t>NGEN-DC</w:t>
      </w:r>
      <w:r w:rsidRPr="009C5807">
        <w:t>: NG-RAN E-UTRA-NR Dual Connectivity as defined in clause 4.1.3.1 of TS 37.340 [17].</w:t>
      </w:r>
    </w:p>
    <w:p w14:paraId="5AD9C11F" w14:textId="77777777" w:rsidR="00744302" w:rsidRPr="009C5807" w:rsidRDefault="00744302" w:rsidP="00744302">
      <w:pPr>
        <w:rPr>
          <w:b/>
          <w:lang w:val="en-US"/>
        </w:rPr>
      </w:pPr>
      <w:r w:rsidRPr="009C5807">
        <w:rPr>
          <w:b/>
          <w:lang w:val="en-US"/>
        </w:rPr>
        <w:t>NR-DC</w:t>
      </w:r>
      <w:r w:rsidRPr="009C5807">
        <w:rPr>
          <w:lang w:val="en-US"/>
        </w:rPr>
        <w:t xml:space="preserve">: </w:t>
      </w:r>
      <w:r w:rsidRPr="009C5807">
        <w:t>NR-NR Dual Connectivity as defined in clause 4.1.3.3 of TS 37.340 [17].</w:t>
      </w:r>
    </w:p>
    <w:p w14:paraId="6ED2A697" w14:textId="77777777" w:rsidR="00744302" w:rsidRPr="009C5807" w:rsidRDefault="00744302" w:rsidP="00744302">
      <w:r w:rsidRPr="009C5807">
        <w:rPr>
          <w:b/>
        </w:rPr>
        <w:t>Primary Cell</w:t>
      </w:r>
      <w:r w:rsidRPr="009C5807">
        <w:t>: As defined in TS 38.331 [2].</w:t>
      </w:r>
    </w:p>
    <w:p w14:paraId="224DD104" w14:textId="77777777" w:rsidR="00744302" w:rsidRPr="002B4D79" w:rsidRDefault="00744302" w:rsidP="00744302">
      <w:pPr>
        <w:rPr>
          <w:b/>
          <w:bCs/>
        </w:rPr>
      </w:pPr>
      <w:r w:rsidRPr="002B4D79">
        <w:rPr>
          <w:b/>
          <w:bCs/>
        </w:rPr>
        <w:t xml:space="preserve">PRS resource instance: </w:t>
      </w:r>
      <w:r w:rsidRPr="002B4D79">
        <w:t>An instance in time of a configured PRS resource as defined in TS 38.331 [2], which may or not overlap with a measurement gap occasion.</w:t>
      </w:r>
    </w:p>
    <w:p w14:paraId="1E583822" w14:textId="77777777" w:rsidR="00744302" w:rsidRPr="009C5807" w:rsidRDefault="00744302" w:rsidP="00744302">
      <w:r w:rsidRPr="009C5807">
        <w:rPr>
          <w:b/>
        </w:rPr>
        <w:t>Quasi Co-Location:</w:t>
      </w:r>
      <w:r w:rsidRPr="009C5807">
        <w:t xml:space="preserve"> As defined in TS 38.214 [26].</w:t>
      </w:r>
    </w:p>
    <w:p w14:paraId="396E343D" w14:textId="77777777" w:rsidR="00744302" w:rsidRDefault="00744302" w:rsidP="00744302">
      <w:pPr>
        <w:rPr>
          <w:b/>
        </w:rPr>
      </w:pPr>
      <w:r w:rsidRPr="00595E0B">
        <w:rPr>
          <w:b/>
        </w:rPr>
        <w:t>RedCap UE:</w:t>
      </w:r>
      <w:r w:rsidRPr="00721D00">
        <w:rPr>
          <w:bCs/>
        </w:rPr>
        <w:t xml:space="preserve"> A UE with reduced capabilities as defined in clause 4.2 in TS 38.306 [14].</w:t>
      </w:r>
    </w:p>
    <w:p w14:paraId="53D6D15D" w14:textId="77777777" w:rsidR="00744302" w:rsidRPr="009C5807" w:rsidRDefault="00744302" w:rsidP="00744302">
      <w:r w:rsidRPr="009C5807">
        <w:rPr>
          <w:b/>
        </w:rPr>
        <w:t>RLM-RS resource:</w:t>
      </w:r>
      <w:r w:rsidRPr="009C5807">
        <w:t xml:space="preserve"> A resource out of the set of resources configured for RLM by higher layer parameter RLM-RS-List [2] as defined in TS 38.213 [3].</w:t>
      </w:r>
    </w:p>
    <w:p w14:paraId="732AC861" w14:textId="77777777" w:rsidR="00744302" w:rsidRPr="009C5807" w:rsidRDefault="00744302" w:rsidP="00744302">
      <w:pPr>
        <w:rPr>
          <w:b/>
        </w:rPr>
      </w:pPr>
      <w:r w:rsidRPr="009C5807">
        <w:rPr>
          <w:b/>
        </w:rPr>
        <w:t>SA operation mode</w:t>
      </w:r>
      <w:r w:rsidRPr="009C5807">
        <w:t>: Operation mode when the UE is configured with at least PCell and not any MR-DC.</w:t>
      </w:r>
    </w:p>
    <w:p w14:paraId="4B562B25" w14:textId="77777777" w:rsidR="00744302" w:rsidRPr="009C5807" w:rsidRDefault="00744302" w:rsidP="00744302">
      <w:r w:rsidRPr="009C5807">
        <w:rPr>
          <w:b/>
        </w:rPr>
        <w:t>Secondary Cell</w:t>
      </w:r>
      <w:r w:rsidRPr="009C5807">
        <w:t>: As defined in TS 38.331 [2].</w:t>
      </w:r>
    </w:p>
    <w:p w14:paraId="43C218A9" w14:textId="77777777" w:rsidR="00744302" w:rsidRPr="009C5807" w:rsidRDefault="00744302" w:rsidP="00744302">
      <w:r w:rsidRPr="009C5807">
        <w:rPr>
          <w:b/>
        </w:rPr>
        <w:t>Secondary Cell Group:</w:t>
      </w:r>
      <w:r w:rsidRPr="009C5807">
        <w:t xml:space="preserve"> As defined in TS 38.331 [2].</w:t>
      </w:r>
    </w:p>
    <w:p w14:paraId="0838ECA8" w14:textId="77777777" w:rsidR="00744302" w:rsidRPr="009C5807" w:rsidRDefault="00744302" w:rsidP="00744302">
      <w:r w:rsidRPr="009C5807">
        <w:rPr>
          <w:b/>
        </w:rPr>
        <w:t>Serving Cell</w:t>
      </w:r>
      <w:r w:rsidRPr="009C5807">
        <w:t>: As defined in TS 38.331 [2].</w:t>
      </w:r>
    </w:p>
    <w:p w14:paraId="0ADB93AB" w14:textId="77777777" w:rsidR="00744302" w:rsidRPr="009C5807" w:rsidRDefault="00744302" w:rsidP="00744302">
      <w:r w:rsidRPr="009C5807">
        <w:rPr>
          <w:b/>
        </w:rPr>
        <w:t>SMTC</w:t>
      </w:r>
      <w:r w:rsidRPr="009C5807">
        <w:t xml:space="preserve">: An SSB-based measurement timing configuration configured by </w:t>
      </w:r>
      <w:r w:rsidRPr="009C5807">
        <w:rPr>
          <w:i/>
        </w:rPr>
        <w:t>SSB-MeasurementTimingConfiguration</w:t>
      </w:r>
      <w:r w:rsidRPr="009C5807">
        <w:t xml:space="preserve"> as specified in TS 38.331 [2].</w:t>
      </w:r>
    </w:p>
    <w:p w14:paraId="24BCC829" w14:textId="77777777" w:rsidR="00744302" w:rsidRPr="009C5807" w:rsidRDefault="00744302" w:rsidP="00744302">
      <w:pPr>
        <w:rPr>
          <w:b/>
        </w:rPr>
      </w:pPr>
      <w:r w:rsidRPr="009C5807">
        <w:rPr>
          <w:b/>
        </w:rPr>
        <w:t xml:space="preserve">Special Cell: </w:t>
      </w:r>
      <w:r w:rsidRPr="009C5807">
        <w:t>As defined in TS 38.331 [2].</w:t>
      </w:r>
    </w:p>
    <w:p w14:paraId="795799D8" w14:textId="77777777" w:rsidR="00744302" w:rsidRPr="009C5807" w:rsidRDefault="00744302" w:rsidP="00744302">
      <w:pPr>
        <w:rPr>
          <w:b/>
        </w:rPr>
      </w:pPr>
      <w:r w:rsidRPr="009C5807">
        <w:rPr>
          <w:b/>
        </w:rPr>
        <w:t xml:space="preserve">SSB: </w:t>
      </w:r>
      <w:r w:rsidRPr="009C5807">
        <w:t>SS/PBCH block as defined in clause 7.8.3 of TS 38.211 [6].</w:t>
      </w:r>
    </w:p>
    <w:p w14:paraId="30B5E237" w14:textId="77777777" w:rsidR="00744302" w:rsidRPr="009C5807" w:rsidRDefault="00744302" w:rsidP="00744302">
      <w:r w:rsidRPr="009C5807">
        <w:rPr>
          <w:b/>
        </w:rPr>
        <w:t>Timing Advance Group</w:t>
      </w:r>
      <w:r w:rsidRPr="009C5807">
        <w:t>: As defined in TS 38.331 [2].</w:t>
      </w:r>
    </w:p>
    <w:p w14:paraId="4CB41D70" w14:textId="77777777" w:rsidR="00744302" w:rsidRPr="009C5807" w:rsidRDefault="00744302" w:rsidP="00744302">
      <w:pPr>
        <w:pStyle w:val="Heading2"/>
      </w:pPr>
      <w:r w:rsidRPr="009C5807">
        <w:lastRenderedPageBreak/>
        <w:t>3.2</w:t>
      </w:r>
      <w:r w:rsidRPr="009C5807">
        <w:tab/>
        <w:t>Symbols</w:t>
      </w:r>
      <w:bookmarkEnd w:id="176"/>
    </w:p>
    <w:p w14:paraId="34DA3A23" w14:textId="77777777" w:rsidR="00744302" w:rsidRPr="009C5807" w:rsidRDefault="00744302" w:rsidP="00744302">
      <w:pPr>
        <w:keepNext/>
      </w:pPr>
      <w:r w:rsidRPr="009C5807">
        <w:t>For the purposes of the present document, the following symbols apply:</w:t>
      </w:r>
    </w:p>
    <w:p w14:paraId="32F5327F" w14:textId="77777777" w:rsidR="00744302" w:rsidRDefault="00744302" w:rsidP="00744302">
      <w:pPr>
        <w:pStyle w:val="EW"/>
      </w:pPr>
      <w:bookmarkStart w:id="179" w:name="_Toc5952517"/>
      <w:r>
        <w:t>BW</w:t>
      </w:r>
      <w:r>
        <w:rPr>
          <w:vertAlign w:val="subscript"/>
        </w:rPr>
        <w:t>Channel</w:t>
      </w:r>
      <w:r>
        <w:tab/>
        <w:t>Channel bandwidth, defined in TS 38.101-1, 38.101-2 and 38.101-3 subclause 3.2</w:t>
      </w:r>
    </w:p>
    <w:p w14:paraId="039F0D8E" w14:textId="77777777" w:rsidR="00744302" w:rsidRDefault="00744302" w:rsidP="00744302">
      <w:pPr>
        <w:pStyle w:val="EW"/>
        <w:rPr>
          <w:lang w:val="en-US" w:eastAsia="zh-CN"/>
        </w:rPr>
      </w:pPr>
      <w:r>
        <w:t>Ês</w:t>
      </w:r>
      <w:r>
        <w:tab/>
        <w:t>Received energy per RE (power normalized to the subcarrier spacing) during the useful part of the symbol, i.e. excluding the cyclic prefix, at the UE antenna connector</w:t>
      </w:r>
      <w:r>
        <w:rPr>
          <w:rFonts w:hint="eastAsia"/>
          <w:lang w:val="en-US" w:eastAsia="zh-CN"/>
        </w:rPr>
        <w:t xml:space="preserve"> or radiated interface boundary</w:t>
      </w:r>
    </w:p>
    <w:p w14:paraId="07D7A4C8" w14:textId="77777777" w:rsidR="00744302" w:rsidRDefault="00744302" w:rsidP="00744302">
      <w:pPr>
        <w:pStyle w:val="EW"/>
        <w:rPr>
          <w:lang w:eastAsia="ja-JP"/>
        </w:rPr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lang w:val="en-US"/>
        </w:rPr>
        <w:t>RF reference frequency</w:t>
      </w:r>
      <w:r>
        <w:rPr>
          <w:lang w:val="en-US"/>
        </w:rPr>
        <w:t xml:space="preserve"> on the channel raster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given in table 5.4.2.2-1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TS 38.101-1 and 38.101-2</w:t>
      </w:r>
    </w:p>
    <w:p w14:paraId="76D935DD" w14:textId="77777777" w:rsidR="00744302" w:rsidRDefault="00744302" w:rsidP="00744302">
      <w:pPr>
        <w:pStyle w:val="EW"/>
      </w:pPr>
      <w:r>
        <w:t>F</w:t>
      </w:r>
      <w:r>
        <w:rPr>
          <w:vertAlign w:val="subscript"/>
        </w:rPr>
        <w:t>C,low</w:t>
      </w:r>
      <w:r>
        <w:tab/>
        <w:t xml:space="preserve">The </w:t>
      </w:r>
      <w:r>
        <w:rPr>
          <w:rFonts w:hint="eastAsia"/>
          <w:lang w:val="en-US" w:eastAsia="zh-CN"/>
        </w:rPr>
        <w:t xml:space="preserve">Fc </w:t>
      </w:r>
      <w:r>
        <w:t>of the lowest carrier, expressed in MHz</w:t>
      </w:r>
    </w:p>
    <w:p w14:paraId="05F45BBF" w14:textId="77777777" w:rsidR="00744302" w:rsidRDefault="00744302" w:rsidP="00744302">
      <w:pPr>
        <w:pStyle w:val="EW"/>
      </w:pPr>
      <w:r>
        <w:t>Io</w:t>
      </w:r>
      <w:r>
        <w:tab/>
        <w:t>The total received power density, including signal and interference, as measured at the UE antenna connector</w:t>
      </w:r>
      <w:r>
        <w:rPr>
          <w:rFonts w:hint="eastAsia"/>
          <w:lang w:val="en-US" w:eastAsia="zh-CN"/>
        </w:rPr>
        <w:t xml:space="preserve"> or radiated interface boundary</w:t>
      </w:r>
      <w:r>
        <w:t>.</w:t>
      </w:r>
    </w:p>
    <w:p w14:paraId="0A7056A0" w14:textId="77777777" w:rsidR="00744302" w:rsidRDefault="00744302" w:rsidP="00744302">
      <w:pPr>
        <w:pStyle w:val="EW"/>
      </w:pPr>
      <w:r>
        <w:t>Ioc</w:t>
      </w:r>
      <w:r>
        <w:tab/>
        <w:t>The power spectral density (integrated in a noise bandwidth equal to the chip rate and normalized to the chip rate) of a band limited noise source (simulating interference from cells, which are not defined in a test procedure) as measured at the UE antenna connector</w:t>
      </w:r>
      <w:r>
        <w:rPr>
          <w:rFonts w:hint="eastAsia"/>
          <w:lang w:val="en-US" w:eastAsia="zh-CN"/>
        </w:rPr>
        <w:t xml:space="preserve"> or radiated interface boundary</w:t>
      </w:r>
      <w:r>
        <w:t>.</w:t>
      </w:r>
    </w:p>
    <w:p w14:paraId="12B8005C" w14:textId="77777777" w:rsidR="00744302" w:rsidRDefault="00744302" w:rsidP="00744302">
      <w:pPr>
        <w:pStyle w:val="EW"/>
      </w:pPr>
      <w:r>
        <w:t>Iot</w:t>
      </w:r>
      <w:r>
        <w:tab/>
        <w:t>The received power spectral density of the total noise and interference for a certain RE (power integrated over the RE and normalized to the subcarrier spacing) as measured at the UE antenna connector</w:t>
      </w:r>
      <w:r>
        <w:rPr>
          <w:rFonts w:hint="eastAsia"/>
          <w:lang w:val="en-US" w:eastAsia="zh-CN"/>
        </w:rPr>
        <w:t xml:space="preserve"> or radiated interface boundary</w:t>
      </w:r>
    </w:p>
    <w:p w14:paraId="37F280CB" w14:textId="77777777" w:rsidR="00744302" w:rsidRDefault="00744302" w:rsidP="00744302">
      <w:pPr>
        <w:pStyle w:val="EW"/>
      </w:pPr>
      <w:r>
        <w:rPr>
          <w:noProof/>
          <w:position w:val="-12"/>
        </w:rPr>
        <w:drawing>
          <wp:inline distT="0" distB="0" distL="0" distR="0" wp14:anchorId="4883E385" wp14:editId="06BC31BF">
            <wp:extent cx="276225" cy="1809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The power spectral density of a white noise source (average power per RE normalised to the subcarrier spacing), simulating interference from cells that are not defined in a test procedure, as measured at the UE antenna connector</w:t>
      </w:r>
      <w:r>
        <w:rPr>
          <w:rFonts w:hint="eastAsia"/>
          <w:lang w:val="en-US" w:eastAsia="zh-CN"/>
        </w:rPr>
        <w:t xml:space="preserve"> or radiated interface boundary</w:t>
      </w:r>
    </w:p>
    <w:p w14:paraId="6D43CE80" w14:textId="77777777" w:rsidR="00744302" w:rsidRDefault="00744302" w:rsidP="00744302">
      <w:pPr>
        <w:pStyle w:val="EW"/>
      </w:pPr>
      <w:r>
        <w:rPr>
          <w:noProof/>
          <w:position w:val="-10"/>
        </w:rPr>
        <w:drawing>
          <wp:inline distT="0" distB="0" distL="0" distR="0" wp14:anchorId="7CCD2A59" wp14:editId="65DEA0D9">
            <wp:extent cx="361950" cy="27622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Physical Resource Block number as defined in clause 3.2 in TS 38.211.</w:t>
      </w:r>
    </w:p>
    <w:p w14:paraId="5D55EDC6" w14:textId="77777777" w:rsidR="00744302" w:rsidRDefault="00744302" w:rsidP="00744302">
      <w:pPr>
        <w:pStyle w:val="EW"/>
      </w:pPr>
      <w:r>
        <w:rPr>
          <w:noProof/>
          <w:position w:val="-10"/>
        </w:rPr>
        <w:drawing>
          <wp:inline distT="0" distB="0" distL="0" distR="0" wp14:anchorId="28CDA33D" wp14:editId="73FC1F0B">
            <wp:extent cx="276225" cy="180975"/>
            <wp:effectExtent l="0" t="0" r="9525" b="9525"/>
            <wp:docPr id="2975" name="Picture 2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Timing offset between uplink and downlink radio frames at the UE, as defined in clause 4.2 in TS 38.213.</w:t>
      </w:r>
    </w:p>
    <w:p w14:paraId="448FA6B6" w14:textId="77777777" w:rsidR="00744302" w:rsidRDefault="00744302" w:rsidP="00744302">
      <w:pPr>
        <w:pStyle w:val="EW"/>
      </w:pPr>
      <w:r>
        <w:rPr>
          <w:noProof/>
          <w:position w:val="-10"/>
          <w:lang w:val="en-US" w:eastAsia="zh-CN"/>
        </w:rPr>
        <w:drawing>
          <wp:inline distT="0" distB="0" distL="0" distR="0" wp14:anchorId="2A3FD891" wp14:editId="6E63F7FB">
            <wp:extent cx="556260" cy="182880"/>
            <wp:effectExtent l="0" t="0" r="0" b="7620"/>
            <wp:docPr id="2757" name="Picture 2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Fixed timing advance offset, as defined in clause 7.1.2 in TS 38.133.</w:t>
      </w:r>
    </w:p>
    <w:p w14:paraId="55FB6F87" w14:textId="77777777" w:rsidR="00744302" w:rsidRDefault="00744302" w:rsidP="00744302">
      <w:pPr>
        <w:pStyle w:val="EW"/>
      </w:pPr>
      <w:r>
        <w:rPr>
          <w:noProof/>
          <w:position w:val="-12"/>
        </w:rPr>
        <w:drawing>
          <wp:inline distT="0" distB="0" distL="0" distR="0" wp14:anchorId="0C2D5910" wp14:editId="42BE7E79">
            <wp:extent cx="552450" cy="276225"/>
            <wp:effectExtent l="0" t="0" r="0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  Configured UE transmitted power as defined in clause 6.2.4 in TS 38.101-1, 38-101-2 and 38.101-3.</w:t>
      </w:r>
    </w:p>
    <w:p w14:paraId="29F27EF6" w14:textId="77777777" w:rsidR="00744302" w:rsidRDefault="00744302" w:rsidP="00744302">
      <w:pPr>
        <w:pStyle w:val="EW"/>
      </w:pPr>
      <w:r>
        <w:t>P</w:t>
      </w:r>
      <w:r w:rsidRPr="00027680">
        <w:rPr>
          <w:vertAlign w:val="subscript"/>
        </w:rPr>
        <w:t>CMAX,c</w:t>
      </w:r>
      <w:r>
        <w:tab/>
        <w:t xml:space="preserve">Configured UE transmitted power on a serving cell </w:t>
      </w:r>
      <w:r>
        <w:rPr>
          <w:i/>
          <w:iCs/>
        </w:rPr>
        <w:t>c</w:t>
      </w:r>
      <w:r>
        <w:t xml:space="preserve"> as defined in clause 6.2.4 in TS 38.101-1, 38-101-2 and 38.101-3</w:t>
      </w:r>
    </w:p>
    <w:p w14:paraId="56FD72F1" w14:textId="77777777" w:rsidR="00744302" w:rsidRDefault="00744302" w:rsidP="00744302">
      <w:pPr>
        <w:pStyle w:val="EW"/>
      </w:pPr>
      <w:r>
        <w:t>S</w:t>
      </w:r>
      <w:r>
        <w:tab/>
        <w:t>Cell Selection Criterion defined in TS 38.304, subclause 5.2.3.2 for NR</w:t>
      </w:r>
    </w:p>
    <w:p w14:paraId="542F5DA4" w14:textId="77777777" w:rsidR="00744302" w:rsidRDefault="00744302" w:rsidP="00744302">
      <w:pPr>
        <w:pStyle w:val="EW"/>
      </w:pPr>
      <w:r>
        <w:t>SSB_RP</w:t>
      </w:r>
      <w:r>
        <w:tab/>
        <w:t>Received (linear) average power of the resource elements that carry NR synchronisation burst, measured at the UE antenna connector</w:t>
      </w:r>
      <w:r>
        <w:rPr>
          <w:rFonts w:hint="eastAsia"/>
          <w:lang w:val="en-US" w:eastAsia="zh-CN"/>
        </w:rPr>
        <w:t xml:space="preserve"> or radiated interface boundary</w:t>
      </w:r>
    </w:p>
    <w:p w14:paraId="38285178" w14:textId="77777777" w:rsidR="00744302" w:rsidRDefault="00744302" w:rsidP="00744302">
      <w:pPr>
        <w:pStyle w:val="EW"/>
      </w:pPr>
      <w:r>
        <w:t>Srxlev</w:t>
      </w:r>
      <w:r>
        <w:tab/>
        <w:t>Cell selection RX level, defined in TS 38.304, subclause 5.2.3.2</w:t>
      </w:r>
    </w:p>
    <w:p w14:paraId="7DCA29DA" w14:textId="77777777" w:rsidR="00744302" w:rsidRDefault="00744302" w:rsidP="00744302">
      <w:pPr>
        <w:pStyle w:val="EW"/>
      </w:pPr>
      <w:r>
        <w:t>Squal</w:t>
      </w:r>
      <w:r>
        <w:tab/>
        <w:t>Cell selection quality, defined in TS 38.304, subclause 5.2.3.2</w:t>
      </w:r>
    </w:p>
    <w:p w14:paraId="4FB4986A" w14:textId="77777777" w:rsidR="00744302" w:rsidRDefault="00744302" w:rsidP="00744302">
      <w:pPr>
        <w:pStyle w:val="EW"/>
      </w:pPr>
      <w:r>
        <w:t>Sintrasearch</w:t>
      </w:r>
      <w:r>
        <w:tab/>
        <w:t>Defined in TS 38.304 , subclause 5.2.4.7 for E-UTRAN amd 38.304 subclause 5.2.4.7 for NR</w:t>
      </w:r>
    </w:p>
    <w:p w14:paraId="5E47FD09" w14:textId="77777777" w:rsidR="00744302" w:rsidRDefault="00744302" w:rsidP="00744302">
      <w:pPr>
        <w:pStyle w:val="EW"/>
      </w:pPr>
      <w:r>
        <w:t>Snonintrasearch</w:t>
      </w:r>
      <w:r>
        <w:tab/>
        <w:t>Defined in TS 38.304 , subclause 5.2.4.7</w:t>
      </w:r>
    </w:p>
    <w:p w14:paraId="0AC33D01" w14:textId="77777777" w:rsidR="00744302" w:rsidRDefault="00744302" w:rsidP="00744302">
      <w:pPr>
        <w:pStyle w:val="EW"/>
        <w:rPr>
          <w:vertAlign w:val="subscript"/>
        </w:rPr>
      </w:pPr>
      <w:r>
        <w:t>Thresh</w:t>
      </w:r>
      <w:r>
        <w:rPr>
          <w:vertAlign w:val="subscript"/>
        </w:rPr>
        <w:t>x, high</w:t>
      </w:r>
      <w:r>
        <w:tab/>
        <w:t>Defined in TS 38.304 , subclause 5.2.4.7</w:t>
      </w:r>
    </w:p>
    <w:p w14:paraId="7F081711" w14:textId="77777777" w:rsidR="00744302" w:rsidRDefault="00744302" w:rsidP="00744302">
      <w:pPr>
        <w:pStyle w:val="EW"/>
        <w:rPr>
          <w:b/>
          <w:bCs/>
          <w:vertAlign w:val="subscript"/>
        </w:rPr>
      </w:pPr>
      <w:r>
        <w:t>Thresh</w:t>
      </w:r>
      <w:r>
        <w:rPr>
          <w:vertAlign w:val="subscript"/>
        </w:rPr>
        <w:t>x, low</w:t>
      </w:r>
      <w:r>
        <w:rPr>
          <w:vertAlign w:val="subscript"/>
        </w:rPr>
        <w:tab/>
      </w:r>
      <w:r>
        <w:t>Defined in TS 38.304 , subclause 5.2.4.7</w:t>
      </w:r>
    </w:p>
    <w:p w14:paraId="7469E0DB" w14:textId="77777777" w:rsidR="00744302" w:rsidRDefault="00744302" w:rsidP="00744302">
      <w:pPr>
        <w:pStyle w:val="EW"/>
      </w:pPr>
      <w:r>
        <w:t>Thresh</w:t>
      </w:r>
      <w:r>
        <w:rPr>
          <w:vertAlign w:val="subscript"/>
        </w:rPr>
        <w:t>serving, low</w:t>
      </w:r>
      <w:r>
        <w:tab/>
        <w:t>Defined in TS 38.304 , subclause 5.2.4.7</w:t>
      </w:r>
    </w:p>
    <w:p w14:paraId="1CE4312A" w14:textId="77777777" w:rsidR="00744302" w:rsidRDefault="00744302" w:rsidP="00744302">
      <w:pPr>
        <w:pStyle w:val="EW"/>
      </w:pPr>
      <w:r>
        <w:t>T</w:t>
      </w:r>
      <w:r>
        <w:rPr>
          <w:vertAlign w:val="subscript"/>
        </w:rPr>
        <w:t>RE-ESTABLISH-REQ</w:t>
      </w:r>
      <w:r>
        <w:tab/>
        <w:t>The RRC Re-establishment delay requirement, the time between the moment when erroneous CRCs are applied, to when the UE starts to send preambles on the PRACH.</w:t>
      </w:r>
    </w:p>
    <w:p w14:paraId="793ED89E" w14:textId="77777777" w:rsidR="00744302" w:rsidRPr="009C5807" w:rsidRDefault="00744302" w:rsidP="00744302">
      <w:pPr>
        <w:pStyle w:val="EW"/>
      </w:pPr>
      <w:r w:rsidRPr="009C5807">
        <w:t>T</w:t>
      </w:r>
      <w:r w:rsidRPr="009C5807">
        <w:rPr>
          <w:vertAlign w:val="subscript"/>
        </w:rPr>
        <w:t>c</w:t>
      </w:r>
      <w:r w:rsidRPr="009C5807">
        <w:rPr>
          <w:vertAlign w:val="subscript"/>
        </w:rPr>
        <w:tab/>
      </w:r>
      <w:r w:rsidRPr="009C5807">
        <w:t>Basic time unit, defined in clause 4.1 of TS 38.211 [6].</w:t>
      </w:r>
    </w:p>
    <w:p w14:paraId="7B0926B9" w14:textId="77777777" w:rsidR="00744302" w:rsidRPr="009C5807" w:rsidRDefault="00744302" w:rsidP="00744302">
      <w:pPr>
        <w:pStyle w:val="EW"/>
      </w:pPr>
      <w:r w:rsidRPr="009C5807">
        <w:t>T</w:t>
      </w:r>
      <w:r w:rsidRPr="009C5807">
        <w:rPr>
          <w:vertAlign w:val="subscript"/>
        </w:rPr>
        <w:t>s</w:t>
      </w:r>
      <w:r w:rsidRPr="009C5807">
        <w:rPr>
          <w:vertAlign w:val="subscript"/>
        </w:rPr>
        <w:tab/>
      </w:r>
      <w:r w:rsidRPr="009C5807">
        <w:t>Reference time unit, defined in clause 4.1 of TS 38.211 [6].</w:t>
      </w:r>
    </w:p>
    <w:p w14:paraId="291F74D4" w14:textId="77777777" w:rsidR="00744302" w:rsidRDefault="00744302" w:rsidP="00744302">
      <w:pPr>
        <w:pStyle w:val="EW"/>
      </w:pPr>
      <w:r>
        <w:t>T</w:t>
      </w:r>
      <w:r w:rsidRPr="00293D11">
        <w:rPr>
          <w:vertAlign w:val="subscript"/>
        </w:rPr>
        <w:t>reselection</w:t>
      </w:r>
      <w:r>
        <w:tab/>
        <w:t>Defined in TS 25.304, subclause 5.2.6.1.5</w:t>
      </w:r>
    </w:p>
    <w:p w14:paraId="36D1B8F7" w14:textId="77777777" w:rsidR="00744302" w:rsidRDefault="00744302" w:rsidP="00744302">
      <w:pPr>
        <w:pStyle w:val="EW"/>
      </w:pPr>
      <w:r>
        <w:t>T</w:t>
      </w:r>
      <w:r w:rsidRPr="00293D11">
        <w:rPr>
          <w:vertAlign w:val="subscript"/>
        </w:rPr>
        <w:t>reselectionRAT</w:t>
      </w:r>
      <w:r>
        <w:tab/>
        <w:t>Defined in TS 36.304 , subclause 5.2.4.7</w:t>
      </w:r>
    </w:p>
    <w:p w14:paraId="26B1AE4E" w14:textId="77777777" w:rsidR="00744302" w:rsidRDefault="00744302" w:rsidP="00744302">
      <w:pPr>
        <w:pStyle w:val="EW"/>
        <w:rPr>
          <w:vertAlign w:val="subscript"/>
        </w:rPr>
      </w:pPr>
      <w:r>
        <w:t>T</w:t>
      </w:r>
      <w:r w:rsidRPr="00293D11">
        <w:rPr>
          <w:vertAlign w:val="subscript"/>
        </w:rPr>
        <w:t>reselectionEUTRA</w:t>
      </w:r>
      <w:r>
        <w:tab/>
        <w:t>Defined in TS 36.304 , subclause 5.2.4.7</w:t>
      </w:r>
    </w:p>
    <w:p w14:paraId="0978A042" w14:textId="77777777" w:rsidR="00744302" w:rsidRDefault="00744302" w:rsidP="00744302">
      <w:pPr>
        <w:pStyle w:val="EW"/>
        <w:rPr>
          <w:vertAlign w:val="subscript"/>
        </w:rPr>
      </w:pPr>
      <w:r>
        <w:t>T</w:t>
      </w:r>
      <w:r w:rsidRPr="00293D11">
        <w:rPr>
          <w:vertAlign w:val="subscript"/>
        </w:rPr>
        <w:t>reselectionUTRA</w:t>
      </w:r>
      <w:r>
        <w:rPr>
          <w:vertAlign w:val="subscript"/>
        </w:rPr>
        <w:tab/>
      </w:r>
      <w:r>
        <w:t>Defined in TS 36.304 , subclause 5.2.4.7</w:t>
      </w:r>
    </w:p>
    <w:p w14:paraId="73A8C71C" w14:textId="77777777" w:rsidR="00744302" w:rsidRPr="001704EF" w:rsidRDefault="00744302" w:rsidP="00744302">
      <w:pPr>
        <w:pStyle w:val="EW"/>
        <w:rPr>
          <w:vertAlign w:val="subscript"/>
        </w:rPr>
      </w:pPr>
      <w:r>
        <w:t>T</w:t>
      </w:r>
      <w:r w:rsidRPr="00293D11">
        <w:rPr>
          <w:vertAlign w:val="subscript"/>
        </w:rPr>
        <w:t>reselectionGERAN</w:t>
      </w:r>
      <w:r>
        <w:t>Defined in TS 36.304 , subclause 5.2.4.</w:t>
      </w:r>
    </w:p>
    <w:p w14:paraId="2CEB73C9" w14:textId="77777777" w:rsidR="00744302" w:rsidRDefault="00744302" w:rsidP="00744302">
      <w:pPr>
        <w:pStyle w:val="EW"/>
        <w:rPr>
          <w:vertAlign w:val="subscript"/>
        </w:rPr>
      </w:pPr>
      <w:r>
        <w:t>Thresh</w:t>
      </w:r>
      <w:r>
        <w:rPr>
          <w:vertAlign w:val="subscript"/>
        </w:rPr>
        <w:t>x, high</w:t>
      </w:r>
      <w:r>
        <w:tab/>
        <w:t>Defined in TS 38.304 , subclause 5.2.4.7</w:t>
      </w:r>
    </w:p>
    <w:p w14:paraId="5FC5AE2D" w14:textId="77777777" w:rsidR="00744302" w:rsidRDefault="00744302" w:rsidP="00744302">
      <w:pPr>
        <w:pStyle w:val="EW"/>
        <w:rPr>
          <w:b/>
          <w:bCs/>
          <w:vertAlign w:val="subscript"/>
        </w:rPr>
      </w:pPr>
      <w:r>
        <w:t>Thresh</w:t>
      </w:r>
      <w:r>
        <w:rPr>
          <w:vertAlign w:val="subscript"/>
        </w:rPr>
        <w:t xml:space="preserve">x, low </w:t>
      </w:r>
      <w:r>
        <w:rPr>
          <w:b/>
          <w:bCs/>
          <w:vertAlign w:val="subscript"/>
        </w:rPr>
        <w:tab/>
      </w:r>
      <w:r>
        <w:t>Defined in TS 38.304 , subclause 5.2.4.7</w:t>
      </w:r>
    </w:p>
    <w:p w14:paraId="3DB7CB1D" w14:textId="77777777" w:rsidR="00744302" w:rsidRDefault="00744302" w:rsidP="00744302">
      <w:pPr>
        <w:pStyle w:val="EW"/>
      </w:pPr>
      <w:r>
        <w:t>Thresh</w:t>
      </w:r>
      <w:r>
        <w:rPr>
          <w:vertAlign w:val="subscript"/>
        </w:rPr>
        <w:t>serving, low</w:t>
      </w:r>
      <w:r>
        <w:tab/>
        <w:t>Defined in TS 38.304 , subclause 5.2.4.7</w:t>
      </w:r>
    </w:p>
    <w:p w14:paraId="4EF7FE69" w14:textId="77777777" w:rsidR="00744302" w:rsidRDefault="00744302" w:rsidP="00744302">
      <w:pPr>
        <w:pStyle w:val="EW"/>
      </w:pPr>
    </w:p>
    <w:p w14:paraId="1AE7EB0C" w14:textId="77777777" w:rsidR="00744302" w:rsidRDefault="00744302" w:rsidP="00744302">
      <w:pPr>
        <w:pStyle w:val="EW"/>
        <w:rPr>
          <w:lang w:eastAsia="ko-KR"/>
        </w:rPr>
      </w:pPr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UE_re-establish_delay</w:t>
      </w:r>
      <w:r>
        <w:rPr>
          <w:lang w:eastAsia="ko-KR"/>
        </w:rPr>
        <w:tab/>
        <w:t>T</w:t>
      </w:r>
      <w:r w:rsidRPr="008C6DE4">
        <w:rPr>
          <w:lang w:eastAsia="ko-KR"/>
        </w:rPr>
        <w:t xml:space="preserve">ime between the moments when any of the conditions requiring RRC </w:t>
      </w:r>
      <w:r w:rsidRPr="008C6DE4">
        <w:rPr>
          <w:lang w:eastAsia="zh-CN"/>
        </w:rPr>
        <w:t>re-establishment</w:t>
      </w:r>
      <w:r w:rsidRPr="008C6DE4">
        <w:rPr>
          <w:lang w:eastAsia="ko-KR"/>
        </w:rPr>
        <w:t xml:space="preserve"> as defined in clause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C6DE4">
          <w:rPr>
            <w:lang w:eastAsia="ko-KR"/>
          </w:rPr>
          <w:t>5.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3.7"/>
            <w:attr w:name="UnitName" w:val="in"/>
          </w:smartTagPr>
          <w:r w:rsidRPr="008C6DE4">
            <w:rPr>
              <w:lang w:eastAsia="ko-KR"/>
            </w:rPr>
            <w:t>3.7</w:t>
          </w:r>
        </w:smartTag>
      </w:smartTag>
      <w:r w:rsidRPr="008C6DE4">
        <w:rPr>
          <w:lang w:eastAsia="ko-KR"/>
        </w:rPr>
        <w:t xml:space="preserve"> in TS 38.331 [2] is detected </w:t>
      </w:r>
      <w:r w:rsidRPr="008C6DE4">
        <w:rPr>
          <w:snapToGrid w:val="0"/>
          <w:lang w:eastAsia="ko-KR"/>
        </w:rPr>
        <w:t>by the UE</w:t>
      </w:r>
      <w:r w:rsidRPr="008C6DE4">
        <w:rPr>
          <w:lang w:eastAsia="ko-KR"/>
        </w:rPr>
        <w:t xml:space="preserve"> and when the UE sends PRACH to the target </w:t>
      </w:r>
      <w:r w:rsidRPr="008C6DE4">
        <w:rPr>
          <w:lang w:eastAsia="zh-CN"/>
        </w:rPr>
        <w:t>PC</w:t>
      </w:r>
      <w:r w:rsidRPr="008C6DE4">
        <w:rPr>
          <w:lang w:eastAsia="ko-KR"/>
        </w:rPr>
        <w:t>ell.</w:t>
      </w:r>
    </w:p>
    <w:p w14:paraId="4E30EA39" w14:textId="77777777" w:rsidR="00744302" w:rsidRPr="009C5807" w:rsidRDefault="00744302" w:rsidP="00744302">
      <w:pPr>
        <w:pStyle w:val="Heading2"/>
      </w:pPr>
      <w:r w:rsidRPr="009C5807">
        <w:lastRenderedPageBreak/>
        <w:t>3.3</w:t>
      </w:r>
      <w:r w:rsidRPr="009C5807">
        <w:tab/>
        <w:t>Abbreviations</w:t>
      </w:r>
      <w:bookmarkEnd w:id="179"/>
    </w:p>
    <w:p w14:paraId="459675C2" w14:textId="77777777" w:rsidR="00744302" w:rsidRPr="009C5807" w:rsidRDefault="00744302" w:rsidP="00744302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38306047" w14:textId="77777777" w:rsidR="00744302" w:rsidRDefault="00744302" w:rsidP="00744302">
      <w:pPr>
        <w:pStyle w:val="EW"/>
      </w:pPr>
      <w:r>
        <w:t>AoA</w:t>
      </w:r>
      <w:r>
        <w:tab/>
        <w:t>Angle of Arrival</w:t>
      </w:r>
    </w:p>
    <w:p w14:paraId="32EA649A" w14:textId="77777777" w:rsidR="00744302" w:rsidRDefault="00744302" w:rsidP="00744302">
      <w:pPr>
        <w:pStyle w:val="EW"/>
      </w:pPr>
      <w:r>
        <w:t>AoD</w:t>
      </w:r>
      <w:r>
        <w:tab/>
        <w:t>Angle of Departure</w:t>
      </w:r>
    </w:p>
    <w:p w14:paraId="6522357F" w14:textId="77777777" w:rsidR="00744302" w:rsidRDefault="00744302" w:rsidP="00744302">
      <w:pPr>
        <w:pStyle w:val="EW"/>
      </w:pPr>
      <w:r>
        <w:rPr>
          <w:rFonts w:hint="eastAsia"/>
          <w:lang w:val="en-US" w:eastAsia="zh-CN"/>
        </w:rPr>
        <w:t>ATG</w:t>
      </w:r>
      <w:r>
        <w:tab/>
      </w:r>
      <w:r>
        <w:rPr>
          <w:rFonts w:hint="eastAsia"/>
          <w:lang w:val="en-US" w:eastAsia="zh-CN"/>
        </w:rPr>
        <w:t>Air to Ground</w:t>
      </w:r>
    </w:p>
    <w:p w14:paraId="6C6B22E6" w14:textId="77777777" w:rsidR="00744302" w:rsidRPr="009C5807" w:rsidRDefault="00744302" w:rsidP="00744302">
      <w:pPr>
        <w:pStyle w:val="EW"/>
      </w:pPr>
      <w:r w:rsidRPr="009C5807">
        <w:t>BFD</w:t>
      </w:r>
      <w:r w:rsidRPr="009C5807">
        <w:tab/>
        <w:t>Beam Failure Detection</w:t>
      </w:r>
    </w:p>
    <w:p w14:paraId="6526C29F" w14:textId="77777777" w:rsidR="00744302" w:rsidRPr="009C5807" w:rsidRDefault="00744302" w:rsidP="00744302">
      <w:pPr>
        <w:pStyle w:val="EW"/>
      </w:pPr>
      <w:r w:rsidRPr="009C5807">
        <w:t>BFD-RS</w:t>
      </w:r>
      <w:r w:rsidRPr="009C5807">
        <w:tab/>
        <w:t>BFD Reference Signal</w:t>
      </w:r>
    </w:p>
    <w:p w14:paraId="1B052B5A" w14:textId="77777777" w:rsidR="00744302" w:rsidRPr="009C5807" w:rsidRDefault="00744302" w:rsidP="00744302">
      <w:pPr>
        <w:pStyle w:val="EW"/>
      </w:pPr>
      <w:r w:rsidRPr="009C5807">
        <w:t>BLER</w:t>
      </w:r>
      <w:r w:rsidRPr="009C5807">
        <w:tab/>
        <w:t>Block Error Rate</w:t>
      </w:r>
    </w:p>
    <w:p w14:paraId="305CCA27" w14:textId="77777777" w:rsidR="00744302" w:rsidRPr="009C5807" w:rsidRDefault="00744302" w:rsidP="00744302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72C40551" w14:textId="77777777" w:rsidR="00744302" w:rsidRPr="009C5807" w:rsidRDefault="00744302" w:rsidP="00744302">
      <w:pPr>
        <w:pStyle w:val="EW"/>
      </w:pPr>
      <w:r w:rsidRPr="009C5807">
        <w:t>BWP</w:t>
      </w:r>
      <w:r w:rsidRPr="009C5807">
        <w:tab/>
        <w:t>Bandwidth Part</w:t>
      </w:r>
    </w:p>
    <w:p w14:paraId="650CFBBF" w14:textId="77777777" w:rsidR="00744302" w:rsidRPr="009C5807" w:rsidRDefault="00744302" w:rsidP="00744302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3E22AA06" w14:textId="77777777" w:rsidR="00744302" w:rsidRPr="009C5807" w:rsidRDefault="00744302" w:rsidP="00744302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52E187A3" w14:textId="77777777" w:rsidR="00744302" w:rsidRPr="009C5807" w:rsidRDefault="00744302" w:rsidP="00744302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311D61CA" w14:textId="77777777" w:rsidR="00744302" w:rsidRPr="000D5EEF" w:rsidRDefault="00744302" w:rsidP="00744302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sz w:val="24"/>
          <w:szCs w:val="24"/>
        </w:rPr>
        <w:t xml:space="preserve"> </w:t>
      </w:r>
    </w:p>
    <w:p w14:paraId="4F3D5999" w14:textId="77777777" w:rsidR="00744302" w:rsidRPr="009C5807" w:rsidRDefault="00744302" w:rsidP="00744302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7FA32CE7" w14:textId="77777777" w:rsidR="00744302" w:rsidRPr="00BE6B50" w:rsidRDefault="00744302" w:rsidP="00744302">
      <w:pPr>
        <w:pStyle w:val="EW"/>
        <w:keepNext/>
      </w:pPr>
      <w:r>
        <w:t>CG-SDT</w:t>
      </w:r>
      <w:r w:rsidRPr="009C5807">
        <w:tab/>
      </w:r>
      <w:r>
        <w:t>Configured Grant Small Data Transmisison</w:t>
      </w:r>
    </w:p>
    <w:p w14:paraId="31FE9075" w14:textId="77777777" w:rsidR="00744302" w:rsidRPr="009C5807" w:rsidRDefault="00744302" w:rsidP="00744302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0DF899C5" w14:textId="77777777" w:rsidR="00744302" w:rsidRPr="009C5807" w:rsidRDefault="00744302" w:rsidP="00744302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152FD610" w14:textId="77777777" w:rsidR="00744302" w:rsidRPr="009C5807" w:rsidRDefault="00744302" w:rsidP="00744302">
      <w:pPr>
        <w:pStyle w:val="EW"/>
      </w:pPr>
      <w:r w:rsidRPr="009C5807">
        <w:t>CORESET</w:t>
      </w:r>
      <w:r w:rsidRPr="009C5807">
        <w:tab/>
        <w:t>Control Resource Set</w:t>
      </w:r>
    </w:p>
    <w:p w14:paraId="6733DFD4" w14:textId="77777777" w:rsidR="00744302" w:rsidRPr="009C5807" w:rsidRDefault="00744302" w:rsidP="00744302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4C1EB4D0" w14:textId="77777777" w:rsidR="00744302" w:rsidRPr="009C5807" w:rsidRDefault="00744302" w:rsidP="00744302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510B5F83" w14:textId="77777777" w:rsidR="00744302" w:rsidRPr="009C5807" w:rsidRDefault="00744302" w:rsidP="00744302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3C5BF729" w14:textId="77777777" w:rsidR="00744302" w:rsidRDefault="00744302" w:rsidP="00744302">
      <w:pPr>
        <w:pStyle w:val="EW"/>
      </w:pPr>
      <w:r>
        <w:t>CSI-RSRP</w:t>
      </w:r>
      <w:r>
        <w:tab/>
        <w:t>CSI Reference Signal based Reference Signal Received Power</w:t>
      </w:r>
    </w:p>
    <w:p w14:paraId="2F25C02E" w14:textId="77777777" w:rsidR="00744302" w:rsidRDefault="00744302" w:rsidP="00744302">
      <w:pPr>
        <w:pStyle w:val="EW"/>
        <w:keepNext/>
        <w:rPr>
          <w:lang w:eastAsia="zh-CN"/>
        </w:rPr>
      </w:pPr>
      <w:r>
        <w:t>CSI-RSRQ</w:t>
      </w:r>
      <w:r>
        <w:tab/>
        <w:t>CSI Reference Signal based Reference Signal Received Quality</w:t>
      </w:r>
    </w:p>
    <w:p w14:paraId="564A67D8" w14:textId="77777777" w:rsidR="00744302" w:rsidRDefault="00744302" w:rsidP="00744302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 w:rsidRPr="003366A7">
        <w:rPr>
          <w:lang w:eastAsia="zh-CN"/>
        </w:rPr>
        <w:t>Signal to Noise and Interference Ratio</w:t>
      </w:r>
    </w:p>
    <w:p w14:paraId="7F7EC014" w14:textId="77777777" w:rsidR="00744302" w:rsidRDefault="00744302" w:rsidP="00744302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 w:rsidRPr="009C5807">
        <w:t>_RP</w:t>
      </w:r>
      <w:r w:rsidRPr="009C5807"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 w:rsidRPr="009C5807">
        <w:t xml:space="preserve"> signals and channels, measured at the UE antenna connector</w:t>
      </w:r>
    </w:p>
    <w:p w14:paraId="3C9BADB6" w14:textId="77777777" w:rsidR="00744302" w:rsidRDefault="00744302" w:rsidP="00744302">
      <w:pPr>
        <w:pStyle w:val="EW"/>
      </w:pPr>
      <w:r>
        <w:t>DBT</w:t>
      </w:r>
      <w:r>
        <w:tab/>
        <w:t>Discovery Burst Transmission</w:t>
      </w:r>
      <w:r w:rsidRPr="009C5807">
        <w:t xml:space="preserve"> </w:t>
      </w:r>
    </w:p>
    <w:p w14:paraId="3B63EF11" w14:textId="77777777" w:rsidR="00744302" w:rsidRPr="009C5807" w:rsidRDefault="00744302" w:rsidP="00744302">
      <w:pPr>
        <w:pStyle w:val="EW"/>
      </w:pPr>
      <w:r w:rsidRPr="009C5807">
        <w:t>DC</w:t>
      </w:r>
      <w:r w:rsidRPr="009C5807">
        <w:tab/>
        <w:t>Dual Connectivity</w:t>
      </w:r>
    </w:p>
    <w:p w14:paraId="03D731C0" w14:textId="77777777" w:rsidR="00744302" w:rsidRPr="009C5807" w:rsidRDefault="00744302" w:rsidP="00744302">
      <w:pPr>
        <w:pStyle w:val="EW"/>
      </w:pPr>
      <w:r w:rsidRPr="009C5807">
        <w:t>DCI</w:t>
      </w:r>
      <w:r w:rsidRPr="009C5807">
        <w:tab/>
        <w:t>Downlink Control Information</w:t>
      </w:r>
    </w:p>
    <w:p w14:paraId="719C4CAB" w14:textId="77777777" w:rsidR="00744302" w:rsidRPr="009C5807" w:rsidRDefault="00744302" w:rsidP="00744302">
      <w:pPr>
        <w:pStyle w:val="EW"/>
      </w:pPr>
      <w:r w:rsidRPr="009C5807">
        <w:t>DL</w:t>
      </w:r>
      <w:r w:rsidRPr="009C5807">
        <w:tab/>
        <w:t>Downlink</w:t>
      </w:r>
    </w:p>
    <w:p w14:paraId="143625A0" w14:textId="77777777" w:rsidR="00744302" w:rsidRPr="007C6275" w:rsidRDefault="00744302" w:rsidP="00744302">
      <w:pPr>
        <w:pStyle w:val="EW"/>
      </w:pPr>
      <w:r w:rsidRPr="007C6275">
        <w:t>DL-AoD</w:t>
      </w:r>
      <w:r w:rsidRPr="007C6275">
        <w:tab/>
        <w:t>Downlink Angle-of-Departure</w:t>
      </w:r>
    </w:p>
    <w:p w14:paraId="7C4E1502" w14:textId="77777777" w:rsidR="00744302" w:rsidRDefault="00744302" w:rsidP="00744302">
      <w:pPr>
        <w:pStyle w:val="EW"/>
      </w:pPr>
      <w:r w:rsidRPr="007C6275">
        <w:t>DL-TDOA</w:t>
      </w:r>
      <w:r w:rsidRPr="007C6275">
        <w:tab/>
        <w:t>Downlink Time Difference Of Arrival</w:t>
      </w:r>
    </w:p>
    <w:p w14:paraId="5A88DC2B" w14:textId="77777777" w:rsidR="00744302" w:rsidRPr="009C5807" w:rsidRDefault="00744302" w:rsidP="00744302">
      <w:pPr>
        <w:pStyle w:val="EW"/>
      </w:pPr>
      <w:r w:rsidRPr="009C5807">
        <w:t>DMRS</w:t>
      </w:r>
      <w:r w:rsidRPr="009C5807">
        <w:tab/>
        <w:t>Demodulation Reference Signal</w:t>
      </w:r>
    </w:p>
    <w:p w14:paraId="4F7353EF" w14:textId="77777777" w:rsidR="00744302" w:rsidRPr="009C5807" w:rsidRDefault="00744302" w:rsidP="00744302">
      <w:pPr>
        <w:pStyle w:val="EW"/>
      </w:pPr>
      <w:r w:rsidRPr="009C5807">
        <w:t>DRX</w:t>
      </w:r>
      <w:r w:rsidRPr="009C5807">
        <w:tab/>
        <w:t>Discontinuous Reception</w:t>
      </w:r>
    </w:p>
    <w:p w14:paraId="1667CA66" w14:textId="77777777" w:rsidR="00744302" w:rsidRPr="009C5807" w:rsidRDefault="00744302" w:rsidP="00744302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26CC64FA" w14:textId="77777777" w:rsidR="00744302" w:rsidRDefault="00744302" w:rsidP="00744302">
      <w:pPr>
        <w:pStyle w:val="EW"/>
      </w:pPr>
      <w:r w:rsidRPr="001435A4">
        <w:rPr>
          <w:lang w:val="en-US"/>
        </w:rPr>
        <w:t>eDRX</w:t>
      </w:r>
      <w:r w:rsidRPr="001435A4">
        <w:rPr>
          <w:lang w:val="en-US"/>
        </w:rPr>
        <w:tab/>
        <w:t>Extended DRX</w:t>
      </w:r>
    </w:p>
    <w:p w14:paraId="0A4A8DF6" w14:textId="77777777" w:rsidR="00744302" w:rsidRPr="004C1310" w:rsidRDefault="00744302" w:rsidP="00744302">
      <w:pPr>
        <w:pStyle w:val="EW"/>
      </w:pPr>
      <w:r w:rsidRPr="004C1310">
        <w:t>E-UTRA</w:t>
      </w:r>
      <w:r w:rsidRPr="004C1310">
        <w:tab/>
        <w:t>Evolved UTRA</w:t>
      </w:r>
    </w:p>
    <w:p w14:paraId="6934C040" w14:textId="77777777" w:rsidR="00744302" w:rsidRDefault="00744302" w:rsidP="00744302">
      <w:pPr>
        <w:pStyle w:val="EW"/>
      </w:pPr>
      <w:r w:rsidRPr="004C1310">
        <w:t>E-UTRAN</w:t>
      </w:r>
      <w:r w:rsidRPr="004C1310">
        <w:tab/>
        <w:t>Evolved UTRAN</w:t>
      </w:r>
    </w:p>
    <w:p w14:paraId="27C045B2" w14:textId="77777777" w:rsidR="00744302" w:rsidRDefault="00744302" w:rsidP="00744302">
      <w:pPr>
        <w:pStyle w:val="EW"/>
      </w:pPr>
      <w:r>
        <w:t>EMW</w:t>
      </w:r>
      <w:r>
        <w:tab/>
        <w:t>Effective measurement window</w:t>
      </w:r>
    </w:p>
    <w:p w14:paraId="163E8D77" w14:textId="77777777" w:rsidR="00744302" w:rsidRPr="004C1310" w:rsidRDefault="00744302" w:rsidP="00744302">
      <w:pPr>
        <w:pStyle w:val="EW"/>
      </w:pPr>
      <w:r>
        <w:t>EMWRP</w:t>
      </w:r>
      <w:r>
        <w:tab/>
        <w:t>Effective measurement window repetition period</w:t>
      </w:r>
    </w:p>
    <w:p w14:paraId="78C5D2DD" w14:textId="77777777" w:rsidR="00744302" w:rsidRPr="009C5807" w:rsidRDefault="00744302" w:rsidP="00744302">
      <w:pPr>
        <w:pStyle w:val="EW"/>
      </w:pPr>
      <w:r w:rsidRPr="009C5807">
        <w:t>EN-DC</w:t>
      </w:r>
      <w:r w:rsidRPr="009C5807">
        <w:tab/>
        <w:t>E-UTRA-NR Dual Connectivity</w:t>
      </w:r>
    </w:p>
    <w:p w14:paraId="583750CF" w14:textId="77777777" w:rsidR="00744302" w:rsidRPr="009C5807" w:rsidRDefault="00744302" w:rsidP="00744302">
      <w:pPr>
        <w:pStyle w:val="EW"/>
      </w:pPr>
      <w:r w:rsidRPr="009C5807">
        <w:t>FDD</w:t>
      </w:r>
      <w:r w:rsidRPr="009C5807">
        <w:tab/>
        <w:t>Frequency Division Duplex</w:t>
      </w:r>
    </w:p>
    <w:p w14:paraId="5D23FE06" w14:textId="77777777" w:rsidR="00744302" w:rsidRDefault="00744302" w:rsidP="00744302">
      <w:pPr>
        <w:pStyle w:val="EW"/>
      </w:pPr>
      <w:r w:rsidRPr="00B76BEE">
        <w:t>FH</w:t>
      </w:r>
      <w:r w:rsidRPr="00B76BEE">
        <w:tab/>
        <w:t>Frequency Hopping</w:t>
      </w:r>
    </w:p>
    <w:p w14:paraId="48D50A70" w14:textId="77777777" w:rsidR="00744302" w:rsidRPr="009C5807" w:rsidRDefault="00744302" w:rsidP="00744302">
      <w:pPr>
        <w:pStyle w:val="EW"/>
      </w:pPr>
      <w:r w:rsidRPr="009C5807">
        <w:t>FR</w:t>
      </w:r>
      <w:r w:rsidRPr="009C5807">
        <w:tab/>
        <w:t>Frequency Range</w:t>
      </w:r>
    </w:p>
    <w:p w14:paraId="2FFE57DC" w14:textId="77777777" w:rsidR="00744302" w:rsidRDefault="00744302" w:rsidP="00744302">
      <w:pPr>
        <w:pStyle w:val="EW"/>
      </w:pPr>
      <w:r>
        <w:t>GEO</w:t>
      </w:r>
      <w:r>
        <w:tab/>
        <w:t>Geostationary Earth Orbit</w:t>
      </w:r>
      <w:r w:rsidRPr="009C5807">
        <w:t xml:space="preserve"> </w:t>
      </w:r>
    </w:p>
    <w:p w14:paraId="4B7D5F59" w14:textId="77777777" w:rsidR="00744302" w:rsidRPr="009C5807" w:rsidRDefault="00744302" w:rsidP="00744302">
      <w:pPr>
        <w:pStyle w:val="EW"/>
      </w:pPr>
      <w:r w:rsidRPr="009C5807">
        <w:t>HARQ</w:t>
      </w:r>
      <w:r w:rsidRPr="009C5807">
        <w:tab/>
        <w:t>Hybrid Automatic Repeat Request</w:t>
      </w:r>
    </w:p>
    <w:p w14:paraId="23BFBDAA" w14:textId="77777777" w:rsidR="00744302" w:rsidRPr="009C5807" w:rsidRDefault="00744302" w:rsidP="00744302">
      <w:pPr>
        <w:pStyle w:val="EW"/>
      </w:pPr>
      <w:r w:rsidRPr="009C5807">
        <w:t>HO</w:t>
      </w:r>
      <w:r w:rsidRPr="009C5807">
        <w:tab/>
        <w:t>Handover</w:t>
      </w:r>
    </w:p>
    <w:p w14:paraId="0DDBDE8E" w14:textId="77777777" w:rsidR="00744302" w:rsidRPr="00F36E7E" w:rsidRDefault="00744302" w:rsidP="00744302">
      <w:pPr>
        <w:pStyle w:val="EW"/>
        <w:rPr>
          <w:lang w:eastAsia="zh-TW"/>
        </w:rPr>
      </w:pPr>
      <w:r>
        <w:rPr>
          <w:lang w:eastAsia="zh-TW"/>
        </w:rPr>
        <w:t>GAP</w:t>
      </w:r>
      <w:r>
        <w:rPr>
          <w:lang w:eastAsia="zh-TW"/>
        </w:rPr>
        <w:tab/>
      </w:r>
      <w:r>
        <w:t>Refers to any of Measurement Gap</w:t>
      </w:r>
      <w:r w:rsidRPr="00EF3A86">
        <w:t>, activated Pre-MG and NCS</w:t>
      </w:r>
      <w:r w:rsidRPr="00937A51">
        <w:t>G</w:t>
      </w:r>
    </w:p>
    <w:p w14:paraId="46F59F1D" w14:textId="77777777" w:rsidR="00744302" w:rsidRPr="009C5807" w:rsidRDefault="00744302" w:rsidP="00744302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57E5F7D8" w14:textId="77777777" w:rsidR="00744302" w:rsidRPr="009C5807" w:rsidRDefault="00744302" w:rsidP="00744302">
      <w:pPr>
        <w:pStyle w:val="EW"/>
      </w:pPr>
      <w:r w:rsidRPr="009C5807">
        <w:t>L1-RSRP</w:t>
      </w:r>
      <w:r w:rsidRPr="009C5807">
        <w:tab/>
        <w:t>Layer 1 RSRP</w:t>
      </w:r>
    </w:p>
    <w:p w14:paraId="2C621148" w14:textId="77777777" w:rsidR="00744302" w:rsidRPr="009C5807" w:rsidRDefault="00744302" w:rsidP="00744302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>Layer 1 Sidelink RSRP</w:t>
      </w:r>
      <w:r w:rsidRPr="009C5807">
        <w:rPr>
          <w:lang w:eastAsia="ko-KR"/>
        </w:rPr>
        <w:t xml:space="preserve"> which corresponds to PSCCH-RSRP and/or PSSCH-RSRP</w:t>
      </w:r>
    </w:p>
    <w:p w14:paraId="493DBBA4" w14:textId="77777777" w:rsidR="00744302" w:rsidRPr="009C5807" w:rsidRDefault="00744302" w:rsidP="00744302">
      <w:pPr>
        <w:pStyle w:val="EW"/>
        <w:rPr>
          <w:lang w:eastAsia="ko-KR"/>
        </w:rPr>
      </w:pPr>
      <w:r>
        <w:rPr>
          <w:lang w:eastAsia="ko-KR"/>
        </w:rPr>
        <w:t>LEO</w:t>
      </w:r>
      <w:r>
        <w:rPr>
          <w:lang w:eastAsia="ko-KR"/>
        </w:rPr>
        <w:tab/>
        <w:t>Low Earth Orbit</w:t>
      </w:r>
    </w:p>
    <w:p w14:paraId="60545D2A" w14:textId="77777777" w:rsidR="00744302" w:rsidRPr="007C6275" w:rsidRDefault="00744302" w:rsidP="00744302">
      <w:pPr>
        <w:pStyle w:val="EW"/>
      </w:pPr>
      <w:r w:rsidRPr="007C6275">
        <w:t>LMF</w:t>
      </w:r>
      <w:r w:rsidRPr="007C6275">
        <w:tab/>
        <w:t>Location Management Function</w:t>
      </w:r>
    </w:p>
    <w:p w14:paraId="1F870541" w14:textId="77777777" w:rsidR="00744302" w:rsidRDefault="00744302" w:rsidP="00744302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19E13ECB" w14:textId="77777777" w:rsidR="00744302" w:rsidRDefault="00744302" w:rsidP="00744302">
      <w:pPr>
        <w:pStyle w:val="EW"/>
      </w:pPr>
      <w:r>
        <w:rPr>
          <w:lang w:eastAsia="ko-KR"/>
        </w:rPr>
        <w:t>LTM</w:t>
      </w:r>
      <w:r>
        <w:rPr>
          <w:lang w:eastAsia="ko-KR"/>
        </w:rPr>
        <w:tab/>
        <w:t>L1/L2 triggered mobility</w:t>
      </w:r>
    </w:p>
    <w:p w14:paraId="7132C3B7" w14:textId="77777777" w:rsidR="00744302" w:rsidRPr="009C5807" w:rsidRDefault="00744302" w:rsidP="00744302">
      <w:pPr>
        <w:pStyle w:val="EW"/>
      </w:pPr>
      <w:r w:rsidRPr="009C5807">
        <w:t>MAC</w:t>
      </w:r>
      <w:r w:rsidRPr="009C5807">
        <w:tab/>
        <w:t>Medium Access Control</w:t>
      </w:r>
    </w:p>
    <w:p w14:paraId="438B38BE" w14:textId="77777777" w:rsidR="00744302" w:rsidRDefault="00744302" w:rsidP="00744302">
      <w:pPr>
        <w:pStyle w:val="EW"/>
        <w:rPr>
          <w:ins w:id="180" w:author="Nokia" w:date="2024-02-18T11:49:00Z"/>
        </w:rPr>
      </w:pPr>
      <w:r w:rsidRPr="009C5807">
        <w:lastRenderedPageBreak/>
        <w:t>MCG</w:t>
      </w:r>
      <w:r w:rsidRPr="009C5807">
        <w:tab/>
        <w:t>Master Cell Group</w:t>
      </w:r>
    </w:p>
    <w:p w14:paraId="54891BCF" w14:textId="7F244E45" w:rsidR="00744302" w:rsidRPr="009C5807" w:rsidDel="00744302" w:rsidRDefault="00744302" w:rsidP="00744302">
      <w:pPr>
        <w:pStyle w:val="EW"/>
        <w:rPr>
          <w:del w:id="181" w:author="Nokia" w:date="2024-02-18T11:49:00Z"/>
        </w:rPr>
      </w:pPr>
      <w:ins w:id="182" w:author="Nokia" w:date="2024-02-18T11:49:00Z">
        <w:r>
          <w:t>m</w:t>
        </w:r>
        <w:r w:rsidRPr="009C5807">
          <w:t>DCI</w:t>
        </w:r>
        <w:r w:rsidRPr="009C5807">
          <w:tab/>
        </w:r>
      </w:ins>
      <w:ins w:id="183" w:author="Nokia" w:date="2024-02-18T11:52:00Z">
        <w:r w:rsidR="00F43DC0">
          <w:t xml:space="preserve">Multiple </w:t>
        </w:r>
      </w:ins>
      <w:ins w:id="184" w:author="Nokia" w:date="2024-02-18T11:49:00Z">
        <w:r w:rsidRPr="009C5807">
          <w:t>Downlink Control Information</w:t>
        </w:r>
      </w:ins>
    </w:p>
    <w:p w14:paraId="4F0CB534" w14:textId="77777777" w:rsidR="00744302" w:rsidRPr="009C5807" w:rsidRDefault="00744302" w:rsidP="00744302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3590601C" w14:textId="77777777" w:rsidR="00744302" w:rsidRPr="009C5807" w:rsidRDefault="00744302" w:rsidP="00744302">
      <w:pPr>
        <w:pStyle w:val="EW"/>
      </w:pPr>
      <w:r w:rsidRPr="009C5807">
        <w:t>MG</w:t>
      </w:r>
      <w:r w:rsidRPr="009C5807">
        <w:tab/>
        <w:t>Measurement Gap</w:t>
      </w:r>
    </w:p>
    <w:p w14:paraId="7EC3F24D" w14:textId="77777777" w:rsidR="00744302" w:rsidRPr="009C5807" w:rsidRDefault="00744302" w:rsidP="00744302">
      <w:pPr>
        <w:pStyle w:val="EW"/>
      </w:pPr>
      <w:r w:rsidRPr="009C5807">
        <w:t>MGL</w:t>
      </w:r>
      <w:r w:rsidRPr="009C5807">
        <w:tab/>
        <w:t>Measurement Gap Length</w:t>
      </w:r>
    </w:p>
    <w:p w14:paraId="3E3375E6" w14:textId="77777777" w:rsidR="00744302" w:rsidRPr="009C5807" w:rsidRDefault="00744302" w:rsidP="00744302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573ED132" w14:textId="77777777" w:rsidR="00744302" w:rsidRPr="003B346B" w:rsidRDefault="00744302" w:rsidP="00744302">
      <w:pPr>
        <w:pStyle w:val="EW"/>
        <w:rPr>
          <w:lang w:val="sv-FI"/>
        </w:rPr>
      </w:pPr>
      <w:r w:rsidRPr="003B346B">
        <w:rPr>
          <w:lang w:val="sv-FI"/>
        </w:rPr>
        <w:t>MIB</w:t>
      </w:r>
      <w:r w:rsidRPr="003B346B">
        <w:rPr>
          <w:lang w:val="sv-FI"/>
        </w:rPr>
        <w:tab/>
        <w:t>Master Information Block</w:t>
      </w:r>
    </w:p>
    <w:p w14:paraId="1FEC406F" w14:textId="77777777" w:rsidR="00744302" w:rsidRPr="00842B0D" w:rsidRDefault="00744302" w:rsidP="00744302">
      <w:pPr>
        <w:pStyle w:val="EW"/>
        <w:rPr>
          <w:lang w:val="sv-FI"/>
        </w:rPr>
      </w:pPr>
      <w:r w:rsidRPr="0052137D">
        <w:rPr>
          <w:lang w:val="en-US"/>
        </w:rPr>
        <w:t>ML</w:t>
      </w:r>
      <w:r w:rsidRPr="0052137D">
        <w:rPr>
          <w:lang w:val="en-US"/>
        </w:rPr>
        <w:tab/>
        <w:t>Measurement Length</w:t>
      </w:r>
    </w:p>
    <w:p w14:paraId="4570B0ED" w14:textId="77777777" w:rsidR="00744302" w:rsidRPr="003B346B" w:rsidRDefault="00744302" w:rsidP="00744302">
      <w:pPr>
        <w:pStyle w:val="EW"/>
        <w:rPr>
          <w:lang w:val="sv-FI"/>
        </w:rPr>
      </w:pPr>
      <w:r w:rsidRPr="003B346B">
        <w:rPr>
          <w:lang w:val="sv-FI"/>
        </w:rPr>
        <w:t>MN</w:t>
      </w:r>
      <w:r w:rsidRPr="003B346B">
        <w:rPr>
          <w:lang w:val="sv-FI"/>
        </w:rPr>
        <w:tab/>
        <w:t>Master Node</w:t>
      </w:r>
    </w:p>
    <w:p w14:paraId="0F403C55" w14:textId="77777777" w:rsidR="00744302" w:rsidRDefault="00744302" w:rsidP="00744302">
      <w:pPr>
        <w:pStyle w:val="EW"/>
      </w:pPr>
      <w:r w:rsidRPr="009C5807">
        <w:t>MR-DC</w:t>
      </w:r>
      <w:r w:rsidRPr="009C5807">
        <w:tab/>
        <w:t>Multi-Radio Dual Connectivity</w:t>
      </w:r>
    </w:p>
    <w:p w14:paraId="2E574041" w14:textId="77777777" w:rsidR="00744302" w:rsidRDefault="00744302" w:rsidP="00744302">
      <w:pPr>
        <w:pStyle w:val="EW"/>
        <w:rPr>
          <w:lang w:val="en-US" w:eastAsia="ja-JP"/>
        </w:rPr>
      </w:pPr>
      <w:r>
        <w:t>MUSIM</w:t>
      </w:r>
      <w:r w:rsidRPr="009C5807">
        <w:tab/>
      </w:r>
      <w:r>
        <w:rPr>
          <w:lang w:eastAsia="ko-KR"/>
        </w:rPr>
        <w:t>Multi-Universal Subscriber Identity Module</w:t>
      </w:r>
    </w:p>
    <w:p w14:paraId="6448BA01" w14:textId="77777777" w:rsidR="00744302" w:rsidRPr="00842B0D" w:rsidRDefault="00744302" w:rsidP="00744302">
      <w:pPr>
        <w:pStyle w:val="EW"/>
        <w:rPr>
          <w:lang w:val="en-US"/>
        </w:rPr>
      </w:pPr>
      <w:r>
        <w:rPr>
          <w:lang w:val="en-US"/>
        </w:rPr>
        <w:t>NCSG</w:t>
      </w:r>
      <w:r>
        <w:rPr>
          <w:lang w:val="en-US"/>
        </w:rPr>
        <w:tab/>
        <w:t>Network Controlled Small Gap</w:t>
      </w:r>
    </w:p>
    <w:p w14:paraId="5514A1A3" w14:textId="77777777" w:rsidR="00744302" w:rsidRPr="009C5807" w:rsidRDefault="00744302" w:rsidP="00744302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1389CBED" w14:textId="77777777" w:rsidR="00744302" w:rsidRPr="009C5807" w:rsidRDefault="00744302" w:rsidP="00744302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2860F12E" w14:textId="77777777" w:rsidR="00744302" w:rsidRPr="009C5807" w:rsidRDefault="00744302" w:rsidP="00744302">
      <w:pPr>
        <w:pStyle w:val="EW"/>
      </w:pPr>
      <w:r w:rsidRPr="009C5807">
        <w:t>NR</w:t>
      </w:r>
      <w:r w:rsidRPr="009C5807">
        <w:tab/>
        <w:t>New Radio</w:t>
      </w:r>
    </w:p>
    <w:p w14:paraId="2A114063" w14:textId="77777777" w:rsidR="00744302" w:rsidRPr="009C5807" w:rsidRDefault="00744302" w:rsidP="00744302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72DFE529" w14:textId="77777777" w:rsidR="00744302" w:rsidRPr="009C5807" w:rsidRDefault="00744302" w:rsidP="00744302">
      <w:pPr>
        <w:pStyle w:val="EW"/>
        <w:rPr>
          <w:lang w:val="en-US"/>
        </w:rPr>
      </w:pPr>
      <w:r>
        <w:rPr>
          <w:lang w:val="en-US"/>
        </w:rPr>
        <w:t>NTN</w:t>
      </w:r>
      <w:r>
        <w:rPr>
          <w:lang w:val="en-US"/>
        </w:rPr>
        <w:tab/>
        <w:t>Non-Terrestrial Network</w:t>
      </w:r>
    </w:p>
    <w:p w14:paraId="126755E0" w14:textId="77777777" w:rsidR="00744302" w:rsidRPr="009C5807" w:rsidRDefault="00744302" w:rsidP="00744302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21562F25" w14:textId="77777777" w:rsidR="00744302" w:rsidRPr="009C5807" w:rsidRDefault="00744302" w:rsidP="00744302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025B5DD6" w14:textId="77777777" w:rsidR="00744302" w:rsidRPr="009C5807" w:rsidRDefault="00744302" w:rsidP="00744302">
      <w:pPr>
        <w:pStyle w:val="EW"/>
      </w:pPr>
      <w:r w:rsidRPr="009C5807">
        <w:t>OTDOA</w:t>
      </w:r>
      <w:r w:rsidRPr="009C5807">
        <w:tab/>
        <w:t>Observed Time Difference Of Arrival</w:t>
      </w:r>
    </w:p>
    <w:p w14:paraId="062B817C" w14:textId="77777777" w:rsidR="00744302" w:rsidRPr="009C5807" w:rsidRDefault="00744302" w:rsidP="00744302">
      <w:pPr>
        <w:pStyle w:val="EW"/>
      </w:pPr>
      <w:r w:rsidRPr="009C5807">
        <w:t>PBCH</w:t>
      </w:r>
      <w:r w:rsidRPr="009C5807">
        <w:tab/>
        <w:t>Physical Broadcast Channel</w:t>
      </w:r>
    </w:p>
    <w:p w14:paraId="4E132201" w14:textId="77777777" w:rsidR="00744302" w:rsidRPr="009C5807" w:rsidRDefault="00744302" w:rsidP="00744302">
      <w:pPr>
        <w:pStyle w:val="EW"/>
      </w:pPr>
      <w:r w:rsidRPr="009C5807">
        <w:t>PCC</w:t>
      </w:r>
      <w:r w:rsidRPr="009C5807">
        <w:tab/>
        <w:t>Primary Component Carrier</w:t>
      </w:r>
    </w:p>
    <w:p w14:paraId="4F0C546C" w14:textId="77777777" w:rsidR="00744302" w:rsidRPr="009C5807" w:rsidRDefault="00744302" w:rsidP="00744302">
      <w:pPr>
        <w:pStyle w:val="EW"/>
      </w:pPr>
      <w:r w:rsidRPr="009C5807">
        <w:t>PCell</w:t>
      </w:r>
      <w:r w:rsidRPr="009C5807">
        <w:tab/>
        <w:t>Primary Cell</w:t>
      </w:r>
    </w:p>
    <w:p w14:paraId="270F9C83" w14:textId="77777777" w:rsidR="00744302" w:rsidRPr="009C5807" w:rsidRDefault="00744302" w:rsidP="00744302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1CF408EF" w14:textId="77777777" w:rsidR="00744302" w:rsidRPr="009C5807" w:rsidRDefault="00744302" w:rsidP="00744302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59078D44" w14:textId="77777777" w:rsidR="00744302" w:rsidRPr="009C5807" w:rsidRDefault="00744302" w:rsidP="00744302">
      <w:pPr>
        <w:pStyle w:val="EW"/>
      </w:pPr>
      <w:r w:rsidRPr="009C5807">
        <w:t>PLMN</w:t>
      </w:r>
      <w:r w:rsidRPr="009C5807">
        <w:tab/>
        <w:t>Public Land Mobile Network</w:t>
      </w:r>
    </w:p>
    <w:p w14:paraId="11C35EBF" w14:textId="77777777" w:rsidR="00744302" w:rsidRDefault="00744302" w:rsidP="00744302">
      <w:pPr>
        <w:pStyle w:val="EW"/>
      </w:pPr>
      <w:r w:rsidRPr="009C5807">
        <w:t>PRACH</w:t>
      </w:r>
      <w:r w:rsidRPr="009C5807">
        <w:tab/>
        <w:t>Physical RACH</w:t>
      </w:r>
    </w:p>
    <w:p w14:paraId="0F166E3A" w14:textId="77777777" w:rsidR="00744302" w:rsidRDefault="00744302" w:rsidP="00744302">
      <w:pPr>
        <w:pStyle w:val="EW"/>
      </w:pPr>
      <w:r>
        <w:t>Pre-MG</w:t>
      </w:r>
      <w:r>
        <w:tab/>
        <w:t xml:space="preserve">Pre-configured Measurement Gap </w:t>
      </w:r>
    </w:p>
    <w:p w14:paraId="6A8F5A52" w14:textId="77777777" w:rsidR="00744302" w:rsidRPr="00842B0D" w:rsidRDefault="00744302" w:rsidP="00744302">
      <w:pPr>
        <w:pStyle w:val="EW"/>
      </w:pPr>
      <w:r w:rsidRPr="00093881">
        <w:t>ProSe</w:t>
      </w:r>
      <w:r w:rsidRPr="00093881">
        <w:tab/>
        <w:t>Proximity-based Service</w:t>
      </w:r>
    </w:p>
    <w:p w14:paraId="1888DEEC" w14:textId="77777777" w:rsidR="00744302" w:rsidRDefault="00744302" w:rsidP="00744302">
      <w:pPr>
        <w:pStyle w:val="EW"/>
      </w:pPr>
      <w:r>
        <w:t>PRP</w:t>
      </w:r>
      <w:r>
        <w:tab/>
        <w:t>PRS Received Power</w:t>
      </w:r>
    </w:p>
    <w:p w14:paraId="55DCC31F" w14:textId="77777777" w:rsidR="00744302" w:rsidRDefault="00744302" w:rsidP="00744302">
      <w:pPr>
        <w:pStyle w:val="EW"/>
      </w:pPr>
      <w:r>
        <w:t>PRS</w:t>
      </w:r>
      <w:r>
        <w:tab/>
        <w:t>Positioning Reference Signal</w:t>
      </w:r>
    </w:p>
    <w:p w14:paraId="11366FBB" w14:textId="77777777" w:rsidR="00744302" w:rsidRPr="009C5807" w:rsidRDefault="00744302" w:rsidP="00744302">
      <w:pPr>
        <w:pStyle w:val="EW"/>
      </w:pPr>
      <w:r>
        <w:t>PRS-RSRP</w:t>
      </w:r>
      <w:r>
        <w:tab/>
        <w:t>Positioning Reference Signal based Reference Signal Received Power</w:t>
      </w:r>
    </w:p>
    <w:p w14:paraId="706908E3" w14:textId="77777777" w:rsidR="00744302" w:rsidRDefault="00744302" w:rsidP="00744302">
      <w:pPr>
        <w:pStyle w:val="EW"/>
      </w:pPr>
      <w:r w:rsidRPr="00D74959">
        <w:t>PPW</w:t>
      </w:r>
      <w:r w:rsidRPr="00D74959">
        <w:tab/>
        <w:t>PRS Processing Window</w:t>
      </w:r>
      <w:r w:rsidRPr="009C5807">
        <w:t xml:space="preserve"> </w:t>
      </w:r>
    </w:p>
    <w:p w14:paraId="0886CFE6" w14:textId="77777777" w:rsidR="00744302" w:rsidRPr="009C5807" w:rsidRDefault="00744302" w:rsidP="00744302">
      <w:pPr>
        <w:pStyle w:val="EW"/>
      </w:pPr>
      <w:r w:rsidRPr="009C5807">
        <w:t>PSBCH</w:t>
      </w:r>
      <w:r w:rsidRPr="009C5807">
        <w:tab/>
        <w:t>Physical Sidelink Broadcast Channel</w:t>
      </w:r>
    </w:p>
    <w:p w14:paraId="36E25F88" w14:textId="77777777" w:rsidR="00744302" w:rsidRPr="009C5807" w:rsidRDefault="00744302" w:rsidP="00744302">
      <w:pPr>
        <w:pStyle w:val="EW"/>
      </w:pPr>
      <w:r w:rsidRPr="009C5807">
        <w:t>PSBCH-RSRP</w:t>
      </w:r>
      <w:r w:rsidRPr="009C5807">
        <w:tab/>
        <w:t>Physical Sidelink Broadcast Channel DMRS based Reference Signal Received Power</w:t>
      </w:r>
    </w:p>
    <w:p w14:paraId="2577A7FE" w14:textId="77777777" w:rsidR="00744302" w:rsidRPr="009C5807" w:rsidRDefault="00744302" w:rsidP="00744302">
      <w:pPr>
        <w:pStyle w:val="EW"/>
      </w:pPr>
      <w:r w:rsidRPr="009C5807">
        <w:t>PSCCH</w:t>
      </w:r>
      <w:r w:rsidRPr="009C5807">
        <w:tab/>
        <w:t>Physical Sidelink Control Channel</w:t>
      </w:r>
    </w:p>
    <w:p w14:paraId="7A748EF7" w14:textId="77777777" w:rsidR="00744302" w:rsidRPr="009C5807" w:rsidRDefault="00744302" w:rsidP="00744302">
      <w:pPr>
        <w:pStyle w:val="EW"/>
      </w:pPr>
      <w:r w:rsidRPr="009C5807">
        <w:t>PSCCH-RSRP</w:t>
      </w:r>
      <w:r w:rsidRPr="009C5807">
        <w:tab/>
        <w:t>Physical Sidelink Control Channel DMRS based Reference Signal Received Power</w:t>
      </w:r>
    </w:p>
    <w:p w14:paraId="649D95CF" w14:textId="77777777" w:rsidR="00744302" w:rsidRPr="009C5807" w:rsidRDefault="00744302" w:rsidP="00744302">
      <w:pPr>
        <w:pStyle w:val="EW"/>
      </w:pPr>
      <w:r w:rsidRPr="009C5807">
        <w:t>PSCell</w:t>
      </w:r>
      <w:r w:rsidRPr="009C5807">
        <w:tab/>
        <w:t>Primary SCell</w:t>
      </w:r>
    </w:p>
    <w:p w14:paraId="0C891E9D" w14:textId="77777777" w:rsidR="00744302" w:rsidRDefault="00744302" w:rsidP="00744302">
      <w:pPr>
        <w:pStyle w:val="EW"/>
      </w:pPr>
      <w:r>
        <w:t>PSS</w:t>
      </w:r>
      <w:r>
        <w:tab/>
        <w:t xml:space="preserve">Primary Synchronization Signal </w:t>
      </w:r>
    </w:p>
    <w:p w14:paraId="03681C8B" w14:textId="77777777" w:rsidR="00744302" w:rsidRPr="009C5807" w:rsidRDefault="00744302" w:rsidP="00744302">
      <w:pPr>
        <w:pStyle w:val="EW"/>
      </w:pPr>
      <w:r w:rsidRPr="009C5807">
        <w:t>PSSCH</w:t>
      </w:r>
      <w:r w:rsidRPr="009C5807">
        <w:tab/>
        <w:t>Physical Sidelink Shared Channel</w:t>
      </w:r>
    </w:p>
    <w:p w14:paraId="4C1BBA1E" w14:textId="77777777" w:rsidR="00744302" w:rsidRPr="009C5807" w:rsidRDefault="00744302" w:rsidP="00744302">
      <w:pPr>
        <w:pStyle w:val="EW"/>
      </w:pPr>
      <w:r w:rsidRPr="009C5807">
        <w:t>PSSCH-RSRP</w:t>
      </w:r>
      <w:r w:rsidRPr="009C5807">
        <w:tab/>
        <w:t>Physical Sidelink Shared Channel DMRS based Reference Signal Received Power</w:t>
      </w:r>
    </w:p>
    <w:p w14:paraId="5EBFDE86" w14:textId="77777777" w:rsidR="00744302" w:rsidRPr="009C5807" w:rsidRDefault="00744302" w:rsidP="00744302">
      <w:pPr>
        <w:pStyle w:val="EW"/>
      </w:pPr>
      <w:r w:rsidRPr="009C5807">
        <w:t>pTAG</w:t>
      </w:r>
      <w:r w:rsidRPr="009C5807">
        <w:tab/>
        <w:t>Primary Timing Advance Group</w:t>
      </w:r>
    </w:p>
    <w:p w14:paraId="01C89B6B" w14:textId="77777777" w:rsidR="00744302" w:rsidRDefault="00744302" w:rsidP="00744302">
      <w:pPr>
        <w:pStyle w:val="EW"/>
      </w:pPr>
      <w:r w:rsidRPr="008C2898">
        <w:t>PTW</w:t>
      </w:r>
      <w:r w:rsidRPr="008C2898">
        <w:tab/>
        <w:t>Paging Time Window</w:t>
      </w:r>
    </w:p>
    <w:p w14:paraId="07FEF818" w14:textId="77777777" w:rsidR="00744302" w:rsidRPr="009C5807" w:rsidRDefault="00744302" w:rsidP="00744302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5B80683E" w14:textId="77777777" w:rsidR="00744302" w:rsidRPr="009C5807" w:rsidRDefault="00744302" w:rsidP="00744302">
      <w:pPr>
        <w:pStyle w:val="EW"/>
      </w:pPr>
      <w:r w:rsidRPr="009C5807">
        <w:t>PUSCH</w:t>
      </w:r>
      <w:r w:rsidRPr="009C5807">
        <w:tab/>
        <w:t>Physical Uplink Shared Channel</w:t>
      </w:r>
    </w:p>
    <w:p w14:paraId="682BF3D8" w14:textId="77777777" w:rsidR="00744302" w:rsidRPr="009C5807" w:rsidRDefault="00744302" w:rsidP="00744302">
      <w:pPr>
        <w:pStyle w:val="EW"/>
      </w:pPr>
      <w:r w:rsidRPr="009C5807">
        <w:t>QCL</w:t>
      </w:r>
      <w:r w:rsidRPr="009C5807">
        <w:tab/>
        <w:t>Quasi Co-Location</w:t>
      </w:r>
    </w:p>
    <w:p w14:paraId="79369482" w14:textId="77777777" w:rsidR="00744302" w:rsidRPr="009C5807" w:rsidRDefault="00744302" w:rsidP="00744302">
      <w:pPr>
        <w:pStyle w:val="EW"/>
      </w:pPr>
      <w:r w:rsidRPr="009C5807">
        <w:t>RACH</w:t>
      </w:r>
      <w:r w:rsidRPr="009C5807">
        <w:tab/>
        <w:t>Random Access Channel</w:t>
      </w:r>
    </w:p>
    <w:p w14:paraId="3DEC46C6" w14:textId="77777777" w:rsidR="00744302" w:rsidRPr="009C5807" w:rsidRDefault="00744302" w:rsidP="00744302">
      <w:pPr>
        <w:pStyle w:val="EW"/>
      </w:pPr>
      <w:r w:rsidRPr="009C5807">
        <w:t>RAT</w:t>
      </w:r>
      <w:r w:rsidRPr="009C5807">
        <w:tab/>
        <w:t>Radio Access Technology</w:t>
      </w:r>
    </w:p>
    <w:p w14:paraId="2C63E409" w14:textId="77777777" w:rsidR="00744302" w:rsidRPr="009C5807" w:rsidRDefault="00744302" w:rsidP="00744302">
      <w:pPr>
        <w:pStyle w:val="EW"/>
      </w:pPr>
      <w:r w:rsidRPr="009C5807">
        <w:t>RLM</w:t>
      </w:r>
      <w:r w:rsidRPr="009C5807">
        <w:tab/>
        <w:t>Radio Link Monitoring</w:t>
      </w:r>
    </w:p>
    <w:p w14:paraId="0F2FF966" w14:textId="77777777" w:rsidR="00744302" w:rsidRPr="009C5807" w:rsidRDefault="00744302" w:rsidP="00744302">
      <w:pPr>
        <w:pStyle w:val="EW"/>
      </w:pPr>
      <w:r w:rsidRPr="009C5807">
        <w:t>RLM-RS</w:t>
      </w:r>
      <w:r w:rsidRPr="009C5807">
        <w:tab/>
        <w:t>Reference Signal for RLM</w:t>
      </w:r>
    </w:p>
    <w:p w14:paraId="3E7F8683" w14:textId="77777777" w:rsidR="00744302" w:rsidRPr="009C5807" w:rsidRDefault="00744302" w:rsidP="00744302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3D581BDE" w14:textId="77777777" w:rsidR="00744302" w:rsidRPr="009C5807" w:rsidRDefault="00744302" w:rsidP="00744302">
      <w:pPr>
        <w:pStyle w:val="EW"/>
      </w:pPr>
      <w:r w:rsidRPr="009C5807">
        <w:t>RRC</w:t>
      </w:r>
      <w:r w:rsidRPr="009C5807">
        <w:tab/>
        <w:t>Radio Resource Control</w:t>
      </w:r>
    </w:p>
    <w:p w14:paraId="7831EA0A" w14:textId="77777777" w:rsidR="00744302" w:rsidRPr="009C5807" w:rsidRDefault="00744302" w:rsidP="00744302">
      <w:pPr>
        <w:pStyle w:val="EW"/>
      </w:pPr>
      <w:r>
        <w:t>RRH</w:t>
      </w:r>
      <w:r w:rsidRPr="009C5807">
        <w:tab/>
      </w:r>
      <w:r>
        <w:t>Remote Radio Head</w:t>
      </w:r>
    </w:p>
    <w:p w14:paraId="2DEC6C08" w14:textId="77777777" w:rsidR="00744302" w:rsidRDefault="00744302" w:rsidP="00744302">
      <w:pPr>
        <w:pStyle w:val="EW"/>
      </w:pPr>
      <w:r w:rsidRPr="009C5807">
        <w:t>RRM</w:t>
      </w:r>
      <w:r w:rsidRPr="009C5807">
        <w:tab/>
        <w:t>Radio Resource Management</w:t>
      </w:r>
    </w:p>
    <w:p w14:paraId="61F9460C" w14:textId="77777777" w:rsidR="00744302" w:rsidRDefault="00744302" w:rsidP="00744302">
      <w:pPr>
        <w:pStyle w:val="EW"/>
      </w:pPr>
      <w:r>
        <w:t>RSCP</w:t>
      </w:r>
      <w:r>
        <w:tab/>
        <w:t>Reference Signal Carrier Phase</w:t>
      </w:r>
    </w:p>
    <w:p w14:paraId="33011DB7" w14:textId="77777777" w:rsidR="00744302" w:rsidRPr="009C5807" w:rsidRDefault="00744302" w:rsidP="00744302">
      <w:pPr>
        <w:pStyle w:val="EW"/>
      </w:pPr>
      <w:r>
        <w:t>RSCPD</w:t>
      </w:r>
      <w:r>
        <w:tab/>
        <w:t>Reference Signal Carrier Phase Difference</w:t>
      </w:r>
    </w:p>
    <w:p w14:paraId="4CDDC9C6" w14:textId="77777777" w:rsidR="00744302" w:rsidRPr="009C5807" w:rsidRDefault="00744302" w:rsidP="00744302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73929807" w14:textId="77777777" w:rsidR="00744302" w:rsidRDefault="00744302" w:rsidP="00744302">
      <w:pPr>
        <w:pStyle w:val="EW"/>
      </w:pPr>
      <w:r>
        <w:t>RSRP</w:t>
      </w:r>
      <w:r>
        <w:tab/>
        <w:t>Reference Signal Received Power</w:t>
      </w:r>
    </w:p>
    <w:p w14:paraId="59DF4259" w14:textId="77777777" w:rsidR="00744302" w:rsidRDefault="00744302" w:rsidP="00744302">
      <w:pPr>
        <w:pStyle w:val="EW"/>
      </w:pPr>
      <w:r w:rsidRPr="00B52AC8">
        <w:t>RSRPP</w:t>
      </w:r>
      <w:r w:rsidRPr="00B52AC8">
        <w:tab/>
        <w:t>Reference Signal Received Path Power</w:t>
      </w:r>
    </w:p>
    <w:p w14:paraId="65012945" w14:textId="77777777" w:rsidR="00744302" w:rsidRDefault="00744302" w:rsidP="00744302">
      <w:pPr>
        <w:pStyle w:val="EW"/>
      </w:pPr>
      <w:r>
        <w:t>RSRQ</w:t>
      </w:r>
      <w:r>
        <w:tab/>
        <w:t>Reference Signal Received Quality</w:t>
      </w:r>
    </w:p>
    <w:p w14:paraId="78992D34" w14:textId="77777777" w:rsidR="00744302" w:rsidRDefault="00744302" w:rsidP="00744302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27682EBC" w14:textId="77777777" w:rsidR="00744302" w:rsidRDefault="00744302" w:rsidP="00744302">
      <w:pPr>
        <w:pStyle w:val="EW"/>
        <w:rPr>
          <w:lang w:val="en-US"/>
        </w:rPr>
      </w:pPr>
      <w:r w:rsidRPr="007336AF">
        <w:rPr>
          <w:lang w:val="en-US"/>
        </w:rPr>
        <w:t>RTOA</w:t>
      </w:r>
      <w:r w:rsidRPr="007336AF">
        <w:rPr>
          <w:lang w:val="en-US"/>
        </w:rPr>
        <w:tab/>
        <w:t>Relative Time Of Arrival</w:t>
      </w:r>
    </w:p>
    <w:p w14:paraId="62D5AC19" w14:textId="77777777" w:rsidR="00744302" w:rsidRDefault="00744302" w:rsidP="00744302">
      <w:pPr>
        <w:pStyle w:val="EW"/>
        <w:rPr>
          <w:lang w:val="en-US"/>
        </w:rPr>
      </w:pPr>
      <w:r>
        <w:rPr>
          <w:lang w:val="en-US"/>
        </w:rPr>
        <w:lastRenderedPageBreak/>
        <w:t>RTT</w:t>
      </w:r>
      <w:r>
        <w:rPr>
          <w:lang w:val="en-US"/>
        </w:rPr>
        <w:tab/>
        <w:t>Round Trip Time</w:t>
      </w:r>
    </w:p>
    <w:p w14:paraId="29146892" w14:textId="3295A2AF" w:rsidR="00744302" w:rsidRDefault="00744302" w:rsidP="00744302">
      <w:pPr>
        <w:pStyle w:val="EW"/>
        <w:rPr>
          <w:ins w:id="185" w:author="Nokia" w:date="2024-02-18T11:49:00Z"/>
          <w:lang w:val="en-US"/>
        </w:rPr>
      </w:pPr>
      <w:ins w:id="186" w:author="Nokia" w:date="2024-02-18T11:49:00Z">
        <w:r>
          <w:t>s</w:t>
        </w:r>
        <w:r w:rsidRPr="009C5807">
          <w:t>DCI</w:t>
        </w:r>
        <w:r w:rsidRPr="009C5807">
          <w:tab/>
        </w:r>
      </w:ins>
      <w:ins w:id="187" w:author="Nokia" w:date="2024-02-18T11:52:00Z">
        <w:r w:rsidR="00F43DC0">
          <w:t xml:space="preserve">Single </w:t>
        </w:r>
      </w:ins>
      <w:ins w:id="188" w:author="Nokia" w:date="2024-02-18T11:49:00Z">
        <w:r w:rsidRPr="009C5807">
          <w:t>Downlink Control Information</w:t>
        </w:r>
        <w:r w:rsidRPr="009C5807">
          <w:rPr>
            <w:lang w:val="en-US"/>
          </w:rPr>
          <w:t xml:space="preserve"> </w:t>
        </w:r>
      </w:ins>
    </w:p>
    <w:p w14:paraId="3A383810" w14:textId="5F931834" w:rsidR="00744302" w:rsidRPr="009C5807" w:rsidRDefault="00744302" w:rsidP="00744302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  <w:t>Sidelink Synchronization Signal Block</w:t>
      </w:r>
    </w:p>
    <w:p w14:paraId="19CB96C1" w14:textId="77777777" w:rsidR="00744302" w:rsidRDefault="00744302" w:rsidP="00744302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</w:t>
      </w:r>
      <w:r>
        <w:rPr>
          <w:rFonts w:hint="eastAsia"/>
          <w:lang w:val="en-US" w:eastAsia="zh-CN"/>
        </w:rPr>
        <w:t xml:space="preserve"> or radiated interface boundary</w:t>
      </w:r>
      <w:r>
        <w:t>.</w:t>
      </w:r>
    </w:p>
    <w:p w14:paraId="326334E5" w14:textId="77777777" w:rsidR="00744302" w:rsidRPr="009C5807" w:rsidRDefault="00744302" w:rsidP="00744302">
      <w:pPr>
        <w:pStyle w:val="EW"/>
      </w:pPr>
      <w:r w:rsidRPr="009C5807">
        <w:t>SA</w:t>
      </w:r>
      <w:r w:rsidRPr="009C5807">
        <w:tab/>
        <w:t>Standalone operation mode</w:t>
      </w:r>
    </w:p>
    <w:p w14:paraId="22F0F34F" w14:textId="77777777" w:rsidR="00744302" w:rsidRDefault="00744302" w:rsidP="00744302">
      <w:pPr>
        <w:pStyle w:val="EW"/>
      </w:pPr>
      <w:r>
        <w:t>SAB</w:t>
      </w:r>
      <w:r>
        <w:tab/>
        <w:t xml:space="preserve">Satellite access band </w:t>
      </w:r>
    </w:p>
    <w:p w14:paraId="10B2E76F" w14:textId="77777777" w:rsidR="00744302" w:rsidRDefault="00744302" w:rsidP="00744302">
      <w:pPr>
        <w:pStyle w:val="EW"/>
      </w:pPr>
      <w:r>
        <w:t>SAN</w:t>
      </w:r>
      <w:r>
        <w:tab/>
        <w:t xml:space="preserve">Satellite Access Node </w:t>
      </w:r>
    </w:p>
    <w:p w14:paraId="3A65369C" w14:textId="77777777" w:rsidR="00744302" w:rsidRDefault="00744302" w:rsidP="00744302">
      <w:pPr>
        <w:pStyle w:val="EW"/>
      </w:pPr>
      <w:r w:rsidRPr="009C5807">
        <w:t>SCC</w:t>
      </w:r>
      <w:r w:rsidRPr="009C5807">
        <w:tab/>
        <w:t>Secondary Component Carrier</w:t>
      </w:r>
    </w:p>
    <w:p w14:paraId="57ECDBBB" w14:textId="77777777" w:rsidR="00744302" w:rsidRPr="009C5807" w:rsidRDefault="00744302" w:rsidP="00744302">
      <w:pPr>
        <w:pStyle w:val="EW"/>
      </w:pPr>
      <w:r w:rsidRPr="00C45369">
        <w:t>SCCH</w:t>
      </w:r>
      <w:r w:rsidRPr="00C45369">
        <w:tab/>
        <w:t>Sidelink Control Channel</w:t>
      </w:r>
    </w:p>
    <w:p w14:paraId="34B685B4" w14:textId="77777777" w:rsidR="00744302" w:rsidRPr="009C5807" w:rsidRDefault="00744302" w:rsidP="00744302">
      <w:pPr>
        <w:pStyle w:val="EW"/>
      </w:pPr>
      <w:r w:rsidRPr="009C5807">
        <w:t>SCell</w:t>
      </w:r>
      <w:r w:rsidRPr="009C5807">
        <w:tab/>
        <w:t>Secondary Cell</w:t>
      </w:r>
    </w:p>
    <w:p w14:paraId="59340C07" w14:textId="77777777" w:rsidR="00744302" w:rsidRPr="009C5807" w:rsidRDefault="00744302" w:rsidP="00744302">
      <w:pPr>
        <w:pStyle w:val="EW"/>
      </w:pPr>
      <w:r w:rsidRPr="009C5807">
        <w:t>SCG</w:t>
      </w:r>
      <w:r w:rsidRPr="009C5807">
        <w:tab/>
        <w:t>Secondary Cell Group</w:t>
      </w:r>
    </w:p>
    <w:p w14:paraId="3CBE46E1" w14:textId="77777777" w:rsidR="00744302" w:rsidRPr="009C5807" w:rsidRDefault="00744302" w:rsidP="00744302">
      <w:pPr>
        <w:pStyle w:val="EW"/>
      </w:pPr>
      <w:r w:rsidRPr="009C5807">
        <w:t>SCS</w:t>
      </w:r>
      <w:r w:rsidRPr="009C5807">
        <w:tab/>
        <w:t>Subcarrier Spacing</w:t>
      </w:r>
    </w:p>
    <w:p w14:paraId="6AB1F383" w14:textId="77777777" w:rsidR="00744302" w:rsidRPr="009C5807" w:rsidRDefault="00744302" w:rsidP="00744302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47D7D742" w14:textId="77777777" w:rsidR="00744302" w:rsidRPr="009C5807" w:rsidRDefault="00744302" w:rsidP="00744302">
      <w:pPr>
        <w:pStyle w:val="EW"/>
      </w:pPr>
      <w:r w:rsidRPr="009C5807">
        <w:t>SDL</w:t>
      </w:r>
      <w:r w:rsidRPr="009C5807">
        <w:tab/>
        <w:t>Supplementary Downlink</w:t>
      </w:r>
    </w:p>
    <w:p w14:paraId="3E69E3AE" w14:textId="77777777" w:rsidR="00744302" w:rsidRPr="00BE6B50" w:rsidRDefault="00744302" w:rsidP="00744302">
      <w:pPr>
        <w:pStyle w:val="EW"/>
      </w:pPr>
      <w:r>
        <w:t>SDT</w:t>
      </w:r>
      <w:r w:rsidRPr="009C5807">
        <w:tab/>
      </w:r>
      <w:r>
        <w:t>Small Data Transmission</w:t>
      </w:r>
    </w:p>
    <w:p w14:paraId="7F5068D8" w14:textId="77777777" w:rsidR="00744302" w:rsidRPr="009C5807" w:rsidRDefault="00744302" w:rsidP="00744302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4AD3101E" w14:textId="77777777" w:rsidR="00744302" w:rsidRPr="009C5807" w:rsidRDefault="00744302" w:rsidP="00744302">
      <w:pPr>
        <w:pStyle w:val="EW"/>
      </w:pPr>
      <w:r w:rsidRPr="009C5807">
        <w:t>SFTD</w:t>
      </w:r>
      <w:r w:rsidRPr="009C5807">
        <w:tab/>
        <w:t>SFN and Frame Timing DifferenceSI</w:t>
      </w:r>
      <w:r w:rsidRPr="009C5807">
        <w:tab/>
        <w:t>System Information</w:t>
      </w:r>
    </w:p>
    <w:p w14:paraId="1E1E2D3C" w14:textId="77777777" w:rsidR="00744302" w:rsidRPr="009C5807" w:rsidRDefault="00744302" w:rsidP="00744302">
      <w:pPr>
        <w:pStyle w:val="EW"/>
      </w:pPr>
      <w:r w:rsidRPr="009C5807">
        <w:t>SIB</w:t>
      </w:r>
      <w:r w:rsidRPr="009C5807">
        <w:tab/>
        <w:t>System Information Block</w:t>
      </w:r>
    </w:p>
    <w:p w14:paraId="06BA2494" w14:textId="77777777" w:rsidR="00744302" w:rsidRDefault="00744302" w:rsidP="00744302">
      <w:pPr>
        <w:keepLines/>
        <w:spacing w:after="0"/>
        <w:ind w:left="1702" w:hanging="1418"/>
      </w:pPr>
      <w:r>
        <w:t>SL</w:t>
      </w:r>
      <w:r>
        <w:tab/>
        <w:t>Sidelink</w:t>
      </w:r>
    </w:p>
    <w:p w14:paraId="2E19E3B6" w14:textId="77777777" w:rsidR="00744302" w:rsidRDefault="00744302" w:rsidP="00744302">
      <w:pPr>
        <w:keepLines/>
        <w:spacing w:after="0"/>
        <w:ind w:left="1702" w:hanging="1418"/>
      </w:pPr>
      <w:r>
        <w:t>SL AoA</w:t>
      </w:r>
      <w:r>
        <w:tab/>
        <w:t>Sidelink AoA</w:t>
      </w:r>
    </w:p>
    <w:p w14:paraId="32417B75" w14:textId="77777777" w:rsidR="00744302" w:rsidRDefault="00744302" w:rsidP="00744302">
      <w:pPr>
        <w:keepLines/>
        <w:spacing w:after="0"/>
        <w:ind w:left="1702" w:hanging="1418"/>
      </w:pPr>
      <w:r>
        <w:t>SL PRS-RSRP</w:t>
      </w:r>
      <w:r>
        <w:tab/>
        <w:t>Sidelink PRS-based RSRP</w:t>
      </w:r>
    </w:p>
    <w:p w14:paraId="152A1624" w14:textId="77777777" w:rsidR="00744302" w:rsidRDefault="00744302" w:rsidP="00744302">
      <w:pPr>
        <w:keepLines/>
        <w:spacing w:after="0"/>
        <w:ind w:left="1702" w:hanging="1418"/>
      </w:pPr>
      <w:r>
        <w:t>SL PRS-RSRPP</w:t>
      </w:r>
      <w:r>
        <w:tab/>
        <w:t>Sidelink PRS-based RSRPP</w:t>
      </w:r>
    </w:p>
    <w:p w14:paraId="0AA0265E" w14:textId="77777777" w:rsidR="00744302" w:rsidRDefault="00744302" w:rsidP="00744302">
      <w:pPr>
        <w:keepLines/>
        <w:spacing w:after="0"/>
        <w:ind w:left="1702" w:hanging="1418"/>
      </w:pPr>
      <w:r>
        <w:t>SL RSTD</w:t>
      </w:r>
      <w:r>
        <w:tab/>
        <w:t>Sidelink RSTD</w:t>
      </w:r>
    </w:p>
    <w:p w14:paraId="3CEC9BF8" w14:textId="77777777" w:rsidR="00744302" w:rsidRDefault="00744302" w:rsidP="00744302">
      <w:pPr>
        <w:keepLines/>
        <w:spacing w:after="0"/>
        <w:ind w:left="1702" w:hanging="1418"/>
      </w:pPr>
      <w:r>
        <w:t>SL RTOA</w:t>
      </w:r>
      <w:r>
        <w:tab/>
        <w:t>Sidelink RTOA</w:t>
      </w:r>
    </w:p>
    <w:p w14:paraId="5C285F4B" w14:textId="77777777" w:rsidR="00744302" w:rsidRDefault="00744302" w:rsidP="00744302">
      <w:pPr>
        <w:keepLines/>
        <w:spacing w:after="0"/>
        <w:ind w:left="1702" w:hanging="1418"/>
      </w:pPr>
      <w:r>
        <w:t>SL Rx-Tx</w:t>
      </w:r>
      <w:r>
        <w:tab/>
        <w:t>Sidelink Receive-Transmit time difference</w:t>
      </w:r>
    </w:p>
    <w:p w14:paraId="13DCB729" w14:textId="77777777" w:rsidR="00744302" w:rsidRDefault="00744302" w:rsidP="00744302">
      <w:pPr>
        <w:pStyle w:val="EW"/>
      </w:pPr>
      <w:r>
        <w:t>SL-PRS</w:t>
      </w:r>
      <w:r>
        <w:tab/>
        <w:t>Sidelink PRS</w:t>
      </w:r>
    </w:p>
    <w:p w14:paraId="156B5D7D" w14:textId="77777777" w:rsidR="00744302" w:rsidRDefault="00744302" w:rsidP="00744302">
      <w:pPr>
        <w:pStyle w:val="EW"/>
      </w:pPr>
      <w:r w:rsidRPr="009C5807">
        <w:t>SL-RSSI</w:t>
      </w:r>
      <w:r w:rsidRPr="009C5807">
        <w:tab/>
        <w:t>Sidelink Received Signal Strength Indicator</w:t>
      </w:r>
    </w:p>
    <w:p w14:paraId="52EE43B9" w14:textId="77777777" w:rsidR="00744302" w:rsidRPr="009C5807" w:rsidRDefault="00744302" w:rsidP="00744302">
      <w:pPr>
        <w:pStyle w:val="EW"/>
      </w:pPr>
      <w:r w:rsidRPr="00207072">
        <w:t>SLPP</w:t>
      </w:r>
      <w:r w:rsidRPr="00207072">
        <w:tab/>
        <w:t>Sidelink Positioning Protocol</w:t>
      </w:r>
    </w:p>
    <w:p w14:paraId="19A8FCB5" w14:textId="77777777" w:rsidR="00744302" w:rsidRPr="009C5807" w:rsidRDefault="00744302" w:rsidP="00744302">
      <w:pPr>
        <w:pStyle w:val="EW"/>
      </w:pPr>
      <w:r w:rsidRPr="009C5807">
        <w:t>SLSS</w:t>
      </w:r>
      <w:r w:rsidRPr="009C5807">
        <w:tab/>
      </w:r>
      <w:r w:rsidRPr="009C5807">
        <w:rPr>
          <w:lang w:val="en-US"/>
        </w:rPr>
        <w:t>Sidelink Synchronization Signal</w:t>
      </w:r>
    </w:p>
    <w:p w14:paraId="02F35FD5" w14:textId="77777777" w:rsidR="00744302" w:rsidRPr="009C5807" w:rsidRDefault="00744302" w:rsidP="00744302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4DB02B12" w14:textId="77777777" w:rsidR="00744302" w:rsidRPr="009C5807" w:rsidRDefault="00744302" w:rsidP="00744302">
      <w:pPr>
        <w:pStyle w:val="EW"/>
      </w:pPr>
      <w:r w:rsidRPr="009C5807">
        <w:t>SpCell</w:t>
      </w:r>
      <w:r w:rsidRPr="009C5807">
        <w:tab/>
        <w:t>Special Cell</w:t>
      </w:r>
    </w:p>
    <w:p w14:paraId="7A713053" w14:textId="77777777" w:rsidR="00744302" w:rsidRDefault="00744302" w:rsidP="00744302">
      <w:pPr>
        <w:pStyle w:val="EW"/>
        <w:keepNext/>
      </w:pPr>
      <w:r w:rsidRPr="009C5807">
        <w:t>SRS</w:t>
      </w:r>
      <w:r w:rsidRPr="009C5807">
        <w:tab/>
        <w:t>Sounding Reference Signal</w:t>
      </w:r>
    </w:p>
    <w:p w14:paraId="6357C860" w14:textId="77777777" w:rsidR="00744302" w:rsidRPr="009C5807" w:rsidRDefault="00744302" w:rsidP="00744302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39AEFE31" w14:textId="77777777" w:rsidR="00744302" w:rsidRPr="009C5807" w:rsidRDefault="00744302" w:rsidP="00744302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095A662F" w14:textId="77777777" w:rsidR="00744302" w:rsidRPr="009C5807" w:rsidRDefault="00744302" w:rsidP="00744302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6C0EDE61" w14:textId="77777777" w:rsidR="00744302" w:rsidRPr="009C5807" w:rsidRDefault="00744302" w:rsidP="00744302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1176301E" w14:textId="77777777" w:rsidR="00744302" w:rsidRPr="009C5807" w:rsidRDefault="00744302" w:rsidP="00744302">
      <w:pPr>
        <w:pStyle w:val="EW"/>
      </w:pPr>
      <w:r w:rsidRPr="009C5807">
        <w:t>SSB</w:t>
      </w:r>
      <w:r w:rsidRPr="009C5807">
        <w:tab/>
        <w:t>Synchronization Signal Block</w:t>
      </w:r>
    </w:p>
    <w:p w14:paraId="7E20B28E" w14:textId="77777777" w:rsidR="00744302" w:rsidRPr="009C5807" w:rsidRDefault="00744302" w:rsidP="00744302">
      <w:pPr>
        <w:pStyle w:val="EW"/>
      </w:pPr>
      <w:r w:rsidRPr="009C5807"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476EF29D" w14:textId="77777777" w:rsidR="00744302" w:rsidRPr="009C5807" w:rsidRDefault="00744302" w:rsidP="00744302">
      <w:pPr>
        <w:pStyle w:val="EW"/>
      </w:pPr>
      <w:r w:rsidRPr="009C5807">
        <w:t>SSS</w:t>
      </w:r>
      <w:r w:rsidRPr="009C5807">
        <w:tab/>
        <w:t>Secondary Synchronization Signal</w:t>
      </w:r>
    </w:p>
    <w:p w14:paraId="065E42C9" w14:textId="77777777" w:rsidR="00744302" w:rsidRPr="009C5807" w:rsidRDefault="00744302" w:rsidP="00744302">
      <w:pPr>
        <w:pStyle w:val="EW"/>
      </w:pPr>
      <w:r w:rsidRPr="009C5807">
        <w:t>sTAG</w:t>
      </w:r>
      <w:r w:rsidRPr="009C5807">
        <w:tab/>
        <w:t>Secondary Timing Advance Group</w:t>
      </w:r>
    </w:p>
    <w:p w14:paraId="6934D303" w14:textId="77777777" w:rsidR="00744302" w:rsidRPr="009C5807" w:rsidRDefault="00744302" w:rsidP="00744302">
      <w:pPr>
        <w:pStyle w:val="EW"/>
      </w:pPr>
      <w:r w:rsidRPr="009C5807">
        <w:t>SUL</w:t>
      </w:r>
      <w:r w:rsidRPr="009C5807">
        <w:tab/>
        <w:t>Supplementary Uplink</w:t>
      </w:r>
    </w:p>
    <w:p w14:paraId="2A900A8F" w14:textId="77777777" w:rsidR="00744302" w:rsidRPr="009C5807" w:rsidRDefault="00744302" w:rsidP="00744302">
      <w:pPr>
        <w:pStyle w:val="EW"/>
      </w:pPr>
      <w:r w:rsidRPr="009C5807">
        <w:t>TA</w:t>
      </w:r>
      <w:r w:rsidRPr="009C5807">
        <w:tab/>
        <w:t>Timing Advance</w:t>
      </w:r>
    </w:p>
    <w:p w14:paraId="72F1DC13" w14:textId="77777777" w:rsidR="00744302" w:rsidRPr="009C5807" w:rsidRDefault="00744302" w:rsidP="00744302">
      <w:pPr>
        <w:pStyle w:val="EW"/>
      </w:pPr>
      <w:r w:rsidRPr="009C5807">
        <w:t>TAG</w:t>
      </w:r>
      <w:r w:rsidRPr="009C5807">
        <w:tab/>
        <w:t>Timing Advance Group</w:t>
      </w:r>
    </w:p>
    <w:p w14:paraId="4394B3B9" w14:textId="77777777" w:rsidR="00744302" w:rsidRPr="009C5807" w:rsidRDefault="00744302" w:rsidP="00744302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3ABF8C8F" w14:textId="77777777" w:rsidR="00744302" w:rsidRDefault="00744302" w:rsidP="00744302">
      <w:pPr>
        <w:pStyle w:val="EW"/>
      </w:pPr>
      <w:r w:rsidRPr="009C5807">
        <w:t>TDD</w:t>
      </w:r>
      <w:r w:rsidRPr="009C5807">
        <w:tab/>
        <w:t>Time Division Duplex</w:t>
      </w:r>
    </w:p>
    <w:p w14:paraId="6180274F" w14:textId="77777777" w:rsidR="00744302" w:rsidRDefault="00744302" w:rsidP="00744302">
      <w:pPr>
        <w:pStyle w:val="EW"/>
      </w:pPr>
      <w:r>
        <w:t>TDOA</w:t>
      </w:r>
      <w:r>
        <w:tab/>
      </w:r>
      <w:r w:rsidRPr="007C6275">
        <w:t>Time Difference Of Arrival</w:t>
      </w:r>
    </w:p>
    <w:p w14:paraId="0C70E7FB" w14:textId="77777777" w:rsidR="00744302" w:rsidRDefault="00744302" w:rsidP="00744302">
      <w:pPr>
        <w:pStyle w:val="EW"/>
      </w:pPr>
      <w:r>
        <w:t>TN</w:t>
      </w:r>
      <w:r>
        <w:tab/>
        <w:t xml:space="preserve">Terrestrial Network </w:t>
      </w:r>
    </w:p>
    <w:p w14:paraId="62803956" w14:textId="77777777" w:rsidR="00744302" w:rsidRPr="009C5807" w:rsidRDefault="00744302" w:rsidP="00744302">
      <w:pPr>
        <w:pStyle w:val="EW"/>
      </w:pPr>
      <w:r>
        <w:t>TRP</w:t>
      </w:r>
      <w:r>
        <w:tab/>
      </w:r>
      <w:r w:rsidRPr="00EC341D">
        <w:t>Transmission-Reception Point</w:t>
      </w:r>
    </w:p>
    <w:p w14:paraId="6C247813" w14:textId="77777777" w:rsidR="00744302" w:rsidRPr="009C5807" w:rsidRDefault="00744302" w:rsidP="00744302">
      <w:pPr>
        <w:pStyle w:val="EW"/>
      </w:pPr>
      <w:r w:rsidRPr="009C5807">
        <w:t>TTI</w:t>
      </w:r>
      <w:r w:rsidRPr="009C5807">
        <w:tab/>
        <w:t>Transmission Time Interval</w:t>
      </w:r>
    </w:p>
    <w:p w14:paraId="4E1F56F4" w14:textId="77777777" w:rsidR="00744302" w:rsidRDefault="00744302" w:rsidP="00744302">
      <w:pPr>
        <w:keepLines/>
        <w:spacing w:after="0"/>
        <w:ind w:left="1702" w:hanging="1418"/>
      </w:pPr>
      <w:r>
        <w:t>U2N</w:t>
      </w:r>
      <w:r>
        <w:tab/>
        <w:t>UE-to-Network</w:t>
      </w:r>
    </w:p>
    <w:p w14:paraId="2357B7C4" w14:textId="77777777" w:rsidR="00744302" w:rsidRDefault="00744302" w:rsidP="00744302">
      <w:pPr>
        <w:pStyle w:val="EW"/>
      </w:pPr>
      <w:r>
        <w:t>U2U</w:t>
      </w:r>
      <w:r>
        <w:tab/>
        <w:t>UE-to-UE</w:t>
      </w:r>
    </w:p>
    <w:p w14:paraId="7731ADF8" w14:textId="77777777" w:rsidR="00744302" w:rsidRPr="009C5807" w:rsidRDefault="00744302" w:rsidP="00744302">
      <w:pPr>
        <w:pStyle w:val="EW"/>
      </w:pPr>
      <w:r w:rsidRPr="009C5807">
        <w:t>UE</w:t>
      </w:r>
      <w:r w:rsidRPr="009C5807">
        <w:tab/>
        <w:t>User Equipment</w:t>
      </w:r>
    </w:p>
    <w:p w14:paraId="47EC0625" w14:textId="77777777" w:rsidR="00744302" w:rsidRDefault="00744302" w:rsidP="00744302">
      <w:pPr>
        <w:pStyle w:val="EW"/>
      </w:pPr>
      <w:r w:rsidRPr="009C5807">
        <w:t>UL</w:t>
      </w:r>
      <w:r w:rsidRPr="009C5807">
        <w:tab/>
        <w:t>Uplink</w:t>
      </w:r>
    </w:p>
    <w:p w14:paraId="44B48771" w14:textId="77777777" w:rsidR="00744302" w:rsidRPr="009C5807" w:rsidRDefault="00744302" w:rsidP="00744302">
      <w:pPr>
        <w:pStyle w:val="EW"/>
      </w:pPr>
      <w:r w:rsidRPr="00D87391">
        <w:t>V2X</w:t>
      </w:r>
      <w:r w:rsidRPr="00D87391">
        <w:tab/>
        <w:t>Vehicle-to-Everything service</w:t>
      </w:r>
    </w:p>
    <w:p w14:paraId="5CBCD743" w14:textId="77777777" w:rsidR="00744302" w:rsidRDefault="00744302" w:rsidP="00744302">
      <w:pPr>
        <w:pStyle w:val="EW"/>
      </w:pPr>
      <w:r>
        <w:t>VIL</w:t>
      </w:r>
      <w:r>
        <w:tab/>
        <w:t>Visible Interruption Length</w:t>
      </w:r>
    </w:p>
    <w:p w14:paraId="539AFDAE" w14:textId="77777777" w:rsidR="00744302" w:rsidRDefault="00744302" w:rsidP="00744302">
      <w:pPr>
        <w:pStyle w:val="EW"/>
      </w:pPr>
      <w:r>
        <w:t>VI</w:t>
      </w:r>
      <w:r w:rsidRPr="00842B0D">
        <w:t>RP</w:t>
      </w:r>
      <w:r w:rsidRPr="00842B0D">
        <w:tab/>
      </w:r>
      <w:r>
        <w:t xml:space="preserve">Visible Interruption </w:t>
      </w:r>
      <w:r w:rsidRPr="00842B0D">
        <w:t>Repetition Period</w:t>
      </w:r>
    </w:p>
    <w:p w14:paraId="7C02DBF7" w14:textId="77777777" w:rsidR="00744302" w:rsidRPr="002C1E71" w:rsidRDefault="00744302" w:rsidP="00744302">
      <w:pPr>
        <w:pStyle w:val="EW"/>
      </w:pPr>
      <w:r>
        <w:t>VSAT</w:t>
      </w:r>
      <w:r>
        <w:tab/>
        <w:t>Very Small Aperture Terminal</w:t>
      </w:r>
    </w:p>
    <w:p w14:paraId="14BD982E" w14:textId="77777777" w:rsidR="00744302" w:rsidRPr="009C5807" w:rsidRDefault="00744302" w:rsidP="00744302">
      <w:pPr>
        <w:pStyle w:val="EW"/>
        <w:rPr>
          <w:lang w:eastAsia="ko-KR"/>
        </w:rPr>
      </w:pPr>
    </w:p>
    <w:p w14:paraId="4A0FBE09" w14:textId="77777777" w:rsidR="00744302" w:rsidRPr="00744302" w:rsidRDefault="00744302" w:rsidP="00744302"/>
    <w:p w14:paraId="6A26320A" w14:textId="20089C44" w:rsidR="004B1F15" w:rsidRPr="00935E6D" w:rsidRDefault="004B1F15" w:rsidP="004B1F15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26</w:t>
      </w:r>
      <w:r w:rsidRPr="00935E6D">
        <w:rPr>
          <w:noProof/>
          <w:color w:val="FF0000"/>
        </w:rPr>
        <w:t>&gt;</w:t>
      </w:r>
    </w:p>
    <w:p w14:paraId="71333AE0" w14:textId="77777777" w:rsidR="000461DD" w:rsidRPr="00C10F3B" w:rsidRDefault="000461DD" w:rsidP="000461DD">
      <w:pPr>
        <w:rPr>
          <w:noProof/>
        </w:rPr>
      </w:pPr>
    </w:p>
    <w:p w14:paraId="728EFECE" w14:textId="77777777" w:rsidR="000461DD" w:rsidRPr="00C10F3B" w:rsidRDefault="000461DD" w:rsidP="00C10F3B">
      <w:pPr>
        <w:rPr>
          <w:noProof/>
        </w:rPr>
      </w:pPr>
    </w:p>
    <w:sectPr w:rsidR="000461DD" w:rsidRPr="00C10F3B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4D1D9" w14:textId="77777777" w:rsidR="007C619F" w:rsidRDefault="007C619F">
      <w:r>
        <w:separator/>
      </w:r>
    </w:p>
  </w:endnote>
  <w:endnote w:type="continuationSeparator" w:id="0">
    <w:p w14:paraId="2A112815" w14:textId="77777777" w:rsidR="007C619F" w:rsidRDefault="007C6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CA15E" w14:textId="77777777" w:rsidR="007C619F" w:rsidRDefault="007C619F">
      <w:r>
        <w:separator/>
      </w:r>
    </w:p>
  </w:footnote>
  <w:footnote w:type="continuationSeparator" w:id="0">
    <w:p w14:paraId="5FD3F065" w14:textId="77777777" w:rsidR="007C619F" w:rsidRDefault="007C6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FD"/>
    <w:rsid w:val="00022E4A"/>
    <w:rsid w:val="00041C3A"/>
    <w:rsid w:val="000461DD"/>
    <w:rsid w:val="000559DE"/>
    <w:rsid w:val="00061B1E"/>
    <w:rsid w:val="000627E3"/>
    <w:rsid w:val="000A09DB"/>
    <w:rsid w:val="000A6394"/>
    <w:rsid w:val="000B17C6"/>
    <w:rsid w:val="000B57DF"/>
    <w:rsid w:val="000B69C7"/>
    <w:rsid w:val="000B7FED"/>
    <w:rsid w:val="000C038A"/>
    <w:rsid w:val="000C435E"/>
    <w:rsid w:val="000C6598"/>
    <w:rsid w:val="000D1728"/>
    <w:rsid w:val="000D323A"/>
    <w:rsid w:val="000D407A"/>
    <w:rsid w:val="000D44B3"/>
    <w:rsid w:val="000E744F"/>
    <w:rsid w:val="00106C48"/>
    <w:rsid w:val="001274DB"/>
    <w:rsid w:val="0014364E"/>
    <w:rsid w:val="00145D43"/>
    <w:rsid w:val="00163933"/>
    <w:rsid w:val="0016418A"/>
    <w:rsid w:val="0017358C"/>
    <w:rsid w:val="00184127"/>
    <w:rsid w:val="001848F1"/>
    <w:rsid w:val="00192C46"/>
    <w:rsid w:val="00193B4E"/>
    <w:rsid w:val="00194A7D"/>
    <w:rsid w:val="00195B7A"/>
    <w:rsid w:val="001A08B3"/>
    <w:rsid w:val="001A2CA0"/>
    <w:rsid w:val="001A5A60"/>
    <w:rsid w:val="001A7B60"/>
    <w:rsid w:val="001B0E6A"/>
    <w:rsid w:val="001B246D"/>
    <w:rsid w:val="001B52F0"/>
    <w:rsid w:val="001B6899"/>
    <w:rsid w:val="001B7A65"/>
    <w:rsid w:val="001B7A7D"/>
    <w:rsid w:val="001C7CBB"/>
    <w:rsid w:val="001D3E58"/>
    <w:rsid w:val="001D6BAF"/>
    <w:rsid w:val="001E216F"/>
    <w:rsid w:val="001E41F3"/>
    <w:rsid w:val="002046D8"/>
    <w:rsid w:val="00216D33"/>
    <w:rsid w:val="00217BF1"/>
    <w:rsid w:val="0022483C"/>
    <w:rsid w:val="002259D4"/>
    <w:rsid w:val="002311CB"/>
    <w:rsid w:val="0024500B"/>
    <w:rsid w:val="00246A5C"/>
    <w:rsid w:val="002515C2"/>
    <w:rsid w:val="00254F8E"/>
    <w:rsid w:val="0026004D"/>
    <w:rsid w:val="002640DD"/>
    <w:rsid w:val="00267CEE"/>
    <w:rsid w:val="00275D12"/>
    <w:rsid w:val="00284C61"/>
    <w:rsid w:val="00284FEB"/>
    <w:rsid w:val="002855E3"/>
    <w:rsid w:val="00285873"/>
    <w:rsid w:val="002860C4"/>
    <w:rsid w:val="002A1F2B"/>
    <w:rsid w:val="002B5741"/>
    <w:rsid w:val="002B5BF1"/>
    <w:rsid w:val="002D1CDD"/>
    <w:rsid w:val="002E0ADC"/>
    <w:rsid w:val="002E472E"/>
    <w:rsid w:val="002E6F47"/>
    <w:rsid w:val="002E721C"/>
    <w:rsid w:val="00305409"/>
    <w:rsid w:val="00306EF9"/>
    <w:rsid w:val="00317185"/>
    <w:rsid w:val="00334842"/>
    <w:rsid w:val="003542E7"/>
    <w:rsid w:val="003578FC"/>
    <w:rsid w:val="003609EF"/>
    <w:rsid w:val="0036231A"/>
    <w:rsid w:val="00365900"/>
    <w:rsid w:val="00374DD4"/>
    <w:rsid w:val="00396223"/>
    <w:rsid w:val="00397959"/>
    <w:rsid w:val="003D759C"/>
    <w:rsid w:val="003E1A36"/>
    <w:rsid w:val="003E608B"/>
    <w:rsid w:val="003F433D"/>
    <w:rsid w:val="003F5736"/>
    <w:rsid w:val="00400785"/>
    <w:rsid w:val="00407D3F"/>
    <w:rsid w:val="00410371"/>
    <w:rsid w:val="00413B09"/>
    <w:rsid w:val="004242F1"/>
    <w:rsid w:val="0045639F"/>
    <w:rsid w:val="004658BE"/>
    <w:rsid w:val="00465AF1"/>
    <w:rsid w:val="00481054"/>
    <w:rsid w:val="004A1314"/>
    <w:rsid w:val="004B1F15"/>
    <w:rsid w:val="004B75B7"/>
    <w:rsid w:val="004C252E"/>
    <w:rsid w:val="004C36E8"/>
    <w:rsid w:val="004E1A62"/>
    <w:rsid w:val="004E6343"/>
    <w:rsid w:val="004F0C25"/>
    <w:rsid w:val="005001E9"/>
    <w:rsid w:val="00514B3B"/>
    <w:rsid w:val="0051580D"/>
    <w:rsid w:val="00547111"/>
    <w:rsid w:val="005573D3"/>
    <w:rsid w:val="0057108E"/>
    <w:rsid w:val="00592D74"/>
    <w:rsid w:val="005939BE"/>
    <w:rsid w:val="00597D4D"/>
    <w:rsid w:val="005B2D7A"/>
    <w:rsid w:val="005B4C79"/>
    <w:rsid w:val="005E2C44"/>
    <w:rsid w:val="005E4C3A"/>
    <w:rsid w:val="005F1774"/>
    <w:rsid w:val="005F397A"/>
    <w:rsid w:val="0060145B"/>
    <w:rsid w:val="00616B4E"/>
    <w:rsid w:val="00620138"/>
    <w:rsid w:val="00621188"/>
    <w:rsid w:val="00622EC8"/>
    <w:rsid w:val="006257ED"/>
    <w:rsid w:val="00630A7D"/>
    <w:rsid w:val="00646E92"/>
    <w:rsid w:val="00665C47"/>
    <w:rsid w:val="00674283"/>
    <w:rsid w:val="00674674"/>
    <w:rsid w:val="0068247F"/>
    <w:rsid w:val="00691E70"/>
    <w:rsid w:val="00695808"/>
    <w:rsid w:val="00696E12"/>
    <w:rsid w:val="006B0A79"/>
    <w:rsid w:val="006B46FB"/>
    <w:rsid w:val="006C01F3"/>
    <w:rsid w:val="006D771F"/>
    <w:rsid w:val="006E21FB"/>
    <w:rsid w:val="006F6696"/>
    <w:rsid w:val="007048AF"/>
    <w:rsid w:val="007176FF"/>
    <w:rsid w:val="00717874"/>
    <w:rsid w:val="00732692"/>
    <w:rsid w:val="00744302"/>
    <w:rsid w:val="00761AF2"/>
    <w:rsid w:val="0077567F"/>
    <w:rsid w:val="007813C0"/>
    <w:rsid w:val="00791872"/>
    <w:rsid w:val="00792077"/>
    <w:rsid w:val="00792342"/>
    <w:rsid w:val="007977A8"/>
    <w:rsid w:val="007A4ED3"/>
    <w:rsid w:val="007B00A7"/>
    <w:rsid w:val="007B512A"/>
    <w:rsid w:val="007C2097"/>
    <w:rsid w:val="007C619F"/>
    <w:rsid w:val="007D58F4"/>
    <w:rsid w:val="007D6A07"/>
    <w:rsid w:val="007F7259"/>
    <w:rsid w:val="008040A8"/>
    <w:rsid w:val="00810D1B"/>
    <w:rsid w:val="0082148E"/>
    <w:rsid w:val="008279FA"/>
    <w:rsid w:val="00832FDF"/>
    <w:rsid w:val="00847527"/>
    <w:rsid w:val="0085068F"/>
    <w:rsid w:val="008626E7"/>
    <w:rsid w:val="008648D7"/>
    <w:rsid w:val="00870EE7"/>
    <w:rsid w:val="00883769"/>
    <w:rsid w:val="008863B9"/>
    <w:rsid w:val="00893EF4"/>
    <w:rsid w:val="008A45A6"/>
    <w:rsid w:val="008B4A59"/>
    <w:rsid w:val="008B6A0C"/>
    <w:rsid w:val="008E5E15"/>
    <w:rsid w:val="008F3789"/>
    <w:rsid w:val="008F474C"/>
    <w:rsid w:val="008F686C"/>
    <w:rsid w:val="00905132"/>
    <w:rsid w:val="009148DE"/>
    <w:rsid w:val="00935783"/>
    <w:rsid w:val="00935E6D"/>
    <w:rsid w:val="0093747C"/>
    <w:rsid w:val="00941E30"/>
    <w:rsid w:val="00943BEF"/>
    <w:rsid w:val="00947B2B"/>
    <w:rsid w:val="00950C68"/>
    <w:rsid w:val="00961BDE"/>
    <w:rsid w:val="00964D80"/>
    <w:rsid w:val="009777D9"/>
    <w:rsid w:val="00991B88"/>
    <w:rsid w:val="00995C15"/>
    <w:rsid w:val="009A5753"/>
    <w:rsid w:val="009A579D"/>
    <w:rsid w:val="009A694B"/>
    <w:rsid w:val="009E1C15"/>
    <w:rsid w:val="009E3297"/>
    <w:rsid w:val="009E3FA4"/>
    <w:rsid w:val="009E7A82"/>
    <w:rsid w:val="009F734F"/>
    <w:rsid w:val="00A05D2B"/>
    <w:rsid w:val="00A1724D"/>
    <w:rsid w:val="00A246B6"/>
    <w:rsid w:val="00A302F5"/>
    <w:rsid w:val="00A31DF8"/>
    <w:rsid w:val="00A32414"/>
    <w:rsid w:val="00A328A9"/>
    <w:rsid w:val="00A42BC5"/>
    <w:rsid w:val="00A47E70"/>
    <w:rsid w:val="00A50A26"/>
    <w:rsid w:val="00A50CF0"/>
    <w:rsid w:val="00A60E0C"/>
    <w:rsid w:val="00A66635"/>
    <w:rsid w:val="00A7391F"/>
    <w:rsid w:val="00A7671C"/>
    <w:rsid w:val="00A80A57"/>
    <w:rsid w:val="00A8742D"/>
    <w:rsid w:val="00AA2CBC"/>
    <w:rsid w:val="00AC5820"/>
    <w:rsid w:val="00AC6A4F"/>
    <w:rsid w:val="00AD1CD8"/>
    <w:rsid w:val="00AE4173"/>
    <w:rsid w:val="00AF07FF"/>
    <w:rsid w:val="00B01180"/>
    <w:rsid w:val="00B06176"/>
    <w:rsid w:val="00B1016D"/>
    <w:rsid w:val="00B117AD"/>
    <w:rsid w:val="00B2515E"/>
    <w:rsid w:val="00B258BB"/>
    <w:rsid w:val="00B25D1A"/>
    <w:rsid w:val="00B6549A"/>
    <w:rsid w:val="00B67B97"/>
    <w:rsid w:val="00B84B8C"/>
    <w:rsid w:val="00B95A27"/>
    <w:rsid w:val="00B968C8"/>
    <w:rsid w:val="00BA12D0"/>
    <w:rsid w:val="00BA2035"/>
    <w:rsid w:val="00BA3D37"/>
    <w:rsid w:val="00BA3EC5"/>
    <w:rsid w:val="00BA51D9"/>
    <w:rsid w:val="00BB190B"/>
    <w:rsid w:val="00BB5DFC"/>
    <w:rsid w:val="00BC2173"/>
    <w:rsid w:val="00BC4DC5"/>
    <w:rsid w:val="00BD279D"/>
    <w:rsid w:val="00BD6BB8"/>
    <w:rsid w:val="00BE1142"/>
    <w:rsid w:val="00BF00A6"/>
    <w:rsid w:val="00C00A26"/>
    <w:rsid w:val="00C10F3B"/>
    <w:rsid w:val="00C21565"/>
    <w:rsid w:val="00C2193E"/>
    <w:rsid w:val="00C349C8"/>
    <w:rsid w:val="00C40CA8"/>
    <w:rsid w:val="00C60B8B"/>
    <w:rsid w:val="00C61F0A"/>
    <w:rsid w:val="00C66BA2"/>
    <w:rsid w:val="00C765A0"/>
    <w:rsid w:val="00C921F6"/>
    <w:rsid w:val="00C95985"/>
    <w:rsid w:val="00CB723C"/>
    <w:rsid w:val="00CC349A"/>
    <w:rsid w:val="00CC5026"/>
    <w:rsid w:val="00CC68D0"/>
    <w:rsid w:val="00CC78D2"/>
    <w:rsid w:val="00CD44AC"/>
    <w:rsid w:val="00CE3777"/>
    <w:rsid w:val="00CE38AB"/>
    <w:rsid w:val="00CF19D8"/>
    <w:rsid w:val="00CF23D8"/>
    <w:rsid w:val="00D03C58"/>
    <w:rsid w:val="00D03F9A"/>
    <w:rsid w:val="00D06D51"/>
    <w:rsid w:val="00D128AE"/>
    <w:rsid w:val="00D23EC1"/>
    <w:rsid w:val="00D24991"/>
    <w:rsid w:val="00D3267A"/>
    <w:rsid w:val="00D37783"/>
    <w:rsid w:val="00D50255"/>
    <w:rsid w:val="00D66520"/>
    <w:rsid w:val="00D6670A"/>
    <w:rsid w:val="00D855DE"/>
    <w:rsid w:val="00D90D4D"/>
    <w:rsid w:val="00DA1DDA"/>
    <w:rsid w:val="00DA1E8B"/>
    <w:rsid w:val="00DA5370"/>
    <w:rsid w:val="00DC1DA2"/>
    <w:rsid w:val="00DC7A20"/>
    <w:rsid w:val="00DD0840"/>
    <w:rsid w:val="00DD5816"/>
    <w:rsid w:val="00DE19C9"/>
    <w:rsid w:val="00DE34CF"/>
    <w:rsid w:val="00DE529A"/>
    <w:rsid w:val="00E03C23"/>
    <w:rsid w:val="00E13F3D"/>
    <w:rsid w:val="00E34898"/>
    <w:rsid w:val="00E4470F"/>
    <w:rsid w:val="00E50C4C"/>
    <w:rsid w:val="00E53601"/>
    <w:rsid w:val="00E56AE2"/>
    <w:rsid w:val="00E6083B"/>
    <w:rsid w:val="00E86A98"/>
    <w:rsid w:val="00EB09B7"/>
    <w:rsid w:val="00EB143A"/>
    <w:rsid w:val="00EB7641"/>
    <w:rsid w:val="00EC32F6"/>
    <w:rsid w:val="00EC757F"/>
    <w:rsid w:val="00ED69D0"/>
    <w:rsid w:val="00EE741A"/>
    <w:rsid w:val="00EE7D7C"/>
    <w:rsid w:val="00F15359"/>
    <w:rsid w:val="00F15863"/>
    <w:rsid w:val="00F20893"/>
    <w:rsid w:val="00F25D98"/>
    <w:rsid w:val="00F300FB"/>
    <w:rsid w:val="00F43DC0"/>
    <w:rsid w:val="00F51401"/>
    <w:rsid w:val="00FB6386"/>
    <w:rsid w:val="00FC2AAC"/>
    <w:rsid w:val="00FD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06E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06E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465AF1"/>
  </w:style>
  <w:style w:type="character" w:customStyle="1" w:styleId="B3Char">
    <w:name w:val="B3 Char"/>
    <w:link w:val="B3"/>
    <w:qFormat/>
    <w:locked/>
    <w:rsid w:val="00995C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F17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3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6.w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image" Target="media/image5.wmf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RBI5PAMIO524-1616901215-12625</_dlc_DocId>
    <_dlc_DocIdUrl xmlns="71c5aaf6-e6ce-465b-b873-5148d2a4c105">
      <Url>https://nokia.sharepoint.com/sites/gxp/_layouts/15/DocIdRedir.aspx?ID=RBI5PAMIO524-1616901215-12625</Url>
      <Description>RBI5PAMIO524-1616901215-12625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32F436-37B2-4AF9-B87F-DD6A61FBC3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A6F323-9606-4BCA-8073-AFA143BCD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4C9EC0-625D-4917-9113-2D56792EA9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28</Pages>
  <Words>12798</Words>
  <Characters>66895</Characters>
  <Application>Microsoft Office Word</Application>
  <DocSecurity>0</DocSecurity>
  <Lines>557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4</cp:revision>
  <cp:lastPrinted>1899-12-31T23:00:00Z</cp:lastPrinted>
  <dcterms:created xsi:type="dcterms:W3CDTF">2024-03-01T12:18:00Z</dcterms:created>
  <dcterms:modified xsi:type="dcterms:W3CDTF">2024-03-01T12:20:00Z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26</vt:lpwstr>
  </property>
  <property fmtid="{D5CDD505-2E9C-101B-9397-08002B2CF9AE}" pid="7" name="EndDate">
    <vt:lpwstr>March 1, 2024</vt:lpwstr>
  </property>
  <property fmtid="{D5CDD505-2E9C-101B-9397-08002B2CF9AE}" pid="8" name="Tdoc#">
    <vt:lpwstr>R4-2402008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NR_FR2_multiRX_DL-Core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Draft CR general aspects for muti Rx 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7bb468e2-fd6f-4a39-97f2-0dfe1975c690</vt:lpwstr>
  </property>
  <property fmtid="{D5CDD505-2E9C-101B-9397-08002B2CF9AE}" pid="23" name="MediaServiceImageTags">
    <vt:lpwstr/>
  </property>
</Properties>
</file>