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BC8862" w14:textId="3D892F5D" w:rsidR="00900971" w:rsidRDefault="00900971" w:rsidP="009A7AE7">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110</w:t>
        </w:r>
      </w:fldSimple>
      <w:fldSimple w:instr=" DOCPROPERTY  MtgTitle  \* MERGEFORMAT "/>
      <w:r>
        <w:rPr>
          <w:b/>
          <w:i/>
          <w:noProof/>
          <w:sz w:val="28"/>
        </w:rPr>
        <w:tab/>
      </w:r>
      <w:fldSimple w:instr=" DOCPROPERTY  Tdoc#  \* MERGEFORMAT ">
        <w:r w:rsidRPr="00E13F3D">
          <w:rPr>
            <w:b/>
            <w:i/>
            <w:noProof/>
            <w:sz w:val="28"/>
          </w:rPr>
          <w:t>R4-240</w:t>
        </w:r>
        <w:r>
          <w:rPr>
            <w:b/>
            <w:i/>
            <w:noProof/>
            <w:sz w:val="28"/>
          </w:rPr>
          <w:t>3427</w:t>
        </w:r>
      </w:fldSimple>
    </w:p>
    <w:p w14:paraId="3EC8EBAC" w14:textId="77777777" w:rsidR="00900971" w:rsidRDefault="00900971" w:rsidP="00900971">
      <w:pPr>
        <w:pStyle w:val="CRCoverPage"/>
        <w:outlineLvl w:val="0"/>
        <w:rPr>
          <w:b/>
          <w:noProof/>
          <w:sz w:val="24"/>
        </w:rPr>
      </w:pPr>
      <w:fldSimple w:instr=" DOCPROPERTY  Location  \* MERGEFORMAT ">
        <w:r w:rsidRPr="00BA51D9">
          <w:rPr>
            <w:b/>
            <w:noProof/>
            <w:sz w:val="24"/>
          </w:rPr>
          <w:t>Athens</w:t>
        </w:r>
      </w:fldSimple>
      <w:r>
        <w:rPr>
          <w:b/>
          <w:noProof/>
          <w:sz w:val="24"/>
        </w:rPr>
        <w:t xml:space="preserve">, </w:t>
      </w:r>
      <w:fldSimple w:instr=" DOCPROPERTY  Country  \* MERGEFORMAT ">
        <w:r w:rsidRPr="00BA51D9">
          <w:rPr>
            <w:b/>
            <w:noProof/>
            <w:sz w:val="24"/>
          </w:rPr>
          <w:t>Greece</w:t>
        </w:r>
      </w:fldSimple>
      <w:r>
        <w:rPr>
          <w:b/>
          <w:noProof/>
          <w:sz w:val="24"/>
        </w:rPr>
        <w:t xml:space="preserve">, </w:t>
      </w:r>
      <w:fldSimple w:instr=" DOCPROPERTY  StartDate  \* MERGEFORMAT ">
        <w:r w:rsidRPr="00BA51D9">
          <w:rPr>
            <w:b/>
            <w:noProof/>
            <w:sz w:val="24"/>
          </w:rPr>
          <w:t>26th Feb 2024</w:t>
        </w:r>
      </w:fldSimple>
      <w:r>
        <w:rPr>
          <w:b/>
          <w:noProof/>
          <w:sz w:val="24"/>
        </w:rPr>
        <w:t xml:space="preserve"> - </w:t>
      </w:r>
      <w:fldSimple w:instr=" DOCPROPERTY  EndDate  \* MERGEFORMAT ">
        <w:r w:rsidRPr="00BA51D9">
          <w:rPr>
            <w:b/>
            <w:noProof/>
            <w:sz w:val="24"/>
          </w:rPr>
          <w:t>1st Mar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A223D" w14:paraId="0CD2F3E1" w14:textId="77777777" w:rsidTr="0014446B">
        <w:tc>
          <w:tcPr>
            <w:tcW w:w="9641" w:type="dxa"/>
            <w:gridSpan w:val="9"/>
            <w:tcBorders>
              <w:top w:val="single" w:sz="4" w:space="0" w:color="auto"/>
              <w:left w:val="single" w:sz="4" w:space="0" w:color="auto"/>
              <w:right w:val="single" w:sz="4" w:space="0" w:color="auto"/>
            </w:tcBorders>
          </w:tcPr>
          <w:p w14:paraId="438628AB" w14:textId="77777777" w:rsidR="00CA223D" w:rsidRDefault="00CA223D" w:rsidP="0014446B">
            <w:pPr>
              <w:pStyle w:val="CRCoverPage"/>
              <w:spacing w:after="0"/>
              <w:jc w:val="right"/>
              <w:rPr>
                <w:i/>
                <w:noProof/>
              </w:rPr>
            </w:pPr>
            <w:r>
              <w:rPr>
                <w:i/>
                <w:noProof/>
                <w:sz w:val="14"/>
              </w:rPr>
              <w:t>CR-Form-v12.2</w:t>
            </w:r>
          </w:p>
        </w:tc>
      </w:tr>
      <w:tr w:rsidR="00CA223D" w14:paraId="78C7F193" w14:textId="77777777" w:rsidTr="0014446B">
        <w:tc>
          <w:tcPr>
            <w:tcW w:w="9641" w:type="dxa"/>
            <w:gridSpan w:val="9"/>
            <w:tcBorders>
              <w:left w:val="single" w:sz="4" w:space="0" w:color="auto"/>
              <w:right w:val="single" w:sz="4" w:space="0" w:color="auto"/>
            </w:tcBorders>
          </w:tcPr>
          <w:p w14:paraId="13E2A45B" w14:textId="77777777" w:rsidR="00CA223D" w:rsidRDefault="00CA223D" w:rsidP="0014446B">
            <w:pPr>
              <w:pStyle w:val="CRCoverPage"/>
              <w:spacing w:after="0"/>
              <w:jc w:val="center"/>
              <w:rPr>
                <w:noProof/>
              </w:rPr>
            </w:pPr>
            <w:r>
              <w:rPr>
                <w:b/>
                <w:noProof/>
                <w:sz w:val="32"/>
              </w:rPr>
              <w:t>CHANGE REQUEST</w:t>
            </w:r>
          </w:p>
        </w:tc>
      </w:tr>
      <w:tr w:rsidR="00CA223D" w14:paraId="6A04B929" w14:textId="77777777" w:rsidTr="0014446B">
        <w:tc>
          <w:tcPr>
            <w:tcW w:w="9641" w:type="dxa"/>
            <w:gridSpan w:val="9"/>
            <w:tcBorders>
              <w:left w:val="single" w:sz="4" w:space="0" w:color="auto"/>
              <w:right w:val="single" w:sz="4" w:space="0" w:color="auto"/>
            </w:tcBorders>
          </w:tcPr>
          <w:p w14:paraId="298B8F49" w14:textId="77777777" w:rsidR="00CA223D" w:rsidRDefault="00CA223D" w:rsidP="0014446B">
            <w:pPr>
              <w:pStyle w:val="CRCoverPage"/>
              <w:spacing w:after="0"/>
              <w:rPr>
                <w:noProof/>
                <w:sz w:val="8"/>
                <w:szCs w:val="8"/>
              </w:rPr>
            </w:pPr>
          </w:p>
        </w:tc>
      </w:tr>
      <w:tr w:rsidR="00CA223D" w14:paraId="77B7DCB0" w14:textId="77777777" w:rsidTr="0014446B">
        <w:tc>
          <w:tcPr>
            <w:tcW w:w="142" w:type="dxa"/>
            <w:tcBorders>
              <w:left w:val="single" w:sz="4" w:space="0" w:color="auto"/>
            </w:tcBorders>
          </w:tcPr>
          <w:p w14:paraId="52404B56" w14:textId="77777777" w:rsidR="00CA223D" w:rsidRDefault="00CA223D" w:rsidP="0014446B">
            <w:pPr>
              <w:pStyle w:val="CRCoverPage"/>
              <w:spacing w:after="0"/>
              <w:jc w:val="right"/>
              <w:rPr>
                <w:noProof/>
              </w:rPr>
            </w:pPr>
          </w:p>
        </w:tc>
        <w:tc>
          <w:tcPr>
            <w:tcW w:w="1559" w:type="dxa"/>
            <w:shd w:val="pct30" w:color="FFFF00" w:fill="auto"/>
          </w:tcPr>
          <w:p w14:paraId="0796FC3C" w14:textId="3FFF6287" w:rsidR="00CA223D" w:rsidRPr="00410371" w:rsidRDefault="00CA223D" w:rsidP="0014446B">
            <w:pPr>
              <w:pStyle w:val="CRCoverPage"/>
              <w:spacing w:after="0"/>
              <w:jc w:val="right"/>
              <w:rPr>
                <w:b/>
                <w:noProof/>
                <w:sz w:val="28"/>
              </w:rPr>
            </w:pPr>
            <w:r>
              <w:rPr>
                <w:b/>
                <w:noProof/>
                <w:sz w:val="28"/>
              </w:rPr>
              <w:t>3</w:t>
            </w:r>
            <w:r w:rsidR="002E117D">
              <w:rPr>
                <w:b/>
                <w:noProof/>
                <w:sz w:val="28"/>
              </w:rPr>
              <w:t>6</w:t>
            </w:r>
            <w:r>
              <w:rPr>
                <w:b/>
                <w:noProof/>
                <w:sz w:val="28"/>
              </w:rPr>
              <w:t>.133</w:t>
            </w:r>
          </w:p>
        </w:tc>
        <w:tc>
          <w:tcPr>
            <w:tcW w:w="709" w:type="dxa"/>
          </w:tcPr>
          <w:p w14:paraId="4657430B" w14:textId="77777777" w:rsidR="00CA223D" w:rsidRDefault="00CA223D" w:rsidP="0014446B">
            <w:pPr>
              <w:pStyle w:val="CRCoverPage"/>
              <w:spacing w:after="0"/>
              <w:jc w:val="center"/>
              <w:rPr>
                <w:noProof/>
              </w:rPr>
            </w:pPr>
            <w:r>
              <w:rPr>
                <w:b/>
                <w:noProof/>
                <w:sz w:val="28"/>
              </w:rPr>
              <w:t>CR</w:t>
            </w:r>
          </w:p>
        </w:tc>
        <w:tc>
          <w:tcPr>
            <w:tcW w:w="1276" w:type="dxa"/>
            <w:shd w:val="pct30" w:color="FFFF00" w:fill="auto"/>
          </w:tcPr>
          <w:p w14:paraId="1CB3CE25" w14:textId="00F4051F" w:rsidR="00CA223D" w:rsidRPr="00656DB8" w:rsidRDefault="00656DB8" w:rsidP="0014446B">
            <w:pPr>
              <w:pStyle w:val="CRCoverPage"/>
              <w:spacing w:after="0"/>
              <w:jc w:val="center"/>
              <w:rPr>
                <w:b/>
                <w:bCs/>
                <w:noProof/>
              </w:rPr>
            </w:pPr>
            <w:r w:rsidRPr="00656DB8">
              <w:rPr>
                <w:b/>
                <w:bCs/>
                <w:noProof/>
              </w:rPr>
              <w:t>7279</w:t>
            </w:r>
          </w:p>
        </w:tc>
        <w:tc>
          <w:tcPr>
            <w:tcW w:w="709" w:type="dxa"/>
          </w:tcPr>
          <w:p w14:paraId="38F8306B" w14:textId="77777777" w:rsidR="00CA223D" w:rsidRDefault="00CA223D" w:rsidP="0014446B">
            <w:pPr>
              <w:pStyle w:val="CRCoverPage"/>
              <w:tabs>
                <w:tab w:val="right" w:pos="625"/>
              </w:tabs>
              <w:spacing w:after="0"/>
              <w:jc w:val="center"/>
              <w:rPr>
                <w:noProof/>
              </w:rPr>
            </w:pPr>
            <w:r>
              <w:rPr>
                <w:b/>
                <w:bCs/>
                <w:noProof/>
                <w:sz w:val="28"/>
              </w:rPr>
              <w:t>rev</w:t>
            </w:r>
          </w:p>
        </w:tc>
        <w:tc>
          <w:tcPr>
            <w:tcW w:w="992" w:type="dxa"/>
            <w:shd w:val="pct30" w:color="FFFF00" w:fill="auto"/>
          </w:tcPr>
          <w:p w14:paraId="24663D95" w14:textId="66E8ED78" w:rsidR="00CA223D" w:rsidRPr="00410371" w:rsidRDefault="00900971" w:rsidP="0014446B">
            <w:pPr>
              <w:pStyle w:val="CRCoverPage"/>
              <w:spacing w:after="0"/>
              <w:jc w:val="center"/>
              <w:rPr>
                <w:b/>
                <w:noProof/>
              </w:rPr>
            </w:pPr>
            <w:r>
              <w:rPr>
                <w:b/>
                <w:noProof/>
                <w:sz w:val="28"/>
                <w:lang w:eastAsia="zh-CN"/>
              </w:rPr>
              <w:t>1</w:t>
            </w:r>
          </w:p>
        </w:tc>
        <w:tc>
          <w:tcPr>
            <w:tcW w:w="2410" w:type="dxa"/>
          </w:tcPr>
          <w:p w14:paraId="01554643" w14:textId="77777777" w:rsidR="00CA223D" w:rsidRDefault="00CA223D" w:rsidP="0014446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F75369B" w14:textId="30C747D6" w:rsidR="00CA223D" w:rsidRPr="00410371" w:rsidRDefault="00CA223D" w:rsidP="0014446B">
            <w:pPr>
              <w:pStyle w:val="CRCoverPage"/>
              <w:spacing w:after="0"/>
              <w:jc w:val="center"/>
              <w:rPr>
                <w:noProof/>
                <w:sz w:val="28"/>
              </w:rPr>
            </w:pPr>
            <w:r>
              <w:rPr>
                <w:b/>
                <w:noProof/>
                <w:sz w:val="28"/>
              </w:rPr>
              <w:t>1</w:t>
            </w:r>
            <w:r w:rsidR="002A2356">
              <w:rPr>
                <w:b/>
                <w:noProof/>
                <w:sz w:val="28"/>
              </w:rPr>
              <w:t>7</w:t>
            </w:r>
            <w:r w:rsidR="00C14952">
              <w:rPr>
                <w:b/>
                <w:noProof/>
                <w:sz w:val="28"/>
              </w:rPr>
              <w:t>.</w:t>
            </w:r>
            <w:r w:rsidR="002A2356">
              <w:rPr>
                <w:b/>
                <w:noProof/>
                <w:sz w:val="28"/>
              </w:rPr>
              <w:t>12</w:t>
            </w:r>
            <w:r w:rsidR="002E117D">
              <w:rPr>
                <w:b/>
                <w:noProof/>
                <w:sz w:val="28"/>
              </w:rPr>
              <w:t>.0</w:t>
            </w:r>
          </w:p>
        </w:tc>
        <w:tc>
          <w:tcPr>
            <w:tcW w:w="143" w:type="dxa"/>
            <w:tcBorders>
              <w:right w:val="single" w:sz="4" w:space="0" w:color="auto"/>
            </w:tcBorders>
          </w:tcPr>
          <w:p w14:paraId="0EBCAFFB" w14:textId="77777777" w:rsidR="00CA223D" w:rsidRDefault="00CA223D" w:rsidP="0014446B">
            <w:pPr>
              <w:pStyle w:val="CRCoverPage"/>
              <w:spacing w:after="0"/>
              <w:rPr>
                <w:noProof/>
              </w:rPr>
            </w:pPr>
          </w:p>
        </w:tc>
      </w:tr>
      <w:tr w:rsidR="00CA223D" w14:paraId="30CC99CF" w14:textId="77777777" w:rsidTr="0014446B">
        <w:tc>
          <w:tcPr>
            <w:tcW w:w="9641" w:type="dxa"/>
            <w:gridSpan w:val="9"/>
            <w:tcBorders>
              <w:left w:val="single" w:sz="4" w:space="0" w:color="auto"/>
              <w:right w:val="single" w:sz="4" w:space="0" w:color="auto"/>
            </w:tcBorders>
          </w:tcPr>
          <w:p w14:paraId="639A4818" w14:textId="77777777" w:rsidR="00CA223D" w:rsidRDefault="00CA223D" w:rsidP="0014446B">
            <w:pPr>
              <w:pStyle w:val="CRCoverPage"/>
              <w:spacing w:after="0"/>
              <w:rPr>
                <w:noProof/>
              </w:rPr>
            </w:pPr>
          </w:p>
        </w:tc>
      </w:tr>
      <w:tr w:rsidR="00CA223D" w14:paraId="01865740" w14:textId="77777777" w:rsidTr="0014446B">
        <w:tc>
          <w:tcPr>
            <w:tcW w:w="9641" w:type="dxa"/>
            <w:gridSpan w:val="9"/>
            <w:tcBorders>
              <w:top w:val="single" w:sz="4" w:space="0" w:color="auto"/>
            </w:tcBorders>
          </w:tcPr>
          <w:p w14:paraId="343572EA" w14:textId="77777777" w:rsidR="00CA223D" w:rsidRPr="00F25D98" w:rsidRDefault="00CA223D" w:rsidP="0014446B">
            <w:pPr>
              <w:pStyle w:val="CRCoverPage"/>
              <w:spacing w:after="0"/>
              <w:jc w:val="center"/>
              <w:rPr>
                <w:rFonts w:cs="Arial"/>
                <w:i/>
                <w:noProof/>
              </w:rPr>
            </w:pPr>
            <w:r w:rsidRPr="00F25D98">
              <w:rPr>
                <w:rFonts w:cs="Arial"/>
                <w:i/>
                <w:noProof/>
              </w:rPr>
              <w:t xml:space="preserve">For </w:t>
            </w:r>
            <w:hyperlink r:id="rId4"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5" w:history="1">
              <w:r>
                <w:rPr>
                  <w:rStyle w:val="Hyperlink"/>
                  <w:rFonts w:cs="Arial"/>
                  <w:i/>
                  <w:noProof/>
                </w:rPr>
                <w:t>http://www.3gpp.org/Change-Requests</w:t>
              </w:r>
            </w:hyperlink>
            <w:r w:rsidRPr="00F25D98">
              <w:rPr>
                <w:rFonts w:cs="Arial"/>
                <w:i/>
                <w:noProof/>
              </w:rPr>
              <w:t>.</w:t>
            </w:r>
          </w:p>
        </w:tc>
      </w:tr>
      <w:tr w:rsidR="00CA223D" w14:paraId="08A59CC2" w14:textId="77777777" w:rsidTr="0014446B">
        <w:tc>
          <w:tcPr>
            <w:tcW w:w="9641" w:type="dxa"/>
            <w:gridSpan w:val="9"/>
          </w:tcPr>
          <w:p w14:paraId="19CDD65E" w14:textId="77777777" w:rsidR="00CA223D" w:rsidRDefault="00CA223D" w:rsidP="0014446B">
            <w:pPr>
              <w:pStyle w:val="CRCoverPage"/>
              <w:spacing w:after="0"/>
              <w:rPr>
                <w:noProof/>
                <w:sz w:val="8"/>
                <w:szCs w:val="8"/>
              </w:rPr>
            </w:pPr>
          </w:p>
        </w:tc>
      </w:tr>
    </w:tbl>
    <w:p w14:paraId="547B7DD4" w14:textId="77777777" w:rsidR="00CA223D" w:rsidRDefault="00CA223D" w:rsidP="00CA223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A223D" w14:paraId="16C8B24A" w14:textId="77777777" w:rsidTr="0014446B">
        <w:tc>
          <w:tcPr>
            <w:tcW w:w="2835" w:type="dxa"/>
          </w:tcPr>
          <w:p w14:paraId="20970AD1" w14:textId="77777777" w:rsidR="00CA223D" w:rsidRDefault="00CA223D" w:rsidP="0014446B">
            <w:pPr>
              <w:pStyle w:val="CRCoverPage"/>
              <w:tabs>
                <w:tab w:val="right" w:pos="2751"/>
              </w:tabs>
              <w:spacing w:after="0"/>
              <w:rPr>
                <w:b/>
                <w:i/>
                <w:noProof/>
              </w:rPr>
            </w:pPr>
            <w:r>
              <w:rPr>
                <w:b/>
                <w:i/>
                <w:noProof/>
              </w:rPr>
              <w:t>Proposed change affects:</w:t>
            </w:r>
          </w:p>
        </w:tc>
        <w:tc>
          <w:tcPr>
            <w:tcW w:w="1418" w:type="dxa"/>
          </w:tcPr>
          <w:p w14:paraId="5D86B928" w14:textId="77777777" w:rsidR="00CA223D" w:rsidRDefault="00CA223D" w:rsidP="0014446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47A2D71" w14:textId="77777777" w:rsidR="00CA223D" w:rsidRDefault="00CA223D" w:rsidP="0014446B">
            <w:pPr>
              <w:pStyle w:val="CRCoverPage"/>
              <w:spacing w:after="0"/>
              <w:jc w:val="center"/>
              <w:rPr>
                <w:b/>
                <w:caps/>
                <w:noProof/>
              </w:rPr>
            </w:pPr>
          </w:p>
        </w:tc>
        <w:tc>
          <w:tcPr>
            <w:tcW w:w="709" w:type="dxa"/>
            <w:tcBorders>
              <w:left w:val="single" w:sz="4" w:space="0" w:color="auto"/>
            </w:tcBorders>
          </w:tcPr>
          <w:p w14:paraId="2E2E0FD5" w14:textId="77777777" w:rsidR="00CA223D" w:rsidRDefault="00CA223D" w:rsidP="0014446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82238AB" w14:textId="77777777" w:rsidR="00CA223D" w:rsidRDefault="00CA223D" w:rsidP="0014446B">
            <w:pPr>
              <w:pStyle w:val="CRCoverPage"/>
              <w:spacing w:after="0"/>
              <w:jc w:val="center"/>
              <w:rPr>
                <w:b/>
                <w:caps/>
                <w:noProof/>
                <w:lang w:eastAsia="zh-CN"/>
              </w:rPr>
            </w:pPr>
            <w:r>
              <w:rPr>
                <w:rFonts w:hint="eastAsia"/>
                <w:b/>
                <w:caps/>
                <w:noProof/>
                <w:lang w:eastAsia="zh-CN"/>
              </w:rPr>
              <w:t>x</w:t>
            </w:r>
          </w:p>
        </w:tc>
        <w:tc>
          <w:tcPr>
            <w:tcW w:w="2126" w:type="dxa"/>
          </w:tcPr>
          <w:p w14:paraId="13E4CD3E" w14:textId="77777777" w:rsidR="00CA223D" w:rsidRDefault="00CA223D" w:rsidP="0014446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A28430" w14:textId="77777777" w:rsidR="00CA223D" w:rsidRDefault="00CA223D" w:rsidP="0014446B">
            <w:pPr>
              <w:pStyle w:val="CRCoverPage"/>
              <w:spacing w:after="0"/>
              <w:jc w:val="center"/>
              <w:rPr>
                <w:b/>
                <w:caps/>
                <w:noProof/>
              </w:rPr>
            </w:pPr>
          </w:p>
        </w:tc>
        <w:tc>
          <w:tcPr>
            <w:tcW w:w="1418" w:type="dxa"/>
            <w:tcBorders>
              <w:left w:val="nil"/>
            </w:tcBorders>
          </w:tcPr>
          <w:p w14:paraId="34B5F5E9" w14:textId="77777777" w:rsidR="00CA223D" w:rsidRDefault="00CA223D" w:rsidP="0014446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3A7C8A1" w14:textId="77777777" w:rsidR="00CA223D" w:rsidRDefault="00CA223D" w:rsidP="0014446B">
            <w:pPr>
              <w:pStyle w:val="CRCoverPage"/>
              <w:spacing w:after="0"/>
              <w:jc w:val="center"/>
              <w:rPr>
                <w:b/>
                <w:bCs/>
                <w:caps/>
                <w:noProof/>
              </w:rPr>
            </w:pPr>
          </w:p>
        </w:tc>
      </w:tr>
    </w:tbl>
    <w:p w14:paraId="2C6C86A4" w14:textId="77777777" w:rsidR="00CA223D" w:rsidRDefault="00CA223D" w:rsidP="00CA223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A223D" w14:paraId="00A4C26F" w14:textId="77777777" w:rsidTr="0014446B">
        <w:tc>
          <w:tcPr>
            <w:tcW w:w="9640" w:type="dxa"/>
            <w:gridSpan w:val="11"/>
          </w:tcPr>
          <w:p w14:paraId="5A761F89" w14:textId="77777777" w:rsidR="00CA223D" w:rsidRDefault="00CA223D" w:rsidP="0014446B">
            <w:pPr>
              <w:pStyle w:val="CRCoverPage"/>
              <w:spacing w:after="0"/>
              <w:rPr>
                <w:noProof/>
                <w:sz w:val="8"/>
                <w:szCs w:val="8"/>
              </w:rPr>
            </w:pPr>
          </w:p>
        </w:tc>
      </w:tr>
      <w:tr w:rsidR="00963DD8" w14:paraId="17370ED1" w14:textId="77777777" w:rsidTr="0014446B">
        <w:tc>
          <w:tcPr>
            <w:tcW w:w="1843" w:type="dxa"/>
            <w:tcBorders>
              <w:top w:val="single" w:sz="4" w:space="0" w:color="auto"/>
              <w:left w:val="single" w:sz="4" w:space="0" w:color="auto"/>
            </w:tcBorders>
          </w:tcPr>
          <w:p w14:paraId="4BC3D2DF" w14:textId="77777777" w:rsidR="00963DD8" w:rsidRDefault="00963DD8" w:rsidP="00963DD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27D97D8" w14:textId="5FBAB306" w:rsidR="00963DD8" w:rsidRDefault="002E399F" w:rsidP="00963DD8">
            <w:pPr>
              <w:pStyle w:val="CRCoverPage"/>
              <w:spacing w:after="0"/>
              <w:rPr>
                <w:noProof/>
              </w:rPr>
            </w:pPr>
            <w:r>
              <w:rPr>
                <w:rFonts w:eastAsia="Times New Roman"/>
                <w:lang w:eastAsia="zh-CN"/>
              </w:rPr>
              <w:t>(</w:t>
            </w:r>
            <w:r w:rsidR="00963DD8" w:rsidRPr="00F005F8">
              <w:rPr>
                <w:noProof/>
              </w:rPr>
              <w:t>NR_redcap-Core</w:t>
            </w:r>
            <w:r>
              <w:rPr>
                <w:rFonts w:eastAsia="Times New Roman"/>
                <w:lang w:eastAsia="zh-CN"/>
              </w:rPr>
              <w:t>)</w:t>
            </w:r>
            <w:r w:rsidR="00963DD8">
              <w:rPr>
                <w:rFonts w:eastAsia="Times New Roman"/>
                <w:lang w:eastAsia="zh-CN"/>
              </w:rPr>
              <w:t xml:space="preserve"> CR on </w:t>
            </w:r>
            <w:r w:rsidR="00963DD8" w:rsidRPr="00B34CED">
              <w:rPr>
                <w:rFonts w:eastAsia="Times New Roman"/>
                <w:lang w:eastAsia="zh-CN"/>
              </w:rPr>
              <w:t>PRACH transmission</w:t>
            </w:r>
            <w:r w:rsidR="00963DD8">
              <w:rPr>
                <w:rFonts w:eastAsia="Times New Roman"/>
                <w:lang w:eastAsia="zh-CN"/>
              </w:rPr>
              <w:t xml:space="preserve"> periodicity for </w:t>
            </w:r>
            <w:proofErr w:type="spellStart"/>
            <w:r w:rsidR="00963DD8">
              <w:rPr>
                <w:rFonts w:eastAsia="Times New Roman"/>
                <w:lang w:eastAsia="zh-CN"/>
              </w:rPr>
              <w:t>RedCap</w:t>
            </w:r>
            <w:proofErr w:type="spellEnd"/>
            <w:r w:rsidR="00963DD8">
              <w:rPr>
                <w:rFonts w:eastAsia="Times New Roman"/>
                <w:lang w:eastAsia="zh-CN"/>
              </w:rPr>
              <w:t xml:space="preserve"> UE</w:t>
            </w:r>
            <w:r w:rsidR="000B08FF">
              <w:rPr>
                <w:rFonts w:eastAsia="Times New Roman"/>
                <w:lang w:eastAsia="zh-CN"/>
              </w:rPr>
              <w:t>-Rel17</w:t>
            </w:r>
          </w:p>
        </w:tc>
      </w:tr>
      <w:tr w:rsidR="00963DD8" w14:paraId="299087FB" w14:textId="77777777" w:rsidTr="0014446B">
        <w:tc>
          <w:tcPr>
            <w:tcW w:w="1843" w:type="dxa"/>
            <w:tcBorders>
              <w:left w:val="single" w:sz="4" w:space="0" w:color="auto"/>
            </w:tcBorders>
          </w:tcPr>
          <w:p w14:paraId="36401722" w14:textId="77777777" w:rsidR="00963DD8" w:rsidRDefault="00963DD8" w:rsidP="00963DD8">
            <w:pPr>
              <w:pStyle w:val="CRCoverPage"/>
              <w:spacing w:after="0"/>
              <w:rPr>
                <w:b/>
                <w:i/>
                <w:noProof/>
                <w:sz w:val="8"/>
                <w:szCs w:val="8"/>
              </w:rPr>
            </w:pPr>
          </w:p>
        </w:tc>
        <w:tc>
          <w:tcPr>
            <w:tcW w:w="7797" w:type="dxa"/>
            <w:gridSpan w:val="10"/>
            <w:tcBorders>
              <w:right w:val="single" w:sz="4" w:space="0" w:color="auto"/>
            </w:tcBorders>
          </w:tcPr>
          <w:p w14:paraId="53C43776" w14:textId="77777777" w:rsidR="00963DD8" w:rsidRDefault="00963DD8" w:rsidP="00963DD8">
            <w:pPr>
              <w:pStyle w:val="CRCoverPage"/>
              <w:spacing w:after="0"/>
              <w:rPr>
                <w:noProof/>
                <w:sz w:val="8"/>
                <w:szCs w:val="8"/>
              </w:rPr>
            </w:pPr>
          </w:p>
        </w:tc>
      </w:tr>
      <w:tr w:rsidR="00963DD8" w14:paraId="531211B1" w14:textId="77777777" w:rsidTr="0014446B">
        <w:tc>
          <w:tcPr>
            <w:tcW w:w="1843" w:type="dxa"/>
            <w:tcBorders>
              <w:left w:val="single" w:sz="4" w:space="0" w:color="auto"/>
            </w:tcBorders>
          </w:tcPr>
          <w:p w14:paraId="28BD610E" w14:textId="77777777" w:rsidR="00963DD8" w:rsidRDefault="00963DD8" w:rsidP="00963DD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4412AC2" w14:textId="687C6100" w:rsidR="00963DD8" w:rsidRDefault="00963DD8" w:rsidP="00963DD8">
            <w:pPr>
              <w:pStyle w:val="CRCoverPage"/>
              <w:spacing w:after="0"/>
              <w:rPr>
                <w:noProof/>
              </w:rPr>
            </w:pPr>
            <w:r>
              <w:rPr>
                <w:noProof/>
              </w:rPr>
              <w:t>Apple</w:t>
            </w:r>
          </w:p>
        </w:tc>
      </w:tr>
      <w:tr w:rsidR="00963DD8" w14:paraId="369ABDCD" w14:textId="77777777" w:rsidTr="0014446B">
        <w:tc>
          <w:tcPr>
            <w:tcW w:w="1843" w:type="dxa"/>
            <w:tcBorders>
              <w:left w:val="single" w:sz="4" w:space="0" w:color="auto"/>
            </w:tcBorders>
          </w:tcPr>
          <w:p w14:paraId="773D9C7F" w14:textId="77777777" w:rsidR="00963DD8" w:rsidRDefault="00963DD8" w:rsidP="00963DD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1A9B53E" w14:textId="13C8E27A" w:rsidR="00963DD8" w:rsidRDefault="00963DD8" w:rsidP="00963DD8">
            <w:pPr>
              <w:pStyle w:val="CRCoverPage"/>
              <w:spacing w:after="0"/>
              <w:rPr>
                <w:noProof/>
              </w:rPr>
            </w:pPr>
            <w:r>
              <w:rPr>
                <w:noProof/>
              </w:rPr>
              <w:t>R4</w:t>
            </w:r>
          </w:p>
        </w:tc>
      </w:tr>
      <w:tr w:rsidR="00963DD8" w14:paraId="04A5F35C" w14:textId="77777777" w:rsidTr="0014446B">
        <w:tc>
          <w:tcPr>
            <w:tcW w:w="1843" w:type="dxa"/>
            <w:tcBorders>
              <w:left w:val="single" w:sz="4" w:space="0" w:color="auto"/>
            </w:tcBorders>
          </w:tcPr>
          <w:p w14:paraId="697036BD" w14:textId="77777777" w:rsidR="00963DD8" w:rsidRDefault="00963DD8" w:rsidP="00963DD8">
            <w:pPr>
              <w:pStyle w:val="CRCoverPage"/>
              <w:spacing w:after="0"/>
              <w:rPr>
                <w:b/>
                <w:i/>
                <w:noProof/>
                <w:sz w:val="8"/>
                <w:szCs w:val="8"/>
              </w:rPr>
            </w:pPr>
          </w:p>
        </w:tc>
        <w:tc>
          <w:tcPr>
            <w:tcW w:w="7797" w:type="dxa"/>
            <w:gridSpan w:val="10"/>
            <w:tcBorders>
              <w:right w:val="single" w:sz="4" w:space="0" w:color="auto"/>
            </w:tcBorders>
          </w:tcPr>
          <w:p w14:paraId="10F0E5A0" w14:textId="77777777" w:rsidR="00963DD8" w:rsidRDefault="00963DD8" w:rsidP="00963DD8">
            <w:pPr>
              <w:pStyle w:val="CRCoverPage"/>
              <w:spacing w:after="0"/>
              <w:rPr>
                <w:noProof/>
                <w:sz w:val="8"/>
                <w:szCs w:val="8"/>
              </w:rPr>
            </w:pPr>
          </w:p>
        </w:tc>
      </w:tr>
      <w:tr w:rsidR="00963DD8" w14:paraId="7058D011" w14:textId="77777777" w:rsidTr="0014446B">
        <w:tc>
          <w:tcPr>
            <w:tcW w:w="1843" w:type="dxa"/>
            <w:tcBorders>
              <w:left w:val="single" w:sz="4" w:space="0" w:color="auto"/>
            </w:tcBorders>
          </w:tcPr>
          <w:p w14:paraId="6D75C7CB" w14:textId="77777777" w:rsidR="00963DD8" w:rsidRDefault="00963DD8" w:rsidP="00963DD8">
            <w:pPr>
              <w:pStyle w:val="CRCoverPage"/>
              <w:tabs>
                <w:tab w:val="right" w:pos="1759"/>
              </w:tabs>
              <w:spacing w:after="0"/>
              <w:rPr>
                <w:b/>
                <w:i/>
                <w:noProof/>
              </w:rPr>
            </w:pPr>
            <w:r>
              <w:rPr>
                <w:b/>
                <w:i/>
                <w:noProof/>
              </w:rPr>
              <w:t>Work item code:</w:t>
            </w:r>
          </w:p>
        </w:tc>
        <w:tc>
          <w:tcPr>
            <w:tcW w:w="3686" w:type="dxa"/>
            <w:gridSpan w:val="5"/>
            <w:shd w:val="pct30" w:color="FFFF00" w:fill="auto"/>
          </w:tcPr>
          <w:p w14:paraId="5A7E9980" w14:textId="6AAB7C7E" w:rsidR="00963DD8" w:rsidRDefault="00963DD8" w:rsidP="00963DD8">
            <w:pPr>
              <w:pStyle w:val="CRCoverPage"/>
              <w:spacing w:after="0"/>
              <w:rPr>
                <w:noProof/>
              </w:rPr>
            </w:pPr>
            <w:r w:rsidRPr="00F005F8">
              <w:rPr>
                <w:noProof/>
              </w:rPr>
              <w:t>NR_redcap-Core</w:t>
            </w:r>
          </w:p>
        </w:tc>
        <w:tc>
          <w:tcPr>
            <w:tcW w:w="567" w:type="dxa"/>
            <w:tcBorders>
              <w:left w:val="nil"/>
            </w:tcBorders>
          </w:tcPr>
          <w:p w14:paraId="45D3ACC6" w14:textId="77777777" w:rsidR="00963DD8" w:rsidRDefault="00963DD8" w:rsidP="00963DD8">
            <w:pPr>
              <w:pStyle w:val="CRCoverPage"/>
              <w:spacing w:after="0"/>
              <w:ind w:right="100"/>
              <w:rPr>
                <w:noProof/>
              </w:rPr>
            </w:pPr>
          </w:p>
        </w:tc>
        <w:tc>
          <w:tcPr>
            <w:tcW w:w="1417" w:type="dxa"/>
            <w:gridSpan w:val="3"/>
            <w:tcBorders>
              <w:left w:val="nil"/>
            </w:tcBorders>
          </w:tcPr>
          <w:p w14:paraId="649809A2" w14:textId="77777777" w:rsidR="00963DD8" w:rsidRDefault="00963DD8" w:rsidP="00963DD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7B686A9" w14:textId="307081B2" w:rsidR="00963DD8" w:rsidRDefault="00963DD8" w:rsidP="00963DD8">
            <w:pPr>
              <w:pStyle w:val="CRCoverPage"/>
              <w:spacing w:after="0"/>
              <w:ind w:left="100"/>
              <w:rPr>
                <w:noProof/>
              </w:rPr>
            </w:pPr>
            <w:r>
              <w:rPr>
                <w:noProof/>
              </w:rPr>
              <w:t>202</w:t>
            </w:r>
            <w:r w:rsidR="001625BE">
              <w:rPr>
                <w:noProof/>
              </w:rPr>
              <w:t>4</w:t>
            </w:r>
            <w:r>
              <w:rPr>
                <w:noProof/>
              </w:rPr>
              <w:t>-</w:t>
            </w:r>
            <w:r w:rsidR="001625BE">
              <w:rPr>
                <w:noProof/>
              </w:rPr>
              <w:t>02</w:t>
            </w:r>
            <w:r>
              <w:rPr>
                <w:noProof/>
              </w:rPr>
              <w:t>-1</w:t>
            </w:r>
            <w:r w:rsidR="00656DB8">
              <w:rPr>
                <w:noProof/>
              </w:rPr>
              <w:t>5</w:t>
            </w:r>
          </w:p>
        </w:tc>
      </w:tr>
      <w:tr w:rsidR="00963DD8" w14:paraId="705A3175" w14:textId="77777777" w:rsidTr="0014446B">
        <w:tc>
          <w:tcPr>
            <w:tcW w:w="1843" w:type="dxa"/>
            <w:tcBorders>
              <w:left w:val="single" w:sz="4" w:space="0" w:color="auto"/>
            </w:tcBorders>
          </w:tcPr>
          <w:p w14:paraId="1A3311BE" w14:textId="77777777" w:rsidR="00963DD8" w:rsidRDefault="00963DD8" w:rsidP="00963DD8">
            <w:pPr>
              <w:pStyle w:val="CRCoverPage"/>
              <w:spacing w:after="0"/>
              <w:rPr>
                <w:b/>
                <w:i/>
                <w:noProof/>
                <w:sz w:val="8"/>
                <w:szCs w:val="8"/>
              </w:rPr>
            </w:pPr>
          </w:p>
        </w:tc>
        <w:tc>
          <w:tcPr>
            <w:tcW w:w="1986" w:type="dxa"/>
            <w:gridSpan w:val="4"/>
          </w:tcPr>
          <w:p w14:paraId="343C595A" w14:textId="77777777" w:rsidR="00963DD8" w:rsidRDefault="00963DD8" w:rsidP="00963DD8">
            <w:pPr>
              <w:pStyle w:val="CRCoverPage"/>
              <w:spacing w:after="0"/>
              <w:rPr>
                <w:noProof/>
                <w:sz w:val="8"/>
                <w:szCs w:val="8"/>
              </w:rPr>
            </w:pPr>
          </w:p>
        </w:tc>
        <w:tc>
          <w:tcPr>
            <w:tcW w:w="2267" w:type="dxa"/>
            <w:gridSpan w:val="2"/>
          </w:tcPr>
          <w:p w14:paraId="0A3C956F" w14:textId="77777777" w:rsidR="00963DD8" w:rsidRDefault="00963DD8" w:rsidP="00963DD8">
            <w:pPr>
              <w:pStyle w:val="CRCoverPage"/>
              <w:spacing w:after="0"/>
              <w:rPr>
                <w:noProof/>
                <w:sz w:val="8"/>
                <w:szCs w:val="8"/>
              </w:rPr>
            </w:pPr>
          </w:p>
        </w:tc>
        <w:tc>
          <w:tcPr>
            <w:tcW w:w="1417" w:type="dxa"/>
            <w:gridSpan w:val="3"/>
          </w:tcPr>
          <w:p w14:paraId="513D7E97" w14:textId="77777777" w:rsidR="00963DD8" w:rsidRDefault="00963DD8" w:rsidP="00963DD8">
            <w:pPr>
              <w:pStyle w:val="CRCoverPage"/>
              <w:spacing w:after="0"/>
              <w:rPr>
                <w:noProof/>
                <w:sz w:val="8"/>
                <w:szCs w:val="8"/>
              </w:rPr>
            </w:pPr>
          </w:p>
        </w:tc>
        <w:tc>
          <w:tcPr>
            <w:tcW w:w="2127" w:type="dxa"/>
            <w:tcBorders>
              <w:right w:val="single" w:sz="4" w:space="0" w:color="auto"/>
            </w:tcBorders>
          </w:tcPr>
          <w:p w14:paraId="3F2E5AB2" w14:textId="77777777" w:rsidR="00963DD8" w:rsidRDefault="00963DD8" w:rsidP="00963DD8">
            <w:pPr>
              <w:pStyle w:val="CRCoverPage"/>
              <w:spacing w:after="0"/>
              <w:rPr>
                <w:noProof/>
                <w:sz w:val="8"/>
                <w:szCs w:val="8"/>
              </w:rPr>
            </w:pPr>
          </w:p>
        </w:tc>
      </w:tr>
      <w:tr w:rsidR="00963DD8" w14:paraId="67F4AE31" w14:textId="77777777" w:rsidTr="0014446B">
        <w:trPr>
          <w:cantSplit/>
        </w:trPr>
        <w:tc>
          <w:tcPr>
            <w:tcW w:w="1843" w:type="dxa"/>
            <w:tcBorders>
              <w:left w:val="single" w:sz="4" w:space="0" w:color="auto"/>
            </w:tcBorders>
          </w:tcPr>
          <w:p w14:paraId="4F284AB1" w14:textId="77777777" w:rsidR="00963DD8" w:rsidRDefault="00963DD8" w:rsidP="00963DD8">
            <w:pPr>
              <w:pStyle w:val="CRCoverPage"/>
              <w:tabs>
                <w:tab w:val="right" w:pos="1759"/>
              </w:tabs>
              <w:spacing w:after="0"/>
              <w:rPr>
                <w:b/>
                <w:i/>
                <w:noProof/>
              </w:rPr>
            </w:pPr>
            <w:r>
              <w:rPr>
                <w:b/>
                <w:i/>
                <w:noProof/>
              </w:rPr>
              <w:t>Category:</w:t>
            </w:r>
          </w:p>
        </w:tc>
        <w:tc>
          <w:tcPr>
            <w:tcW w:w="851" w:type="dxa"/>
            <w:shd w:val="pct30" w:color="FFFF00" w:fill="auto"/>
          </w:tcPr>
          <w:p w14:paraId="57C6456F" w14:textId="1D60F0B2" w:rsidR="00963DD8" w:rsidRDefault="00963DD8" w:rsidP="00963DD8">
            <w:pPr>
              <w:pStyle w:val="CRCoverPage"/>
              <w:spacing w:after="0"/>
              <w:ind w:left="100" w:right="-609"/>
              <w:rPr>
                <w:b/>
                <w:noProof/>
              </w:rPr>
            </w:pPr>
            <w:r>
              <w:rPr>
                <w:b/>
                <w:noProof/>
                <w:lang w:eastAsia="zh-CN"/>
              </w:rPr>
              <w:t>F</w:t>
            </w:r>
          </w:p>
        </w:tc>
        <w:tc>
          <w:tcPr>
            <w:tcW w:w="3402" w:type="dxa"/>
            <w:gridSpan w:val="5"/>
            <w:tcBorders>
              <w:left w:val="nil"/>
            </w:tcBorders>
          </w:tcPr>
          <w:p w14:paraId="6C62AB0F" w14:textId="77777777" w:rsidR="00963DD8" w:rsidRDefault="00963DD8" w:rsidP="00963DD8">
            <w:pPr>
              <w:pStyle w:val="CRCoverPage"/>
              <w:spacing w:after="0"/>
              <w:rPr>
                <w:noProof/>
              </w:rPr>
            </w:pPr>
          </w:p>
        </w:tc>
        <w:tc>
          <w:tcPr>
            <w:tcW w:w="1417" w:type="dxa"/>
            <w:gridSpan w:val="3"/>
            <w:tcBorders>
              <w:left w:val="nil"/>
            </w:tcBorders>
          </w:tcPr>
          <w:p w14:paraId="20494255" w14:textId="77777777" w:rsidR="00963DD8" w:rsidRDefault="00963DD8" w:rsidP="00963DD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5826F4D" w14:textId="08020AEB" w:rsidR="00963DD8" w:rsidRDefault="00963DD8" w:rsidP="00963DD8">
            <w:pPr>
              <w:pStyle w:val="CRCoverPage"/>
              <w:spacing w:after="0"/>
              <w:ind w:left="100"/>
              <w:rPr>
                <w:noProof/>
              </w:rPr>
            </w:pPr>
            <w:r w:rsidRPr="00286DD9">
              <w:rPr>
                <w:noProof/>
              </w:rPr>
              <w:t>Rel-1</w:t>
            </w:r>
            <w:r>
              <w:rPr>
                <w:noProof/>
              </w:rPr>
              <w:t>7</w:t>
            </w:r>
          </w:p>
        </w:tc>
      </w:tr>
      <w:tr w:rsidR="00963DD8" w14:paraId="5C99E553" w14:textId="77777777" w:rsidTr="0014446B">
        <w:tc>
          <w:tcPr>
            <w:tcW w:w="1843" w:type="dxa"/>
            <w:tcBorders>
              <w:left w:val="single" w:sz="4" w:space="0" w:color="auto"/>
              <w:bottom w:val="single" w:sz="4" w:space="0" w:color="auto"/>
            </w:tcBorders>
          </w:tcPr>
          <w:p w14:paraId="30CB8A1C" w14:textId="77777777" w:rsidR="00963DD8" w:rsidRDefault="00963DD8" w:rsidP="00963DD8">
            <w:pPr>
              <w:pStyle w:val="CRCoverPage"/>
              <w:spacing w:after="0"/>
              <w:rPr>
                <w:b/>
                <w:i/>
                <w:noProof/>
              </w:rPr>
            </w:pPr>
          </w:p>
        </w:tc>
        <w:tc>
          <w:tcPr>
            <w:tcW w:w="4677" w:type="dxa"/>
            <w:gridSpan w:val="8"/>
            <w:tcBorders>
              <w:bottom w:val="single" w:sz="4" w:space="0" w:color="auto"/>
            </w:tcBorders>
          </w:tcPr>
          <w:p w14:paraId="0B7E14C3" w14:textId="77777777" w:rsidR="00963DD8" w:rsidRDefault="00963DD8" w:rsidP="00963DD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EEF4657" w14:textId="77777777" w:rsidR="00963DD8" w:rsidRDefault="00963DD8" w:rsidP="00963DD8">
            <w:pPr>
              <w:pStyle w:val="CRCoverPage"/>
              <w:rPr>
                <w:noProof/>
              </w:rPr>
            </w:pPr>
            <w:r>
              <w:rPr>
                <w:noProof/>
                <w:sz w:val="18"/>
              </w:rPr>
              <w:t>Detailed explanations of the above categories can</w:t>
            </w:r>
            <w:r>
              <w:rPr>
                <w:noProof/>
                <w:sz w:val="18"/>
              </w:rPr>
              <w:br/>
              <w:t xml:space="preserve">be found in 3GPP </w:t>
            </w:r>
            <w:hyperlink r:id="rId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C6A7F14" w14:textId="77777777" w:rsidR="00963DD8" w:rsidRPr="007C2097" w:rsidRDefault="00963DD8" w:rsidP="00963DD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963DD8" w14:paraId="15C6027D" w14:textId="77777777" w:rsidTr="0014446B">
        <w:tc>
          <w:tcPr>
            <w:tcW w:w="1843" w:type="dxa"/>
          </w:tcPr>
          <w:p w14:paraId="16FF90CC" w14:textId="77777777" w:rsidR="00963DD8" w:rsidRDefault="00963DD8" w:rsidP="00963DD8">
            <w:pPr>
              <w:pStyle w:val="CRCoverPage"/>
              <w:spacing w:after="0"/>
              <w:rPr>
                <w:b/>
                <w:i/>
                <w:noProof/>
                <w:sz w:val="8"/>
                <w:szCs w:val="8"/>
              </w:rPr>
            </w:pPr>
          </w:p>
        </w:tc>
        <w:tc>
          <w:tcPr>
            <w:tcW w:w="7797" w:type="dxa"/>
            <w:gridSpan w:val="10"/>
          </w:tcPr>
          <w:p w14:paraId="6562AE4F" w14:textId="77777777" w:rsidR="00963DD8" w:rsidRDefault="00963DD8" w:rsidP="00963DD8">
            <w:pPr>
              <w:pStyle w:val="CRCoverPage"/>
              <w:spacing w:after="0"/>
              <w:rPr>
                <w:noProof/>
                <w:sz w:val="8"/>
                <w:szCs w:val="8"/>
              </w:rPr>
            </w:pPr>
          </w:p>
        </w:tc>
      </w:tr>
      <w:tr w:rsidR="00963DD8" w:rsidRPr="008F7618" w14:paraId="291567EE" w14:textId="77777777" w:rsidTr="0014446B">
        <w:tc>
          <w:tcPr>
            <w:tcW w:w="2694" w:type="dxa"/>
            <w:gridSpan w:val="2"/>
            <w:tcBorders>
              <w:top w:val="single" w:sz="4" w:space="0" w:color="auto"/>
              <w:left w:val="single" w:sz="4" w:space="0" w:color="auto"/>
            </w:tcBorders>
          </w:tcPr>
          <w:p w14:paraId="685A3D90" w14:textId="77777777" w:rsidR="00963DD8" w:rsidRDefault="00963DD8" w:rsidP="00963DD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F8BA71" w14:textId="51469196" w:rsidR="00963DD8" w:rsidRPr="00174BAF" w:rsidRDefault="00963DD8" w:rsidP="00963DD8">
            <w:pPr>
              <w:pStyle w:val="CRCoverPage"/>
              <w:spacing w:after="0"/>
              <w:rPr>
                <w:rFonts w:cs="Arial"/>
                <w:noProof/>
                <w:lang w:eastAsia="zh-CN"/>
              </w:rPr>
            </w:pPr>
            <w:r>
              <w:rPr>
                <w:rFonts w:cs="Arial"/>
                <w:noProof/>
                <w:lang w:eastAsia="zh-CN"/>
              </w:rPr>
              <w:t xml:space="preserve">Provide Information on </w:t>
            </w:r>
            <w:r w:rsidRPr="00B34CED">
              <w:rPr>
                <w:rFonts w:eastAsia="Times New Roman"/>
                <w:lang w:eastAsia="zh-CN"/>
              </w:rPr>
              <w:t>PRACH transmission</w:t>
            </w:r>
            <w:r>
              <w:rPr>
                <w:rFonts w:eastAsia="Times New Roman"/>
                <w:lang w:eastAsia="zh-CN"/>
              </w:rPr>
              <w:t xml:space="preserve"> periodicity for </w:t>
            </w:r>
            <w:proofErr w:type="spellStart"/>
            <w:r>
              <w:rPr>
                <w:rFonts w:eastAsia="Times New Roman"/>
                <w:lang w:eastAsia="zh-CN"/>
              </w:rPr>
              <w:t>RedCap</w:t>
            </w:r>
            <w:proofErr w:type="spellEnd"/>
            <w:r>
              <w:rPr>
                <w:rFonts w:eastAsia="Times New Roman"/>
                <w:lang w:eastAsia="zh-CN"/>
              </w:rPr>
              <w:t xml:space="preserve"> UE</w:t>
            </w:r>
          </w:p>
        </w:tc>
      </w:tr>
      <w:tr w:rsidR="00963DD8" w14:paraId="2A64A556" w14:textId="77777777" w:rsidTr="0014446B">
        <w:tc>
          <w:tcPr>
            <w:tcW w:w="2694" w:type="dxa"/>
            <w:gridSpan w:val="2"/>
            <w:tcBorders>
              <w:left w:val="single" w:sz="4" w:space="0" w:color="auto"/>
            </w:tcBorders>
          </w:tcPr>
          <w:p w14:paraId="3540D800" w14:textId="77777777" w:rsidR="00963DD8" w:rsidRDefault="00963DD8" w:rsidP="00963DD8">
            <w:pPr>
              <w:pStyle w:val="CRCoverPage"/>
              <w:spacing w:after="0"/>
              <w:rPr>
                <w:b/>
                <w:i/>
                <w:noProof/>
                <w:sz w:val="8"/>
                <w:szCs w:val="8"/>
              </w:rPr>
            </w:pPr>
          </w:p>
        </w:tc>
        <w:tc>
          <w:tcPr>
            <w:tcW w:w="6946" w:type="dxa"/>
            <w:gridSpan w:val="9"/>
            <w:tcBorders>
              <w:right w:val="single" w:sz="4" w:space="0" w:color="auto"/>
            </w:tcBorders>
          </w:tcPr>
          <w:p w14:paraId="13AB36DE" w14:textId="77777777" w:rsidR="00963DD8" w:rsidRPr="000F7FCB" w:rsidRDefault="00963DD8" w:rsidP="00963DD8">
            <w:pPr>
              <w:pStyle w:val="CRCoverPage"/>
              <w:spacing w:after="0"/>
              <w:rPr>
                <w:noProof/>
                <w:sz w:val="8"/>
                <w:szCs w:val="8"/>
              </w:rPr>
            </w:pPr>
          </w:p>
        </w:tc>
      </w:tr>
      <w:tr w:rsidR="00963DD8" w14:paraId="1950C364" w14:textId="77777777" w:rsidTr="0014446B">
        <w:tc>
          <w:tcPr>
            <w:tcW w:w="2694" w:type="dxa"/>
            <w:gridSpan w:val="2"/>
            <w:tcBorders>
              <w:left w:val="single" w:sz="4" w:space="0" w:color="auto"/>
            </w:tcBorders>
          </w:tcPr>
          <w:p w14:paraId="7227A10A" w14:textId="77777777" w:rsidR="00963DD8" w:rsidRDefault="00963DD8" w:rsidP="00963DD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55A03CD" w14:textId="65BF9F0C" w:rsidR="00963DD8" w:rsidRPr="006824F0" w:rsidRDefault="00963DD8" w:rsidP="00963DD8">
            <w:pPr>
              <w:pStyle w:val="CRCoverPage"/>
              <w:spacing w:after="0"/>
              <w:rPr>
                <w:rFonts w:cs="Arial"/>
                <w:noProof/>
                <w:lang w:eastAsia="zh-CN"/>
              </w:rPr>
            </w:pPr>
            <w:r>
              <w:rPr>
                <w:rFonts w:cs="Arial"/>
                <w:noProof/>
                <w:lang w:eastAsia="zh-CN"/>
              </w:rPr>
              <w:t xml:space="preserve">Specify the </w:t>
            </w:r>
            <w:r w:rsidRPr="00B34CED">
              <w:rPr>
                <w:rFonts w:eastAsia="Times New Roman"/>
                <w:lang w:eastAsia="zh-CN"/>
              </w:rPr>
              <w:t>PRACH transmission</w:t>
            </w:r>
            <w:r>
              <w:rPr>
                <w:rFonts w:eastAsia="Times New Roman"/>
                <w:lang w:eastAsia="zh-CN"/>
              </w:rPr>
              <w:t xml:space="preserve"> periodicity for </w:t>
            </w:r>
            <w:proofErr w:type="spellStart"/>
            <w:r>
              <w:rPr>
                <w:rFonts w:eastAsia="Times New Roman"/>
                <w:lang w:eastAsia="zh-CN"/>
              </w:rPr>
              <w:t>RedCap</w:t>
            </w:r>
            <w:proofErr w:type="spellEnd"/>
            <w:r>
              <w:rPr>
                <w:rFonts w:eastAsia="Times New Roman"/>
                <w:lang w:eastAsia="zh-CN"/>
              </w:rPr>
              <w:t xml:space="preserve"> UE</w:t>
            </w:r>
          </w:p>
        </w:tc>
      </w:tr>
      <w:tr w:rsidR="00963DD8" w14:paraId="0FFA7A9F" w14:textId="77777777" w:rsidTr="0014446B">
        <w:tc>
          <w:tcPr>
            <w:tcW w:w="2694" w:type="dxa"/>
            <w:gridSpan w:val="2"/>
            <w:tcBorders>
              <w:left w:val="single" w:sz="4" w:space="0" w:color="auto"/>
            </w:tcBorders>
          </w:tcPr>
          <w:p w14:paraId="4A6486CE" w14:textId="77777777" w:rsidR="00963DD8" w:rsidRDefault="00963DD8" w:rsidP="00963DD8">
            <w:pPr>
              <w:pStyle w:val="CRCoverPage"/>
              <w:spacing w:after="0"/>
              <w:rPr>
                <w:b/>
                <w:i/>
                <w:noProof/>
                <w:sz w:val="8"/>
                <w:szCs w:val="8"/>
              </w:rPr>
            </w:pPr>
          </w:p>
        </w:tc>
        <w:tc>
          <w:tcPr>
            <w:tcW w:w="6946" w:type="dxa"/>
            <w:gridSpan w:val="9"/>
            <w:tcBorders>
              <w:right w:val="single" w:sz="4" w:space="0" w:color="auto"/>
            </w:tcBorders>
          </w:tcPr>
          <w:p w14:paraId="0D945E83" w14:textId="77777777" w:rsidR="00963DD8" w:rsidRDefault="00963DD8" w:rsidP="00963DD8">
            <w:pPr>
              <w:pStyle w:val="CRCoverPage"/>
              <w:spacing w:after="0"/>
              <w:rPr>
                <w:noProof/>
                <w:sz w:val="8"/>
                <w:szCs w:val="8"/>
              </w:rPr>
            </w:pPr>
          </w:p>
        </w:tc>
      </w:tr>
      <w:tr w:rsidR="00963DD8" w14:paraId="7D7009B6" w14:textId="77777777" w:rsidTr="0014446B">
        <w:tc>
          <w:tcPr>
            <w:tcW w:w="2694" w:type="dxa"/>
            <w:gridSpan w:val="2"/>
            <w:tcBorders>
              <w:left w:val="single" w:sz="4" w:space="0" w:color="auto"/>
              <w:bottom w:val="single" w:sz="4" w:space="0" w:color="auto"/>
            </w:tcBorders>
          </w:tcPr>
          <w:p w14:paraId="173ECDA0" w14:textId="77777777" w:rsidR="00963DD8" w:rsidRDefault="00963DD8" w:rsidP="00963DD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633EE0" w14:textId="6451E2FE" w:rsidR="00963DD8" w:rsidRPr="008C321D" w:rsidRDefault="00963DD8" w:rsidP="00963DD8">
            <w:pPr>
              <w:pStyle w:val="CRCoverPage"/>
              <w:spacing w:after="0"/>
              <w:rPr>
                <w:noProof/>
              </w:rPr>
            </w:pPr>
            <w:r>
              <w:rPr>
                <w:noProof/>
              </w:rPr>
              <w:t xml:space="preserve">The specification on </w:t>
            </w:r>
            <w:r w:rsidRPr="00B34CED">
              <w:rPr>
                <w:rFonts w:eastAsia="Times New Roman"/>
                <w:lang w:eastAsia="zh-CN"/>
              </w:rPr>
              <w:t>PRACH transmission</w:t>
            </w:r>
            <w:r>
              <w:rPr>
                <w:rFonts w:eastAsia="Times New Roman"/>
                <w:lang w:eastAsia="zh-CN"/>
              </w:rPr>
              <w:t xml:space="preserve"> periodicity is missing from the standard</w:t>
            </w:r>
          </w:p>
        </w:tc>
      </w:tr>
      <w:tr w:rsidR="00963DD8" w14:paraId="58A23BD9" w14:textId="77777777" w:rsidTr="0014446B">
        <w:tc>
          <w:tcPr>
            <w:tcW w:w="2694" w:type="dxa"/>
            <w:gridSpan w:val="2"/>
          </w:tcPr>
          <w:p w14:paraId="4E31925D" w14:textId="77777777" w:rsidR="00963DD8" w:rsidRDefault="00963DD8" w:rsidP="00963DD8">
            <w:pPr>
              <w:pStyle w:val="CRCoverPage"/>
              <w:spacing w:after="0"/>
              <w:rPr>
                <w:b/>
                <w:i/>
                <w:noProof/>
                <w:sz w:val="8"/>
                <w:szCs w:val="8"/>
              </w:rPr>
            </w:pPr>
          </w:p>
        </w:tc>
        <w:tc>
          <w:tcPr>
            <w:tcW w:w="6946" w:type="dxa"/>
            <w:gridSpan w:val="9"/>
          </w:tcPr>
          <w:p w14:paraId="5EC8CE61" w14:textId="77777777" w:rsidR="00963DD8" w:rsidRDefault="00963DD8" w:rsidP="00963DD8">
            <w:pPr>
              <w:pStyle w:val="CRCoverPage"/>
              <w:spacing w:after="0"/>
              <w:rPr>
                <w:noProof/>
                <w:sz w:val="8"/>
                <w:szCs w:val="8"/>
              </w:rPr>
            </w:pPr>
          </w:p>
        </w:tc>
      </w:tr>
      <w:tr w:rsidR="00963DD8" w14:paraId="4373907E" w14:textId="77777777" w:rsidTr="0014446B">
        <w:tc>
          <w:tcPr>
            <w:tcW w:w="2694" w:type="dxa"/>
            <w:gridSpan w:val="2"/>
            <w:tcBorders>
              <w:top w:val="single" w:sz="4" w:space="0" w:color="auto"/>
              <w:left w:val="single" w:sz="4" w:space="0" w:color="auto"/>
            </w:tcBorders>
          </w:tcPr>
          <w:p w14:paraId="62DEE127" w14:textId="77777777" w:rsidR="00963DD8" w:rsidRDefault="00963DD8" w:rsidP="00963DD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B706F89" w14:textId="7531F797" w:rsidR="00963DD8" w:rsidRDefault="00963DD8" w:rsidP="00963DD8">
            <w:pPr>
              <w:pStyle w:val="CRCoverPage"/>
              <w:spacing w:after="0"/>
              <w:rPr>
                <w:noProof/>
                <w:lang w:eastAsia="zh-CN"/>
              </w:rPr>
            </w:pPr>
            <w:r w:rsidRPr="003F4854">
              <w:rPr>
                <w:noProof/>
                <w:lang w:eastAsia="zh-CN"/>
              </w:rPr>
              <w:t>6.3.2.6</w:t>
            </w:r>
          </w:p>
        </w:tc>
      </w:tr>
      <w:tr w:rsidR="00963DD8" w14:paraId="036EA0EB" w14:textId="77777777" w:rsidTr="0014446B">
        <w:tc>
          <w:tcPr>
            <w:tcW w:w="2694" w:type="dxa"/>
            <w:gridSpan w:val="2"/>
            <w:tcBorders>
              <w:left w:val="single" w:sz="4" w:space="0" w:color="auto"/>
            </w:tcBorders>
          </w:tcPr>
          <w:p w14:paraId="437B14AE" w14:textId="77777777" w:rsidR="00963DD8" w:rsidRDefault="00963DD8" w:rsidP="00963DD8">
            <w:pPr>
              <w:pStyle w:val="CRCoverPage"/>
              <w:spacing w:after="0"/>
              <w:rPr>
                <w:b/>
                <w:i/>
                <w:noProof/>
                <w:sz w:val="8"/>
                <w:szCs w:val="8"/>
              </w:rPr>
            </w:pPr>
          </w:p>
        </w:tc>
        <w:tc>
          <w:tcPr>
            <w:tcW w:w="6946" w:type="dxa"/>
            <w:gridSpan w:val="9"/>
            <w:tcBorders>
              <w:right w:val="single" w:sz="4" w:space="0" w:color="auto"/>
            </w:tcBorders>
          </w:tcPr>
          <w:p w14:paraId="63D5280F" w14:textId="77777777" w:rsidR="00963DD8" w:rsidRDefault="00963DD8" w:rsidP="00963DD8">
            <w:pPr>
              <w:pStyle w:val="CRCoverPage"/>
              <w:spacing w:after="0"/>
              <w:rPr>
                <w:noProof/>
                <w:sz w:val="8"/>
                <w:szCs w:val="8"/>
              </w:rPr>
            </w:pPr>
          </w:p>
        </w:tc>
      </w:tr>
      <w:tr w:rsidR="00963DD8" w14:paraId="40B727B3" w14:textId="77777777" w:rsidTr="0014446B">
        <w:tc>
          <w:tcPr>
            <w:tcW w:w="2694" w:type="dxa"/>
            <w:gridSpan w:val="2"/>
            <w:tcBorders>
              <w:left w:val="single" w:sz="4" w:space="0" w:color="auto"/>
            </w:tcBorders>
          </w:tcPr>
          <w:p w14:paraId="46200634" w14:textId="77777777" w:rsidR="00963DD8" w:rsidRDefault="00963DD8" w:rsidP="00963DD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59AC085" w14:textId="77777777" w:rsidR="00963DD8" w:rsidRDefault="00963DD8" w:rsidP="00963DD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CD8A108" w14:textId="77777777" w:rsidR="00963DD8" w:rsidRDefault="00963DD8" w:rsidP="00963DD8">
            <w:pPr>
              <w:pStyle w:val="CRCoverPage"/>
              <w:spacing w:after="0"/>
              <w:jc w:val="center"/>
              <w:rPr>
                <w:b/>
                <w:caps/>
                <w:noProof/>
              </w:rPr>
            </w:pPr>
            <w:r>
              <w:rPr>
                <w:b/>
                <w:caps/>
                <w:noProof/>
              </w:rPr>
              <w:t>N</w:t>
            </w:r>
          </w:p>
        </w:tc>
        <w:tc>
          <w:tcPr>
            <w:tcW w:w="2977" w:type="dxa"/>
            <w:gridSpan w:val="4"/>
          </w:tcPr>
          <w:p w14:paraId="0DA68D45" w14:textId="77777777" w:rsidR="00963DD8" w:rsidRDefault="00963DD8" w:rsidP="00963DD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9864FFB" w14:textId="77777777" w:rsidR="00963DD8" w:rsidRDefault="00963DD8" w:rsidP="00963DD8">
            <w:pPr>
              <w:pStyle w:val="CRCoverPage"/>
              <w:spacing w:after="0"/>
              <w:ind w:left="99"/>
              <w:rPr>
                <w:noProof/>
              </w:rPr>
            </w:pPr>
          </w:p>
        </w:tc>
      </w:tr>
      <w:tr w:rsidR="00963DD8" w14:paraId="73BC27EE" w14:textId="77777777" w:rsidTr="0014446B">
        <w:tc>
          <w:tcPr>
            <w:tcW w:w="2694" w:type="dxa"/>
            <w:gridSpan w:val="2"/>
            <w:tcBorders>
              <w:left w:val="single" w:sz="4" w:space="0" w:color="auto"/>
            </w:tcBorders>
          </w:tcPr>
          <w:p w14:paraId="4D7ADDDC" w14:textId="77777777" w:rsidR="00963DD8" w:rsidRDefault="00963DD8" w:rsidP="00963DD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D9E26F9" w14:textId="77777777" w:rsidR="00963DD8" w:rsidRDefault="00963DD8" w:rsidP="00963D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4A076F" w14:textId="77777777" w:rsidR="00963DD8" w:rsidRDefault="00963DD8" w:rsidP="00963DD8">
            <w:pPr>
              <w:pStyle w:val="CRCoverPage"/>
              <w:spacing w:after="0"/>
              <w:jc w:val="center"/>
              <w:rPr>
                <w:b/>
                <w:caps/>
                <w:noProof/>
                <w:lang w:eastAsia="zh-CN"/>
              </w:rPr>
            </w:pPr>
            <w:r>
              <w:rPr>
                <w:rFonts w:hint="eastAsia"/>
                <w:b/>
                <w:caps/>
                <w:noProof/>
                <w:lang w:eastAsia="zh-CN"/>
              </w:rPr>
              <w:t>X</w:t>
            </w:r>
          </w:p>
        </w:tc>
        <w:tc>
          <w:tcPr>
            <w:tcW w:w="2977" w:type="dxa"/>
            <w:gridSpan w:val="4"/>
          </w:tcPr>
          <w:p w14:paraId="2E0BF33C" w14:textId="77777777" w:rsidR="00963DD8" w:rsidRDefault="00963DD8" w:rsidP="00963DD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7F0A55" w14:textId="77777777" w:rsidR="00963DD8" w:rsidRDefault="00963DD8" w:rsidP="00963DD8">
            <w:pPr>
              <w:pStyle w:val="CRCoverPage"/>
              <w:spacing w:after="0"/>
              <w:ind w:left="99"/>
              <w:rPr>
                <w:noProof/>
              </w:rPr>
            </w:pPr>
            <w:r>
              <w:rPr>
                <w:noProof/>
              </w:rPr>
              <w:t xml:space="preserve">TS/TR ... CR ... </w:t>
            </w:r>
          </w:p>
        </w:tc>
      </w:tr>
      <w:tr w:rsidR="00963DD8" w14:paraId="4CB9EF9E" w14:textId="77777777" w:rsidTr="0014446B">
        <w:tc>
          <w:tcPr>
            <w:tcW w:w="2694" w:type="dxa"/>
            <w:gridSpan w:val="2"/>
            <w:tcBorders>
              <w:left w:val="single" w:sz="4" w:space="0" w:color="auto"/>
            </w:tcBorders>
          </w:tcPr>
          <w:p w14:paraId="1454D97D" w14:textId="77777777" w:rsidR="00963DD8" w:rsidRDefault="00963DD8" w:rsidP="00963DD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62845D6" w14:textId="18358B41" w:rsidR="00963DD8" w:rsidRDefault="00900971" w:rsidP="00963DD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0BE9C7" w14:textId="52EAE3E4" w:rsidR="00963DD8" w:rsidRDefault="00963DD8" w:rsidP="00963DD8">
            <w:pPr>
              <w:pStyle w:val="CRCoverPage"/>
              <w:spacing w:after="0"/>
              <w:jc w:val="center"/>
              <w:rPr>
                <w:b/>
                <w:caps/>
                <w:noProof/>
                <w:lang w:eastAsia="zh-CN"/>
              </w:rPr>
            </w:pPr>
          </w:p>
        </w:tc>
        <w:tc>
          <w:tcPr>
            <w:tcW w:w="2977" w:type="dxa"/>
            <w:gridSpan w:val="4"/>
          </w:tcPr>
          <w:p w14:paraId="3E143243" w14:textId="77777777" w:rsidR="00963DD8" w:rsidRDefault="00963DD8" w:rsidP="00963DD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7D90C4F" w14:textId="50CBBA2B" w:rsidR="00963DD8" w:rsidRDefault="00963DD8" w:rsidP="00963DD8">
            <w:pPr>
              <w:pStyle w:val="CRCoverPage"/>
              <w:spacing w:after="0"/>
              <w:ind w:left="99"/>
              <w:rPr>
                <w:noProof/>
              </w:rPr>
            </w:pPr>
            <w:r>
              <w:rPr>
                <w:noProof/>
              </w:rPr>
              <w:t>TS/</w:t>
            </w:r>
            <w:r w:rsidR="00900971">
              <w:rPr>
                <w:noProof/>
              </w:rPr>
              <w:t>36.533</w:t>
            </w:r>
          </w:p>
        </w:tc>
      </w:tr>
      <w:tr w:rsidR="00963DD8" w14:paraId="3A96A61A" w14:textId="77777777" w:rsidTr="0014446B">
        <w:tc>
          <w:tcPr>
            <w:tcW w:w="2694" w:type="dxa"/>
            <w:gridSpan w:val="2"/>
            <w:tcBorders>
              <w:left w:val="single" w:sz="4" w:space="0" w:color="auto"/>
            </w:tcBorders>
          </w:tcPr>
          <w:p w14:paraId="142A4DBA" w14:textId="77777777" w:rsidR="00963DD8" w:rsidRDefault="00963DD8" w:rsidP="00963DD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5F49D6E" w14:textId="77777777" w:rsidR="00963DD8" w:rsidRDefault="00963DD8" w:rsidP="00963D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485C08" w14:textId="77777777" w:rsidR="00963DD8" w:rsidRDefault="00963DD8" w:rsidP="00963DD8">
            <w:pPr>
              <w:pStyle w:val="CRCoverPage"/>
              <w:spacing w:after="0"/>
              <w:jc w:val="center"/>
              <w:rPr>
                <w:b/>
                <w:caps/>
                <w:noProof/>
                <w:lang w:eastAsia="zh-CN"/>
              </w:rPr>
            </w:pPr>
            <w:r>
              <w:rPr>
                <w:rFonts w:hint="eastAsia"/>
                <w:b/>
                <w:caps/>
                <w:noProof/>
                <w:lang w:eastAsia="zh-CN"/>
              </w:rPr>
              <w:t>X</w:t>
            </w:r>
          </w:p>
        </w:tc>
        <w:tc>
          <w:tcPr>
            <w:tcW w:w="2977" w:type="dxa"/>
            <w:gridSpan w:val="4"/>
          </w:tcPr>
          <w:p w14:paraId="66FF54ED" w14:textId="77777777" w:rsidR="00963DD8" w:rsidRDefault="00963DD8" w:rsidP="00963DD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C6A06E0" w14:textId="77777777" w:rsidR="00963DD8" w:rsidRDefault="00963DD8" w:rsidP="00963DD8">
            <w:pPr>
              <w:pStyle w:val="CRCoverPage"/>
              <w:spacing w:after="0"/>
              <w:ind w:left="99"/>
              <w:rPr>
                <w:noProof/>
              </w:rPr>
            </w:pPr>
            <w:r>
              <w:rPr>
                <w:noProof/>
              </w:rPr>
              <w:t xml:space="preserve">TS/TR ... CR ... </w:t>
            </w:r>
          </w:p>
        </w:tc>
      </w:tr>
      <w:tr w:rsidR="00963DD8" w14:paraId="24B27E71" w14:textId="77777777" w:rsidTr="0014446B">
        <w:tc>
          <w:tcPr>
            <w:tcW w:w="2694" w:type="dxa"/>
            <w:gridSpan w:val="2"/>
            <w:tcBorders>
              <w:left w:val="single" w:sz="4" w:space="0" w:color="auto"/>
            </w:tcBorders>
          </w:tcPr>
          <w:p w14:paraId="406F0E7C" w14:textId="77777777" w:rsidR="00963DD8" w:rsidRDefault="00963DD8" w:rsidP="00963DD8">
            <w:pPr>
              <w:pStyle w:val="CRCoverPage"/>
              <w:spacing w:after="0"/>
              <w:rPr>
                <w:b/>
                <w:i/>
                <w:noProof/>
              </w:rPr>
            </w:pPr>
          </w:p>
        </w:tc>
        <w:tc>
          <w:tcPr>
            <w:tcW w:w="6946" w:type="dxa"/>
            <w:gridSpan w:val="9"/>
            <w:tcBorders>
              <w:right w:val="single" w:sz="4" w:space="0" w:color="auto"/>
            </w:tcBorders>
          </w:tcPr>
          <w:p w14:paraId="7F8B791E" w14:textId="77777777" w:rsidR="00963DD8" w:rsidRDefault="00963DD8" w:rsidP="00963DD8">
            <w:pPr>
              <w:pStyle w:val="CRCoverPage"/>
              <w:spacing w:after="0"/>
              <w:rPr>
                <w:noProof/>
              </w:rPr>
            </w:pPr>
          </w:p>
        </w:tc>
      </w:tr>
      <w:tr w:rsidR="00963DD8" w14:paraId="173575FC" w14:textId="77777777" w:rsidTr="0014446B">
        <w:tc>
          <w:tcPr>
            <w:tcW w:w="2694" w:type="dxa"/>
            <w:gridSpan w:val="2"/>
            <w:tcBorders>
              <w:left w:val="single" w:sz="4" w:space="0" w:color="auto"/>
              <w:bottom w:val="single" w:sz="4" w:space="0" w:color="auto"/>
            </w:tcBorders>
          </w:tcPr>
          <w:p w14:paraId="6EA98958" w14:textId="77777777" w:rsidR="00963DD8" w:rsidRDefault="00963DD8" w:rsidP="00963DD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906DC11" w14:textId="77777777" w:rsidR="00963DD8" w:rsidRDefault="00963DD8" w:rsidP="00963DD8">
            <w:pPr>
              <w:pStyle w:val="CRCoverPage"/>
              <w:spacing w:after="0"/>
              <w:rPr>
                <w:noProof/>
                <w:lang w:eastAsia="zh-CN"/>
              </w:rPr>
            </w:pPr>
          </w:p>
        </w:tc>
      </w:tr>
      <w:tr w:rsidR="00963DD8" w:rsidRPr="008863B9" w14:paraId="58F3C0E5" w14:textId="77777777" w:rsidTr="0014446B">
        <w:tc>
          <w:tcPr>
            <w:tcW w:w="2694" w:type="dxa"/>
            <w:gridSpan w:val="2"/>
            <w:tcBorders>
              <w:top w:val="single" w:sz="4" w:space="0" w:color="auto"/>
              <w:bottom w:val="single" w:sz="4" w:space="0" w:color="auto"/>
            </w:tcBorders>
          </w:tcPr>
          <w:p w14:paraId="78FBF71F" w14:textId="77777777" w:rsidR="00963DD8" w:rsidRPr="008863B9" w:rsidRDefault="00963DD8" w:rsidP="00963DD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5445167" w14:textId="77777777" w:rsidR="00963DD8" w:rsidRPr="008863B9" w:rsidRDefault="00963DD8" w:rsidP="00963DD8">
            <w:pPr>
              <w:pStyle w:val="CRCoverPage"/>
              <w:spacing w:after="0"/>
              <w:ind w:left="100"/>
              <w:rPr>
                <w:noProof/>
                <w:sz w:val="8"/>
                <w:szCs w:val="8"/>
              </w:rPr>
            </w:pPr>
          </w:p>
        </w:tc>
      </w:tr>
      <w:tr w:rsidR="00963DD8" w14:paraId="0C544194" w14:textId="77777777" w:rsidTr="0014446B">
        <w:tc>
          <w:tcPr>
            <w:tcW w:w="2694" w:type="dxa"/>
            <w:gridSpan w:val="2"/>
            <w:tcBorders>
              <w:top w:val="single" w:sz="4" w:space="0" w:color="auto"/>
              <w:left w:val="single" w:sz="4" w:space="0" w:color="auto"/>
              <w:bottom w:val="single" w:sz="4" w:space="0" w:color="auto"/>
            </w:tcBorders>
          </w:tcPr>
          <w:p w14:paraId="1A3C015D" w14:textId="77777777" w:rsidR="00963DD8" w:rsidRDefault="00963DD8" w:rsidP="00963DD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B0CFD0B" w14:textId="77777777" w:rsidR="00963DD8" w:rsidRDefault="00963DD8" w:rsidP="00963DD8">
            <w:pPr>
              <w:pStyle w:val="CRCoverPage"/>
              <w:spacing w:after="0"/>
              <w:ind w:left="100"/>
              <w:rPr>
                <w:noProof/>
              </w:rPr>
            </w:pPr>
          </w:p>
        </w:tc>
      </w:tr>
    </w:tbl>
    <w:p w14:paraId="17646F2F" w14:textId="77777777" w:rsidR="00CA223D" w:rsidRDefault="00CA223D" w:rsidP="00CA223D">
      <w:pPr>
        <w:pStyle w:val="CRCoverPage"/>
        <w:spacing w:after="0"/>
        <w:rPr>
          <w:noProof/>
          <w:sz w:val="8"/>
          <w:szCs w:val="8"/>
        </w:rPr>
      </w:pPr>
    </w:p>
    <w:p w14:paraId="1E097740" w14:textId="77777777" w:rsidR="00823822" w:rsidRDefault="00823822" w:rsidP="00823822">
      <w:pPr>
        <w:keepNext/>
        <w:keepLines/>
        <w:overflowPunct w:val="0"/>
        <w:autoSpaceDE w:val="0"/>
        <w:autoSpaceDN w:val="0"/>
        <w:adjustRightInd w:val="0"/>
        <w:spacing w:before="120"/>
        <w:ind w:left="1985" w:hanging="1985"/>
        <w:textAlignment w:val="baseline"/>
        <w:rPr>
          <w:rFonts w:ascii="Arial" w:eastAsia="Times New Roman" w:hAnsi="Arial"/>
          <w:lang w:eastAsia="zh-CN"/>
        </w:rPr>
      </w:pPr>
    </w:p>
    <w:p w14:paraId="697EC0BE" w14:textId="77777777" w:rsidR="00AE6BA2" w:rsidRDefault="00AE6BA2" w:rsidP="00B34CED">
      <w:pPr>
        <w:jc w:val="center"/>
        <w:rPr>
          <w:rFonts w:eastAsia="SimSun"/>
          <w:noProof/>
          <w:highlight w:val="yellow"/>
          <w:lang w:eastAsia="zh-CN"/>
        </w:rPr>
      </w:pPr>
    </w:p>
    <w:p w14:paraId="48F9BC66" w14:textId="77777777" w:rsidR="00AE6BA2" w:rsidRDefault="00AE6BA2" w:rsidP="00B34CED">
      <w:pPr>
        <w:jc w:val="center"/>
        <w:rPr>
          <w:rFonts w:eastAsia="SimSun"/>
          <w:noProof/>
          <w:highlight w:val="yellow"/>
          <w:lang w:eastAsia="zh-CN"/>
        </w:rPr>
      </w:pPr>
    </w:p>
    <w:p w14:paraId="107F6270" w14:textId="77777777" w:rsidR="00AE6BA2" w:rsidRDefault="00AE6BA2" w:rsidP="00B34CED">
      <w:pPr>
        <w:jc w:val="center"/>
        <w:rPr>
          <w:rFonts w:eastAsia="SimSun"/>
          <w:noProof/>
          <w:highlight w:val="yellow"/>
          <w:lang w:eastAsia="zh-CN"/>
        </w:rPr>
      </w:pPr>
    </w:p>
    <w:p w14:paraId="72331F11" w14:textId="77777777" w:rsidR="00AE6BA2" w:rsidRDefault="00AE6BA2" w:rsidP="00B34CED">
      <w:pPr>
        <w:jc w:val="center"/>
        <w:rPr>
          <w:rFonts w:eastAsia="SimSun"/>
          <w:noProof/>
          <w:highlight w:val="yellow"/>
          <w:lang w:eastAsia="zh-CN"/>
        </w:rPr>
      </w:pPr>
    </w:p>
    <w:p w14:paraId="7585CCF8" w14:textId="01F013C5" w:rsidR="00B34CED" w:rsidRDefault="00B34CED" w:rsidP="00B34CED">
      <w:pPr>
        <w:jc w:val="center"/>
        <w:rPr>
          <w:rFonts w:eastAsia="SimSun"/>
          <w:noProof/>
          <w:highlight w:val="yellow"/>
          <w:lang w:eastAsia="zh-CN"/>
        </w:rPr>
      </w:pPr>
      <w:r w:rsidRPr="000F7347">
        <w:rPr>
          <w:rFonts w:eastAsia="SimSun"/>
          <w:noProof/>
          <w:highlight w:val="yellow"/>
          <w:lang w:eastAsia="zh-CN"/>
        </w:rPr>
        <w:lastRenderedPageBreak/>
        <w:t>&lt;</w:t>
      </w:r>
      <w:r>
        <w:rPr>
          <w:rFonts w:eastAsia="SimSun"/>
          <w:noProof/>
          <w:highlight w:val="yellow"/>
          <w:lang w:eastAsia="zh-CN"/>
        </w:rPr>
        <w:t>Start</w:t>
      </w:r>
      <w:r w:rsidRPr="000F7347">
        <w:rPr>
          <w:rFonts w:eastAsia="SimSun"/>
          <w:noProof/>
          <w:highlight w:val="yellow"/>
          <w:lang w:eastAsia="zh-CN"/>
        </w:rPr>
        <w:t xml:space="preserve"> of Change </w:t>
      </w:r>
      <w:r w:rsidR="002A2356">
        <w:rPr>
          <w:rFonts w:eastAsia="SimSun"/>
          <w:noProof/>
          <w:highlight w:val="yellow"/>
          <w:lang w:eastAsia="zh-CN"/>
        </w:rPr>
        <w:t>1</w:t>
      </w:r>
      <w:r w:rsidRPr="000F7347">
        <w:rPr>
          <w:rFonts w:eastAsia="SimSun"/>
          <w:noProof/>
          <w:highlight w:val="yellow"/>
          <w:lang w:eastAsia="zh-CN"/>
        </w:rPr>
        <w:t>&gt;</w:t>
      </w:r>
    </w:p>
    <w:p w14:paraId="67B3DB82" w14:textId="77777777" w:rsidR="00B34CED" w:rsidRPr="00B34CED" w:rsidRDefault="00B34CED" w:rsidP="00B34CED">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r w:rsidRPr="00B34CED">
        <w:rPr>
          <w:rFonts w:ascii="Arial" w:eastAsia="Times New Roman" w:hAnsi="Arial"/>
          <w:sz w:val="24"/>
          <w:lang w:eastAsia="zh-CN"/>
        </w:rPr>
        <w:t>6.3.2.6</w:t>
      </w:r>
      <w:r w:rsidRPr="00B34CED">
        <w:rPr>
          <w:rFonts w:ascii="Arial" w:eastAsia="Times New Roman" w:hAnsi="Arial"/>
          <w:sz w:val="24"/>
          <w:lang w:eastAsia="zh-CN"/>
        </w:rPr>
        <w:tab/>
        <w:t>RRC connection release with redirection to NR Redcap</w:t>
      </w:r>
    </w:p>
    <w:p w14:paraId="79F8F5E5" w14:textId="77777777" w:rsidR="00B34CED" w:rsidRPr="00B34CED" w:rsidRDefault="00B34CED" w:rsidP="00B34CED">
      <w:pPr>
        <w:overflowPunct w:val="0"/>
        <w:autoSpaceDE w:val="0"/>
        <w:autoSpaceDN w:val="0"/>
        <w:adjustRightInd w:val="0"/>
        <w:textAlignment w:val="baseline"/>
        <w:rPr>
          <w:rFonts w:eastAsia="Times New Roman"/>
          <w:lang w:eastAsia="zh-CN"/>
        </w:rPr>
      </w:pPr>
      <w:r w:rsidRPr="00B34CED">
        <w:rPr>
          <w:rFonts w:eastAsia="Times New Roman"/>
          <w:lang w:eastAsia="zh-CN"/>
        </w:rPr>
        <w:t xml:space="preserve">The </w:t>
      </w:r>
      <w:proofErr w:type="spellStart"/>
      <w:r w:rsidRPr="00B34CED">
        <w:rPr>
          <w:rFonts w:eastAsia="Times New Roman"/>
          <w:lang w:eastAsia="zh-CN"/>
        </w:rPr>
        <w:t>RedCap</w:t>
      </w:r>
      <w:proofErr w:type="spellEnd"/>
      <w:r w:rsidRPr="00B34CED">
        <w:rPr>
          <w:rFonts w:eastAsia="Times New Roman"/>
          <w:lang w:eastAsia="zh-CN"/>
        </w:rPr>
        <w:t xml:space="preserve"> UE shall be capable of performing the RRC connection release with redirection to the target NR cell within </w:t>
      </w:r>
      <w:proofErr w:type="spellStart"/>
      <w:r w:rsidRPr="00B34CED">
        <w:rPr>
          <w:rFonts w:eastAsia="Times New Roman"/>
          <w:lang w:eastAsia="zh-CN"/>
        </w:rPr>
        <w:t>T</w:t>
      </w:r>
      <w:r w:rsidRPr="00B34CED">
        <w:rPr>
          <w:rFonts w:eastAsia="Times New Roman"/>
          <w:vertAlign w:val="subscript"/>
          <w:lang w:eastAsia="zh-CN"/>
        </w:rPr>
        <w:t>connection_release_redirect_NR_RedCap</w:t>
      </w:r>
      <w:proofErr w:type="spellEnd"/>
      <w:r w:rsidRPr="00B34CED">
        <w:rPr>
          <w:rFonts w:eastAsia="Times New Roman"/>
          <w:lang w:eastAsia="zh-CN"/>
        </w:rPr>
        <w:t>.</w:t>
      </w:r>
    </w:p>
    <w:p w14:paraId="5EFE5311" w14:textId="77777777" w:rsidR="00B34CED" w:rsidRPr="00B34CED" w:rsidRDefault="00B34CED" w:rsidP="00B34CED">
      <w:pPr>
        <w:overflowPunct w:val="0"/>
        <w:autoSpaceDE w:val="0"/>
        <w:autoSpaceDN w:val="0"/>
        <w:adjustRightInd w:val="0"/>
        <w:textAlignment w:val="baseline"/>
        <w:rPr>
          <w:rFonts w:eastAsia="Times New Roman"/>
          <w:lang w:eastAsia="zh-CN"/>
        </w:rPr>
      </w:pPr>
      <w:r w:rsidRPr="00B34CED">
        <w:rPr>
          <w:rFonts w:eastAsia="Times New Roman" w:cs="v4.2.0"/>
          <w:lang w:eastAsia="zh-CN"/>
        </w:rPr>
        <w:t>The time delay (</w:t>
      </w:r>
      <w:proofErr w:type="spellStart"/>
      <w:r w:rsidRPr="00B34CED">
        <w:rPr>
          <w:rFonts w:eastAsia="Times New Roman"/>
          <w:lang w:eastAsia="zh-CN"/>
        </w:rPr>
        <w:t>T</w:t>
      </w:r>
      <w:r w:rsidRPr="00B34CED">
        <w:rPr>
          <w:rFonts w:eastAsia="Times New Roman"/>
          <w:vertAlign w:val="subscript"/>
          <w:lang w:eastAsia="zh-CN"/>
        </w:rPr>
        <w:t>connection_release_redirect_NR_RedCap</w:t>
      </w:r>
      <w:proofErr w:type="spellEnd"/>
      <w:r w:rsidRPr="00B34CED">
        <w:rPr>
          <w:rFonts w:eastAsia="Times New Roman" w:cs="v4.2.0"/>
          <w:lang w:eastAsia="zh-CN"/>
        </w:rPr>
        <w:t xml:space="preserve">) </w:t>
      </w:r>
      <w:r w:rsidRPr="00B34CED">
        <w:rPr>
          <w:rFonts w:eastAsia="Times New Roman"/>
          <w:lang w:eastAsia="zh-CN"/>
        </w:rPr>
        <w:t>is the time between the end of the last TTI containing the RRC command, “</w:t>
      </w:r>
      <w:proofErr w:type="spellStart"/>
      <w:r w:rsidRPr="00B34CED">
        <w:rPr>
          <w:rFonts w:eastAsia="Times New Roman"/>
          <w:i/>
          <w:lang w:eastAsia="zh-CN"/>
        </w:rPr>
        <w:t>RRCConnectionRelease</w:t>
      </w:r>
      <w:proofErr w:type="spellEnd"/>
      <w:r w:rsidRPr="00B34CED">
        <w:rPr>
          <w:rFonts w:eastAsia="Times New Roman"/>
          <w:lang w:eastAsia="zh-CN"/>
        </w:rPr>
        <w:t xml:space="preserve">” (TS 36.331 [2]) on the E-UTRAN PDSCH and the time the UE starts to send random access to the target NR cell. </w:t>
      </w:r>
      <w:r w:rsidRPr="00B34CED">
        <w:rPr>
          <w:rFonts w:eastAsia="Times New Roman" w:cs="v4.2.0"/>
          <w:lang w:eastAsia="zh-CN"/>
        </w:rPr>
        <w:t>The time delay (</w:t>
      </w:r>
      <w:proofErr w:type="spellStart"/>
      <w:r w:rsidRPr="00B34CED">
        <w:rPr>
          <w:rFonts w:eastAsia="Times New Roman"/>
          <w:lang w:eastAsia="zh-CN"/>
        </w:rPr>
        <w:t>T</w:t>
      </w:r>
      <w:r w:rsidRPr="00B34CED">
        <w:rPr>
          <w:rFonts w:eastAsia="Times New Roman"/>
          <w:vertAlign w:val="subscript"/>
          <w:lang w:eastAsia="zh-CN"/>
        </w:rPr>
        <w:t>connection_release_redirect_NR_RedCap</w:t>
      </w:r>
      <w:proofErr w:type="spellEnd"/>
      <w:r w:rsidRPr="00B34CED">
        <w:rPr>
          <w:rFonts w:eastAsia="Times New Roman" w:cs="v4.2.0"/>
          <w:lang w:eastAsia="zh-CN"/>
        </w:rPr>
        <w:t xml:space="preserve">) </w:t>
      </w:r>
      <w:r w:rsidRPr="00B34CED">
        <w:rPr>
          <w:rFonts w:eastAsia="Times New Roman"/>
          <w:lang w:eastAsia="zh-CN"/>
        </w:rPr>
        <w:t>shall be less than:</w:t>
      </w:r>
    </w:p>
    <w:p w14:paraId="5DC59D33" w14:textId="77777777" w:rsidR="00B34CED" w:rsidRPr="00B34CED" w:rsidRDefault="00B34CED" w:rsidP="00B34CED">
      <w:pPr>
        <w:keepLines/>
        <w:tabs>
          <w:tab w:val="center" w:pos="4536"/>
          <w:tab w:val="right" w:pos="9072"/>
        </w:tabs>
        <w:overflowPunct w:val="0"/>
        <w:autoSpaceDE w:val="0"/>
        <w:autoSpaceDN w:val="0"/>
        <w:adjustRightInd w:val="0"/>
        <w:jc w:val="center"/>
        <w:textAlignment w:val="baseline"/>
        <w:rPr>
          <w:rFonts w:eastAsia="Times New Roman" w:cs="v4.2.0"/>
          <w:noProof/>
          <w:vertAlign w:val="subscript"/>
          <w:lang w:eastAsia="zh-CN"/>
        </w:rPr>
      </w:pPr>
      <w:r w:rsidRPr="00B34CED">
        <w:rPr>
          <w:rFonts w:eastAsia="Times New Roman"/>
          <w:noProof/>
          <w:lang w:eastAsia="zh-CN"/>
        </w:rPr>
        <w:t>T</w:t>
      </w:r>
      <w:r w:rsidRPr="00B34CED">
        <w:rPr>
          <w:rFonts w:eastAsia="Times New Roman"/>
          <w:noProof/>
          <w:vertAlign w:val="subscript"/>
          <w:lang w:eastAsia="zh-CN"/>
        </w:rPr>
        <w:t>connection_release_redirect_NR_RedCap</w:t>
      </w:r>
      <w:r w:rsidRPr="00B34CED">
        <w:rPr>
          <w:rFonts w:eastAsia="Times New Roman"/>
          <w:noProof/>
          <w:lang w:eastAsia="zh-CN"/>
        </w:rPr>
        <w:t xml:space="preserve"> = T</w:t>
      </w:r>
      <w:r w:rsidRPr="00B34CED">
        <w:rPr>
          <w:rFonts w:eastAsia="Times New Roman"/>
          <w:noProof/>
          <w:vertAlign w:val="subscript"/>
          <w:lang w:eastAsia="zh-CN"/>
        </w:rPr>
        <w:t xml:space="preserve">RRC_procedure_delay </w:t>
      </w:r>
      <w:r w:rsidRPr="00B34CED">
        <w:rPr>
          <w:rFonts w:eastAsia="Times New Roman"/>
          <w:noProof/>
          <w:lang w:eastAsia="zh-CN"/>
        </w:rPr>
        <w:t xml:space="preserve">+ </w:t>
      </w:r>
      <w:r w:rsidRPr="00B34CED">
        <w:rPr>
          <w:rFonts w:eastAsia="Times New Roman" w:cs="v4.2.0"/>
          <w:noProof/>
          <w:lang w:eastAsia="zh-CN"/>
        </w:rPr>
        <w:t>T</w:t>
      </w:r>
      <w:r w:rsidRPr="00B34CED">
        <w:rPr>
          <w:rFonts w:eastAsia="Times New Roman" w:cs="v4.2.0"/>
          <w:noProof/>
          <w:vertAlign w:val="subscript"/>
          <w:lang w:eastAsia="zh-CN"/>
        </w:rPr>
        <w:t xml:space="preserve">identify-NR_Redcap </w:t>
      </w:r>
      <w:r w:rsidRPr="00B34CED">
        <w:rPr>
          <w:rFonts w:eastAsia="Times New Roman" w:cs="v4.2.0"/>
          <w:noProof/>
          <w:lang w:eastAsia="zh-CN"/>
        </w:rPr>
        <w:t>+ T</w:t>
      </w:r>
      <w:r w:rsidRPr="00B34CED">
        <w:rPr>
          <w:rFonts w:eastAsia="Times New Roman" w:cs="v4.2.0"/>
          <w:noProof/>
          <w:vertAlign w:val="subscript"/>
          <w:lang w:eastAsia="zh-CN"/>
        </w:rPr>
        <w:t xml:space="preserve">SI-NR_RedCap </w:t>
      </w:r>
      <w:r w:rsidRPr="00B34CED">
        <w:rPr>
          <w:rFonts w:eastAsia="Times New Roman" w:cs="v4.2.0"/>
          <w:noProof/>
          <w:lang w:eastAsia="zh-CN"/>
        </w:rPr>
        <w:t>+ T</w:t>
      </w:r>
      <w:r w:rsidRPr="00B34CED">
        <w:rPr>
          <w:rFonts w:eastAsia="Times New Roman" w:cs="v4.2.0"/>
          <w:noProof/>
          <w:vertAlign w:val="subscript"/>
          <w:lang w:eastAsia="zh-CN"/>
        </w:rPr>
        <w:t>RACH_RedCap</w:t>
      </w:r>
    </w:p>
    <w:p w14:paraId="012C8832" w14:textId="77777777" w:rsidR="00B34CED" w:rsidRPr="00B34CED" w:rsidRDefault="00B34CED" w:rsidP="00B34CED">
      <w:pPr>
        <w:overflowPunct w:val="0"/>
        <w:autoSpaceDE w:val="0"/>
        <w:autoSpaceDN w:val="0"/>
        <w:adjustRightInd w:val="0"/>
        <w:textAlignment w:val="baseline"/>
        <w:rPr>
          <w:rFonts w:eastAsia="Times New Roman" w:cs="v4.2.0"/>
          <w:lang w:eastAsia="zh-CN"/>
        </w:rPr>
      </w:pPr>
      <w:r w:rsidRPr="00B34CED">
        <w:rPr>
          <w:rFonts w:eastAsia="Times New Roman"/>
          <w:lang w:eastAsia="zh-CN"/>
        </w:rPr>
        <w:t>The target NR cell shall be considered detectable</w:t>
      </w:r>
      <w:r w:rsidRPr="00B34CED">
        <w:rPr>
          <w:rFonts w:eastAsia="Times New Roman" w:cs="v4.2.0"/>
          <w:lang w:eastAsia="zh-CN"/>
        </w:rPr>
        <w:t xml:space="preserve"> for </w:t>
      </w:r>
      <w:r w:rsidRPr="00B34CED">
        <w:rPr>
          <w:rFonts w:eastAsia="Times New Roman"/>
          <w:lang w:val="en-US" w:eastAsia="zh-CN"/>
        </w:rPr>
        <w:t xml:space="preserve">1 Rx </w:t>
      </w:r>
      <w:proofErr w:type="spellStart"/>
      <w:r w:rsidRPr="00B34CED">
        <w:rPr>
          <w:rFonts w:eastAsia="Times New Roman"/>
          <w:lang w:val="en-US" w:eastAsia="zh-CN"/>
        </w:rPr>
        <w:t>RedCap</w:t>
      </w:r>
      <w:proofErr w:type="spellEnd"/>
      <w:r w:rsidRPr="00B34CED">
        <w:rPr>
          <w:rFonts w:eastAsia="Times New Roman"/>
          <w:lang w:val="en-US" w:eastAsia="zh-CN"/>
        </w:rPr>
        <w:t xml:space="preserve"> </w:t>
      </w:r>
      <w:r w:rsidRPr="00B34CED">
        <w:rPr>
          <w:rFonts w:eastAsia="Times New Roman" w:cs="v4.2.0"/>
          <w:lang w:eastAsia="zh-CN"/>
        </w:rPr>
        <w:t>when for each relevant SSB:</w:t>
      </w:r>
    </w:p>
    <w:p w14:paraId="24719166" w14:textId="77777777" w:rsidR="00B34CED" w:rsidRPr="00B34CED" w:rsidRDefault="00B34CED" w:rsidP="00B34CED">
      <w:pPr>
        <w:overflowPunct w:val="0"/>
        <w:autoSpaceDE w:val="0"/>
        <w:autoSpaceDN w:val="0"/>
        <w:adjustRightInd w:val="0"/>
        <w:ind w:left="568" w:hanging="284"/>
        <w:textAlignment w:val="baseline"/>
        <w:rPr>
          <w:rFonts w:eastAsia="Times New Roman"/>
          <w:lang w:eastAsia="zh-CN"/>
        </w:rPr>
      </w:pPr>
      <w:r w:rsidRPr="00B34CED">
        <w:rPr>
          <w:rFonts w:eastAsia="Times New Roman"/>
          <w:lang w:eastAsia="zh-CN"/>
        </w:rPr>
        <w:t>-</w:t>
      </w:r>
      <w:r w:rsidRPr="00B34CED">
        <w:rPr>
          <w:rFonts w:eastAsia="Times New Roman"/>
          <w:lang w:eastAsia="zh-CN"/>
        </w:rPr>
        <w:tab/>
        <w:t xml:space="preserve">SSB_RP and SSB </w:t>
      </w:r>
      <w:proofErr w:type="spellStart"/>
      <w:r w:rsidRPr="00B34CED">
        <w:rPr>
          <w:rFonts w:eastAsia="Times New Roman"/>
          <w:lang w:val="en-US" w:eastAsia="zh-CN"/>
        </w:rPr>
        <w:t>Ês</w:t>
      </w:r>
      <w:proofErr w:type="spellEnd"/>
      <w:r w:rsidRPr="00B34CED">
        <w:rPr>
          <w:rFonts w:eastAsia="Times New Roman"/>
          <w:lang w:val="en-US" w:eastAsia="zh-CN"/>
        </w:rPr>
        <w:t>/</w:t>
      </w:r>
      <w:proofErr w:type="spellStart"/>
      <w:r w:rsidRPr="00B34CED">
        <w:rPr>
          <w:rFonts w:eastAsia="Times New Roman"/>
          <w:lang w:val="en-US" w:eastAsia="zh-CN"/>
        </w:rPr>
        <w:t>Iot</w:t>
      </w:r>
      <w:proofErr w:type="spellEnd"/>
      <w:r w:rsidRPr="00B34CED">
        <w:rPr>
          <w:rFonts w:eastAsia="Times New Roman"/>
          <w:lang w:eastAsia="zh-CN"/>
        </w:rPr>
        <w:t xml:space="preserve"> according to Annex B.2.X of TS 38.133 [50] for a corresponding NR Band.</w:t>
      </w:r>
    </w:p>
    <w:p w14:paraId="33E3C87A" w14:textId="77777777" w:rsidR="00B34CED" w:rsidRPr="00B34CED" w:rsidRDefault="00B34CED" w:rsidP="00B34CED">
      <w:pPr>
        <w:overflowPunct w:val="0"/>
        <w:autoSpaceDE w:val="0"/>
        <w:autoSpaceDN w:val="0"/>
        <w:adjustRightInd w:val="0"/>
        <w:textAlignment w:val="baseline"/>
        <w:rPr>
          <w:rFonts w:eastAsia="Times New Roman" w:cs="v4.2.0"/>
          <w:lang w:eastAsia="zh-CN"/>
        </w:rPr>
      </w:pPr>
      <w:r w:rsidRPr="00B34CED">
        <w:rPr>
          <w:rFonts w:eastAsia="Times New Roman"/>
          <w:lang w:eastAsia="zh-CN"/>
        </w:rPr>
        <w:t>The target NR cell shall be considered detectable</w:t>
      </w:r>
      <w:r w:rsidRPr="00B34CED">
        <w:rPr>
          <w:rFonts w:eastAsia="Times New Roman" w:cs="v4.2.0"/>
          <w:lang w:eastAsia="zh-CN"/>
        </w:rPr>
        <w:t xml:space="preserve"> for </w:t>
      </w:r>
      <w:r w:rsidRPr="00B34CED">
        <w:rPr>
          <w:rFonts w:eastAsia="Times New Roman"/>
          <w:lang w:val="en-US" w:eastAsia="zh-CN"/>
        </w:rPr>
        <w:t xml:space="preserve">2 Rx </w:t>
      </w:r>
      <w:proofErr w:type="spellStart"/>
      <w:r w:rsidRPr="00B34CED">
        <w:rPr>
          <w:rFonts w:eastAsia="Times New Roman"/>
          <w:lang w:val="en-US" w:eastAsia="zh-CN"/>
        </w:rPr>
        <w:t>RedCap</w:t>
      </w:r>
      <w:proofErr w:type="spellEnd"/>
      <w:r w:rsidRPr="00B34CED">
        <w:rPr>
          <w:rFonts w:eastAsia="Times New Roman"/>
          <w:lang w:val="en-US" w:eastAsia="zh-CN"/>
        </w:rPr>
        <w:t xml:space="preserve"> </w:t>
      </w:r>
      <w:r w:rsidRPr="00B34CED">
        <w:rPr>
          <w:rFonts w:eastAsia="Times New Roman" w:cs="v4.2.0"/>
          <w:lang w:eastAsia="zh-CN"/>
        </w:rPr>
        <w:t>when for each relevant SSB:</w:t>
      </w:r>
    </w:p>
    <w:p w14:paraId="448ECE2B" w14:textId="77777777" w:rsidR="00B34CED" w:rsidRPr="00B34CED" w:rsidRDefault="00B34CED" w:rsidP="00B34CED">
      <w:pPr>
        <w:overflowPunct w:val="0"/>
        <w:autoSpaceDE w:val="0"/>
        <w:autoSpaceDN w:val="0"/>
        <w:adjustRightInd w:val="0"/>
        <w:ind w:left="568" w:hanging="284"/>
        <w:textAlignment w:val="baseline"/>
        <w:rPr>
          <w:rFonts w:eastAsia="Times New Roman" w:cs="v4.2.0"/>
          <w:lang w:eastAsia="zh-CN"/>
        </w:rPr>
      </w:pPr>
      <w:r w:rsidRPr="00B34CED">
        <w:rPr>
          <w:rFonts w:eastAsia="Times New Roman"/>
          <w:lang w:eastAsia="zh-CN"/>
        </w:rPr>
        <w:t>-</w:t>
      </w:r>
      <w:r w:rsidRPr="00B34CED">
        <w:rPr>
          <w:rFonts w:eastAsia="Times New Roman"/>
          <w:lang w:eastAsia="zh-CN"/>
        </w:rPr>
        <w:tab/>
        <w:t xml:space="preserve">SSB_RP and SSB </w:t>
      </w:r>
      <w:proofErr w:type="spellStart"/>
      <w:r w:rsidRPr="00B34CED">
        <w:rPr>
          <w:rFonts w:eastAsia="Times New Roman"/>
          <w:lang w:val="en-US" w:eastAsia="zh-CN"/>
        </w:rPr>
        <w:t>Ês</w:t>
      </w:r>
      <w:proofErr w:type="spellEnd"/>
      <w:r w:rsidRPr="00B34CED">
        <w:rPr>
          <w:rFonts w:eastAsia="Times New Roman"/>
          <w:lang w:val="en-US" w:eastAsia="zh-CN"/>
        </w:rPr>
        <w:t>/</w:t>
      </w:r>
      <w:proofErr w:type="spellStart"/>
      <w:r w:rsidRPr="00B34CED">
        <w:rPr>
          <w:rFonts w:eastAsia="Times New Roman"/>
          <w:lang w:val="en-US" w:eastAsia="zh-CN"/>
        </w:rPr>
        <w:t>Iot</w:t>
      </w:r>
      <w:proofErr w:type="spellEnd"/>
      <w:r w:rsidRPr="00B34CED">
        <w:rPr>
          <w:rFonts w:eastAsia="Times New Roman"/>
          <w:lang w:eastAsia="zh-CN"/>
        </w:rPr>
        <w:t xml:space="preserve"> according to Annex B.2.X of TS 38.133 [50] for a corresponding NR Band.</w:t>
      </w:r>
    </w:p>
    <w:p w14:paraId="358821A6" w14:textId="77777777" w:rsidR="00B34CED" w:rsidRPr="00B34CED" w:rsidRDefault="00B34CED" w:rsidP="00B34CED">
      <w:pPr>
        <w:overflowPunct w:val="0"/>
        <w:autoSpaceDE w:val="0"/>
        <w:autoSpaceDN w:val="0"/>
        <w:adjustRightInd w:val="0"/>
        <w:textAlignment w:val="baseline"/>
        <w:rPr>
          <w:rFonts w:eastAsia="Times New Roman"/>
          <w:lang w:eastAsia="zh-CN"/>
        </w:rPr>
      </w:pPr>
      <w:proofErr w:type="spellStart"/>
      <w:r w:rsidRPr="00B34CED">
        <w:rPr>
          <w:rFonts w:eastAsia="Times New Roman"/>
          <w:lang w:eastAsia="zh-CN"/>
        </w:rPr>
        <w:t>T</w:t>
      </w:r>
      <w:r w:rsidRPr="00B34CED">
        <w:rPr>
          <w:rFonts w:eastAsia="Times New Roman"/>
          <w:vertAlign w:val="subscript"/>
          <w:lang w:eastAsia="zh-CN"/>
        </w:rPr>
        <w:t>RRC_procedure_delay</w:t>
      </w:r>
      <w:proofErr w:type="spellEnd"/>
      <w:r w:rsidRPr="00B34CED">
        <w:rPr>
          <w:rFonts w:eastAsia="Times New Roman"/>
          <w:lang w:eastAsia="zh-CN"/>
        </w:rPr>
        <w:t>: It is the RRC procedure delay for processing the received message “</w:t>
      </w:r>
      <w:proofErr w:type="spellStart"/>
      <w:r w:rsidRPr="00B34CED">
        <w:rPr>
          <w:rFonts w:eastAsia="Times New Roman"/>
          <w:i/>
          <w:lang w:eastAsia="zh-CN"/>
        </w:rPr>
        <w:t>RRCConnectionRelease</w:t>
      </w:r>
      <w:proofErr w:type="spellEnd"/>
      <w:r w:rsidRPr="00B34CED">
        <w:rPr>
          <w:rFonts w:eastAsia="Times New Roman"/>
          <w:lang w:eastAsia="zh-CN"/>
        </w:rPr>
        <w:t>” as defined in clause 6.2.2 of TS 36.331 [2].</w:t>
      </w:r>
      <w:r w:rsidRPr="00B34CED">
        <w:rPr>
          <w:rFonts w:eastAsia="Times New Roman" w:hint="eastAsia"/>
          <w:lang w:val="en-US" w:eastAsia="zh-CN"/>
        </w:rPr>
        <w:t xml:space="preserve"> </w:t>
      </w:r>
      <w:r w:rsidRPr="00B34CED">
        <w:rPr>
          <w:rFonts w:eastAsia="Times New Roman"/>
          <w:lang w:eastAsia="zh-CN"/>
        </w:rPr>
        <w:t xml:space="preserve">It shall be less than 110 </w:t>
      </w:r>
      <w:proofErr w:type="spellStart"/>
      <w:r w:rsidRPr="00B34CED">
        <w:rPr>
          <w:rFonts w:eastAsia="Times New Roman"/>
          <w:lang w:eastAsia="zh-CN"/>
        </w:rPr>
        <w:t>ms</w:t>
      </w:r>
      <w:proofErr w:type="spellEnd"/>
      <w:r w:rsidRPr="00B34CED">
        <w:rPr>
          <w:rFonts w:eastAsia="Times New Roman"/>
          <w:lang w:eastAsia="zh-CN"/>
        </w:rPr>
        <w:t>.</w:t>
      </w:r>
    </w:p>
    <w:p w14:paraId="427FAD41" w14:textId="77777777" w:rsidR="00B34CED" w:rsidRPr="00B34CED" w:rsidRDefault="00B34CED" w:rsidP="00B34CED">
      <w:pPr>
        <w:overflowPunct w:val="0"/>
        <w:autoSpaceDE w:val="0"/>
        <w:autoSpaceDN w:val="0"/>
        <w:adjustRightInd w:val="0"/>
        <w:textAlignment w:val="baseline"/>
        <w:rPr>
          <w:rFonts w:eastAsia="Times New Roman"/>
          <w:lang w:eastAsia="zh-CN"/>
        </w:rPr>
      </w:pPr>
      <w:proofErr w:type="spellStart"/>
      <w:r w:rsidRPr="00B34CED">
        <w:rPr>
          <w:rFonts w:eastAsia="Times New Roman"/>
          <w:lang w:eastAsia="zh-CN"/>
        </w:rPr>
        <w:t>T</w:t>
      </w:r>
      <w:r w:rsidRPr="00B34CED">
        <w:rPr>
          <w:rFonts w:eastAsia="Times New Roman"/>
          <w:vertAlign w:val="subscript"/>
          <w:lang w:eastAsia="zh-CN"/>
        </w:rPr>
        <w:t>identify-NR_RedCap</w:t>
      </w:r>
      <w:proofErr w:type="spellEnd"/>
      <w:r w:rsidRPr="00B34CED">
        <w:rPr>
          <w:rFonts w:eastAsia="Times New Roman"/>
          <w:lang w:eastAsia="zh-CN"/>
        </w:rPr>
        <w:t xml:space="preserve">: It is the time to identify the target NR cell and depends on the frequency range (FR) of the target NR cell. It is defined in table 6.3.2.6-1 for </w:t>
      </w:r>
      <w:r w:rsidRPr="00B34CED">
        <w:rPr>
          <w:rFonts w:eastAsia="Times New Roman"/>
          <w:lang w:val="en-US" w:eastAsia="zh-CN"/>
        </w:rPr>
        <w:t xml:space="preserve">1 Rx </w:t>
      </w:r>
      <w:proofErr w:type="spellStart"/>
      <w:r w:rsidRPr="00B34CED">
        <w:rPr>
          <w:rFonts w:eastAsia="Times New Roman"/>
          <w:lang w:val="en-US" w:eastAsia="zh-CN"/>
        </w:rPr>
        <w:t>RedCap</w:t>
      </w:r>
      <w:proofErr w:type="spellEnd"/>
      <w:r w:rsidRPr="00B34CED">
        <w:rPr>
          <w:rFonts w:eastAsia="Times New Roman"/>
          <w:lang w:eastAsia="zh-CN"/>
        </w:rPr>
        <w:t xml:space="preserve"> for FR1 and in table 6.3.2.6-2 for </w:t>
      </w:r>
      <w:r w:rsidRPr="00B34CED">
        <w:rPr>
          <w:rFonts w:eastAsia="Times New Roman"/>
          <w:lang w:val="en-US" w:eastAsia="zh-CN"/>
        </w:rPr>
        <w:t xml:space="preserve">2 Rx </w:t>
      </w:r>
      <w:proofErr w:type="spellStart"/>
      <w:r w:rsidRPr="00B34CED">
        <w:rPr>
          <w:rFonts w:eastAsia="Times New Roman"/>
          <w:lang w:val="en-US" w:eastAsia="zh-CN"/>
        </w:rPr>
        <w:t>RedCap</w:t>
      </w:r>
      <w:proofErr w:type="spellEnd"/>
      <w:r w:rsidRPr="00B34CED">
        <w:rPr>
          <w:rFonts w:eastAsia="Times New Roman"/>
          <w:lang w:eastAsia="zh-CN"/>
        </w:rPr>
        <w:t xml:space="preserve">. </w:t>
      </w:r>
      <w:proofErr w:type="spellStart"/>
      <w:r w:rsidRPr="00B34CED">
        <w:rPr>
          <w:rFonts w:eastAsia="Times New Roman"/>
          <w:lang w:eastAsia="zh-CN"/>
        </w:rPr>
        <w:t>T</w:t>
      </w:r>
      <w:r w:rsidRPr="00B34CED">
        <w:rPr>
          <w:rFonts w:eastAsia="Times New Roman"/>
          <w:vertAlign w:val="subscript"/>
          <w:lang w:eastAsia="zh-CN"/>
        </w:rPr>
        <w:t>identify-NR_RedCap</w:t>
      </w:r>
      <w:proofErr w:type="spellEnd"/>
      <w:r w:rsidRPr="00B34CED">
        <w:rPr>
          <w:rFonts w:eastAsia="Times New Roman"/>
          <w:lang w:eastAsia="zh-CN"/>
        </w:rPr>
        <w:t xml:space="preserve"> = T</w:t>
      </w:r>
      <w:r w:rsidRPr="00B34CED">
        <w:rPr>
          <w:rFonts w:eastAsia="Times New Roman"/>
          <w:vertAlign w:val="subscript"/>
          <w:lang w:eastAsia="zh-CN"/>
        </w:rPr>
        <w:t>PSS/SSS-</w:t>
      </w:r>
      <w:proofErr w:type="spellStart"/>
      <w:r w:rsidRPr="00B34CED">
        <w:rPr>
          <w:rFonts w:eastAsia="Times New Roman"/>
          <w:vertAlign w:val="subscript"/>
          <w:lang w:eastAsia="zh-CN"/>
        </w:rPr>
        <w:t>sync_RedCap</w:t>
      </w:r>
      <w:proofErr w:type="spellEnd"/>
      <w:r w:rsidRPr="00B34CED">
        <w:rPr>
          <w:rFonts w:eastAsia="Times New Roman"/>
          <w:lang w:eastAsia="zh-CN"/>
        </w:rPr>
        <w:t xml:space="preserve"> + </w:t>
      </w:r>
      <w:proofErr w:type="spellStart"/>
      <w:r w:rsidRPr="00B34CED">
        <w:rPr>
          <w:rFonts w:eastAsia="Times New Roman"/>
          <w:lang w:eastAsia="zh-CN"/>
        </w:rPr>
        <w:t>T</w:t>
      </w:r>
      <w:r w:rsidRPr="00B34CED">
        <w:rPr>
          <w:rFonts w:eastAsia="Times New Roman"/>
          <w:vertAlign w:val="subscript"/>
          <w:lang w:eastAsia="zh-CN"/>
        </w:rPr>
        <w:t>meas_RedCap</w:t>
      </w:r>
      <w:proofErr w:type="spellEnd"/>
      <w:r w:rsidRPr="00B34CED">
        <w:rPr>
          <w:rFonts w:eastAsia="Times New Roman"/>
          <w:lang w:eastAsia="zh-CN"/>
        </w:rPr>
        <w:t xml:space="preserve">, </w:t>
      </w:r>
      <w:proofErr w:type="spellStart"/>
      <w:r w:rsidRPr="00B34CED">
        <w:rPr>
          <w:rFonts w:eastAsia="Times New Roman"/>
          <w:lang w:eastAsia="zh-CN"/>
        </w:rPr>
        <w:t>whereT</w:t>
      </w:r>
      <w:r w:rsidRPr="00B34CED">
        <w:rPr>
          <w:rFonts w:eastAsia="Times New Roman"/>
          <w:vertAlign w:val="subscript"/>
          <w:lang w:eastAsia="zh-CN"/>
        </w:rPr>
        <w:t>PSS</w:t>
      </w:r>
      <w:proofErr w:type="spellEnd"/>
      <w:r w:rsidRPr="00B34CED">
        <w:rPr>
          <w:rFonts w:eastAsia="Times New Roman"/>
          <w:vertAlign w:val="subscript"/>
          <w:lang w:eastAsia="zh-CN"/>
        </w:rPr>
        <w:t>/SSS-</w:t>
      </w:r>
      <w:proofErr w:type="spellStart"/>
      <w:r w:rsidRPr="00B34CED">
        <w:rPr>
          <w:rFonts w:eastAsia="Times New Roman"/>
          <w:vertAlign w:val="subscript"/>
          <w:lang w:eastAsia="zh-CN"/>
        </w:rPr>
        <w:t>sync_RedCap</w:t>
      </w:r>
      <w:proofErr w:type="spellEnd"/>
      <w:r w:rsidRPr="00B34CED">
        <w:rPr>
          <w:rFonts w:eastAsia="Times New Roman"/>
          <w:lang w:eastAsia="zh-CN"/>
        </w:rPr>
        <w:t xml:space="preserve"> is the cell search time and </w:t>
      </w:r>
      <w:proofErr w:type="spellStart"/>
      <w:r w:rsidRPr="00B34CED">
        <w:rPr>
          <w:rFonts w:eastAsia="Times New Roman"/>
          <w:lang w:eastAsia="zh-CN"/>
        </w:rPr>
        <w:t>T</w:t>
      </w:r>
      <w:r w:rsidRPr="00B34CED">
        <w:rPr>
          <w:rFonts w:eastAsia="Times New Roman"/>
          <w:vertAlign w:val="subscript"/>
          <w:lang w:eastAsia="zh-CN"/>
        </w:rPr>
        <w:t>meas_RedCap</w:t>
      </w:r>
      <w:proofErr w:type="spellEnd"/>
      <w:r w:rsidRPr="00B34CED">
        <w:rPr>
          <w:rFonts w:eastAsia="Times New Roman"/>
          <w:lang w:eastAsia="zh-CN"/>
        </w:rPr>
        <w:t xml:space="preserve"> is the measurement time due to cell selection criteria evaluation. The </w:t>
      </w:r>
      <w:proofErr w:type="spellStart"/>
      <w:r w:rsidRPr="00B34CED">
        <w:rPr>
          <w:rFonts w:eastAsia="Times New Roman"/>
          <w:lang w:eastAsia="zh-CN"/>
        </w:rPr>
        <w:t>RedCap</w:t>
      </w:r>
      <w:proofErr w:type="spellEnd"/>
      <w:r w:rsidRPr="00B34CED">
        <w:rPr>
          <w:rFonts w:eastAsia="Times New Roman"/>
          <w:lang w:eastAsia="zh-CN"/>
        </w:rPr>
        <w:t xml:space="preserve"> UE operating in NR HD-FDD shall meet the requirements in this section provided that the </w:t>
      </w:r>
      <w:r w:rsidRPr="00B34CED">
        <w:rPr>
          <w:rFonts w:eastAsia="DengXian"/>
          <w:lang w:eastAsia="zh-CN"/>
        </w:rPr>
        <w:t xml:space="preserve">SSB is available at the UE at least once every SMTC period during </w:t>
      </w:r>
      <w:proofErr w:type="spellStart"/>
      <w:r w:rsidRPr="00B34CED">
        <w:rPr>
          <w:rFonts w:eastAsia="Times New Roman"/>
          <w:lang w:eastAsia="zh-CN"/>
        </w:rPr>
        <w:t>T</w:t>
      </w:r>
      <w:r w:rsidRPr="00B34CED">
        <w:rPr>
          <w:rFonts w:eastAsia="Times New Roman"/>
          <w:vertAlign w:val="subscript"/>
          <w:lang w:eastAsia="zh-CN"/>
        </w:rPr>
        <w:t>identify-NR_RedCap</w:t>
      </w:r>
      <w:proofErr w:type="spellEnd"/>
      <w:r w:rsidRPr="00B34CED">
        <w:rPr>
          <w:rFonts w:eastAsia="Times New Roman"/>
          <w:vertAlign w:val="subscript"/>
          <w:lang w:eastAsia="zh-CN"/>
        </w:rPr>
        <w:t>.</w:t>
      </w:r>
    </w:p>
    <w:p w14:paraId="3726692F" w14:textId="77777777" w:rsidR="00B34CED" w:rsidRPr="00B34CED" w:rsidRDefault="00B34CED" w:rsidP="00B34CED">
      <w:pPr>
        <w:overflowPunct w:val="0"/>
        <w:autoSpaceDE w:val="0"/>
        <w:autoSpaceDN w:val="0"/>
        <w:adjustRightInd w:val="0"/>
        <w:textAlignment w:val="baseline"/>
        <w:rPr>
          <w:rFonts w:eastAsia="Times New Roman"/>
          <w:lang w:eastAsia="zh-CN"/>
        </w:rPr>
      </w:pPr>
      <w:r w:rsidRPr="00B34CED">
        <w:rPr>
          <w:rFonts w:eastAsia="Times New Roman"/>
          <w:lang w:eastAsia="zh-CN"/>
        </w:rPr>
        <w:t>T</w:t>
      </w:r>
      <w:r w:rsidRPr="00B34CED">
        <w:rPr>
          <w:rFonts w:eastAsia="Times New Roman"/>
          <w:vertAlign w:val="subscript"/>
          <w:lang w:eastAsia="zh-CN"/>
        </w:rPr>
        <w:t>SI-</w:t>
      </w:r>
      <w:proofErr w:type="spellStart"/>
      <w:r w:rsidRPr="00B34CED">
        <w:rPr>
          <w:rFonts w:eastAsia="Times New Roman"/>
          <w:vertAlign w:val="subscript"/>
          <w:lang w:eastAsia="zh-CN"/>
        </w:rPr>
        <w:t>NR_RedCap</w:t>
      </w:r>
      <w:proofErr w:type="spellEnd"/>
      <w:r w:rsidRPr="00B34CED">
        <w:rPr>
          <w:rFonts w:eastAsia="Times New Roman"/>
          <w:lang w:eastAsia="zh-CN"/>
        </w:rPr>
        <w:t>: It is the time required for acquiring all the relevant system information of the target NR cell. This time depends upon whether the UE is provided with the relevant system information of the target NR cell or not by the old NR cell before the RRC connection is released.</w:t>
      </w:r>
    </w:p>
    <w:p w14:paraId="579E105B" w14:textId="6996066A" w:rsidR="00B34CED" w:rsidRPr="005220C5" w:rsidRDefault="00B34CED" w:rsidP="00B34CED">
      <w:pPr>
        <w:overflowPunct w:val="0"/>
        <w:autoSpaceDE w:val="0"/>
        <w:autoSpaceDN w:val="0"/>
        <w:adjustRightInd w:val="0"/>
        <w:textAlignment w:val="baseline"/>
        <w:rPr>
          <w:rFonts w:eastAsia="Times New Roman"/>
          <w:lang w:val="en-US" w:eastAsia="zh-CN"/>
        </w:rPr>
      </w:pPr>
      <w:proofErr w:type="spellStart"/>
      <w:r w:rsidRPr="00B34CED">
        <w:rPr>
          <w:rFonts w:eastAsia="Times New Roman" w:cs="v4.2.0"/>
          <w:lang w:eastAsia="zh-CN"/>
        </w:rPr>
        <w:t>T</w:t>
      </w:r>
      <w:r w:rsidRPr="00B34CED">
        <w:rPr>
          <w:rFonts w:eastAsia="Times New Roman" w:cs="v4.2.0"/>
          <w:vertAlign w:val="subscript"/>
          <w:lang w:eastAsia="zh-CN"/>
        </w:rPr>
        <w:t>RACH_RedCap</w:t>
      </w:r>
      <w:proofErr w:type="spellEnd"/>
      <w:r w:rsidRPr="00B34CED">
        <w:rPr>
          <w:rFonts w:eastAsia="Times New Roman" w:cs="v4.2.0"/>
          <w:lang w:eastAsia="zh-CN"/>
        </w:rPr>
        <w:t xml:space="preserve">: It </w:t>
      </w:r>
      <w:r w:rsidRPr="00B34CED">
        <w:rPr>
          <w:rFonts w:eastAsia="Times New Roman"/>
          <w:lang w:eastAsia="zh-CN"/>
        </w:rPr>
        <w:t xml:space="preserve">is the delay caused due to the </w:t>
      </w:r>
      <w:proofErr w:type="gramStart"/>
      <w:r w:rsidRPr="00B34CED">
        <w:rPr>
          <w:rFonts w:eastAsia="Times New Roman"/>
          <w:lang w:eastAsia="zh-CN"/>
        </w:rPr>
        <w:t>random access</w:t>
      </w:r>
      <w:proofErr w:type="gramEnd"/>
      <w:r w:rsidRPr="00B34CED">
        <w:rPr>
          <w:rFonts w:eastAsia="Times New Roman"/>
          <w:lang w:eastAsia="zh-CN"/>
        </w:rPr>
        <w:t xml:space="preserve"> procedure when sending random access to the target NR cell. </w:t>
      </w:r>
      <w:proofErr w:type="spellStart"/>
      <w:r w:rsidRPr="00B34CED">
        <w:rPr>
          <w:rFonts w:eastAsia="Times New Roman"/>
          <w:lang w:eastAsia="ko-KR"/>
        </w:rPr>
        <w:t>T</w:t>
      </w:r>
      <w:r w:rsidRPr="00B34CED">
        <w:rPr>
          <w:rFonts w:eastAsia="Times New Roman"/>
          <w:vertAlign w:val="subscript"/>
          <w:lang w:eastAsia="ko-KR"/>
        </w:rPr>
        <w:t>RACH_RedCap</w:t>
      </w:r>
      <w:proofErr w:type="spellEnd"/>
      <w:r w:rsidRPr="00B34CED">
        <w:rPr>
          <w:rFonts w:eastAsia="Times New Roman"/>
          <w:lang w:eastAsia="ko-KR"/>
        </w:rPr>
        <w:t xml:space="preserve"> can be up to the summation of SSB to PRACH occasion association period and 10 </w:t>
      </w:r>
      <w:proofErr w:type="spellStart"/>
      <w:r w:rsidRPr="00B34CED">
        <w:rPr>
          <w:rFonts w:eastAsia="Times New Roman"/>
          <w:lang w:eastAsia="ko-KR"/>
        </w:rPr>
        <w:t>ms</w:t>
      </w:r>
      <w:proofErr w:type="spellEnd"/>
      <w:r w:rsidRPr="00B34CED">
        <w:rPr>
          <w:rFonts w:eastAsia="Times New Roman"/>
          <w:lang w:eastAsia="ko-KR"/>
        </w:rPr>
        <w:t>. SSB to PRACH occasion associated period is defined in the table 8.1-1 of TS 38.213 [39]</w:t>
      </w:r>
      <w:r w:rsidRPr="00B34CED">
        <w:rPr>
          <w:rFonts w:eastAsia="Times New Roman"/>
          <w:lang w:eastAsia="zh-CN"/>
        </w:rPr>
        <w:t xml:space="preserve">. The </w:t>
      </w:r>
      <w:proofErr w:type="spellStart"/>
      <w:r w:rsidRPr="00B34CED">
        <w:rPr>
          <w:rFonts w:eastAsia="Times New Roman"/>
          <w:lang w:eastAsia="zh-CN"/>
        </w:rPr>
        <w:t>RedCap</w:t>
      </w:r>
      <w:proofErr w:type="spellEnd"/>
      <w:r w:rsidRPr="00B34CED">
        <w:rPr>
          <w:rFonts w:eastAsia="Times New Roman"/>
          <w:lang w:eastAsia="zh-CN"/>
        </w:rPr>
        <w:t xml:space="preserve"> UE operating in NR HD-FDD mode shall perform the PRACH transmission on the PRACH resource of the target NR cell provided that</w:t>
      </w:r>
      <w:r w:rsidR="005220C5">
        <w:rPr>
          <w:rFonts w:eastAsia="Times New Roman"/>
          <w:lang w:eastAsia="zh-CN"/>
        </w:rPr>
        <w:t xml:space="preserve"> </w:t>
      </w:r>
      <w:r w:rsidRPr="00B34CED">
        <w:rPr>
          <w:rFonts w:eastAsia="Times New Roman"/>
          <w:lang w:eastAsia="zh-CN"/>
        </w:rPr>
        <w:t xml:space="preserve">the UE has received at least </w:t>
      </w:r>
      <w:del w:id="0" w:author="Apple_110 (Manasa)" w:date="2024-03-01T09:16:00Z">
        <w:r w:rsidR="005220C5" w:rsidDel="007854BA">
          <w:rPr>
            <w:rFonts w:eastAsia="Times New Roman"/>
            <w:lang w:eastAsia="zh-CN"/>
          </w:rPr>
          <w:delText>an</w:delText>
        </w:r>
        <w:r w:rsidRPr="00B34CED" w:rsidDel="007854BA">
          <w:rPr>
            <w:rFonts w:eastAsia="Times New Roman"/>
            <w:lang w:eastAsia="zh-CN"/>
          </w:rPr>
          <w:delText xml:space="preserve"> </w:delText>
        </w:r>
      </w:del>
      <w:ins w:id="1" w:author="Apple_110 (Manasa)" w:date="2024-03-01T09:16:00Z">
        <w:r w:rsidR="007854BA">
          <w:rPr>
            <w:rFonts w:eastAsia="Times New Roman"/>
            <w:lang w:eastAsia="zh-CN"/>
          </w:rPr>
          <w:t>one</w:t>
        </w:r>
        <w:r w:rsidR="007854BA" w:rsidRPr="00B34CED">
          <w:rPr>
            <w:rFonts w:eastAsia="Times New Roman"/>
            <w:lang w:eastAsia="zh-CN"/>
          </w:rPr>
          <w:t xml:space="preserve"> </w:t>
        </w:r>
      </w:ins>
      <w:r w:rsidRPr="00B34CED">
        <w:rPr>
          <w:rFonts w:eastAsia="Times New Roman"/>
          <w:lang w:eastAsia="zh-CN"/>
        </w:rPr>
        <w:t>SSB</w:t>
      </w:r>
      <w:r w:rsidR="005220C5">
        <w:rPr>
          <w:rFonts w:eastAsia="Times New Roman"/>
          <w:lang w:eastAsia="zh-CN"/>
        </w:rPr>
        <w:t>,</w:t>
      </w:r>
      <w:r w:rsidRPr="00B34CED">
        <w:rPr>
          <w:rFonts w:eastAsia="Times New Roman"/>
          <w:lang w:eastAsia="zh-CN"/>
        </w:rPr>
        <w:t xml:space="preserve"> associated with the PRACH resource</w:t>
      </w:r>
      <w:r w:rsidR="005220C5">
        <w:rPr>
          <w:rFonts w:eastAsia="Times New Roman"/>
          <w:lang w:eastAsia="zh-CN"/>
        </w:rPr>
        <w:t>,</w:t>
      </w:r>
      <w:del w:id="2" w:author="Apple_110 (Manasa)" w:date="2024-03-01T09:18:00Z">
        <w:r w:rsidR="005220C5" w:rsidDel="007854BA">
          <w:rPr>
            <w:rFonts w:eastAsia="Times New Roman"/>
            <w:lang w:eastAsia="zh-CN"/>
          </w:rPr>
          <w:delText xml:space="preserve"> </w:delText>
        </w:r>
        <w:r w:rsidRPr="00B34CED" w:rsidDel="007854BA">
          <w:rPr>
            <w:rFonts w:eastAsia="Times New Roman"/>
            <w:lang w:eastAsia="zh-CN"/>
          </w:rPr>
          <w:delText xml:space="preserve"> </w:delText>
        </w:r>
      </w:del>
      <w:r w:rsidRPr="00B34CED">
        <w:rPr>
          <w:rFonts w:eastAsia="Times New Roman"/>
          <w:lang w:eastAsia="zh-CN"/>
        </w:rPr>
        <w:t xml:space="preserve"> </w:t>
      </w:r>
      <w:ins w:id="3" w:author="Apple_110 (Manasa)" w:date="2024-03-01T09:18:00Z">
        <w:r w:rsidR="007854BA">
          <w:rPr>
            <w:rFonts w:eastAsia="Times New Roman"/>
            <w:lang w:eastAsia="zh-CN"/>
          </w:rPr>
          <w:t xml:space="preserve">at least once during the SMTC </w:t>
        </w:r>
      </w:ins>
      <w:r w:rsidRPr="00B34CED">
        <w:rPr>
          <w:rFonts w:eastAsia="Times New Roman"/>
          <w:lang w:eastAsia="zh-CN"/>
        </w:rPr>
        <w:t>period in the target NR cell</w:t>
      </w:r>
      <w:r w:rsidR="005220C5">
        <w:rPr>
          <w:rFonts w:eastAsia="Times New Roman"/>
          <w:lang w:eastAsia="zh-CN"/>
        </w:rPr>
        <w:t xml:space="preserve"> </w:t>
      </w:r>
      <w:ins w:id="4" w:author="Apple_110 (Manasa)" w:date="2024-03-01T09:17:00Z">
        <w:r w:rsidR="007854BA">
          <w:rPr>
            <w:rFonts w:eastAsia="Times New Roman"/>
            <w:lang w:eastAsia="zh-CN"/>
          </w:rPr>
          <w:t>prior to PRACH transmission.</w:t>
        </w:r>
      </w:ins>
    </w:p>
    <w:p w14:paraId="6915C174" w14:textId="77777777" w:rsidR="00B34CED" w:rsidRDefault="00B34CED" w:rsidP="00B34CED">
      <w:pPr>
        <w:jc w:val="center"/>
        <w:rPr>
          <w:rFonts w:eastAsia="SimSun"/>
          <w:noProof/>
          <w:highlight w:val="yellow"/>
          <w:lang w:eastAsia="zh-CN"/>
        </w:rPr>
      </w:pPr>
    </w:p>
    <w:p w14:paraId="423AAEEF" w14:textId="0707098A" w:rsidR="00B34CED" w:rsidRDefault="00B34CED" w:rsidP="00B34CED">
      <w:pPr>
        <w:jc w:val="center"/>
        <w:rPr>
          <w:rFonts w:eastAsia="SimSun"/>
          <w:noProof/>
          <w:highlight w:val="yellow"/>
          <w:lang w:eastAsia="zh-CN"/>
        </w:rPr>
      </w:pPr>
      <w:r w:rsidRPr="000F7347">
        <w:rPr>
          <w:rFonts w:eastAsia="SimSun"/>
          <w:noProof/>
          <w:highlight w:val="yellow"/>
          <w:lang w:eastAsia="zh-CN"/>
        </w:rPr>
        <w:t>&lt;</w:t>
      </w:r>
      <w:r>
        <w:rPr>
          <w:rFonts w:eastAsia="SimSun"/>
          <w:noProof/>
          <w:highlight w:val="yellow"/>
          <w:lang w:eastAsia="zh-CN"/>
        </w:rPr>
        <w:t>End</w:t>
      </w:r>
      <w:r w:rsidRPr="000F7347">
        <w:rPr>
          <w:rFonts w:eastAsia="SimSun"/>
          <w:noProof/>
          <w:highlight w:val="yellow"/>
          <w:lang w:eastAsia="zh-CN"/>
        </w:rPr>
        <w:t xml:space="preserve"> of Change </w:t>
      </w:r>
      <w:r w:rsidR="002A2356">
        <w:rPr>
          <w:rFonts w:eastAsia="SimSun"/>
          <w:noProof/>
          <w:highlight w:val="yellow"/>
          <w:lang w:eastAsia="zh-CN"/>
        </w:rPr>
        <w:t>1</w:t>
      </w:r>
      <w:r w:rsidRPr="000F7347">
        <w:rPr>
          <w:rFonts w:eastAsia="SimSun"/>
          <w:noProof/>
          <w:highlight w:val="yellow"/>
          <w:lang w:eastAsia="zh-CN"/>
        </w:rPr>
        <w:t>&gt;</w:t>
      </w:r>
    </w:p>
    <w:p w14:paraId="2FA4A2A7" w14:textId="77777777" w:rsidR="001A65B9" w:rsidRPr="00B34CED" w:rsidRDefault="001A65B9"/>
    <w:sectPr w:rsidR="001A65B9" w:rsidRPr="00B34CED" w:rsidSect="001B7C0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rbel">
    <w:panose1 w:val="020B0503020204020204"/>
    <w:charset w:val="00"/>
    <w:family w:val="swiss"/>
    <w:pitch w:val="variable"/>
    <w:sig w:usb0="A00002EF" w:usb1="4000A44B"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v4.2.0">
    <w:altName w:val="Times New Roman"/>
    <w:panose1 w:val="020B0604020202020204"/>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ple_110 (Manasa)">
    <w15:presenceInfo w15:providerId="None" w15:userId="Apple_110 (Manas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7"/>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223D"/>
    <w:rsid w:val="000529C3"/>
    <w:rsid w:val="000B08FF"/>
    <w:rsid w:val="000D1830"/>
    <w:rsid w:val="001625BE"/>
    <w:rsid w:val="001836A3"/>
    <w:rsid w:val="001A65B9"/>
    <w:rsid w:val="001B7C04"/>
    <w:rsid w:val="001C1D88"/>
    <w:rsid w:val="00294814"/>
    <w:rsid w:val="002960E3"/>
    <w:rsid w:val="002A2356"/>
    <w:rsid w:val="002C35A2"/>
    <w:rsid w:val="002E117D"/>
    <w:rsid w:val="002E1864"/>
    <w:rsid w:val="002E399F"/>
    <w:rsid w:val="00312F39"/>
    <w:rsid w:val="004C5458"/>
    <w:rsid w:val="005027F6"/>
    <w:rsid w:val="005220C5"/>
    <w:rsid w:val="00656DB8"/>
    <w:rsid w:val="00680984"/>
    <w:rsid w:val="00682C93"/>
    <w:rsid w:val="007169FB"/>
    <w:rsid w:val="007854BA"/>
    <w:rsid w:val="007B79B1"/>
    <w:rsid w:val="007C5BF6"/>
    <w:rsid w:val="00823822"/>
    <w:rsid w:val="00835B6D"/>
    <w:rsid w:val="00872F6E"/>
    <w:rsid w:val="00900971"/>
    <w:rsid w:val="009223FA"/>
    <w:rsid w:val="009226AD"/>
    <w:rsid w:val="00963DD8"/>
    <w:rsid w:val="00A50A68"/>
    <w:rsid w:val="00AE6BA2"/>
    <w:rsid w:val="00B34CED"/>
    <w:rsid w:val="00BE5BB6"/>
    <w:rsid w:val="00C14952"/>
    <w:rsid w:val="00C57AC4"/>
    <w:rsid w:val="00CA223D"/>
    <w:rsid w:val="00CA7C01"/>
    <w:rsid w:val="00CC6B70"/>
    <w:rsid w:val="00D04172"/>
    <w:rsid w:val="00D93764"/>
    <w:rsid w:val="00DB0EA8"/>
    <w:rsid w:val="00DC5D85"/>
    <w:rsid w:val="00DE2749"/>
    <w:rsid w:val="00FB384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0EC744"/>
  <w15:chartTrackingRefBased/>
  <w15:docId w15:val="{D5566D4C-CB88-7A45-B561-DC79D87200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A223D"/>
    <w:pPr>
      <w:spacing w:after="180" w:line="240" w:lineRule="auto"/>
    </w:pPr>
    <w:rPr>
      <w:rFonts w:ascii="Times New Roman" w:eastAsiaTheme="minorEastAsia" w:hAnsi="Times New Roman" w:cs="Times New Roman"/>
      <w:kern w:val="0"/>
      <w:sz w:val="20"/>
      <w:szCs w:val="20"/>
      <w:lang w:val="en-GB"/>
      <w14:ligatures w14:val="none"/>
    </w:rPr>
  </w:style>
  <w:style w:type="paragraph" w:styleId="Heading1">
    <w:name w:val="heading 1"/>
    <w:basedOn w:val="Normal"/>
    <w:link w:val="Heading1Char"/>
    <w:uiPriority w:val="9"/>
    <w:qFormat/>
    <w:rsid w:val="005027F6"/>
    <w:pPr>
      <w:spacing w:before="100" w:beforeAutospacing="1" w:after="100" w:afterAutospacing="1"/>
      <w:outlineLvl w:val="0"/>
    </w:pPr>
    <w:rPr>
      <w:rFonts w:eastAsia="Times New Roman"/>
      <w:b/>
      <w:bCs/>
      <w:kern w:val="36"/>
      <w:sz w:val="48"/>
      <w:szCs w:val="48"/>
    </w:rPr>
  </w:style>
  <w:style w:type="paragraph" w:styleId="Heading2">
    <w:name w:val="heading 2"/>
    <w:basedOn w:val="Normal"/>
    <w:next w:val="Normal"/>
    <w:link w:val="Heading2Char"/>
    <w:uiPriority w:val="9"/>
    <w:semiHidden/>
    <w:unhideWhenUsed/>
    <w:qFormat/>
    <w:rsid w:val="00CA223D"/>
    <w:pPr>
      <w:keepNext/>
      <w:keepLines/>
      <w:spacing w:before="160" w:after="80"/>
      <w:outlineLvl w:val="1"/>
    </w:pPr>
    <w:rPr>
      <w:rFonts w:asciiTheme="majorHAnsi" w:eastAsiaTheme="majorEastAsia" w:hAnsiTheme="majorHAnsi" w:cstheme="majorBidi"/>
      <w:color w:val="365F91" w:themeColor="accent1" w:themeShade="BF"/>
      <w:sz w:val="32"/>
      <w:szCs w:val="32"/>
    </w:rPr>
  </w:style>
  <w:style w:type="paragraph" w:styleId="Heading3">
    <w:name w:val="heading 3"/>
    <w:basedOn w:val="Normal"/>
    <w:next w:val="Normal"/>
    <w:link w:val="Heading3Char"/>
    <w:uiPriority w:val="9"/>
    <w:semiHidden/>
    <w:unhideWhenUsed/>
    <w:qFormat/>
    <w:rsid w:val="00CA223D"/>
    <w:pPr>
      <w:keepNext/>
      <w:keepLines/>
      <w:spacing w:before="160" w:after="80"/>
      <w:outlineLvl w:val="2"/>
    </w:pPr>
    <w:rPr>
      <w:rFonts w:eastAsiaTheme="majorEastAsia" w:cstheme="majorBidi"/>
      <w:color w:val="365F91" w:themeColor="accent1" w:themeShade="BF"/>
      <w:sz w:val="28"/>
      <w:szCs w:val="28"/>
    </w:rPr>
  </w:style>
  <w:style w:type="paragraph" w:styleId="Heading4">
    <w:name w:val="heading 4"/>
    <w:basedOn w:val="Normal"/>
    <w:next w:val="Normal"/>
    <w:link w:val="Heading4Char"/>
    <w:uiPriority w:val="9"/>
    <w:semiHidden/>
    <w:unhideWhenUsed/>
    <w:qFormat/>
    <w:rsid w:val="00CA223D"/>
    <w:pPr>
      <w:keepNext/>
      <w:keepLines/>
      <w:spacing w:before="80" w:after="40"/>
      <w:outlineLvl w:val="3"/>
    </w:pPr>
    <w:rPr>
      <w:rFonts w:eastAsiaTheme="majorEastAsia" w:cstheme="majorBidi"/>
      <w:i/>
      <w:iCs/>
      <w:color w:val="365F91" w:themeColor="accent1" w:themeShade="BF"/>
    </w:rPr>
  </w:style>
  <w:style w:type="paragraph" w:styleId="Heading5">
    <w:name w:val="heading 5"/>
    <w:basedOn w:val="Normal"/>
    <w:next w:val="Normal"/>
    <w:link w:val="Heading5Char"/>
    <w:uiPriority w:val="9"/>
    <w:semiHidden/>
    <w:unhideWhenUsed/>
    <w:qFormat/>
    <w:rsid w:val="00CA223D"/>
    <w:pPr>
      <w:keepNext/>
      <w:keepLines/>
      <w:spacing w:before="80" w:after="40"/>
      <w:outlineLvl w:val="4"/>
    </w:pPr>
    <w:rPr>
      <w:rFonts w:eastAsiaTheme="majorEastAsia" w:cstheme="majorBidi"/>
      <w:color w:val="365F91" w:themeColor="accent1" w:themeShade="BF"/>
    </w:rPr>
  </w:style>
  <w:style w:type="paragraph" w:styleId="Heading6">
    <w:name w:val="heading 6"/>
    <w:basedOn w:val="Normal"/>
    <w:next w:val="Normal"/>
    <w:link w:val="Heading6Char"/>
    <w:uiPriority w:val="9"/>
    <w:semiHidden/>
    <w:unhideWhenUsed/>
    <w:qFormat/>
    <w:rsid w:val="00CA223D"/>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A223D"/>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A223D"/>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A223D"/>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027F6"/>
    <w:rPr>
      <w:rFonts w:ascii="Times New Roman" w:eastAsia="Times New Roman" w:hAnsi="Times New Roman" w:cs="Times New Roman"/>
      <w:b/>
      <w:bCs/>
      <w:kern w:val="36"/>
      <w:sz w:val="48"/>
      <w:szCs w:val="48"/>
    </w:rPr>
  </w:style>
  <w:style w:type="paragraph" w:styleId="Title">
    <w:name w:val="Title"/>
    <w:basedOn w:val="Normal"/>
    <w:next w:val="Normal"/>
    <w:link w:val="TitleChar"/>
    <w:uiPriority w:val="10"/>
    <w:qFormat/>
    <w:rsid w:val="005027F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027F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027F6"/>
    <w:pPr>
      <w:numPr>
        <w:ilvl w:val="1"/>
      </w:numPr>
      <w:spacing w:after="160"/>
    </w:pPr>
    <w:rPr>
      <w:color w:val="5A5A5A" w:themeColor="text1" w:themeTint="A5"/>
      <w:spacing w:val="15"/>
    </w:rPr>
  </w:style>
  <w:style w:type="character" w:customStyle="1" w:styleId="SubtitleChar">
    <w:name w:val="Subtitle Char"/>
    <w:basedOn w:val="DefaultParagraphFont"/>
    <w:link w:val="Subtitle"/>
    <w:uiPriority w:val="11"/>
    <w:rsid w:val="005027F6"/>
    <w:rPr>
      <w:rFonts w:eastAsiaTheme="minorEastAsia"/>
      <w:color w:val="5A5A5A" w:themeColor="text1" w:themeTint="A5"/>
      <w:spacing w:val="15"/>
    </w:rPr>
  </w:style>
  <w:style w:type="paragraph" w:styleId="ListParagraph">
    <w:name w:val="List Paragraph"/>
    <w:basedOn w:val="Normal"/>
    <w:uiPriority w:val="34"/>
    <w:qFormat/>
    <w:rsid w:val="005027F6"/>
    <w:pPr>
      <w:ind w:left="720"/>
      <w:contextualSpacing/>
    </w:pPr>
  </w:style>
  <w:style w:type="character" w:customStyle="1" w:styleId="Heading2Char">
    <w:name w:val="Heading 2 Char"/>
    <w:basedOn w:val="DefaultParagraphFont"/>
    <w:link w:val="Heading2"/>
    <w:uiPriority w:val="9"/>
    <w:semiHidden/>
    <w:rsid w:val="00CA223D"/>
    <w:rPr>
      <w:rFonts w:asciiTheme="majorHAnsi" w:eastAsiaTheme="majorEastAsia" w:hAnsiTheme="majorHAnsi" w:cstheme="majorBidi"/>
      <w:color w:val="365F91" w:themeColor="accent1" w:themeShade="BF"/>
      <w:sz w:val="32"/>
      <w:szCs w:val="32"/>
    </w:rPr>
  </w:style>
  <w:style w:type="character" w:customStyle="1" w:styleId="Heading3Char">
    <w:name w:val="Heading 3 Char"/>
    <w:basedOn w:val="DefaultParagraphFont"/>
    <w:link w:val="Heading3"/>
    <w:uiPriority w:val="9"/>
    <w:semiHidden/>
    <w:rsid w:val="00CA223D"/>
    <w:rPr>
      <w:rFonts w:eastAsiaTheme="majorEastAsia" w:cstheme="majorBidi"/>
      <w:color w:val="365F91" w:themeColor="accent1" w:themeShade="BF"/>
      <w:sz w:val="28"/>
      <w:szCs w:val="28"/>
    </w:rPr>
  </w:style>
  <w:style w:type="character" w:customStyle="1" w:styleId="Heading4Char">
    <w:name w:val="Heading 4 Char"/>
    <w:basedOn w:val="DefaultParagraphFont"/>
    <w:link w:val="Heading4"/>
    <w:uiPriority w:val="9"/>
    <w:semiHidden/>
    <w:rsid w:val="00CA223D"/>
    <w:rPr>
      <w:rFonts w:eastAsiaTheme="majorEastAsia" w:cstheme="majorBidi"/>
      <w:i/>
      <w:iCs/>
      <w:color w:val="365F91" w:themeColor="accent1" w:themeShade="BF"/>
    </w:rPr>
  </w:style>
  <w:style w:type="character" w:customStyle="1" w:styleId="Heading5Char">
    <w:name w:val="Heading 5 Char"/>
    <w:basedOn w:val="DefaultParagraphFont"/>
    <w:link w:val="Heading5"/>
    <w:uiPriority w:val="9"/>
    <w:semiHidden/>
    <w:rsid w:val="00CA223D"/>
    <w:rPr>
      <w:rFonts w:eastAsiaTheme="majorEastAsia" w:cstheme="majorBidi"/>
      <w:color w:val="365F91" w:themeColor="accent1" w:themeShade="BF"/>
    </w:rPr>
  </w:style>
  <w:style w:type="character" w:customStyle="1" w:styleId="Heading6Char">
    <w:name w:val="Heading 6 Char"/>
    <w:basedOn w:val="DefaultParagraphFont"/>
    <w:link w:val="Heading6"/>
    <w:uiPriority w:val="9"/>
    <w:semiHidden/>
    <w:rsid w:val="00CA223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A223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A223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A223D"/>
    <w:rPr>
      <w:rFonts w:eastAsiaTheme="majorEastAsia" w:cstheme="majorBidi"/>
      <w:color w:val="272727" w:themeColor="text1" w:themeTint="D8"/>
    </w:rPr>
  </w:style>
  <w:style w:type="paragraph" w:styleId="Quote">
    <w:name w:val="Quote"/>
    <w:basedOn w:val="Normal"/>
    <w:next w:val="Normal"/>
    <w:link w:val="QuoteChar"/>
    <w:uiPriority w:val="29"/>
    <w:qFormat/>
    <w:rsid w:val="00CA223D"/>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CA223D"/>
    <w:rPr>
      <w:i/>
      <w:iCs/>
      <w:color w:val="404040" w:themeColor="text1" w:themeTint="BF"/>
    </w:rPr>
  </w:style>
  <w:style w:type="character" w:styleId="IntenseEmphasis">
    <w:name w:val="Intense Emphasis"/>
    <w:basedOn w:val="DefaultParagraphFont"/>
    <w:uiPriority w:val="21"/>
    <w:qFormat/>
    <w:rsid w:val="00CA223D"/>
    <w:rPr>
      <w:i/>
      <w:iCs/>
      <w:color w:val="365F91" w:themeColor="accent1" w:themeShade="BF"/>
    </w:rPr>
  </w:style>
  <w:style w:type="paragraph" w:styleId="IntenseQuote">
    <w:name w:val="Intense Quote"/>
    <w:basedOn w:val="Normal"/>
    <w:next w:val="Normal"/>
    <w:link w:val="IntenseQuoteChar"/>
    <w:uiPriority w:val="30"/>
    <w:qFormat/>
    <w:rsid w:val="00CA223D"/>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IntenseQuoteChar">
    <w:name w:val="Intense Quote Char"/>
    <w:basedOn w:val="DefaultParagraphFont"/>
    <w:link w:val="IntenseQuote"/>
    <w:uiPriority w:val="30"/>
    <w:rsid w:val="00CA223D"/>
    <w:rPr>
      <w:i/>
      <w:iCs/>
      <w:color w:val="365F91" w:themeColor="accent1" w:themeShade="BF"/>
    </w:rPr>
  </w:style>
  <w:style w:type="character" w:styleId="IntenseReference">
    <w:name w:val="Intense Reference"/>
    <w:basedOn w:val="DefaultParagraphFont"/>
    <w:uiPriority w:val="32"/>
    <w:qFormat/>
    <w:rsid w:val="00CA223D"/>
    <w:rPr>
      <w:b/>
      <w:bCs/>
      <w:smallCaps/>
      <w:color w:val="365F91" w:themeColor="accent1" w:themeShade="BF"/>
      <w:spacing w:val="5"/>
    </w:rPr>
  </w:style>
  <w:style w:type="paragraph" w:customStyle="1" w:styleId="CRCoverPage">
    <w:name w:val="CR Cover Page"/>
    <w:link w:val="CRCoverPageChar"/>
    <w:qFormat/>
    <w:rsid w:val="00CA223D"/>
    <w:pPr>
      <w:spacing w:after="120" w:line="240" w:lineRule="auto"/>
    </w:pPr>
    <w:rPr>
      <w:rFonts w:ascii="Arial" w:eastAsiaTheme="minorEastAsia" w:hAnsi="Arial" w:cs="Times New Roman"/>
      <w:kern w:val="0"/>
      <w:sz w:val="20"/>
      <w:szCs w:val="20"/>
      <w:lang w:val="en-GB"/>
      <w14:ligatures w14:val="none"/>
    </w:rPr>
  </w:style>
  <w:style w:type="character" w:styleId="Hyperlink">
    <w:name w:val="Hyperlink"/>
    <w:qFormat/>
    <w:rsid w:val="00CA223D"/>
    <w:rPr>
      <w:color w:val="0000FF"/>
      <w:u w:val="single"/>
    </w:rPr>
  </w:style>
  <w:style w:type="character" w:customStyle="1" w:styleId="CRCoverPageChar">
    <w:name w:val="CR Cover Page Char"/>
    <w:link w:val="CRCoverPage"/>
    <w:qFormat/>
    <w:rsid w:val="00CA223D"/>
    <w:rPr>
      <w:rFonts w:ascii="Arial" w:eastAsiaTheme="minorEastAsia" w:hAnsi="Arial" w:cs="Times New Roman"/>
      <w:kern w:val="0"/>
      <w:sz w:val="20"/>
      <w:szCs w:val="20"/>
      <w:lang w:val="en-GB"/>
      <w14:ligatures w14:val="none"/>
    </w:rPr>
  </w:style>
  <w:style w:type="paragraph" w:styleId="Revision">
    <w:name w:val="Revision"/>
    <w:hidden/>
    <w:uiPriority w:val="99"/>
    <w:semiHidden/>
    <w:rsid w:val="007B79B1"/>
    <w:pPr>
      <w:spacing w:after="0" w:line="240" w:lineRule="auto"/>
    </w:pPr>
    <w:rPr>
      <w:rFonts w:ascii="Times New Roman" w:eastAsiaTheme="minorEastAsia" w:hAnsi="Times New Roman" w:cs="Times New Roman"/>
      <w:kern w:val="0"/>
      <w:sz w:val="20"/>
      <w:szCs w:val="20"/>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7458679">
      <w:bodyDiv w:val="1"/>
      <w:marLeft w:val="0"/>
      <w:marRight w:val="0"/>
      <w:marTop w:val="0"/>
      <w:marBottom w:val="0"/>
      <w:divBdr>
        <w:top w:val="none" w:sz="0" w:space="0" w:color="auto"/>
        <w:left w:val="none" w:sz="0" w:space="0" w:color="auto"/>
        <w:bottom w:val="none" w:sz="0" w:space="0" w:color="auto"/>
        <w:right w:val="none" w:sz="0" w:space="0" w:color="auto"/>
      </w:divBdr>
      <w:divsChild>
        <w:div w:id="92349189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29132575">
              <w:marLeft w:val="0"/>
              <w:marRight w:val="0"/>
              <w:marTop w:val="0"/>
              <w:marBottom w:val="0"/>
              <w:divBdr>
                <w:top w:val="none" w:sz="0" w:space="0" w:color="auto"/>
                <w:left w:val="none" w:sz="0" w:space="0" w:color="auto"/>
                <w:bottom w:val="none" w:sz="0" w:space="0" w:color="auto"/>
                <w:right w:val="none" w:sz="0" w:space="0" w:color="auto"/>
              </w:divBdr>
              <w:divsChild>
                <w:div w:id="1933278080">
                  <w:marLeft w:val="0"/>
                  <w:marRight w:val="0"/>
                  <w:marTop w:val="0"/>
                  <w:marBottom w:val="0"/>
                  <w:divBdr>
                    <w:top w:val="none" w:sz="0" w:space="0" w:color="auto"/>
                    <w:left w:val="none" w:sz="0" w:space="0" w:color="auto"/>
                    <w:bottom w:val="none" w:sz="0" w:space="0" w:color="auto"/>
                    <w:right w:val="none" w:sz="0" w:space="0" w:color="auto"/>
                  </w:divBdr>
                  <w:divsChild>
                    <w:div w:id="99884384">
                      <w:marLeft w:val="0"/>
                      <w:marRight w:val="0"/>
                      <w:marTop w:val="0"/>
                      <w:marBottom w:val="0"/>
                      <w:divBdr>
                        <w:top w:val="none" w:sz="0" w:space="0" w:color="auto"/>
                        <w:left w:val="none" w:sz="0" w:space="0" w:color="auto"/>
                        <w:bottom w:val="none" w:sz="0" w:space="0" w:color="auto"/>
                        <w:right w:val="none" w:sz="0" w:space="0" w:color="auto"/>
                      </w:divBdr>
                      <w:divsChild>
                        <w:div w:id="1663313643">
                          <w:marLeft w:val="0"/>
                          <w:marRight w:val="0"/>
                          <w:marTop w:val="0"/>
                          <w:marBottom w:val="0"/>
                          <w:divBdr>
                            <w:top w:val="none" w:sz="0" w:space="0" w:color="auto"/>
                            <w:left w:val="none" w:sz="0" w:space="0" w:color="auto"/>
                            <w:bottom w:val="none" w:sz="0" w:space="0" w:color="auto"/>
                            <w:right w:val="none" w:sz="0" w:space="0" w:color="auto"/>
                          </w:divBdr>
                          <w:divsChild>
                            <w:div w:id="1213425734">
                              <w:marLeft w:val="0"/>
                              <w:marRight w:val="0"/>
                              <w:marTop w:val="0"/>
                              <w:marBottom w:val="0"/>
                              <w:divBdr>
                                <w:top w:val="none" w:sz="0" w:space="0" w:color="auto"/>
                                <w:left w:val="none" w:sz="0" w:space="0" w:color="auto"/>
                                <w:bottom w:val="none" w:sz="0" w:space="0" w:color="auto"/>
                                <w:right w:val="none" w:sz="0" w:space="0" w:color="auto"/>
                              </w:divBdr>
                              <w:divsChild>
                                <w:div w:id="257757954">
                                  <w:marLeft w:val="0"/>
                                  <w:marRight w:val="0"/>
                                  <w:marTop w:val="0"/>
                                  <w:marBottom w:val="0"/>
                                  <w:divBdr>
                                    <w:top w:val="none" w:sz="0" w:space="0" w:color="auto"/>
                                    <w:left w:val="none" w:sz="0" w:space="0" w:color="auto"/>
                                    <w:bottom w:val="none" w:sz="0" w:space="0" w:color="auto"/>
                                    <w:right w:val="none" w:sz="0" w:space="0" w:color="auto"/>
                                  </w:divBdr>
                                  <w:divsChild>
                                    <w:div w:id="1935285193">
                                      <w:marLeft w:val="0"/>
                                      <w:marRight w:val="0"/>
                                      <w:marTop w:val="0"/>
                                      <w:marBottom w:val="0"/>
                                      <w:divBdr>
                                        <w:top w:val="none" w:sz="0" w:space="0" w:color="auto"/>
                                        <w:left w:val="none" w:sz="0" w:space="0" w:color="auto"/>
                                        <w:bottom w:val="none" w:sz="0" w:space="0" w:color="auto"/>
                                        <w:right w:val="none" w:sz="0" w:space="0" w:color="auto"/>
                                      </w:divBdr>
                                      <w:divsChild>
                                        <w:div w:id="22599468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59276933">
                                              <w:marLeft w:val="0"/>
                                              <w:marRight w:val="0"/>
                                              <w:marTop w:val="0"/>
                                              <w:marBottom w:val="0"/>
                                              <w:divBdr>
                                                <w:top w:val="none" w:sz="0" w:space="0" w:color="auto"/>
                                                <w:left w:val="none" w:sz="0" w:space="0" w:color="auto"/>
                                                <w:bottom w:val="none" w:sz="0" w:space="0" w:color="auto"/>
                                                <w:right w:val="none" w:sz="0" w:space="0" w:color="auto"/>
                                              </w:divBdr>
                                              <w:divsChild>
                                                <w:div w:id="2063164499">
                                                  <w:marLeft w:val="0"/>
                                                  <w:marRight w:val="0"/>
                                                  <w:marTop w:val="0"/>
                                                  <w:marBottom w:val="0"/>
                                                  <w:divBdr>
                                                    <w:top w:val="none" w:sz="0" w:space="0" w:color="auto"/>
                                                    <w:left w:val="none" w:sz="0" w:space="0" w:color="auto"/>
                                                    <w:bottom w:val="none" w:sz="0" w:space="0" w:color="auto"/>
                                                    <w:right w:val="none" w:sz="0" w:space="0" w:color="auto"/>
                                                  </w:divBdr>
                                                  <w:divsChild>
                                                    <w:div w:id="878904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882865155">
      <w:bodyDiv w:val="1"/>
      <w:marLeft w:val="0"/>
      <w:marRight w:val="0"/>
      <w:marTop w:val="0"/>
      <w:marBottom w:val="0"/>
      <w:divBdr>
        <w:top w:val="none" w:sz="0" w:space="0" w:color="auto"/>
        <w:left w:val="none" w:sz="0" w:space="0" w:color="auto"/>
        <w:bottom w:val="none" w:sz="0" w:space="0" w:color="auto"/>
        <w:right w:val="none" w:sz="0" w:space="0" w:color="auto"/>
      </w:divBdr>
      <w:divsChild>
        <w:div w:id="56434287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75492858">
              <w:marLeft w:val="0"/>
              <w:marRight w:val="0"/>
              <w:marTop w:val="0"/>
              <w:marBottom w:val="0"/>
              <w:divBdr>
                <w:top w:val="none" w:sz="0" w:space="0" w:color="auto"/>
                <w:left w:val="none" w:sz="0" w:space="0" w:color="auto"/>
                <w:bottom w:val="none" w:sz="0" w:space="0" w:color="auto"/>
                <w:right w:val="none" w:sz="0" w:space="0" w:color="auto"/>
              </w:divBdr>
              <w:divsChild>
                <w:div w:id="768157616">
                  <w:marLeft w:val="0"/>
                  <w:marRight w:val="0"/>
                  <w:marTop w:val="0"/>
                  <w:marBottom w:val="0"/>
                  <w:divBdr>
                    <w:top w:val="none" w:sz="0" w:space="0" w:color="auto"/>
                    <w:left w:val="none" w:sz="0" w:space="0" w:color="auto"/>
                    <w:bottom w:val="none" w:sz="0" w:space="0" w:color="auto"/>
                    <w:right w:val="none" w:sz="0" w:space="0" w:color="auto"/>
                  </w:divBdr>
                  <w:divsChild>
                    <w:div w:id="963920875">
                      <w:marLeft w:val="0"/>
                      <w:marRight w:val="0"/>
                      <w:marTop w:val="0"/>
                      <w:marBottom w:val="0"/>
                      <w:divBdr>
                        <w:top w:val="none" w:sz="0" w:space="0" w:color="auto"/>
                        <w:left w:val="none" w:sz="0" w:space="0" w:color="auto"/>
                        <w:bottom w:val="none" w:sz="0" w:space="0" w:color="auto"/>
                        <w:right w:val="none" w:sz="0" w:space="0" w:color="auto"/>
                      </w:divBdr>
                      <w:divsChild>
                        <w:div w:id="275808">
                          <w:marLeft w:val="0"/>
                          <w:marRight w:val="0"/>
                          <w:marTop w:val="0"/>
                          <w:marBottom w:val="0"/>
                          <w:divBdr>
                            <w:top w:val="none" w:sz="0" w:space="0" w:color="auto"/>
                            <w:left w:val="none" w:sz="0" w:space="0" w:color="auto"/>
                            <w:bottom w:val="none" w:sz="0" w:space="0" w:color="auto"/>
                            <w:right w:val="none" w:sz="0" w:space="0" w:color="auto"/>
                          </w:divBdr>
                          <w:divsChild>
                            <w:div w:id="1258631772">
                              <w:marLeft w:val="0"/>
                              <w:marRight w:val="0"/>
                              <w:marTop w:val="0"/>
                              <w:marBottom w:val="0"/>
                              <w:divBdr>
                                <w:top w:val="none" w:sz="0" w:space="0" w:color="auto"/>
                                <w:left w:val="none" w:sz="0" w:space="0" w:color="auto"/>
                                <w:bottom w:val="none" w:sz="0" w:space="0" w:color="auto"/>
                                <w:right w:val="none" w:sz="0" w:space="0" w:color="auto"/>
                              </w:divBdr>
                              <w:divsChild>
                                <w:div w:id="1726489000">
                                  <w:marLeft w:val="0"/>
                                  <w:marRight w:val="0"/>
                                  <w:marTop w:val="0"/>
                                  <w:marBottom w:val="0"/>
                                  <w:divBdr>
                                    <w:top w:val="none" w:sz="0" w:space="0" w:color="auto"/>
                                    <w:left w:val="none" w:sz="0" w:space="0" w:color="auto"/>
                                    <w:bottom w:val="none" w:sz="0" w:space="0" w:color="auto"/>
                                    <w:right w:val="none" w:sz="0" w:space="0" w:color="auto"/>
                                  </w:divBdr>
                                  <w:divsChild>
                                    <w:div w:id="1598833418">
                                      <w:marLeft w:val="0"/>
                                      <w:marRight w:val="0"/>
                                      <w:marTop w:val="0"/>
                                      <w:marBottom w:val="0"/>
                                      <w:divBdr>
                                        <w:top w:val="none" w:sz="0" w:space="0" w:color="auto"/>
                                        <w:left w:val="none" w:sz="0" w:space="0" w:color="auto"/>
                                        <w:bottom w:val="none" w:sz="0" w:space="0" w:color="auto"/>
                                        <w:right w:val="none" w:sz="0" w:space="0" w:color="auto"/>
                                      </w:divBdr>
                                      <w:divsChild>
                                        <w:div w:id="95436676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49160927">
                                              <w:marLeft w:val="0"/>
                                              <w:marRight w:val="0"/>
                                              <w:marTop w:val="0"/>
                                              <w:marBottom w:val="0"/>
                                              <w:divBdr>
                                                <w:top w:val="none" w:sz="0" w:space="0" w:color="auto"/>
                                                <w:left w:val="none" w:sz="0" w:space="0" w:color="auto"/>
                                                <w:bottom w:val="none" w:sz="0" w:space="0" w:color="auto"/>
                                                <w:right w:val="none" w:sz="0" w:space="0" w:color="auto"/>
                                              </w:divBdr>
                                              <w:divsChild>
                                                <w:div w:id="681318851">
                                                  <w:marLeft w:val="0"/>
                                                  <w:marRight w:val="0"/>
                                                  <w:marTop w:val="0"/>
                                                  <w:marBottom w:val="0"/>
                                                  <w:divBdr>
                                                    <w:top w:val="none" w:sz="0" w:space="0" w:color="auto"/>
                                                    <w:left w:val="none" w:sz="0" w:space="0" w:color="auto"/>
                                                    <w:bottom w:val="none" w:sz="0" w:space="0" w:color="auto"/>
                                                    <w:right w:val="none" w:sz="0" w:space="0" w:color="auto"/>
                                                  </w:divBdr>
                                                  <w:divsChild>
                                                    <w:div w:id="12426387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3gpp.org/ftp/Specs/html-info/21900.htm" TargetMode="External"/><Relationship Id="rId5" Type="http://schemas.openxmlformats.org/officeDocument/2006/relationships/hyperlink" Target="http://www.3gpp.org/Change-Requests" TargetMode="External"/><Relationship Id="rId4" Type="http://schemas.openxmlformats.org/officeDocument/2006/relationships/hyperlink" Target="http://www.3gpp.org/3G_Specs/CRs.htm" TargetMode="Externa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orbel">
      <a:majorFont>
        <a:latin typeface="Corbel" panose="020B0503020204020204"/>
        <a:ea typeface=""/>
        <a:cs typeface=""/>
        <a:font script="Jpan" typeface="HGｺﾞｼｯｸM"/>
        <a:font script="Hang" typeface="HY엽서L"/>
        <a:font script="Hans" typeface="华文楷体"/>
        <a:font script="Hant" typeface="新細明體"/>
        <a:font script="Arab" typeface="Tahoma"/>
        <a:font script="Hebr" typeface="Miriam"/>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Corbel" panose="020B0503020204020204"/>
        <a:ea typeface=""/>
        <a:cs typeface=""/>
        <a:font script="Jpan" typeface="HGｺﾞｼｯｸM"/>
        <a:font script="Hang" typeface="HY엽서L"/>
        <a:font script="Hans" typeface="华文楷体"/>
        <a:font script="Hant" typeface="新細明體"/>
        <a:font script="Arab" typeface="Tahoma"/>
        <a:font script="Hebr" typeface="Miriam"/>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2</Pages>
  <Words>733</Words>
  <Characters>4182</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Konstantinos Sarrigeorgidis</dc:creator>
  <cp:keywords/>
  <dc:description/>
  <cp:lastModifiedBy>Apple_110 (Manasa)</cp:lastModifiedBy>
  <cp:revision>6</cp:revision>
  <dcterms:created xsi:type="dcterms:W3CDTF">2024-03-01T07:16:00Z</dcterms:created>
  <dcterms:modified xsi:type="dcterms:W3CDTF">2024-03-01T07:26:00Z</dcterms:modified>
</cp:coreProperties>
</file>