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D5DB3D"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EC2" w:rsidRPr="00480EC2">
          <w:rPr>
            <w:b/>
            <w:noProof/>
            <w:sz w:val="24"/>
          </w:rPr>
          <w:t>WG4</w:t>
        </w:r>
      </w:fldSimple>
      <w:r w:rsidR="00C66BA2">
        <w:rPr>
          <w:b/>
          <w:noProof/>
          <w:sz w:val="24"/>
        </w:rPr>
        <w:t xml:space="preserve"> </w:t>
      </w:r>
      <w:r>
        <w:rPr>
          <w:b/>
          <w:noProof/>
          <w:sz w:val="24"/>
        </w:rPr>
        <w:t>Meeting #</w:t>
      </w:r>
      <w:fldSimple w:instr=" DOCPROPERTY  MtgSeq  \* MERGEFORMAT ">
        <w:r w:rsidR="00480EC2" w:rsidRPr="00480EC2">
          <w:rPr>
            <w:b/>
            <w:noProof/>
            <w:sz w:val="24"/>
          </w:rPr>
          <w:t>110</w:t>
        </w:r>
      </w:fldSimple>
      <w:fldSimple w:instr=" DOCPROPERTY  MtgTitle  \* MERGEFORMAT ">
        <w:r w:rsidR="00480EC2" w:rsidRPr="00480EC2">
          <w:rPr>
            <w:b/>
            <w:noProof/>
            <w:sz w:val="24"/>
          </w:rPr>
          <w:t xml:space="preserve"> </w:t>
        </w:r>
      </w:fldSimple>
      <w:r>
        <w:rPr>
          <w:b/>
          <w:i/>
          <w:noProof/>
          <w:sz w:val="28"/>
        </w:rPr>
        <w:tab/>
      </w:r>
      <w:r w:rsidR="00000000" w:rsidRPr="005B6911">
        <w:rPr>
          <w:b/>
          <w:noProof/>
          <w:sz w:val="24"/>
        </w:rPr>
        <w:fldChar w:fldCharType="begin"/>
      </w:r>
      <w:r w:rsidR="00000000" w:rsidRPr="005B6911">
        <w:rPr>
          <w:b/>
          <w:noProof/>
          <w:sz w:val="24"/>
        </w:rPr>
        <w:instrText xml:space="preserve"> DOCPROPERTY  Tdoc#  \* MERGEFORMAT </w:instrText>
      </w:r>
      <w:r w:rsidR="00000000" w:rsidRPr="005B6911">
        <w:rPr>
          <w:b/>
          <w:noProof/>
          <w:sz w:val="24"/>
        </w:rPr>
        <w:fldChar w:fldCharType="separate"/>
      </w:r>
      <w:r w:rsidR="005B6911" w:rsidRPr="005B6911">
        <w:rPr>
          <w:b/>
          <w:noProof/>
          <w:sz w:val="24"/>
        </w:rPr>
        <w:t>R4-2403408</w:t>
      </w:r>
      <w:r w:rsidR="00000000" w:rsidRPr="005B6911">
        <w:rPr>
          <w:b/>
          <w:noProof/>
          <w:sz w:val="24"/>
        </w:rPr>
        <w:fldChar w:fldCharType="end"/>
      </w:r>
    </w:p>
    <w:p w14:paraId="7CB45193" w14:textId="63744D08" w:rsidR="001E41F3" w:rsidRDefault="00000000" w:rsidP="005E2C44">
      <w:pPr>
        <w:pStyle w:val="CRCoverPage"/>
        <w:outlineLvl w:val="0"/>
        <w:rPr>
          <w:b/>
          <w:noProof/>
          <w:sz w:val="24"/>
        </w:rPr>
      </w:pPr>
      <w:fldSimple w:instr=" DOCPROPERTY  Location  \* MERGEFORMAT ">
        <w:r w:rsidR="00480EC2" w:rsidRPr="00480EC2">
          <w:rPr>
            <w:b/>
            <w:noProof/>
            <w:sz w:val="24"/>
          </w:rPr>
          <w:t>Athens</w:t>
        </w:r>
      </w:fldSimple>
      <w:r w:rsidR="001E41F3">
        <w:rPr>
          <w:b/>
          <w:noProof/>
          <w:sz w:val="24"/>
        </w:rPr>
        <w:t xml:space="preserve">, </w:t>
      </w:r>
      <w:fldSimple w:instr=" DOCPROPERTY  Country  \* MERGEFORMAT ">
        <w:r w:rsidR="00480EC2" w:rsidRPr="00480EC2">
          <w:rPr>
            <w:b/>
            <w:noProof/>
            <w:sz w:val="24"/>
          </w:rPr>
          <w:t>Greece</w:t>
        </w:r>
      </w:fldSimple>
      <w:r w:rsidR="001E41F3">
        <w:rPr>
          <w:b/>
          <w:noProof/>
          <w:sz w:val="24"/>
        </w:rPr>
        <w:t xml:space="preserve">, </w:t>
      </w:r>
      <w:fldSimple w:instr=" DOCPROPERTY  StartDate  \* MERGEFORMAT ">
        <w:r w:rsidR="00480EC2" w:rsidRPr="00480EC2">
          <w:rPr>
            <w:b/>
            <w:noProof/>
            <w:sz w:val="24"/>
          </w:rPr>
          <w:t>February 26</w:t>
        </w:r>
      </w:fldSimple>
      <w:r w:rsidR="00547111">
        <w:rPr>
          <w:b/>
          <w:noProof/>
          <w:sz w:val="24"/>
        </w:rPr>
        <w:t xml:space="preserve"> - </w:t>
      </w:r>
      <w:fldSimple w:instr=" DOCPROPERTY  EndDate  \* MERGEFORMAT ">
        <w:r w:rsidR="00480EC2" w:rsidRPr="00480EC2">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6F8AD023" w:rsidR="0060145B" w:rsidRPr="00410371" w:rsidRDefault="00000000" w:rsidP="0060145B">
            <w:pPr>
              <w:pStyle w:val="CRCoverPage"/>
              <w:spacing w:after="0"/>
              <w:jc w:val="right"/>
              <w:rPr>
                <w:b/>
                <w:noProof/>
                <w:sz w:val="28"/>
              </w:rPr>
            </w:pPr>
            <w:fldSimple w:instr=" DOCPROPERTY  Spec#  \* MERGEFORMAT ">
              <w:r w:rsidR="00480EC2" w:rsidRPr="00480EC2">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62D47EAC" w:rsidR="0060145B" w:rsidRPr="00410371" w:rsidRDefault="00000000" w:rsidP="0060145B">
            <w:pPr>
              <w:pStyle w:val="CRCoverPage"/>
              <w:spacing w:after="0"/>
              <w:rPr>
                <w:noProof/>
              </w:rPr>
            </w:pPr>
            <w:fldSimple w:instr=" DOCPROPERTY  Cr#  \* MERGEFORMAT ">
              <w:r w:rsidR="00480EC2" w:rsidRPr="00480EC2">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65C9D" w:rsidR="0060145B" w:rsidRPr="00410371" w:rsidRDefault="00000000" w:rsidP="00D22AE5">
            <w:pPr>
              <w:pStyle w:val="CRCoverPage"/>
              <w:spacing w:after="0"/>
              <w:rPr>
                <w:b/>
                <w:noProof/>
              </w:rPr>
            </w:pPr>
            <w:r w:rsidRPr="00D22AE5">
              <w:rPr>
                <w:b/>
                <w:noProof/>
                <w:sz w:val="28"/>
              </w:rPr>
              <w:fldChar w:fldCharType="begin"/>
            </w:r>
            <w:r w:rsidRPr="00D22AE5">
              <w:rPr>
                <w:b/>
                <w:noProof/>
                <w:sz w:val="28"/>
              </w:rPr>
              <w:instrText xml:space="preserve"> DOCPROPERTY  Revision  \* MERGEFORMAT </w:instrText>
            </w:r>
            <w:r w:rsidRPr="00D22AE5">
              <w:rPr>
                <w:b/>
                <w:noProof/>
                <w:sz w:val="28"/>
              </w:rPr>
              <w:fldChar w:fldCharType="separate"/>
            </w:r>
            <w:r w:rsidR="00D22AE5" w:rsidRPr="00D22AE5">
              <w:rPr>
                <w:b/>
                <w:noProof/>
                <w:sz w:val="28"/>
              </w:rPr>
              <w:t>1</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2AC4" w:rsidR="0060145B" w:rsidRPr="00410371" w:rsidRDefault="00000000" w:rsidP="0060145B">
            <w:pPr>
              <w:pStyle w:val="CRCoverPage"/>
              <w:spacing w:after="0"/>
              <w:jc w:val="center"/>
              <w:rPr>
                <w:noProof/>
                <w:sz w:val="28"/>
              </w:rPr>
            </w:pPr>
            <w:fldSimple w:instr=" DOCPROPERTY  Version  \* MERGEFORMAT ">
              <w:r w:rsidR="00480EC2" w:rsidRPr="00480EC2">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0F8E738"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56E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5F0231" w:rsidR="00F25D98" w:rsidRPr="003B7B1F" w:rsidRDefault="003B7B1F"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B53E8"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480EC2">
              <w:t>draftCR</w:t>
            </w:r>
            <w:proofErr w:type="spellEnd"/>
            <w:r w:rsidR="00480EC2">
              <w:t xml:space="preserve"> to TS 38.133 on TCI State Switch, UL Timing and RTD Test Case for HST FR2 Enhanced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44736" w:rsidR="001E41F3" w:rsidRDefault="00000000">
            <w:pPr>
              <w:pStyle w:val="CRCoverPage"/>
              <w:spacing w:after="0"/>
              <w:ind w:left="100"/>
              <w:rPr>
                <w:noProof/>
              </w:rPr>
            </w:pPr>
            <w:fldSimple w:instr=" DOCPROPERTY  SourceIfWg  \* MERGEFORMAT ">
              <w:r w:rsidR="00480EC2">
                <w:rPr>
                  <w:noProof/>
                </w:rPr>
                <w:t xml:space="preserve">Nokia, Nokia Shanghai </w:t>
              </w:r>
              <w:r w:rsidR="00480EC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27074" w:rsidR="001E41F3" w:rsidRDefault="00000000" w:rsidP="00547111">
            <w:pPr>
              <w:pStyle w:val="CRCoverPage"/>
              <w:spacing w:after="0"/>
              <w:ind w:left="100"/>
              <w:rPr>
                <w:noProof/>
              </w:rPr>
            </w:pPr>
            <w:fldSimple w:instr=" DOCPROPERTY  SourceIfTsg  \* MERGEFORMAT ">
              <w:r w:rsidR="00480EC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01020" w:rsidR="001E41F3" w:rsidRDefault="00000000">
            <w:pPr>
              <w:pStyle w:val="CRCoverPage"/>
              <w:spacing w:after="0"/>
              <w:ind w:left="100"/>
              <w:rPr>
                <w:noProof/>
              </w:rPr>
            </w:pPr>
            <w:fldSimple w:instr=" DOCPROPERTY  RelatedWis  \* MERGEFORMAT ">
              <w:r w:rsidR="00480EC2">
                <w:rPr>
                  <w:noProof/>
                </w:rPr>
                <w:t>HST_FR2_enh-Perf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2C9A4" w:rsidR="001E41F3" w:rsidRDefault="00000000">
            <w:pPr>
              <w:pStyle w:val="CRCoverPage"/>
              <w:spacing w:after="0"/>
              <w:ind w:left="100"/>
              <w:rPr>
                <w:noProof/>
              </w:rPr>
            </w:pPr>
            <w:fldSimple w:instr=" DOCPROPERTY  ResDate  \* MERGEFORMAT ">
              <w:r w:rsidR="00480EC2">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DCE5F" w:rsidR="001E41F3" w:rsidRDefault="00000000" w:rsidP="00D24991">
            <w:pPr>
              <w:pStyle w:val="CRCoverPage"/>
              <w:spacing w:after="0"/>
              <w:ind w:left="100" w:right="-609"/>
              <w:rPr>
                <w:b/>
                <w:noProof/>
              </w:rPr>
            </w:pPr>
            <w:fldSimple w:instr=" DOCPROPERTY  Cat  \* MERGEFORMAT ">
              <w:r w:rsidR="00480EC2" w:rsidRPr="00480E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4047" w:rsidR="001E41F3" w:rsidRDefault="00000000">
            <w:pPr>
              <w:pStyle w:val="CRCoverPage"/>
              <w:spacing w:after="0"/>
              <w:ind w:left="100"/>
              <w:rPr>
                <w:noProof/>
              </w:rPr>
            </w:pPr>
            <w:fldSimple w:instr=" DOCPROPERTY  Release  \* MERGEFORMAT ">
              <w:r w:rsidR="00480EC2">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C099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7B1F" w:rsidRDefault="001E41F3">
            <w:pPr>
              <w:pStyle w:val="CRCoverPage"/>
              <w:tabs>
                <w:tab w:val="right" w:pos="2184"/>
              </w:tabs>
              <w:spacing w:after="0"/>
              <w:rPr>
                <w:b/>
                <w:i/>
                <w:lang w:val="en-150"/>
              </w:rPr>
            </w:pPr>
            <w:r w:rsidRPr="003B7B1F">
              <w:rPr>
                <w:b/>
                <w:i/>
                <w:lang w:val="en-150"/>
              </w:rPr>
              <w:t>Reason for change:</w:t>
            </w:r>
          </w:p>
        </w:tc>
        <w:tc>
          <w:tcPr>
            <w:tcW w:w="6946" w:type="dxa"/>
            <w:gridSpan w:val="9"/>
            <w:tcBorders>
              <w:top w:val="single" w:sz="4" w:space="0" w:color="auto"/>
              <w:right w:val="single" w:sz="4" w:space="0" w:color="auto"/>
            </w:tcBorders>
            <w:shd w:val="pct30" w:color="FFFF00" w:fill="auto"/>
          </w:tcPr>
          <w:p w14:paraId="708AA7DE" w14:textId="014654B1" w:rsidR="001E41F3" w:rsidRPr="003B7B1F" w:rsidRDefault="0097100F">
            <w:pPr>
              <w:pStyle w:val="CRCoverPage"/>
              <w:spacing w:after="0"/>
              <w:ind w:left="100"/>
              <w:rPr>
                <w:lang w:val="en-150"/>
              </w:rPr>
            </w:pPr>
            <w:r w:rsidRPr="003B7B1F">
              <w:rPr>
                <w:lang w:val="en-150"/>
              </w:rPr>
              <w:t>A need to</w:t>
            </w:r>
            <w:r w:rsidR="00007219" w:rsidRPr="003B7B1F">
              <w:rPr>
                <w:lang w:val="en-150"/>
              </w:rPr>
              <w:t xml:space="preserve"> test new RRM requirement for PC6 </w:t>
            </w:r>
            <w:proofErr w:type="spellStart"/>
            <w:r w:rsidR="00007219" w:rsidRPr="003B7B1F">
              <w:rPr>
                <w:lang w:val="en-150"/>
              </w:rPr>
              <w:t>UEs</w:t>
            </w:r>
            <w:proofErr w:type="spellEnd"/>
            <w:r w:rsidR="00007219" w:rsidRPr="003B7B1F">
              <w:rPr>
                <w:lang w:val="en-150"/>
              </w:rPr>
              <w:t xml:space="preserve"> supporting [highSpeedTCISwitchEnhMAC-CE-FR2-r18] and simultaneousReceptionFR2HST-r18].</w:t>
            </w:r>
          </w:p>
        </w:tc>
      </w:tr>
      <w:tr w:rsidR="001E41F3" w14:paraId="4CA74D09" w14:textId="77777777" w:rsidTr="00547111">
        <w:tc>
          <w:tcPr>
            <w:tcW w:w="2694" w:type="dxa"/>
            <w:gridSpan w:val="2"/>
            <w:tcBorders>
              <w:left w:val="single" w:sz="4" w:space="0" w:color="auto"/>
            </w:tcBorders>
          </w:tcPr>
          <w:p w14:paraId="2D0866D6" w14:textId="77777777" w:rsidR="001E41F3" w:rsidRPr="003B7B1F" w:rsidRDefault="001E41F3">
            <w:pPr>
              <w:pStyle w:val="CRCoverPage"/>
              <w:spacing w:after="0"/>
              <w:rPr>
                <w:b/>
                <w:i/>
                <w:sz w:val="8"/>
                <w:szCs w:val="8"/>
                <w:lang w:val="en-150"/>
              </w:rPr>
            </w:pPr>
          </w:p>
        </w:tc>
        <w:tc>
          <w:tcPr>
            <w:tcW w:w="6946" w:type="dxa"/>
            <w:gridSpan w:val="9"/>
            <w:tcBorders>
              <w:right w:val="single" w:sz="4" w:space="0" w:color="auto"/>
            </w:tcBorders>
          </w:tcPr>
          <w:p w14:paraId="365DEF04" w14:textId="77777777" w:rsidR="001E41F3" w:rsidRPr="003B7B1F" w:rsidRDefault="001E41F3">
            <w:pPr>
              <w:pStyle w:val="CRCoverPage"/>
              <w:spacing w:after="0"/>
              <w:rPr>
                <w:sz w:val="8"/>
                <w:szCs w:val="8"/>
                <w:lang w:val="en-150"/>
              </w:rPr>
            </w:pPr>
          </w:p>
        </w:tc>
      </w:tr>
      <w:tr w:rsidR="001E41F3" w14:paraId="21016551" w14:textId="77777777" w:rsidTr="00547111">
        <w:tc>
          <w:tcPr>
            <w:tcW w:w="2694" w:type="dxa"/>
            <w:gridSpan w:val="2"/>
            <w:tcBorders>
              <w:left w:val="single" w:sz="4" w:space="0" w:color="auto"/>
            </w:tcBorders>
          </w:tcPr>
          <w:p w14:paraId="49433147" w14:textId="77777777" w:rsidR="001E41F3" w:rsidRPr="003B7B1F" w:rsidRDefault="001E41F3">
            <w:pPr>
              <w:pStyle w:val="CRCoverPage"/>
              <w:tabs>
                <w:tab w:val="right" w:pos="2184"/>
              </w:tabs>
              <w:spacing w:after="0"/>
              <w:rPr>
                <w:b/>
                <w:i/>
                <w:lang w:val="en-150"/>
              </w:rPr>
            </w:pPr>
            <w:r w:rsidRPr="003B7B1F">
              <w:rPr>
                <w:b/>
                <w:i/>
                <w:lang w:val="en-150"/>
              </w:rPr>
              <w:t>Summary of change</w:t>
            </w:r>
            <w:r w:rsidR="0051580D" w:rsidRPr="003B7B1F">
              <w:rPr>
                <w:b/>
                <w:i/>
                <w:lang w:val="en-150"/>
              </w:rPr>
              <w:t>:</w:t>
            </w:r>
          </w:p>
        </w:tc>
        <w:tc>
          <w:tcPr>
            <w:tcW w:w="6946" w:type="dxa"/>
            <w:gridSpan w:val="9"/>
            <w:tcBorders>
              <w:right w:val="single" w:sz="4" w:space="0" w:color="auto"/>
            </w:tcBorders>
            <w:shd w:val="pct30" w:color="FFFF00" w:fill="auto"/>
          </w:tcPr>
          <w:p w14:paraId="31C656EC" w14:textId="766C13B9" w:rsidR="001E41F3" w:rsidRPr="006D15B0" w:rsidRDefault="00F9283A">
            <w:pPr>
              <w:pStyle w:val="CRCoverPage"/>
              <w:spacing w:after="0"/>
              <w:ind w:left="100"/>
              <w:rPr>
                <w:lang w:val="en-150"/>
              </w:rPr>
            </w:pPr>
            <w:r w:rsidRPr="003B7B1F">
              <w:rPr>
                <w:lang w:val="en-150"/>
              </w:rPr>
              <w:t xml:space="preserve">Introduction a new </w:t>
            </w:r>
            <w:r w:rsidR="003B7B1F" w:rsidRPr="003B7B1F">
              <w:rPr>
                <w:lang w:val="en-150"/>
              </w:rPr>
              <w:t>clause</w:t>
            </w:r>
            <w:r w:rsidRPr="003B7B1F">
              <w:rPr>
                <w:lang w:val="en-150"/>
              </w:rPr>
              <w:t xml:space="preserve"> in section A.7.5.8</w:t>
            </w:r>
            <w:r w:rsidR="006D15B0">
              <w:rPr>
                <w:lang w:val="en-150"/>
              </w:rPr>
              <w:t xml:space="preserve"> for the TCI state switch test case.</w:t>
            </w:r>
          </w:p>
        </w:tc>
      </w:tr>
      <w:tr w:rsidR="001E41F3" w14:paraId="1F886379" w14:textId="77777777" w:rsidTr="00547111">
        <w:tc>
          <w:tcPr>
            <w:tcW w:w="2694" w:type="dxa"/>
            <w:gridSpan w:val="2"/>
            <w:tcBorders>
              <w:left w:val="single" w:sz="4" w:space="0" w:color="auto"/>
            </w:tcBorders>
          </w:tcPr>
          <w:p w14:paraId="4D989623" w14:textId="77777777" w:rsidR="001E41F3" w:rsidRPr="003B7B1F" w:rsidRDefault="001E41F3">
            <w:pPr>
              <w:pStyle w:val="CRCoverPage"/>
              <w:spacing w:after="0"/>
              <w:rPr>
                <w:b/>
                <w:i/>
                <w:sz w:val="8"/>
                <w:szCs w:val="8"/>
                <w:lang w:val="en-150"/>
              </w:rPr>
            </w:pPr>
          </w:p>
        </w:tc>
        <w:tc>
          <w:tcPr>
            <w:tcW w:w="6946" w:type="dxa"/>
            <w:gridSpan w:val="9"/>
            <w:tcBorders>
              <w:right w:val="single" w:sz="4" w:space="0" w:color="auto"/>
            </w:tcBorders>
          </w:tcPr>
          <w:p w14:paraId="71C4A204" w14:textId="77777777" w:rsidR="001E41F3" w:rsidRPr="003B7B1F" w:rsidRDefault="001E41F3">
            <w:pPr>
              <w:pStyle w:val="CRCoverPage"/>
              <w:spacing w:after="0"/>
              <w:rPr>
                <w:sz w:val="8"/>
                <w:szCs w:val="8"/>
                <w:lang w:val="en-150"/>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7B1F" w:rsidRDefault="001E41F3">
            <w:pPr>
              <w:pStyle w:val="CRCoverPage"/>
              <w:tabs>
                <w:tab w:val="right" w:pos="2184"/>
              </w:tabs>
              <w:spacing w:after="0"/>
              <w:rPr>
                <w:b/>
                <w:i/>
                <w:lang w:val="en-150"/>
              </w:rPr>
            </w:pPr>
            <w:r w:rsidRPr="003B7B1F">
              <w:rPr>
                <w:b/>
                <w:i/>
                <w:lang w:val="en-150"/>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AD475" w:rsidR="001E41F3" w:rsidRPr="003B7B1F" w:rsidRDefault="003B7B1F">
            <w:pPr>
              <w:pStyle w:val="CRCoverPage"/>
              <w:spacing w:after="0"/>
              <w:ind w:left="100"/>
              <w:rPr>
                <w:lang w:val="en-150"/>
              </w:rPr>
            </w:pPr>
            <w:r w:rsidRPr="003B7B1F">
              <w:rPr>
                <w:lang w:val="en-150"/>
              </w:rPr>
              <w:t>The enhanced 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83F6D" w:rsidR="001E41F3" w:rsidRDefault="003B7B1F">
            <w:pPr>
              <w:pStyle w:val="CRCoverPage"/>
              <w:spacing w:after="0"/>
              <w:ind w:left="100"/>
              <w:rPr>
                <w:noProof/>
              </w:rPr>
            </w:pPr>
            <w:r w:rsidRPr="00F9283A">
              <w:rPr>
                <w:noProof/>
                <w:lang w:val="en-150"/>
              </w:rPr>
              <w:t>A.7.5.8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072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DFA3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5ED3D" w:rsidR="001E41F3" w:rsidRPr="006D15B0" w:rsidRDefault="00DF08A7">
            <w:pPr>
              <w:pStyle w:val="CRCoverPage"/>
              <w:spacing w:after="0"/>
              <w:ind w:left="100"/>
              <w:rPr>
                <w:noProof/>
                <w:lang w:val="en-150"/>
              </w:rPr>
            </w:pPr>
            <w:r>
              <w:rPr>
                <w:noProof/>
                <w:lang w:val="en-150"/>
              </w:rPr>
              <w:t xml:space="preserve">The changes are shown on top of </w:t>
            </w:r>
            <w:r w:rsidR="004F4AF5">
              <w:rPr>
                <w:noProof/>
                <w:lang w:val="en-150"/>
              </w:rPr>
              <w:t xml:space="preserve">TC </w:t>
            </w:r>
            <w:r w:rsidR="004F4AF5" w:rsidRPr="004F4AF5">
              <w:rPr>
                <w:noProof/>
                <w:lang w:val="en-150"/>
              </w:rPr>
              <w:t>A.7.5.8.</w:t>
            </w:r>
            <w:r w:rsidR="004F4AF5">
              <w:rPr>
                <w:noProof/>
                <w:lang w:val="en-150"/>
              </w:rPr>
              <w:t>3</w:t>
            </w:r>
            <w:r w:rsidR="006D15B0">
              <w:rPr>
                <w:noProof/>
                <w:lang w:val="en-150"/>
              </w:rPr>
              <w:t>. The wole section is 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5DD4CE2F" w14:textId="3A1FF320" w:rsidR="00C10F3B" w:rsidRDefault="00C10F3B" w:rsidP="00C10F3B">
      <w:pPr>
        <w:rPr>
          <w:noProof/>
        </w:rPr>
      </w:pPr>
    </w:p>
    <w:p w14:paraId="4250CD5C" w14:textId="508B4672" w:rsidR="00D00F0C" w:rsidRPr="001A5C7E" w:rsidRDefault="00D00F0C" w:rsidP="00D00F0C">
      <w:pPr>
        <w:pStyle w:val="Heading4"/>
      </w:pPr>
      <w:r w:rsidRPr="001A5C7E">
        <w:t>A.7.5.8.</w:t>
      </w:r>
      <w:ins w:id="1" w:author="Dimitri Gold (Nokia)" w:date="2024-01-30T09:58:00Z">
        <w:r w:rsidR="006338FD">
          <w:t>x</w:t>
        </w:r>
      </w:ins>
      <w:del w:id="2" w:author="Dimitri Gold (Nokia)" w:date="2024-01-30T09:58:00Z">
        <w:r w:rsidDel="006338FD">
          <w:delText>3</w:delText>
        </w:r>
      </w:del>
      <w:r w:rsidRPr="001A5C7E">
        <w:rPr>
          <w:szCs w:val="24"/>
        </w:rPr>
        <w:tab/>
      </w:r>
      <w:r w:rsidRPr="001A5C7E">
        <w:rPr>
          <w:rFonts w:eastAsia="DengXian"/>
          <w:iCs/>
        </w:rPr>
        <w:t>MAC-CE based active TCI state switch for</w:t>
      </w:r>
      <w:ins w:id="3" w:author="Dimitri Gold (Nokia)" w:date="2024-01-30T10:17:00Z">
        <w:r w:rsidR="002A52B4">
          <w:rPr>
            <w:rFonts w:eastAsia="DengXian"/>
            <w:iCs/>
          </w:rPr>
          <w:t xml:space="preserve"> PC6</w:t>
        </w:r>
      </w:ins>
      <w:ins w:id="4" w:author="Dimitri Gold (Nokia)" w:date="2024-01-30T10:19:00Z">
        <w:r w:rsidR="007D660E">
          <w:rPr>
            <w:rFonts w:eastAsia="DengXian"/>
            <w:iCs/>
          </w:rPr>
          <w:t xml:space="preserve"> UE</w:t>
        </w:r>
      </w:ins>
      <w:ins w:id="5" w:author="Dimitri Gold (Nokia)" w:date="2024-01-30T09:58:00Z">
        <w:r w:rsidR="0019044F">
          <w:rPr>
            <w:rFonts w:eastAsia="DengXian"/>
            <w:iCs/>
          </w:rPr>
          <w:t xml:space="preserve"> </w:t>
        </w:r>
      </w:ins>
      <w:ins w:id="6" w:author="Dimitri Gold (Nokia)" w:date="2024-01-30T10:17:00Z">
        <w:r w:rsidR="002A52B4" w:rsidRPr="002A52B4">
          <w:rPr>
            <w:rFonts w:eastAsia="DengXian"/>
            <w:iCs/>
          </w:rPr>
          <w:t>supporting [simultaneousReceptionFR2HST-r18]</w:t>
        </w:r>
      </w:ins>
      <w:ins w:id="7" w:author="Dimitri Gold (Nokia)" w:date="2024-02-29T19:10:00Z">
        <w:r w:rsidR="00FE455C">
          <w:rPr>
            <w:rFonts w:eastAsia="DengXian"/>
            <w:iCs/>
            <w:lang w:val="en-150"/>
          </w:rPr>
          <w:t xml:space="preserve"> and </w:t>
        </w:r>
      </w:ins>
      <w:ins w:id="8" w:author="Dimitri Gold (Nokia)" w:date="2024-02-29T19:11:00Z">
        <w:r w:rsidR="00FE455C" w:rsidRPr="00CE0045">
          <w:rPr>
            <w:lang w:eastAsia="zh-CN"/>
          </w:rPr>
          <w:t>[</w:t>
        </w:r>
        <w:bookmarkStart w:id="9" w:name="_Hlk160126369"/>
        <w:r w:rsidR="00FE455C" w:rsidRPr="00CE0045">
          <w:rPr>
            <w:lang w:eastAsia="zh-CN"/>
          </w:rPr>
          <w:t>highSpeedTCISwitchEnhMAC-CE-FR2-r18</w:t>
        </w:r>
        <w:bookmarkEnd w:id="9"/>
        <w:r w:rsidR="00FE455C" w:rsidRPr="00CE0045">
          <w:rPr>
            <w:lang w:eastAsia="zh-CN"/>
          </w:rPr>
          <w:t>]</w:t>
        </w:r>
      </w:ins>
      <w:ins w:id="10" w:author="Dimitri Gold (Nokia)" w:date="2024-01-30T10:17:00Z">
        <w:r w:rsidR="002A52B4" w:rsidRPr="002A52B4">
          <w:rPr>
            <w:rFonts w:eastAsia="DengXian"/>
            <w:iCs/>
          </w:rPr>
          <w:t xml:space="preserve"> </w:t>
        </w:r>
        <w:r w:rsidR="002A52B4">
          <w:rPr>
            <w:rFonts w:eastAsia="DengXian"/>
            <w:iCs/>
          </w:rPr>
          <w:t xml:space="preserve">in </w:t>
        </w:r>
      </w:ins>
      <w:del w:id="11" w:author="Dimitri Gold (Nokia)" w:date="2024-01-30T10:17:00Z">
        <w:r w:rsidRPr="001A5C7E" w:rsidDel="002A52B4">
          <w:rPr>
            <w:rFonts w:eastAsia="DengXian"/>
            <w:iCs/>
          </w:rPr>
          <w:delText xml:space="preserve"> </w:delText>
        </w:r>
      </w:del>
      <w:r w:rsidRPr="001A5C7E">
        <w:rPr>
          <w:rFonts w:eastAsia="DengXian"/>
          <w:iCs/>
        </w:rPr>
        <w:t>HST FR2 scenario</w:t>
      </w:r>
    </w:p>
    <w:p w14:paraId="30E30C61" w14:textId="57BEF5B5" w:rsidR="00D00F0C" w:rsidRPr="001A5C7E" w:rsidRDefault="00D00F0C" w:rsidP="00D00F0C">
      <w:pPr>
        <w:pStyle w:val="Heading5"/>
      </w:pPr>
      <w:r w:rsidRPr="001A5C7E">
        <w:t>A.7.5.8.</w:t>
      </w:r>
      <w:ins w:id="12" w:author="Dimitri Gold (Nokia)" w:date="2024-01-30T09:58:00Z">
        <w:r w:rsidR="006338FD">
          <w:t>x</w:t>
        </w:r>
      </w:ins>
      <w:del w:id="13" w:author="Dimitri Gold (Nokia)" w:date="2024-01-30T09:58:00Z">
        <w:r w:rsidDel="006338FD">
          <w:delText>3</w:delText>
        </w:r>
      </w:del>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115EA36F" w14:textId="3081B3D5" w:rsidR="00D00F0C" w:rsidRPr="001A5C7E" w:rsidRDefault="00D00F0C" w:rsidP="00D00F0C">
      <w:pPr>
        <w:pStyle w:val="Heading6"/>
      </w:pPr>
      <w:r w:rsidRPr="001A5C7E">
        <w:rPr>
          <w:rFonts w:eastAsia="MS Mincho"/>
        </w:rPr>
        <w:t>A.7.5.8.</w:t>
      </w:r>
      <w:ins w:id="14" w:author="Dimitri Gold (Nokia)" w:date="2024-01-30T09:58:00Z">
        <w:r w:rsidR="006338FD">
          <w:rPr>
            <w:rFonts w:eastAsia="MS Mincho"/>
          </w:rPr>
          <w:t>x</w:t>
        </w:r>
      </w:ins>
      <w:del w:id="15" w:author="Dimitri Gold (Nokia)" w:date="2024-01-30T09:58:00Z">
        <w:r w:rsidDel="006338FD">
          <w:rPr>
            <w:rFonts w:eastAsia="MS Mincho"/>
          </w:rPr>
          <w:delText>3</w:delText>
        </w:r>
      </w:del>
      <w:r w:rsidRPr="001A5C7E">
        <w:rPr>
          <w:rFonts w:eastAsia="MS Mincho"/>
        </w:rPr>
        <w:t>.1.1</w:t>
      </w:r>
      <w:r w:rsidRPr="001A5C7E">
        <w:rPr>
          <w:rFonts w:eastAsia="MS Mincho"/>
        </w:rPr>
        <w:tab/>
        <w:t>Test Purpose and Environment</w:t>
      </w:r>
    </w:p>
    <w:p w14:paraId="76B083A8" w14:textId="70B07F96" w:rsidR="00D00F0C" w:rsidRPr="00A82EE0" w:rsidRDefault="00D00F0C" w:rsidP="008C1CC3">
      <w:r w:rsidRPr="001A5C7E">
        <w:t xml:space="preserve">The purpose of this test is to verify the active TCI state switch delay requirement defined in clause 8.10.3A for FR2 power class 6 </w:t>
      </w:r>
      <w:r w:rsidRPr="001A5C7E">
        <w:rPr>
          <w:lang w:eastAsia="zh-CN"/>
        </w:rPr>
        <w:t>UE</w:t>
      </w:r>
      <w:ins w:id="16" w:author="Dimitri Gold (Nokia)" w:date="2024-01-30T10:02:00Z">
        <w:r w:rsidR="00CE0045">
          <w:rPr>
            <w:lang w:eastAsia="zh-CN"/>
          </w:rPr>
          <w:t xml:space="preserve"> </w:t>
        </w:r>
      </w:ins>
      <w:ins w:id="17" w:author="Dimitri Gold (Nokia)" w:date="2024-01-30T10:03:00Z">
        <w:r w:rsidR="00D345A1">
          <w:rPr>
            <w:lang w:eastAsia="zh-CN"/>
          </w:rPr>
          <w:t>indicating</w:t>
        </w:r>
      </w:ins>
      <w:ins w:id="18" w:author="Dimitri Gold (Nokia)" w:date="2024-01-30T10:02:00Z">
        <w:r w:rsidR="00CE0045" w:rsidRPr="00CE0045">
          <w:rPr>
            <w:lang w:eastAsia="zh-CN"/>
          </w:rPr>
          <w:t xml:space="preserve"> </w:t>
        </w:r>
      </w:ins>
      <w:ins w:id="19" w:author="Dimitri Gold (Nokia)" w:date="2024-01-30T10:03:00Z">
        <w:r w:rsidR="00D345A1">
          <w:rPr>
            <w:lang w:eastAsia="zh-CN"/>
          </w:rPr>
          <w:t>the</w:t>
        </w:r>
      </w:ins>
      <w:ins w:id="20" w:author="Dimitri Gold (Nokia)" w:date="2024-01-30T10:02:00Z">
        <w:r w:rsidR="00CE0045" w:rsidRPr="00CE0045">
          <w:rPr>
            <w:lang w:eastAsia="zh-CN"/>
          </w:rPr>
          <w:t xml:space="preserve"> support</w:t>
        </w:r>
      </w:ins>
      <w:ins w:id="21" w:author="Dimitri Gold (Nokia)" w:date="2024-01-30T10:03:00Z">
        <w:r w:rsidR="00D345A1">
          <w:rPr>
            <w:lang w:eastAsia="zh-CN"/>
          </w:rPr>
          <w:t xml:space="preserve"> of</w:t>
        </w:r>
      </w:ins>
      <w:ins w:id="22" w:author="Dimitri Gold (Nokia)" w:date="2024-01-30T10:02:00Z">
        <w:r w:rsidR="00CE0045" w:rsidRPr="00CE0045">
          <w:rPr>
            <w:lang w:eastAsia="zh-CN"/>
          </w:rPr>
          <w:t xml:space="preserve"> [highSpeedTCISwitchEnhMAC-CE-FR2-r18]</w:t>
        </w:r>
      </w:ins>
      <w:r w:rsidRPr="001A5C7E">
        <w:t>. Supported test configuration is shown in Table A.</w:t>
      </w:r>
      <w:r w:rsidRPr="001A5C7E">
        <w:rPr>
          <w:rFonts w:eastAsia="MS Mincho"/>
          <w:bCs/>
        </w:rPr>
        <w:t>7.5.8.</w:t>
      </w:r>
      <w:ins w:id="23" w:author="Dimitri Gold (Nokia)" w:date="2024-01-30T10:20:00Z">
        <w:r w:rsidR="00F32F0D">
          <w:rPr>
            <w:rFonts w:eastAsia="MS Mincho"/>
            <w:bCs/>
          </w:rPr>
          <w:t>x</w:t>
        </w:r>
      </w:ins>
      <w:del w:id="24" w:author="Dimitri Gold (Nokia)" w:date="2024-01-30T10:20:00Z">
        <w:r w:rsidDel="00F32F0D">
          <w:rPr>
            <w:rFonts w:eastAsia="MS Mincho"/>
            <w:bCs/>
          </w:rPr>
          <w:delText>3</w:delText>
        </w:r>
      </w:del>
      <w:r w:rsidRPr="001A5C7E">
        <w:rPr>
          <w:rFonts w:eastAsia="MS Mincho"/>
          <w:bCs/>
        </w:rPr>
        <w:t>.1</w:t>
      </w:r>
      <w:r w:rsidRPr="001A5C7E">
        <w:t>.1-1.</w:t>
      </w:r>
      <w:ins w:id="25" w:author="Dimitri Gold (Nokia)" w:date="2024-01-30T10:03:00Z">
        <w:r w:rsidR="00580665">
          <w:t xml:space="preserve"> </w:t>
        </w:r>
      </w:ins>
      <w:r w:rsidRPr="001A5C7E">
        <w:t xml:space="preserve">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w:t>
      </w:r>
      <w:proofErr w:type="gramStart"/>
      <w:r w:rsidRPr="001A5C7E">
        <w:t>capability</w:t>
      </w:r>
      <w:ins w:id="26" w:author="Dimitri Gold (Nokia)" w:date="2024-02-29T19:10:00Z">
        <w:r w:rsidR="00FE455C">
          <w:rPr>
            <w:lang w:val="en-150"/>
          </w:rPr>
          <w:t>.</w:t>
        </w:r>
      </w:ins>
      <w:r w:rsidRPr="001A5C7E">
        <w:t>.</w:t>
      </w:r>
      <w:proofErr w:type="gramEnd"/>
      <w:r w:rsidRPr="001A5C7E">
        <w:t xml:space="preserve"> </w:t>
      </w:r>
    </w:p>
    <w:p w14:paraId="28EF5D9B" w14:textId="77777777" w:rsidR="00A466C9" w:rsidRDefault="00D00F0C" w:rsidP="00D00F0C">
      <w:pPr>
        <w:rPr>
          <w:ins w:id="27" w:author="Dimitri Gold (Nokia)" w:date="2024-02-02T11:24:00Z"/>
          <w:lang w:eastAsia="zh-CN"/>
        </w:rPr>
      </w:pPr>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ins w:id="28" w:author="Dimitri Gold (Nokia)" w:date="2024-01-30T10:20:00Z">
        <w:r w:rsidR="00F32F0D">
          <w:rPr>
            <w:rFonts w:eastAsia="MS Mincho"/>
            <w:bCs/>
          </w:rPr>
          <w:t>x</w:t>
        </w:r>
      </w:ins>
      <w:del w:id="29" w:author="Dimitri Gold (Nokia)" w:date="2024-01-30T10:20:00Z">
        <w:r w:rsidDel="00F32F0D">
          <w:rPr>
            <w:rFonts w:eastAsia="MS Mincho"/>
            <w:bCs/>
          </w:rPr>
          <w:delText>3</w:delText>
        </w:r>
      </w:del>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ins w:id="30" w:author="Dimitri Gold (Nokia)" w:date="2024-01-30T10:20:00Z">
        <w:r w:rsidR="003C4FDC">
          <w:rPr>
            <w:rFonts w:eastAsia="MS Mincho"/>
            <w:bCs/>
          </w:rPr>
          <w:t>x</w:t>
        </w:r>
      </w:ins>
      <w:del w:id="31" w:author="Dimitri Gold (Nokia)" w:date="2024-01-30T10:20:00Z">
        <w:r w:rsidDel="003C4FDC">
          <w:rPr>
            <w:rFonts w:eastAsia="MS Mincho"/>
            <w:bCs/>
          </w:rPr>
          <w:delText>3</w:delText>
        </w:r>
      </w:del>
      <w:r w:rsidRPr="001A5C7E">
        <w:rPr>
          <w:rFonts w:eastAsia="MS Mincho"/>
          <w:bCs/>
        </w:rPr>
        <w:t>.1</w:t>
      </w:r>
      <w:r w:rsidRPr="001A5C7E">
        <w:t>.1-3 below. The OTA related test parameters for FR2 are shown in Table A.7.5.8</w:t>
      </w:r>
      <w:r w:rsidRPr="001A5C7E">
        <w:rPr>
          <w:rFonts w:eastAsia="MS Mincho"/>
          <w:bCs/>
        </w:rPr>
        <w:t>.</w:t>
      </w:r>
      <w:ins w:id="32" w:author="Dimitri Gold (Nokia)" w:date="2024-01-30T10:20:00Z">
        <w:r w:rsidR="003C4FDC">
          <w:rPr>
            <w:rFonts w:eastAsia="MS Mincho"/>
            <w:bCs/>
          </w:rPr>
          <w:t>x</w:t>
        </w:r>
      </w:ins>
      <w:del w:id="33" w:author="Dimitri Gold (Nokia)" w:date="2024-01-30T10:20:00Z">
        <w:r w:rsidDel="003C4FDC">
          <w:rPr>
            <w:rFonts w:eastAsia="MS Mincho"/>
            <w:bCs/>
          </w:rPr>
          <w:delText>3</w:delText>
        </w:r>
      </w:del>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w:t>
      </w:r>
      <w:r w:rsidRPr="00A82EE0">
        <w:rPr>
          <w:lang w:val="en-US" w:eastAsia="zh-CN"/>
        </w:rPr>
        <w:t xml:space="preserve">to be </w:t>
      </w:r>
      <w:r w:rsidRPr="00A82EE0">
        <w:rPr>
          <w:i/>
          <w:iCs/>
          <w:lang w:val="en-US" w:eastAsia="zh-CN"/>
        </w:rPr>
        <w:t>set2</w:t>
      </w:r>
      <w:r w:rsidRPr="001A5C7E">
        <w:rPr>
          <w:i/>
          <w:iCs/>
          <w:lang w:val="en-US" w:eastAsia="zh-CN"/>
        </w:rPr>
        <w:t xml:space="preserve"> </w:t>
      </w:r>
      <w:r w:rsidRPr="001A5C7E">
        <w:rPr>
          <w:lang w:val="en-US" w:eastAsia="zh-CN"/>
        </w:rPr>
        <w:t>and broadcast to UE.</w:t>
      </w:r>
    </w:p>
    <w:p w14:paraId="6CB7B5EB" w14:textId="6D01403E" w:rsidR="00D00F0C" w:rsidRPr="00FE455C" w:rsidRDefault="00FE455C" w:rsidP="00D00F0C">
      <w:pPr>
        <w:rPr>
          <w:lang w:val="en-150"/>
        </w:rPr>
      </w:pPr>
      <w:ins w:id="34" w:author="Dimitri Gold (Nokia)" w:date="2024-02-29T19:12:00Z">
        <w:r>
          <w:rPr>
            <w:lang w:val="en-150"/>
          </w:rPr>
          <w:t>In this test</w:t>
        </w:r>
      </w:ins>
      <w:ins w:id="35" w:author="Dimitri Gold (Nokia)" w:date="2024-02-02T11:24:00Z">
        <w:r w:rsidR="00A466C9">
          <w:t xml:space="preserve"> </w:t>
        </w:r>
      </w:ins>
      <w:ins w:id="36" w:author="Dimitri Gold (Nokia)" w:date="2024-01-30T10:44:00Z">
        <w:r w:rsidR="00B02BDA" w:rsidRPr="008C1CC3">
          <w:t>[</w:t>
        </w:r>
        <w:r w:rsidR="00B02BDA" w:rsidRPr="00FE455C">
          <w:rPr>
            <w:i/>
            <w:iCs/>
          </w:rPr>
          <w:t>R18 enhanced MAC-CE indication</w:t>
        </w:r>
        <w:r w:rsidR="00B02BDA" w:rsidRPr="008C1CC3">
          <w:t xml:space="preserve">] is </w:t>
        </w:r>
      </w:ins>
      <w:ins w:id="37" w:author="Dimitri Gold (Nokia)" w:date="2024-02-02T11:24:00Z">
        <w:r w:rsidR="009D1EA4">
          <w:t xml:space="preserve">used and is </w:t>
        </w:r>
      </w:ins>
      <w:ins w:id="38" w:author="Dimitri Gold (Nokia)" w:date="2024-01-30T10:44:00Z">
        <w:r w:rsidR="00B02BDA" w:rsidRPr="008C1CC3">
          <w:t xml:space="preserve">indicated as </w:t>
        </w:r>
        <w:r w:rsidR="00B02BDA" w:rsidRPr="00A82EE0">
          <w:t>‘</w:t>
        </w:r>
      </w:ins>
      <w:ins w:id="39" w:author="Dimitri Gold (Nokia)" w:date="2024-02-29T19:12:00Z">
        <w:r>
          <w:rPr>
            <w:lang w:val="en-150"/>
          </w:rPr>
          <w:t>0</w:t>
        </w:r>
      </w:ins>
      <w:ins w:id="40" w:author="Dimitri Gold (Nokia)" w:date="2024-01-30T10:44:00Z">
        <w:r w:rsidR="00B02BDA" w:rsidRPr="00A82EE0">
          <w:t>’</w:t>
        </w:r>
        <w:r w:rsidR="00B02BDA" w:rsidRPr="008C1CC3">
          <w:t xml:space="preserve"> for the TCI state switch</w:t>
        </w:r>
        <w:r w:rsidR="00B02BDA">
          <w:t>.</w:t>
        </w:r>
      </w:ins>
      <w:del w:id="41" w:author="Dimitri Gold (Nokia)" w:date="2024-01-30T10:20:00Z">
        <w:r w:rsidR="00D00F0C" w:rsidRPr="001A5C7E" w:rsidDel="003C4FDC">
          <w:rPr>
            <w:lang w:val="en-US" w:eastAsia="zh-CN"/>
          </w:rPr>
          <w:delText xml:space="preserve"> </w:delText>
        </w:r>
      </w:del>
    </w:p>
    <w:p w14:paraId="5ECAFC2B" w14:textId="77777777" w:rsidR="00D00F0C" w:rsidRPr="001A5C7E" w:rsidRDefault="00D00F0C" w:rsidP="00D00F0C">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p>
    <w:p w14:paraId="2C38EAF1" w14:textId="77777777" w:rsidR="00D00F0C" w:rsidRPr="001A5C7E" w:rsidRDefault="00D00F0C" w:rsidP="00D00F0C">
      <w:r w:rsidRPr="001A5C7E">
        <w:t xml:space="preserve">Before the test starts, </w:t>
      </w:r>
    </w:p>
    <w:p w14:paraId="1E99F9EB" w14:textId="77777777" w:rsidR="00D00F0C" w:rsidRPr="001A5C7E" w:rsidRDefault="00D00F0C" w:rsidP="00D00F0C">
      <w:pPr>
        <w:pStyle w:val="B1"/>
      </w:pPr>
      <w:r w:rsidRPr="001A5C7E">
        <w:t>-</w:t>
      </w:r>
      <w:r w:rsidRPr="001A5C7E">
        <w:tab/>
        <w:t>UE is connected to Cell 1 (</w:t>
      </w:r>
      <w:proofErr w:type="spellStart"/>
      <w:r w:rsidRPr="001A5C7E">
        <w:t>PCell</w:t>
      </w:r>
      <w:proofErr w:type="spellEnd"/>
      <w:r w:rsidRPr="001A5C7E">
        <w:t>) on radio channel 1 (PCC).</w:t>
      </w:r>
    </w:p>
    <w:p w14:paraId="14156219" w14:textId="2807839A" w:rsidR="00D00F0C" w:rsidRPr="001A5C7E" w:rsidRDefault="00D00F0C" w:rsidP="00D00F0C">
      <w:pPr>
        <w:pStyle w:val="B1"/>
      </w:pPr>
      <w:r w:rsidRPr="001A5C7E">
        <w:t>-</w:t>
      </w:r>
      <w:r w:rsidRPr="001A5C7E">
        <w:tab/>
        <w:t xml:space="preserve">UE is configured with </w:t>
      </w:r>
      <w:ins w:id="42" w:author="Dimitri Gold (Nokia)" w:date="2024-01-30T10:46:00Z">
        <w:r w:rsidR="00836ACE">
          <w:t>3</w:t>
        </w:r>
      </w:ins>
      <w:del w:id="43" w:author="Dimitri Gold (Nokia)" w:date="2024-01-30T10:46:00Z">
        <w:r w:rsidRPr="001A5C7E" w:rsidDel="00836ACE">
          <w:delText>2</w:delText>
        </w:r>
      </w:del>
      <w:r w:rsidRPr="001A5C7E">
        <w:t xml:space="preserve">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w:t>
      </w:r>
      <w:ins w:id="44" w:author="Dimitri Gold (Nokia)" w:date="2024-01-30T10:46:00Z">
        <w:r w:rsidR="00821A00">
          <w:t xml:space="preserve">, </w:t>
        </w:r>
        <w:r w:rsidR="00821A00" w:rsidRPr="001A5C7E">
          <w:t>TCI state 1 (</w:t>
        </w:r>
        <w:proofErr w:type="spellStart"/>
        <w:r w:rsidR="00821A00" w:rsidRPr="001A5C7E">
          <w:t>QCL’d</w:t>
        </w:r>
        <w:proofErr w:type="spellEnd"/>
        <w:r w:rsidR="00821A00" w:rsidRPr="001A5C7E">
          <w:t xml:space="preserve"> to SSB1)</w:t>
        </w:r>
        <w:r w:rsidR="00821A00">
          <w:t>,</w:t>
        </w:r>
      </w:ins>
      <w:r w:rsidRPr="001A5C7E">
        <w:t xml:space="preserve"> and TCI state </w:t>
      </w:r>
      <w:ins w:id="45" w:author="Dimitri Gold (Nokia)" w:date="2024-01-30T10:46:00Z">
        <w:r w:rsidR="00821A00">
          <w:t>2</w:t>
        </w:r>
      </w:ins>
      <w:del w:id="46" w:author="Dimitri Gold (Nokia)" w:date="2024-01-30T10:46:00Z">
        <w:r w:rsidRPr="001A5C7E" w:rsidDel="00821A00">
          <w:delText>1</w:delText>
        </w:r>
      </w:del>
      <w:r w:rsidRPr="001A5C7E">
        <w:t xml:space="preserve"> (</w:t>
      </w:r>
      <w:proofErr w:type="spellStart"/>
      <w:r w:rsidRPr="001A5C7E">
        <w:t>QCL’d</w:t>
      </w:r>
      <w:proofErr w:type="spellEnd"/>
      <w:r w:rsidRPr="001A5C7E">
        <w:t xml:space="preserve"> to SSB</w:t>
      </w:r>
      <w:ins w:id="47" w:author="Dimitri Gold (Nokia)" w:date="2024-01-30T10:46:00Z">
        <w:r w:rsidR="00821A00">
          <w:t>2</w:t>
        </w:r>
      </w:ins>
      <w:del w:id="48" w:author="Dimitri Gold (Nokia)" w:date="2024-01-30T10:46:00Z">
        <w:r w:rsidRPr="001A5C7E" w:rsidDel="00821A00">
          <w:delText>1</w:delText>
        </w:r>
      </w:del>
      <w:r w:rsidRPr="001A5C7E">
        <w:t>), in Cell 1 before starting the test.</w:t>
      </w:r>
    </w:p>
    <w:p w14:paraId="136115A1" w14:textId="1C906763" w:rsidR="00D00F0C" w:rsidRPr="001A5C7E" w:rsidRDefault="00D00F0C" w:rsidP="00D00F0C">
      <w:pPr>
        <w:pStyle w:val="B1"/>
      </w:pPr>
      <w:r w:rsidRPr="001A5C7E">
        <w:t>-</w:t>
      </w:r>
      <w:r w:rsidRPr="001A5C7E">
        <w:tab/>
        <w:t xml:space="preserve">UE is indicated </w:t>
      </w:r>
      <w:del w:id="49" w:author="Dimitri Gold (Nokia)" w:date="2024-02-02T15:57:00Z">
        <w:r w:rsidRPr="001A5C7E" w:rsidDel="0078067C">
          <w:delText xml:space="preserve">in </w:delText>
        </w:r>
      </w:del>
      <w:r w:rsidRPr="001A5C7E">
        <w:t>TCI state 0</w:t>
      </w:r>
      <w:ins w:id="50" w:author="Dimitri Gold (Nokia)" w:date="2024-02-02T15:57:00Z">
        <w:r w:rsidR="0078067C">
          <w:t xml:space="preserve"> and TCI state 1</w:t>
        </w:r>
      </w:ins>
      <w:r w:rsidRPr="001A5C7E">
        <w:t xml:space="preserve"> as the active PDCCH TCI state</w:t>
      </w:r>
      <w:ins w:id="51" w:author="Dimitri Gold (Nokia)" w:date="2024-02-02T15:57:00Z">
        <w:r w:rsidR="0078067C">
          <w:t>s</w:t>
        </w:r>
      </w:ins>
      <w:r w:rsidRPr="001A5C7E">
        <w:t xml:space="preserve"> </w:t>
      </w:r>
    </w:p>
    <w:p w14:paraId="09DF1FF1" w14:textId="5882245F" w:rsidR="00A808A6" w:rsidRDefault="00D00F0C" w:rsidP="00D00F0C">
      <w:pPr>
        <w:rPr>
          <w:ins w:id="52" w:author="Dimitri Gold (Nokia)" w:date="2024-01-30T12:29:00Z"/>
        </w:rPr>
      </w:pPr>
      <w:r w:rsidRPr="001A5C7E">
        <w:t>The test consists of two time periods, T1 and T2.</w:t>
      </w:r>
      <w:ins w:id="53" w:author="Dimitri Gold (Nokia)" w:date="2024-02-02T15:58:00Z">
        <w:r w:rsidR="00896AF1">
          <w:t xml:space="preserve"> </w:t>
        </w:r>
      </w:ins>
      <w:del w:id="54" w:author="Dimitri Gold (Nokia)" w:date="2024-01-30T12:29:00Z">
        <w:r w:rsidRPr="001A5C7E" w:rsidDel="00A808A6">
          <w:delText xml:space="preserve"> </w:delText>
        </w:r>
      </w:del>
      <w:r w:rsidRPr="001A5C7E">
        <w:t>Figure A.7.5.8.</w:t>
      </w:r>
      <w:ins w:id="55" w:author="Dimitri Gold (Nokia)" w:date="2024-01-30T10:47:00Z">
        <w:r w:rsidR="00F7121B">
          <w:t>x</w:t>
        </w:r>
      </w:ins>
      <w:del w:id="56" w:author="Dimitri Gold (Nokia)" w:date="2024-01-30T10:47:00Z">
        <w:r w:rsidDel="00F7121B">
          <w:delText>3</w:delText>
        </w:r>
      </w:del>
      <w:r w:rsidRPr="001A5C7E">
        <w:t>.1.1-1 and Figure A.7.5.8.</w:t>
      </w:r>
      <w:ins w:id="57" w:author="Dimitri Gold (Nokia)" w:date="2024-01-30T10:47:00Z">
        <w:r w:rsidR="00F7121B">
          <w:t>x</w:t>
        </w:r>
      </w:ins>
      <w:del w:id="58" w:author="Dimitri Gold (Nokia)" w:date="2024-01-30T10:47:00Z">
        <w:r w:rsidDel="00F7121B">
          <w:delText>3</w:delText>
        </w:r>
      </w:del>
      <w:r w:rsidRPr="001A5C7E">
        <w:t>.1.1-2 show the Time multiplexed (allocation in Frequency is symbolic) downlink transmissions from each Angle of Arrival.</w:t>
      </w:r>
    </w:p>
    <w:p w14:paraId="2503A22B" w14:textId="7FE460BA" w:rsidR="00A808A6" w:rsidRDefault="00D00F0C" w:rsidP="00D00F0C">
      <w:pPr>
        <w:rPr>
          <w:ins w:id="59" w:author="Dimitri Gold (Nokia)" w:date="2024-01-30T12:29:00Z"/>
        </w:rPr>
      </w:pPr>
      <w:del w:id="60" w:author="Dimitri Gold (Nokia)" w:date="2024-01-30T12:29:00Z">
        <w:r w:rsidRPr="001A5C7E" w:rsidDel="00A808A6">
          <w:delText xml:space="preserve"> </w:delText>
        </w:r>
      </w:del>
      <w:r w:rsidRPr="001A5C7E">
        <w:t xml:space="preserve">During T1 </w:t>
      </w:r>
      <w:del w:id="61" w:author="Dimitri Gold (Nokia)" w:date="2024-01-30T10:51:00Z">
        <w:r w:rsidRPr="001A5C7E" w:rsidDel="001C0C06">
          <w:delText xml:space="preserve">only </w:delText>
        </w:r>
      </w:del>
      <w:r w:rsidRPr="001A5C7E">
        <w:t>SSB</w:t>
      </w:r>
      <w:ins w:id="62" w:author="Dimitri Gold (Nokia)" w:date="2024-01-30T10:51:00Z">
        <w:r w:rsidR="001C0C06">
          <w:t>s</w:t>
        </w:r>
      </w:ins>
      <w:r w:rsidRPr="001A5C7E">
        <w:t xml:space="preserve"> to which PDCCH-TCI-state</w:t>
      </w:r>
      <w:ins w:id="63" w:author="Dimitri Gold (Nokia)" w:date="2024-02-02T12:37:00Z">
        <w:r w:rsidR="006D7D76">
          <w:t xml:space="preserve"> </w:t>
        </w:r>
      </w:ins>
      <w:r w:rsidRPr="001A5C7E">
        <w:t xml:space="preserve">0 is </w:t>
      </w:r>
      <w:proofErr w:type="spellStart"/>
      <w:r w:rsidRPr="001A5C7E">
        <w:t>QCL’d</w:t>
      </w:r>
      <w:proofErr w:type="spellEnd"/>
      <w:r w:rsidRPr="001A5C7E">
        <w:t xml:space="preserve"> </w:t>
      </w:r>
      <w:ins w:id="64" w:author="Dimitri Gold (Nokia)" w:date="2024-01-30T10:51:00Z">
        <w:r w:rsidR="001C0C06">
          <w:t>and</w:t>
        </w:r>
      </w:ins>
      <w:ins w:id="65" w:author="Dimitri Gold (Nokia)" w:date="2024-01-30T12:25:00Z">
        <w:r w:rsidR="00772C99">
          <w:t xml:space="preserve"> SSBs</w:t>
        </w:r>
      </w:ins>
      <w:ins w:id="66" w:author="Dimitri Gold (Nokia)" w:date="2024-01-30T12:26:00Z">
        <w:r w:rsidR="00857F3A">
          <w:t xml:space="preserve"> to which</w:t>
        </w:r>
      </w:ins>
      <w:ins w:id="67" w:author="Dimitri Gold (Nokia)" w:date="2024-01-30T10:51:00Z">
        <w:r w:rsidR="001C0C06">
          <w:t xml:space="preserve"> </w:t>
        </w:r>
        <w:r w:rsidR="001C0C06" w:rsidRPr="001A5C7E">
          <w:t>PDCCH-TCI-state</w:t>
        </w:r>
      </w:ins>
      <w:ins w:id="68" w:author="Dimitri Gold (Nokia)" w:date="2024-02-02T12:37:00Z">
        <w:r w:rsidR="006D7D76">
          <w:t xml:space="preserve"> </w:t>
        </w:r>
      </w:ins>
      <w:ins w:id="69" w:author="Dimitri Gold (Nokia)" w:date="2024-01-30T10:51:00Z">
        <w:r w:rsidR="001C0C06">
          <w:t>1</w:t>
        </w:r>
        <w:r w:rsidR="001C0C06" w:rsidRPr="001A5C7E">
          <w:t xml:space="preserve"> </w:t>
        </w:r>
        <w:r w:rsidR="001C0C06">
          <w:t>is</w:t>
        </w:r>
        <w:r w:rsidR="001C0C06" w:rsidRPr="001A5C7E">
          <w:t xml:space="preserve"> </w:t>
        </w:r>
        <w:proofErr w:type="spellStart"/>
        <w:r w:rsidR="001C0C06" w:rsidRPr="001A5C7E">
          <w:t>QCL’d</w:t>
        </w:r>
        <w:proofErr w:type="spellEnd"/>
        <w:r w:rsidR="001C0C06">
          <w:t xml:space="preserve"> </w:t>
        </w:r>
      </w:ins>
      <w:del w:id="70" w:author="Dimitri Gold (Nokia)" w:date="2024-01-30T10:51:00Z">
        <w:r w:rsidRPr="001A5C7E" w:rsidDel="001C0C06">
          <w:delText xml:space="preserve">is </w:delText>
        </w:r>
      </w:del>
      <w:ins w:id="71" w:author="Dimitri Gold (Nokia)" w:date="2024-01-30T10:51:00Z">
        <w:r w:rsidR="001C0C06">
          <w:t>are</w:t>
        </w:r>
        <w:r w:rsidR="001C0C06" w:rsidRPr="001A5C7E">
          <w:t xml:space="preserve"> </w:t>
        </w:r>
      </w:ins>
      <w:r w:rsidRPr="001A5C7E">
        <w:t>transmitted.</w:t>
      </w:r>
      <w:ins w:id="72" w:author="Dimitri Gold (Nokia)" w:date="2024-01-30T12:26:00Z">
        <w:r w:rsidR="00857F3A">
          <w:t xml:space="preserve"> </w:t>
        </w:r>
      </w:ins>
      <w:ins w:id="73" w:author="Dimitri Gold (Nokia)" w:date="2024-01-30T12:27:00Z">
        <w:r w:rsidR="00132012">
          <w:t>The transmission</w:t>
        </w:r>
      </w:ins>
      <w:ins w:id="74" w:author="Dimitri Gold (Nokia)" w:date="2024-01-30T12:31:00Z">
        <w:r w:rsidR="00AF5463">
          <w:t xml:space="preserve"> with TCI </w:t>
        </w:r>
        <w:r w:rsidR="004656A6">
          <w:t xml:space="preserve">state </w:t>
        </w:r>
      </w:ins>
      <w:ins w:id="75" w:author="Dimitri Gold (Nokia)" w:date="2024-02-02T12:37:00Z">
        <w:r w:rsidR="00684C20">
          <w:t>0</w:t>
        </w:r>
      </w:ins>
      <w:ins w:id="76" w:author="Dimitri Gold (Nokia)" w:date="2024-01-30T12:31:00Z">
        <w:r w:rsidR="006201CD">
          <w:t xml:space="preserve"> </w:t>
        </w:r>
        <w:r w:rsidR="006201CD" w:rsidRPr="006201CD">
          <w:t>has the relative timing delay compared to TCI state 1 by the absolute value of the one-way differential propagation time</w:t>
        </w:r>
      </w:ins>
      <w:ins w:id="77" w:author="Dimitri Gold (Nokia)" w:date="2024-01-30T12:32:00Z">
        <w:r w:rsidR="004656A6">
          <w:t xml:space="preserve"> of [</w:t>
        </w:r>
        <w:r w:rsidR="00B67867">
          <w:t>2.33 us</w:t>
        </w:r>
        <w:r w:rsidR="004656A6">
          <w:t>]</w:t>
        </w:r>
        <w:r w:rsidR="00B67867">
          <w:t>.</w:t>
        </w:r>
      </w:ins>
    </w:p>
    <w:p w14:paraId="0E876BFA" w14:textId="5626D785" w:rsidR="00D00F0C" w:rsidRPr="001A5C7E" w:rsidRDefault="00D00F0C" w:rsidP="00D00F0C">
      <w:del w:id="78" w:author="Dimitri Gold (Nokia)" w:date="2024-01-30T12:27:00Z">
        <w:r w:rsidRPr="001A5C7E" w:rsidDel="00132012">
          <w:delText xml:space="preserve"> </w:delText>
        </w:r>
      </w:del>
      <w:r w:rsidRPr="001A5C7E">
        <w:t xml:space="preserve">At the beginning of T2, the SSB corresponding to TCI state </w:t>
      </w:r>
      <w:ins w:id="79" w:author="Dimitri Gold (Nokia)" w:date="2024-01-30T10:52:00Z">
        <w:r w:rsidR="00181253">
          <w:t>2</w:t>
        </w:r>
      </w:ins>
      <w:del w:id="80" w:author="Dimitri Gold (Nokia)" w:date="2024-01-30T10:52:00Z">
        <w:r w:rsidRPr="001A5C7E" w:rsidDel="00181253">
          <w:delText>1</w:delText>
        </w:r>
      </w:del>
      <w:r w:rsidRPr="001A5C7E">
        <w:t xml:space="preserve"> starts transmitting, which has the relative timing delay compared to TCI state </w:t>
      </w:r>
      <w:ins w:id="81" w:author="Dimitri Gold (Nokia)" w:date="2024-01-30T10:52:00Z">
        <w:r w:rsidR="00181253">
          <w:t>1</w:t>
        </w:r>
      </w:ins>
      <w:del w:id="82" w:author="Dimitri Gold (Nokia)" w:date="2024-01-30T10:52:00Z">
        <w:r w:rsidRPr="001A5C7E" w:rsidDel="00181253">
          <w:delText>0</w:delText>
        </w:r>
      </w:del>
      <w:r w:rsidRPr="001A5C7E">
        <w:t xml:space="preserve"> by the absolute value of the one-way differential propagation time </w:t>
      </w:r>
      <w:del w:id="83" w:author="Dimitri Gold (Nokia)" w:date="2024-01-30T10:52:00Z">
        <w:r w:rsidRPr="001A5C7E" w:rsidDel="00181253">
          <w:delText>[</w:delText>
        </w:r>
      </w:del>
      <m:oMath>
        <m:d>
          <m:dPr>
            <m:begChr m:val="|"/>
            <m:endChr m:val="|"/>
            <m:ctrlPr>
              <w:del w:id="84" w:author="Dimitri Gold (Nokia)" w:date="2024-02-29T19:17:00Z">
                <w:rPr>
                  <w:rFonts w:ascii="Cambria Math" w:hAnsi="Cambria Math"/>
                  <w:i/>
                  <w:lang w:val="en-US"/>
                </w:rPr>
              </w:del>
            </m:ctrlPr>
          </m:dPr>
          <m:e>
            <m:sSub>
              <m:sSubPr>
                <m:ctrlPr>
                  <w:del w:id="85" w:author="Dimitri Gold (Nokia)" w:date="2024-02-29T19:17:00Z">
                    <w:rPr>
                      <w:rFonts w:ascii="Cambria Math" w:hAnsi="Cambria Math" w:cs="v4.2.0"/>
                      <w:i/>
                      <w:lang w:val="en-US"/>
                    </w:rPr>
                  </w:del>
                </m:ctrlPr>
              </m:sSubPr>
              <m:e>
                <m:r>
                  <w:del w:id="86" w:author="Dimitri Gold (Nokia)" w:date="2024-02-29T19:17:00Z">
                    <w:rPr>
                      <w:rFonts w:ascii="Cambria Math" w:hAnsi="Cambria Math" w:cs="v4.2.0"/>
                      <w:lang w:val="en-US"/>
                    </w:rPr>
                    <m:t>T</m:t>
                  </w:del>
                </m:r>
              </m:e>
              <m:sub>
                <m:r>
                  <w:del w:id="87" w:author="Dimitri Gold (Nokia)" w:date="2024-02-29T19:17:00Z">
                    <w:rPr>
                      <w:rFonts w:ascii="Cambria Math" w:hAnsi="Cambria Math" w:cs="v4.2.0"/>
                      <w:lang w:val="en-US"/>
                    </w:rPr>
                    <m:t>old</m:t>
                  </w:del>
                </m:r>
              </m:sub>
            </m:sSub>
            <m:r>
              <w:del w:id="88" w:author="Dimitri Gold (Nokia)" w:date="2024-02-29T19:17:00Z">
                <w:rPr>
                  <w:rFonts w:ascii="Cambria Math" w:hAnsi="Cambria Math" w:cs="v4.2.0"/>
                  <w:lang w:val="en-US"/>
                </w:rPr>
                <m:t>-</m:t>
              </w:del>
            </m:r>
            <m:sSub>
              <m:sSubPr>
                <m:ctrlPr>
                  <w:del w:id="89" w:author="Dimitri Gold (Nokia)" w:date="2024-02-29T19:17:00Z">
                    <w:rPr>
                      <w:rFonts w:ascii="Cambria Math" w:hAnsi="Cambria Math" w:cs="v4.2.0"/>
                      <w:i/>
                      <w:lang w:val="en-US"/>
                    </w:rPr>
                  </w:del>
                </m:ctrlPr>
              </m:sSubPr>
              <m:e>
                <m:r>
                  <w:del w:id="90" w:author="Dimitri Gold (Nokia)" w:date="2024-02-29T19:17:00Z">
                    <w:rPr>
                      <w:rFonts w:ascii="Cambria Math" w:hAnsi="Cambria Math" w:cs="v4.2.0"/>
                      <w:lang w:val="en-US"/>
                    </w:rPr>
                    <m:t>T</m:t>
                  </w:del>
                </m:r>
              </m:e>
              <m:sub>
                <m:r>
                  <w:del w:id="91" w:author="Dimitri Gold (Nokia)" w:date="2024-02-29T19:17:00Z">
                    <w:rPr>
                      <w:rFonts w:ascii="Cambria Math" w:hAnsi="Cambria Math" w:cs="v4.2.0"/>
                      <w:lang w:val="en-US"/>
                    </w:rPr>
                    <m:t>new</m:t>
                  </w:del>
                </m:r>
              </m:sub>
            </m:sSub>
          </m:e>
        </m:d>
        <m:r>
          <w:del w:id="92" w:author="Dimitri Gold (Nokia)" w:date="2024-02-29T19:17:00Z">
            <w:rPr>
              <w:rFonts w:ascii="Cambria Math" w:hAnsi="Cambria Math"/>
              <w:lang w:val="en-US"/>
            </w:rPr>
            <m:t>=2.33 μs</m:t>
          </w:del>
        </m:r>
      </m:oMath>
      <w:ins w:id="93" w:author="Dimitri Gold (Nokia)" w:date="2024-01-30T12:34:00Z">
        <w:r w:rsidR="00856BF4">
          <w:t xml:space="preserve"> </w:t>
        </w:r>
      </w:ins>
      <w:ins w:id="94" w:author="Dimitri Gold (Nokia)" w:date="2024-02-29T19:18:00Z">
        <w:r w:rsidR="00FE455C">
          <w:rPr>
            <w:lang w:val="en-150"/>
          </w:rPr>
          <w:t xml:space="preserve">of </w:t>
        </w:r>
      </w:ins>
      <w:ins w:id="95" w:author="Dimitri Gold (Nokia)" w:date="2024-01-30T12:35:00Z">
        <w:r w:rsidR="00A3197A">
          <w:t>[</w:t>
        </w:r>
      </w:ins>
      <m:oMath>
        <m:r>
          <w:ins w:id="96" w:author="Dimitri Gold (Nokia)" w:date="2024-01-30T12:35:00Z">
            <w:rPr>
              <w:rFonts w:ascii="Cambria Math" w:hAnsi="Cambria Math"/>
              <w:lang w:val="en-US"/>
            </w:rPr>
            <m:t>0 μs</m:t>
          </w:ins>
        </m:r>
      </m:oMath>
      <w:ins w:id="97" w:author="Dimitri Gold (Nokia)" w:date="2024-01-30T12:35:00Z">
        <w:r w:rsidR="00A3197A">
          <w:t>]</w:t>
        </w:r>
        <w:r w:rsidR="0060691D">
          <w:t xml:space="preserve"> compared</w:t>
        </w:r>
        <w:r w:rsidR="00A3197A">
          <w:t xml:space="preserve"> to TCI state 0</w:t>
        </w:r>
      </w:ins>
      <w:del w:id="98" w:author="Dimitri Gold (Nokia)" w:date="2024-01-30T10:52:00Z">
        <w:r w:rsidRPr="001A5C7E" w:rsidDel="00181253">
          <w:rPr>
            <w:lang w:val="en-US"/>
          </w:rPr>
          <w:delText>]</w:delText>
        </w:r>
      </w:del>
      <w:r w:rsidRPr="001A5C7E">
        <w:t xml:space="preserve">. The UE is configured to provide periodic L1-RSRP reports. In slot n which is within 1280ms of UE providing L1-RSRP report with results for </w:t>
      </w:r>
      <w:del w:id="99" w:author="Dimitri Gold (Nokia)" w:date="2024-01-30T10:53:00Z">
        <w:r w:rsidRPr="001A5C7E" w:rsidDel="004B6881">
          <w:delText xml:space="preserve">both </w:delText>
        </w:r>
      </w:del>
      <w:r w:rsidRPr="001A5C7E">
        <w:t>SSB0</w:t>
      </w:r>
      <w:ins w:id="100" w:author="Dimitri Gold (Nokia)" w:date="2024-01-30T10:53:00Z">
        <w:r w:rsidR="004B6881">
          <w:t>, SSB1,</w:t>
        </w:r>
      </w:ins>
      <w:r w:rsidRPr="001A5C7E">
        <w:t xml:space="preserve"> and SSB</w:t>
      </w:r>
      <w:ins w:id="101" w:author="Dimitri Gold (Nokia)" w:date="2024-01-30T10:53:00Z">
        <w:r w:rsidR="004B6881">
          <w:t>2</w:t>
        </w:r>
      </w:ins>
      <w:del w:id="102" w:author="Dimitri Gold (Nokia)" w:date="2024-01-30T10:53:00Z">
        <w:r w:rsidRPr="001A5C7E" w:rsidDel="004B6881">
          <w:delText>1</w:delText>
        </w:r>
      </w:del>
      <w:r w:rsidRPr="001A5C7E">
        <w:t>, UE receives a MAC-CE command indicating a switch</w:t>
      </w:r>
      <w:ins w:id="103" w:author="Dimitri Gold (Nokia)" w:date="2024-02-02T12:46:00Z">
        <w:r w:rsidR="00364793">
          <w:t xml:space="preserve"> from TCI state 1</w:t>
        </w:r>
      </w:ins>
      <w:r w:rsidRPr="001A5C7E">
        <w:t xml:space="preserve"> to TCI state </w:t>
      </w:r>
      <w:ins w:id="104" w:author="Dimitri Gold (Nokia)" w:date="2024-01-30T10:53:00Z">
        <w:r w:rsidR="00C2324B">
          <w:t>2</w:t>
        </w:r>
      </w:ins>
      <w:del w:id="105" w:author="Dimitri Gold (Nokia)" w:date="2024-01-30T10:53:00Z">
        <w:r w:rsidRPr="001A5C7E" w:rsidDel="00C2324B">
          <w:delText>1</w:delText>
        </w:r>
      </w:del>
      <w:r w:rsidRPr="001A5C7E">
        <w:t xml:space="preserve">. </w:t>
      </w:r>
      <w:proofErr w:type="spellStart"/>
      <w:r w:rsidRPr="001A5C7E">
        <w:rPr>
          <w:i/>
        </w:rPr>
        <w:t>tci-PresentInDCI</w:t>
      </w:r>
      <w:proofErr w:type="spellEnd"/>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ins w:id="106" w:author="Dimitri Gold (Nokia)" w:date="2024-01-30T10:55:00Z">
        <w:r w:rsidR="00801B17">
          <w:t>x</w:t>
        </w:r>
      </w:ins>
      <w:del w:id="107" w:author="Dimitri Gold (Nokia)" w:date="2024-01-30T10:55:00Z">
        <w:r w:rsidDel="00801B17">
          <w:delText>3</w:delText>
        </w:r>
      </w:del>
      <w:r w:rsidRPr="001A5C7E">
        <w:t>.1-5.</w:t>
      </w:r>
    </w:p>
    <w:p w14:paraId="7C4608EB" w14:textId="77777777" w:rsidR="00D00F0C" w:rsidRDefault="00D00F0C" w:rsidP="00D00F0C">
      <w:pPr>
        <w:jc w:val="both"/>
        <w:rPr>
          <w:ins w:id="108" w:author="Dimitri Gold (Nokia)" w:date="2024-01-30T10:56:00Z"/>
          <w:lang w:eastAsia="zh-CN"/>
        </w:rPr>
      </w:pPr>
      <w:r w:rsidRPr="001A5C7E">
        <w:rPr>
          <w:lang w:eastAsia="zh-CN"/>
        </w:rPr>
        <w:t xml:space="preserve">The test equipment verifies </w:t>
      </w:r>
      <w:proofErr w:type="gramStart"/>
      <w:r w:rsidRPr="001A5C7E">
        <w:rPr>
          <w:lang w:eastAsia="zh-CN"/>
        </w:rPr>
        <w:t>that</w:t>
      </w:r>
      <w:proofErr w:type="gramEnd"/>
      <w:r w:rsidRPr="001A5C7E">
        <w:rPr>
          <w:lang w:eastAsia="zh-CN"/>
        </w:rPr>
        <w:t xml:space="preserve"> </w:t>
      </w:r>
    </w:p>
    <w:p w14:paraId="36CDCB57" w14:textId="272DE425" w:rsidR="00801B17" w:rsidRPr="001A5C7E" w:rsidRDefault="00801B17" w:rsidP="00A82EE0">
      <w:pPr>
        <w:pStyle w:val="B1"/>
      </w:pPr>
      <w:ins w:id="109" w:author="Dimitri Gold (Nokia)" w:date="2024-01-30T10:56:00Z">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w:t>
        </w:r>
        <w:r>
          <w:rPr>
            <w:lang w:eastAsia="zh-CN"/>
          </w:rPr>
          <w:t>0</w:t>
        </w:r>
        <w:r w:rsidRPr="001A5C7E">
          <w:rPr>
            <w:lang w:eastAsia="zh-CN"/>
          </w:rPr>
          <w:t xml:space="preserve"> </w:t>
        </w:r>
        <w:r>
          <w:rPr>
            <w:lang w:eastAsia="zh-CN"/>
          </w:rPr>
          <w:t>during the whole period of the test</w:t>
        </w:r>
        <w:r w:rsidRPr="001A5C7E">
          <w:rPr>
            <w:lang w:eastAsia="zh-CN"/>
          </w:rPr>
          <w:t xml:space="preserve">. </w:t>
        </w:r>
      </w:ins>
    </w:p>
    <w:p w14:paraId="25D11AEE" w14:textId="07EBE89F" w:rsidR="00D00F0C" w:rsidRPr="001A5C7E" w:rsidRDefault="00D00F0C" w:rsidP="00801B17">
      <w:pPr>
        <w:pStyle w:val="B1"/>
      </w:pPr>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w:t>
      </w:r>
      <w:ins w:id="110" w:author="Dimitri Gold (Nokia)" w:date="2024-01-30T10:56:00Z">
        <w:r w:rsidR="00801B17">
          <w:rPr>
            <w:lang w:eastAsia="zh-CN"/>
          </w:rPr>
          <w:t>1</w:t>
        </w:r>
      </w:ins>
      <w:del w:id="111" w:author="Dimitri Gold (Nokia)" w:date="2024-01-30T10:56:00Z">
        <w:r w:rsidRPr="001A5C7E" w:rsidDel="00801B17">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p>
    <w:p w14:paraId="6202E42A" w14:textId="487BAD9C" w:rsidR="00D00F0C" w:rsidRPr="001A5C7E" w:rsidRDefault="00D00F0C" w:rsidP="00D00F0C">
      <w:pPr>
        <w:pStyle w:val="B1"/>
        <w:rPr>
          <w:lang w:eastAsia="zh-CN"/>
        </w:rPr>
      </w:pPr>
      <w:r>
        <w:rPr>
          <w:lang w:eastAsia="zh-CN"/>
        </w:rPr>
        <w:t>-</w:t>
      </w:r>
      <w:r w:rsidRPr="001A5C7E">
        <w:tab/>
      </w:r>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w:t>
      </w:r>
      <w:ins w:id="112" w:author="Dimitri Gold (Nokia)" w:date="2024-01-30T10:56:00Z">
        <w:r w:rsidR="00801B17">
          <w:rPr>
            <w:lang w:eastAsia="zh-CN"/>
          </w:rPr>
          <w:t>2</w:t>
        </w:r>
      </w:ins>
      <w:del w:id="113" w:author="Dimitri Gold (Nokia)" w:date="2024-01-30T10:56:00Z">
        <w:r w:rsidRPr="001A5C7E" w:rsidDel="00801B17">
          <w:rPr>
            <w:lang w:eastAsia="zh-CN"/>
          </w:rPr>
          <w:delText>1</w:delText>
        </w:r>
      </w:del>
      <w:r w:rsidRPr="001A5C7E">
        <w:rPr>
          <w:lang w:eastAsia="zh-CN"/>
        </w:rPr>
        <w:t xml:space="preserve">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p>
    <w:p w14:paraId="23F818F2" w14:textId="77777777" w:rsidR="00D00F0C" w:rsidRPr="001A5C7E" w:rsidRDefault="00D00F0C" w:rsidP="00D00F0C">
      <w:pPr>
        <w:pStyle w:val="B1"/>
        <w:rPr>
          <w:lang w:eastAsia="zh-CN"/>
        </w:rPr>
      </w:pPr>
      <w:r>
        <w:t>-</w:t>
      </w:r>
      <w:r w:rsidRPr="001A5C7E">
        <w:tab/>
        <w:t>the UE transmission timing immediately after TCI state switch shall follow the requirements as specified in clause 7.1.2.3.</w:t>
      </w:r>
    </w:p>
    <w:p w14:paraId="7FE1AEC9" w14:textId="77777777" w:rsidR="00D00F0C" w:rsidRPr="001A5C7E" w:rsidRDefault="00D00F0C" w:rsidP="00D00F0C">
      <w:pPr>
        <w:pStyle w:val="TH"/>
      </w:pPr>
      <w:r w:rsidRPr="001A5C7E">
        <w:lastRenderedPageBreak/>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F0C" w:rsidRPr="001A5C7E" w14:paraId="4BAB06AC" w14:textId="77777777" w:rsidTr="008F1311">
        <w:tc>
          <w:tcPr>
            <w:tcW w:w="2275" w:type="dxa"/>
            <w:tcBorders>
              <w:top w:val="single" w:sz="4" w:space="0" w:color="auto"/>
              <w:left w:val="single" w:sz="4" w:space="0" w:color="auto"/>
              <w:bottom w:val="single" w:sz="4" w:space="0" w:color="auto"/>
              <w:right w:val="single" w:sz="4" w:space="0" w:color="auto"/>
            </w:tcBorders>
            <w:hideMark/>
          </w:tcPr>
          <w:p w14:paraId="0FFB620A" w14:textId="77777777" w:rsidR="00D00F0C" w:rsidRPr="001A5C7E" w:rsidRDefault="00D00F0C" w:rsidP="008F131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9ECC76A" w14:textId="77777777" w:rsidR="00D00F0C" w:rsidRPr="001A5C7E" w:rsidRDefault="00D00F0C" w:rsidP="008F1311">
            <w:pPr>
              <w:pStyle w:val="TAH"/>
              <w:spacing w:line="256" w:lineRule="auto"/>
              <w:rPr>
                <w:lang w:eastAsia="zh-CN"/>
              </w:rPr>
            </w:pPr>
            <w:r w:rsidRPr="001A5C7E">
              <w:rPr>
                <w:lang w:eastAsia="zh-CN"/>
              </w:rPr>
              <w:t>Description</w:t>
            </w:r>
          </w:p>
        </w:tc>
      </w:tr>
      <w:tr w:rsidR="00D00F0C" w:rsidRPr="001A5C7E" w14:paraId="0AEE1684" w14:textId="77777777" w:rsidTr="008F1311">
        <w:tc>
          <w:tcPr>
            <w:tcW w:w="2275" w:type="dxa"/>
            <w:tcBorders>
              <w:top w:val="single" w:sz="4" w:space="0" w:color="auto"/>
              <w:left w:val="single" w:sz="4" w:space="0" w:color="auto"/>
              <w:bottom w:val="single" w:sz="4" w:space="0" w:color="auto"/>
              <w:right w:val="single" w:sz="4" w:space="0" w:color="auto"/>
            </w:tcBorders>
            <w:hideMark/>
          </w:tcPr>
          <w:p w14:paraId="7B2BD42A" w14:textId="77777777" w:rsidR="00D00F0C" w:rsidRPr="001A5C7E" w:rsidRDefault="00D00F0C" w:rsidP="008F131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B774DBC" w14:textId="77777777" w:rsidR="00D00F0C" w:rsidRPr="001A5C7E" w:rsidRDefault="00D00F0C" w:rsidP="008F1311">
            <w:pPr>
              <w:pStyle w:val="TAL"/>
              <w:spacing w:line="256" w:lineRule="auto"/>
              <w:rPr>
                <w:lang w:eastAsia="zh-CN"/>
              </w:rPr>
            </w:pPr>
            <w:r w:rsidRPr="001A5C7E">
              <w:rPr>
                <w:lang w:eastAsia="zh-CN"/>
              </w:rPr>
              <w:t>NR 120 kHz SSB SCS, 100 MHz bandwidth, TDD duplex mode</w:t>
            </w:r>
          </w:p>
        </w:tc>
      </w:tr>
    </w:tbl>
    <w:p w14:paraId="6AE28B09" w14:textId="77777777" w:rsidR="00D00F0C" w:rsidRPr="001A5C7E" w:rsidRDefault="00D00F0C" w:rsidP="00D00F0C">
      <w:pPr>
        <w:rPr>
          <w:lang w:eastAsia="zh-CN"/>
        </w:rPr>
      </w:pPr>
    </w:p>
    <w:p w14:paraId="0FFCC43F" w14:textId="77777777" w:rsidR="00D00F0C" w:rsidRPr="001A5C7E" w:rsidRDefault="00D00F0C" w:rsidP="00D00F0C">
      <w:pPr>
        <w:pStyle w:val="TH"/>
      </w:pPr>
      <w:r w:rsidRPr="001A5C7E">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00F0C" w:rsidRPr="001A5C7E" w14:paraId="5F6D7FA7"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14E9F" w14:textId="77777777" w:rsidR="00D00F0C" w:rsidRPr="001A5C7E" w:rsidRDefault="00D00F0C" w:rsidP="008F131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0320A46" w14:textId="77777777" w:rsidR="00D00F0C" w:rsidRPr="001A5C7E" w:rsidRDefault="00D00F0C" w:rsidP="008F131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AC0D11C" w14:textId="77777777" w:rsidR="00D00F0C" w:rsidRPr="001A5C7E" w:rsidRDefault="00D00F0C" w:rsidP="008F131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222E30F" w14:textId="77777777" w:rsidR="00D00F0C" w:rsidRPr="001A5C7E" w:rsidRDefault="00D00F0C" w:rsidP="008F1311">
            <w:pPr>
              <w:pStyle w:val="TAH"/>
              <w:spacing w:line="256" w:lineRule="auto"/>
              <w:rPr>
                <w:lang w:eastAsia="ja-JP"/>
              </w:rPr>
            </w:pPr>
            <w:r w:rsidRPr="001A5C7E">
              <w:rPr>
                <w:lang w:eastAsia="zh-CN"/>
              </w:rPr>
              <w:t>Comment</w:t>
            </w:r>
          </w:p>
        </w:tc>
      </w:tr>
      <w:tr w:rsidR="00D00F0C" w:rsidRPr="001A5C7E" w14:paraId="3F5EDC48"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71545" w14:textId="77777777" w:rsidR="00D00F0C" w:rsidRPr="001A5C7E" w:rsidRDefault="00D00F0C" w:rsidP="008F131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87A540"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DB5008" w14:textId="77777777" w:rsidR="00D00F0C" w:rsidRPr="001A5C7E" w:rsidRDefault="00D00F0C" w:rsidP="008F131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9A1D31" w14:textId="77777777" w:rsidR="00D00F0C" w:rsidRPr="001A5C7E" w:rsidRDefault="00D00F0C" w:rsidP="008F1311">
            <w:pPr>
              <w:pStyle w:val="TAL"/>
              <w:spacing w:line="256" w:lineRule="auto"/>
              <w:rPr>
                <w:lang w:eastAsia="zh-CN"/>
              </w:rPr>
            </w:pPr>
            <w:r w:rsidRPr="001A5C7E">
              <w:rPr>
                <w:lang w:eastAsia="zh-CN"/>
              </w:rPr>
              <w:t>One NR radio channel is used for this test</w:t>
            </w:r>
          </w:p>
        </w:tc>
      </w:tr>
      <w:tr w:rsidR="00D00F0C" w:rsidRPr="001A5C7E" w14:paraId="13F287D4"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59D2F" w14:textId="77777777" w:rsidR="00D00F0C" w:rsidRPr="001A5C7E" w:rsidRDefault="00D00F0C" w:rsidP="008F1311">
            <w:pPr>
              <w:pStyle w:val="TAL"/>
              <w:spacing w:line="256" w:lineRule="auto"/>
              <w:rPr>
                <w:lang w:eastAsia="ja-JP"/>
              </w:rPr>
            </w:pPr>
            <w:r w:rsidRPr="001A5C7E">
              <w:rPr>
                <w:lang w:eastAsia="zh-CN"/>
              </w:rPr>
              <w:t xml:space="preserve">Active </w:t>
            </w:r>
            <w:proofErr w:type="spellStart"/>
            <w:r w:rsidRPr="001A5C7E">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DBE48C"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DBABD8" w14:textId="77777777" w:rsidR="00D00F0C" w:rsidRPr="001A5C7E" w:rsidRDefault="00D00F0C" w:rsidP="008F131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05C6745" w14:textId="77777777" w:rsidR="00D00F0C" w:rsidRPr="001A5C7E" w:rsidRDefault="00D00F0C" w:rsidP="008F1311">
            <w:pPr>
              <w:pStyle w:val="TAL"/>
              <w:spacing w:line="256" w:lineRule="auto"/>
              <w:rPr>
                <w:lang w:eastAsia="ja-JP"/>
              </w:rPr>
            </w:pPr>
            <w:proofErr w:type="spellStart"/>
            <w:r w:rsidRPr="001A5C7E">
              <w:rPr>
                <w:lang w:eastAsia="zh-CN"/>
              </w:rPr>
              <w:t>PCell</w:t>
            </w:r>
            <w:proofErr w:type="spellEnd"/>
            <w:r w:rsidRPr="001A5C7E">
              <w:rPr>
                <w:lang w:eastAsia="zh-CN"/>
              </w:rPr>
              <w:t xml:space="preserve"> on RF channel number 1.</w:t>
            </w:r>
          </w:p>
        </w:tc>
      </w:tr>
      <w:tr w:rsidR="00D00F0C" w:rsidRPr="001A5C7E" w14:paraId="14169FDD"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1879C" w14:textId="77777777" w:rsidR="00D00F0C" w:rsidRPr="001A5C7E" w:rsidRDefault="00D00F0C" w:rsidP="008F131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CC6356"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B90CB" w14:textId="77777777" w:rsidR="00D00F0C" w:rsidRPr="001A5C7E" w:rsidRDefault="00D00F0C" w:rsidP="008F131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6BE7837" w14:textId="77777777" w:rsidR="00D00F0C" w:rsidRPr="001A5C7E" w:rsidRDefault="00D00F0C" w:rsidP="008F1311">
            <w:pPr>
              <w:pStyle w:val="TAL"/>
              <w:spacing w:line="256" w:lineRule="auto"/>
              <w:rPr>
                <w:lang w:eastAsia="ja-JP"/>
              </w:rPr>
            </w:pPr>
          </w:p>
        </w:tc>
      </w:tr>
      <w:tr w:rsidR="00D00F0C" w:rsidRPr="001A5C7E" w14:paraId="3521477F"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FF9882" w14:textId="77777777" w:rsidR="00D00F0C" w:rsidRPr="001A5C7E" w:rsidRDefault="00D00F0C" w:rsidP="008F131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8A880B"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91FF82" w14:textId="77777777" w:rsidR="00D00F0C" w:rsidRPr="001A5C7E" w:rsidRDefault="00D00F0C" w:rsidP="008F131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704258C" w14:textId="77777777" w:rsidR="00D00F0C" w:rsidRPr="001A5C7E" w:rsidRDefault="00D00F0C" w:rsidP="008F1311">
            <w:pPr>
              <w:rPr>
                <w:lang w:eastAsia="ja-JP"/>
              </w:rPr>
            </w:pPr>
          </w:p>
        </w:tc>
      </w:tr>
      <w:tr w:rsidR="00D00F0C" w:rsidRPr="001A5C7E" w14:paraId="1899357A"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C0B298" w14:textId="77777777" w:rsidR="00D00F0C" w:rsidRPr="001A5C7E" w:rsidRDefault="00D00F0C" w:rsidP="008F131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05ACA" w14:textId="77777777" w:rsidR="00D00F0C" w:rsidRPr="001A5C7E" w:rsidRDefault="00D00F0C" w:rsidP="008F131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F7F4F7" w14:textId="77777777" w:rsidR="00D00F0C" w:rsidRPr="001A5C7E" w:rsidRDefault="00D00F0C" w:rsidP="008F131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A7D6BB0" w14:textId="77777777" w:rsidR="00D00F0C" w:rsidRPr="001A5C7E" w:rsidRDefault="00D00F0C" w:rsidP="008F1311">
            <w:pPr>
              <w:pStyle w:val="TAL"/>
              <w:spacing w:line="256" w:lineRule="auto"/>
              <w:rPr>
                <w:lang w:eastAsia="ja-JP"/>
              </w:rPr>
            </w:pPr>
          </w:p>
        </w:tc>
      </w:tr>
      <w:tr w:rsidR="00D00F0C" w:rsidRPr="001A5C7E" w14:paraId="408A2267"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54A6F" w14:textId="77777777" w:rsidR="00D00F0C" w:rsidRPr="001A5C7E" w:rsidRDefault="00D00F0C" w:rsidP="008F131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5583F" w14:textId="77777777" w:rsidR="00D00F0C" w:rsidRPr="001A5C7E" w:rsidRDefault="00D00F0C" w:rsidP="008F131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B72D26" w14:textId="77777777" w:rsidR="00D00F0C" w:rsidRPr="001A5C7E" w:rsidRDefault="00D00F0C" w:rsidP="008F131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D4BD07D" w14:textId="77777777" w:rsidR="00D00F0C" w:rsidRPr="001A5C7E" w:rsidRDefault="00D00F0C" w:rsidP="008F1311">
            <w:pPr>
              <w:pStyle w:val="TAL"/>
              <w:spacing w:line="256" w:lineRule="auto"/>
              <w:rPr>
                <w:lang w:eastAsia="ja-JP"/>
              </w:rPr>
            </w:pPr>
          </w:p>
        </w:tc>
      </w:tr>
    </w:tbl>
    <w:p w14:paraId="0E569ED7" w14:textId="77777777" w:rsidR="00D00F0C" w:rsidRDefault="00D00F0C" w:rsidP="00D00F0C"/>
    <w:p w14:paraId="2C185448" w14:textId="77777777" w:rsidR="00D00F0C" w:rsidRPr="001A5C7E" w:rsidRDefault="00D00F0C" w:rsidP="00D00F0C">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00F0C" w:rsidRPr="001A5C7E" w14:paraId="4CC025A0"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660E25" w14:textId="77777777" w:rsidR="00D00F0C" w:rsidRPr="001A5C7E" w:rsidRDefault="00D00F0C" w:rsidP="008F131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2397FED" w14:textId="77777777" w:rsidR="00D00F0C" w:rsidRPr="001A5C7E" w:rsidRDefault="00D00F0C" w:rsidP="008F131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2ED82CF" w14:textId="77777777" w:rsidR="00D00F0C" w:rsidRPr="001A5C7E" w:rsidRDefault="00D00F0C" w:rsidP="008F1311">
            <w:pPr>
              <w:pStyle w:val="TAH"/>
              <w:spacing w:line="256" w:lineRule="auto"/>
              <w:rPr>
                <w:lang w:eastAsia="zh-CN"/>
              </w:rPr>
            </w:pPr>
            <w:r w:rsidRPr="001A5C7E">
              <w:rPr>
                <w:lang w:eastAsia="zh-CN"/>
              </w:rPr>
              <w:t>Cell 1</w:t>
            </w:r>
          </w:p>
        </w:tc>
      </w:tr>
      <w:tr w:rsidR="00D00F0C" w:rsidRPr="001A5C7E" w14:paraId="030932DC"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05095" w14:textId="77777777" w:rsidR="00D00F0C" w:rsidRPr="001A5C7E" w:rsidRDefault="00D00F0C" w:rsidP="008F131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D0155C"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02ADD" w14:textId="77777777" w:rsidR="00D00F0C" w:rsidRPr="001A5C7E" w:rsidRDefault="00D00F0C" w:rsidP="008F1311">
            <w:pPr>
              <w:pStyle w:val="TAC"/>
              <w:spacing w:line="256" w:lineRule="auto"/>
              <w:rPr>
                <w:lang w:eastAsia="zh-CN"/>
              </w:rPr>
            </w:pPr>
            <w:r w:rsidRPr="001A5C7E">
              <w:rPr>
                <w:lang w:eastAsia="zh-CN"/>
              </w:rPr>
              <w:t>FR2</w:t>
            </w:r>
          </w:p>
        </w:tc>
      </w:tr>
      <w:tr w:rsidR="00D00F0C" w:rsidRPr="001A5C7E" w14:paraId="25C08054" w14:textId="77777777" w:rsidTr="008F131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F0DBD8" w14:textId="77777777" w:rsidR="00D00F0C" w:rsidRPr="001A5C7E" w:rsidRDefault="00D00F0C" w:rsidP="008F131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D2EB09B"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A118F" w14:textId="77777777" w:rsidR="00D00F0C" w:rsidRPr="001A5C7E" w:rsidRDefault="00D00F0C" w:rsidP="008F1311">
            <w:pPr>
              <w:pStyle w:val="TAC"/>
              <w:spacing w:line="256" w:lineRule="auto"/>
              <w:rPr>
                <w:rFonts w:cs="Arial"/>
                <w:lang w:eastAsia="zh-CN"/>
              </w:rPr>
            </w:pPr>
            <w:r w:rsidRPr="001A5C7E">
              <w:rPr>
                <w:rFonts w:cs="Arial"/>
                <w:lang w:eastAsia="zh-CN"/>
              </w:rPr>
              <w:t>TDD</w:t>
            </w:r>
          </w:p>
        </w:tc>
      </w:tr>
      <w:tr w:rsidR="00D00F0C" w:rsidRPr="001A5C7E" w14:paraId="4C727C96" w14:textId="77777777" w:rsidTr="008F131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507E723" w14:textId="77777777" w:rsidR="00D00F0C" w:rsidRPr="001A5C7E" w:rsidRDefault="00D00F0C" w:rsidP="008F131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3B14A2"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9392C6" w14:textId="77777777" w:rsidR="00D00F0C" w:rsidRPr="001A5C7E" w:rsidRDefault="00D00F0C" w:rsidP="008F1311">
            <w:pPr>
              <w:pStyle w:val="TAC"/>
              <w:spacing w:line="256" w:lineRule="auto"/>
              <w:rPr>
                <w:rFonts w:cs="Arial"/>
                <w:lang w:eastAsia="zh-CN"/>
              </w:rPr>
            </w:pPr>
            <w:r w:rsidRPr="001A5C7E">
              <w:rPr>
                <w:rFonts w:cs="Arial"/>
                <w:lang w:eastAsia="zh-CN"/>
              </w:rPr>
              <w:t>TDDConf.3.1</w:t>
            </w:r>
          </w:p>
        </w:tc>
      </w:tr>
      <w:tr w:rsidR="00D00F0C" w:rsidRPr="001A5C7E" w14:paraId="53FC931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226B58" w14:textId="77777777" w:rsidR="00D00F0C" w:rsidRPr="001A5C7E" w:rsidRDefault="00D00F0C" w:rsidP="008F1311">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67CFB8A"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3CABE8A" w14:textId="77777777" w:rsidR="00D00F0C" w:rsidRPr="001A5C7E" w:rsidRDefault="00D00F0C" w:rsidP="008F1311">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D00F0C" w:rsidRPr="001A5C7E" w14:paraId="24FC9B14"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A2D256" w14:textId="77777777" w:rsidR="00D00F0C" w:rsidRPr="001A5C7E" w:rsidRDefault="00D00F0C" w:rsidP="008F131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06BFAF1"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86D740" w14:textId="77777777" w:rsidR="00D00F0C" w:rsidRPr="001A5C7E" w:rsidRDefault="00D00F0C" w:rsidP="008F1311">
            <w:pPr>
              <w:pStyle w:val="TAC"/>
              <w:spacing w:line="256" w:lineRule="auto"/>
              <w:rPr>
                <w:rFonts w:eastAsia="Malgun Gothic"/>
                <w:szCs w:val="18"/>
                <w:lang w:eastAsia="zh-CN"/>
              </w:rPr>
            </w:pPr>
            <w:r w:rsidRPr="001A5C7E">
              <w:rPr>
                <w:szCs w:val="18"/>
                <w:lang w:eastAsia="ja-JP"/>
              </w:rPr>
              <w:t>66</w:t>
            </w:r>
          </w:p>
        </w:tc>
      </w:tr>
      <w:tr w:rsidR="00D00F0C" w:rsidRPr="001A5C7E" w14:paraId="52E83046" w14:textId="77777777" w:rsidTr="008F131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9D6062A" w14:textId="77777777" w:rsidR="00D00F0C" w:rsidRPr="001A5C7E" w:rsidRDefault="00D00F0C" w:rsidP="008F131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2B74010"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219899" w14:textId="77777777" w:rsidR="00D00F0C" w:rsidRPr="001A5C7E" w:rsidRDefault="00D00F0C" w:rsidP="008F1311">
            <w:pPr>
              <w:pStyle w:val="TAC"/>
              <w:spacing w:line="256" w:lineRule="auto"/>
              <w:rPr>
                <w:lang w:eastAsia="zh-CN"/>
              </w:rPr>
            </w:pPr>
            <w:r w:rsidRPr="001A5C7E">
              <w:rPr>
                <w:lang w:eastAsia="zh-CN"/>
              </w:rPr>
              <w:t>DLBWP.0.2</w:t>
            </w:r>
          </w:p>
        </w:tc>
      </w:tr>
      <w:tr w:rsidR="00D00F0C" w:rsidRPr="001A5C7E" w14:paraId="4FF11EA8"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90CFA9" w14:textId="77777777" w:rsidR="00D00F0C" w:rsidRPr="001A5C7E" w:rsidRDefault="00D00F0C" w:rsidP="008F131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E7B6541"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E846CE" w14:textId="77777777" w:rsidR="00D00F0C" w:rsidRPr="001A5C7E" w:rsidRDefault="00D00F0C" w:rsidP="008F131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D00F0C" w:rsidRPr="001A5C7E" w14:paraId="09B03833"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31FA5B" w14:textId="77777777" w:rsidR="00D00F0C" w:rsidRPr="001A5C7E" w:rsidRDefault="00D00F0C" w:rsidP="008F131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85E6168"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CB9F6E" w14:textId="77777777" w:rsidR="00D00F0C" w:rsidRPr="001A5C7E" w:rsidRDefault="00D00F0C" w:rsidP="008F131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D00F0C" w:rsidRPr="001A5C7E" w14:paraId="747388B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68ABF5" w14:textId="77777777" w:rsidR="00D00F0C" w:rsidRPr="001A5C7E" w:rsidRDefault="00D00F0C" w:rsidP="008F131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299AF04"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DC2491" w14:textId="77777777" w:rsidR="00D00F0C" w:rsidRPr="001A5C7E" w:rsidRDefault="00D00F0C" w:rsidP="008F131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D00F0C" w:rsidRPr="001A5C7E" w14:paraId="50361DC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1D876" w14:textId="77777777" w:rsidR="00D00F0C" w:rsidRPr="001A5C7E" w:rsidRDefault="00D00F0C" w:rsidP="008F131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1E9EF06"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838FF3"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SR.3. 2 TDD </w:t>
            </w:r>
          </w:p>
        </w:tc>
      </w:tr>
      <w:tr w:rsidR="00D00F0C" w:rsidRPr="001A5C7E" w14:paraId="6F28059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21B748" w14:textId="77777777" w:rsidR="00D00F0C" w:rsidRPr="001A5C7E" w:rsidRDefault="00D00F0C" w:rsidP="008F131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3812A62"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43DAA7"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CR.3.1 TDD </w:t>
            </w:r>
          </w:p>
        </w:tc>
      </w:tr>
      <w:tr w:rsidR="00D00F0C" w:rsidRPr="001A5C7E" w14:paraId="293CB918"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C6D24" w14:textId="77777777" w:rsidR="00D00F0C" w:rsidRPr="001A5C7E" w:rsidRDefault="00D00F0C" w:rsidP="008F131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A3E9E6"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510514"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CCR.3.1 TDD </w:t>
            </w:r>
          </w:p>
        </w:tc>
      </w:tr>
      <w:tr w:rsidR="00D00F0C" w:rsidRPr="001A5C7E" w14:paraId="3D209DB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9585B1" w14:textId="77777777" w:rsidR="00D00F0C" w:rsidRPr="001A5C7E" w:rsidRDefault="00D00F0C" w:rsidP="008F131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836A514"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67B893" w14:textId="77777777" w:rsidR="00D00F0C" w:rsidRPr="001A5C7E" w:rsidRDefault="00D00F0C" w:rsidP="008F1311">
            <w:pPr>
              <w:pStyle w:val="TAC"/>
              <w:spacing w:line="256" w:lineRule="auto"/>
              <w:rPr>
                <w:rFonts w:cs="Arial"/>
                <w:lang w:eastAsia="zh-CN"/>
              </w:rPr>
            </w:pPr>
            <w:r w:rsidRPr="001A5C7E">
              <w:rPr>
                <w:rFonts w:cs="Arial"/>
                <w:szCs w:val="16"/>
                <w:lang w:eastAsia="zh-CN"/>
              </w:rPr>
              <w:t>OP. 5</w:t>
            </w:r>
          </w:p>
        </w:tc>
      </w:tr>
      <w:tr w:rsidR="00D00F0C" w:rsidRPr="001A5C7E" w14:paraId="48BEBBE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060A9" w14:textId="77777777" w:rsidR="00D00F0C" w:rsidRPr="001A5C7E" w:rsidRDefault="00D00F0C" w:rsidP="008F131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198F6AE"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3C4F65" w14:textId="77777777" w:rsidR="00D00F0C" w:rsidRPr="001A5C7E" w:rsidRDefault="00D00F0C" w:rsidP="008F1311">
            <w:pPr>
              <w:pStyle w:val="TAC"/>
              <w:spacing w:line="256" w:lineRule="auto"/>
              <w:rPr>
                <w:rFonts w:cs="Arial"/>
                <w:szCs w:val="16"/>
                <w:lang w:eastAsia="zh-CN"/>
              </w:rPr>
            </w:pPr>
            <w:r w:rsidRPr="001A5C7E">
              <w:rPr>
                <w:rFonts w:cs="Arial"/>
                <w:szCs w:val="16"/>
                <w:lang w:eastAsia="zh-CN"/>
              </w:rPr>
              <w:t>SSB.1 FR2</w:t>
            </w:r>
          </w:p>
        </w:tc>
      </w:tr>
      <w:tr w:rsidR="00D00F0C" w:rsidRPr="001A5C7E" w14:paraId="774C24AF"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3B10BD" w14:textId="77777777" w:rsidR="00D00F0C" w:rsidRPr="001A5C7E" w:rsidRDefault="00D00F0C" w:rsidP="008F131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CFE069D"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509AB6" w14:textId="77777777" w:rsidR="00D00F0C" w:rsidRPr="001A5C7E" w:rsidRDefault="00D00F0C" w:rsidP="008F1311">
            <w:pPr>
              <w:pStyle w:val="TAC"/>
              <w:spacing w:line="256" w:lineRule="auto"/>
              <w:rPr>
                <w:rFonts w:cs="Arial"/>
                <w:szCs w:val="16"/>
                <w:lang w:eastAsia="zh-CN"/>
              </w:rPr>
            </w:pPr>
            <w:r w:rsidRPr="001A5C7E">
              <w:rPr>
                <w:rFonts w:cs="Arial"/>
                <w:szCs w:val="16"/>
                <w:lang w:eastAsia="zh-CN"/>
              </w:rPr>
              <w:t xml:space="preserve">SMTC.1 </w:t>
            </w:r>
          </w:p>
        </w:tc>
      </w:tr>
      <w:tr w:rsidR="00D00F0C" w:rsidRPr="001A5C7E" w14:paraId="4ADADCF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285558" w14:textId="77777777" w:rsidR="00D00F0C" w:rsidRPr="001A5C7E" w:rsidRDefault="00D00F0C" w:rsidP="008F131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95EEFE8"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65014" w14:textId="77777777" w:rsidR="00D00F0C" w:rsidRPr="001A5C7E" w:rsidRDefault="00D00F0C" w:rsidP="008F1311">
            <w:pPr>
              <w:pStyle w:val="TAC"/>
              <w:spacing w:line="256" w:lineRule="auto"/>
              <w:rPr>
                <w:lang w:eastAsia="zh-CN"/>
              </w:rPr>
            </w:pPr>
            <w:r w:rsidRPr="001A5C7E">
              <w:rPr>
                <w:lang w:eastAsia="zh-CN"/>
              </w:rPr>
              <w:t>TCI.State.0</w:t>
            </w:r>
          </w:p>
        </w:tc>
      </w:tr>
      <w:tr w:rsidR="00D00F0C" w:rsidRPr="001A5C7E" w14:paraId="57EE30F6"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BD76E" w14:textId="77777777" w:rsidR="00D00F0C" w:rsidRPr="001A5C7E" w:rsidRDefault="00D00F0C" w:rsidP="008F131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3647FC9"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872048" w14:textId="77777777" w:rsidR="00D00F0C" w:rsidRPr="001A5C7E" w:rsidRDefault="00D00F0C" w:rsidP="008F1311">
            <w:pPr>
              <w:pStyle w:val="TAC"/>
              <w:spacing w:line="256" w:lineRule="auto"/>
              <w:rPr>
                <w:lang w:eastAsia="zh-CN"/>
              </w:rPr>
            </w:pPr>
            <w:r w:rsidRPr="001A5C7E">
              <w:rPr>
                <w:lang w:eastAsia="zh-CN"/>
              </w:rPr>
              <w:t>TCI.State.1</w:t>
            </w:r>
          </w:p>
        </w:tc>
      </w:tr>
      <w:tr w:rsidR="00DE5186" w:rsidRPr="001A5C7E" w14:paraId="775FC320" w14:textId="77777777" w:rsidTr="008F1311">
        <w:trPr>
          <w:cantSplit/>
          <w:jc w:val="center"/>
          <w:ins w:id="114" w:author="Dimitri Gold (Nokia)" w:date="2024-01-30T10:58:00Z"/>
        </w:trPr>
        <w:tc>
          <w:tcPr>
            <w:tcW w:w="3823" w:type="dxa"/>
            <w:tcBorders>
              <w:top w:val="single" w:sz="4" w:space="0" w:color="auto"/>
              <w:left w:val="single" w:sz="4" w:space="0" w:color="auto"/>
              <w:bottom w:val="single" w:sz="4" w:space="0" w:color="auto"/>
              <w:right w:val="single" w:sz="4" w:space="0" w:color="auto"/>
            </w:tcBorders>
          </w:tcPr>
          <w:p w14:paraId="0E00ED78" w14:textId="0686C1EE" w:rsidR="00DE5186" w:rsidRPr="00DE5186" w:rsidRDefault="00DE5186" w:rsidP="008F1311">
            <w:pPr>
              <w:pStyle w:val="TAL"/>
              <w:spacing w:line="256" w:lineRule="auto"/>
              <w:rPr>
                <w:ins w:id="115" w:author="Dimitri Gold (Nokia)" w:date="2024-01-30T10:58:00Z"/>
                <w:bCs/>
                <w:lang w:eastAsia="zh-CN"/>
              </w:rPr>
            </w:pPr>
            <w:ins w:id="116" w:author="Dimitri Gold (Nokia)" w:date="2024-01-30T10:58:00Z">
              <w:r w:rsidRPr="001A5C7E">
                <w:rPr>
                  <w:bCs/>
                  <w:lang w:eastAsia="zh-CN"/>
                </w:rPr>
                <w:t xml:space="preserve">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54A2C3DF" w14:textId="77777777" w:rsidR="00DE5186" w:rsidRPr="001A5C7E" w:rsidRDefault="00DE5186" w:rsidP="008F1311">
            <w:pPr>
              <w:pStyle w:val="TAC"/>
              <w:spacing w:line="256" w:lineRule="auto"/>
              <w:rPr>
                <w:ins w:id="117" w:author="Dimitri Gold (Nokia)" w:date="2024-01-30T10: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3413375" w14:textId="0891CC1E" w:rsidR="00DE5186" w:rsidRPr="00DE5186" w:rsidRDefault="00DE5186" w:rsidP="008F1311">
            <w:pPr>
              <w:pStyle w:val="TAC"/>
              <w:spacing w:line="256" w:lineRule="auto"/>
              <w:rPr>
                <w:ins w:id="118" w:author="Dimitri Gold (Nokia)" w:date="2024-01-30T10:58:00Z"/>
                <w:lang w:eastAsia="zh-CN"/>
              </w:rPr>
            </w:pPr>
            <w:ins w:id="119" w:author="Dimitri Gold (Nokia)" w:date="2024-01-30T10:58:00Z">
              <w:r w:rsidRPr="001A5C7E">
                <w:rPr>
                  <w:lang w:eastAsia="zh-CN"/>
                </w:rPr>
                <w:t>TCI.State.</w:t>
              </w:r>
              <w:r>
                <w:rPr>
                  <w:lang w:eastAsia="zh-CN"/>
                </w:rPr>
                <w:t>2</w:t>
              </w:r>
            </w:ins>
          </w:p>
        </w:tc>
      </w:tr>
      <w:tr w:rsidR="00D00F0C" w:rsidRPr="001A5C7E" w14:paraId="1AFFBB29"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D94028" w14:textId="77777777" w:rsidR="00D00F0C" w:rsidRPr="001A5C7E" w:rsidRDefault="00D00F0C" w:rsidP="008F131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47F22DD"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693413" w14:textId="77777777" w:rsidR="00D00F0C" w:rsidRPr="001A5C7E" w:rsidRDefault="00D00F0C" w:rsidP="008F131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D00F0C" w:rsidRPr="001A5C7E" w14:paraId="2009FF5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BBC9EB" w14:textId="77777777" w:rsidR="00D00F0C" w:rsidRPr="001A5C7E" w:rsidRDefault="00D00F0C" w:rsidP="008F131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23E14C9"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B049BF" w14:textId="77777777" w:rsidR="00D00F0C" w:rsidRPr="001A5C7E" w:rsidRDefault="00D00F0C" w:rsidP="008F1311">
            <w:pPr>
              <w:pStyle w:val="TAC"/>
              <w:spacing w:line="256" w:lineRule="auto"/>
              <w:rPr>
                <w:rFonts w:cs="Arial"/>
                <w:lang w:eastAsia="zh-CN"/>
              </w:rPr>
            </w:pPr>
            <w:r w:rsidRPr="001A5C7E">
              <w:rPr>
                <w:rFonts w:cs="Arial"/>
                <w:lang w:eastAsia="zh-CN"/>
              </w:rPr>
              <w:t>1x2</w:t>
            </w:r>
          </w:p>
        </w:tc>
      </w:tr>
      <w:tr w:rsidR="00D00F0C" w:rsidRPr="001A5C7E" w14:paraId="0572D09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95E6CE" w14:textId="77777777" w:rsidR="00D00F0C" w:rsidRPr="001A5C7E" w:rsidRDefault="00D00F0C" w:rsidP="008F131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3C42EC6" w14:textId="77777777" w:rsidR="00D00F0C" w:rsidRPr="001A5C7E" w:rsidRDefault="00D00F0C" w:rsidP="008F131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384335C6" w14:textId="77777777" w:rsidR="00D00F0C" w:rsidRPr="001A5C7E" w:rsidRDefault="00D00F0C" w:rsidP="008F1311">
            <w:pPr>
              <w:pStyle w:val="TAC"/>
              <w:spacing w:line="256" w:lineRule="auto"/>
              <w:rPr>
                <w:lang w:eastAsia="zh-CN"/>
              </w:rPr>
            </w:pPr>
            <w:r w:rsidRPr="001A5C7E">
              <w:rPr>
                <w:lang w:eastAsia="zh-CN"/>
              </w:rPr>
              <w:t>0</w:t>
            </w:r>
          </w:p>
        </w:tc>
      </w:tr>
      <w:tr w:rsidR="00D00F0C" w:rsidRPr="001A5C7E" w14:paraId="58700DF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B8D44C" w14:textId="77777777" w:rsidR="00D00F0C" w:rsidRPr="001A5C7E" w:rsidRDefault="00D00F0C" w:rsidP="008F131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6DB53E39"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5D211002"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26976D3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D3C1FF" w14:textId="77777777" w:rsidR="00D00F0C" w:rsidRPr="001A5C7E" w:rsidRDefault="00D00F0C" w:rsidP="008F131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FC63F9C"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138313B3"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7D203E89"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45400E" w14:textId="77777777" w:rsidR="00D00F0C" w:rsidRPr="001A5C7E" w:rsidRDefault="00D00F0C" w:rsidP="008F131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DB71C98"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24D0E650"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239DB72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C05CE" w14:textId="77777777" w:rsidR="00D00F0C" w:rsidRPr="001A5C7E" w:rsidRDefault="00D00F0C" w:rsidP="008F131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D478960"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7C6E0409"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418659B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7D33D" w14:textId="77777777" w:rsidR="00D00F0C" w:rsidRPr="001A5C7E" w:rsidRDefault="00D00F0C" w:rsidP="008F131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9BFD255"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6EF4D46D"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053CE31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CFF6C" w14:textId="77777777" w:rsidR="00D00F0C" w:rsidRPr="001A5C7E" w:rsidRDefault="00D00F0C" w:rsidP="008F131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0B4FBDAF"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0D2CA830"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0855AA6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E10FA0" w14:textId="77777777" w:rsidR="00D00F0C" w:rsidRPr="001A5C7E" w:rsidRDefault="00D00F0C" w:rsidP="008F1311">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542122EC"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1645A19C"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5D119C12"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6E4E4" w14:textId="77777777" w:rsidR="00D00F0C" w:rsidRPr="001A5C7E" w:rsidRDefault="00D00F0C" w:rsidP="008F131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137F6DD" w14:textId="77777777" w:rsidR="00D00F0C" w:rsidRPr="001A5C7E" w:rsidRDefault="00D00F0C" w:rsidP="008F1311">
            <w:pPr>
              <w:pStyle w:val="TAC"/>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1B0655AD"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518EF07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9D50A9" w14:textId="77777777" w:rsidR="00D00F0C" w:rsidRPr="001A5C7E" w:rsidRDefault="00D00F0C" w:rsidP="008F131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92C0902" w14:textId="77777777" w:rsidR="00D00F0C" w:rsidRPr="001A5C7E" w:rsidRDefault="00D00F0C" w:rsidP="008F1311">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62729B" w14:textId="77777777" w:rsidR="00D00F0C" w:rsidRPr="001A5C7E" w:rsidRDefault="00D00F0C" w:rsidP="008F1311">
            <w:pPr>
              <w:pStyle w:val="TAL"/>
              <w:rPr>
                <w:lang w:eastAsia="zh-CN"/>
              </w:rPr>
            </w:pPr>
            <w:r w:rsidRPr="001A5C7E">
              <w:rPr>
                <w:lang w:eastAsia="zh-CN"/>
              </w:rPr>
              <w:t>AOA1: AWGN</w:t>
            </w:r>
          </w:p>
          <w:p w14:paraId="00D39F32" w14:textId="77777777" w:rsidR="00D00F0C" w:rsidRPr="001A5C7E" w:rsidRDefault="00D00F0C" w:rsidP="008F1311">
            <w:pPr>
              <w:pStyle w:val="TAL"/>
              <w:rPr>
                <w:lang w:eastAsia="zh-CN"/>
              </w:rPr>
            </w:pPr>
            <w:r w:rsidRPr="001A5C7E">
              <w:rPr>
                <w:lang w:eastAsia="zh-CN"/>
              </w:rPr>
              <w:t>AOA2:</w:t>
            </w:r>
            <w:r w:rsidRPr="001A5C7E">
              <w:rPr>
                <w:rFonts w:eastAsia="DengXian"/>
                <w:iCs/>
              </w:rPr>
              <w:t xml:space="preserve"> AWGN with </w:t>
            </w:r>
            <w:r>
              <w:rPr>
                <w:rFonts w:eastAsia="DengXian"/>
                <w:iCs/>
              </w:rPr>
              <w:t>9722</w:t>
            </w:r>
            <w:r w:rsidRPr="001A5C7E">
              <w:rPr>
                <w:rFonts w:eastAsia="DengXian"/>
                <w:iCs/>
              </w:rPr>
              <w:t xml:space="preserve"> Hz frequency offset</w:t>
            </w:r>
          </w:p>
        </w:tc>
      </w:tr>
      <w:tr w:rsidR="00D00F0C" w:rsidRPr="001A5C7E" w14:paraId="04A4973B" w14:textId="77777777" w:rsidTr="008F131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3AB107E" w14:textId="77777777" w:rsidR="00D00F0C" w:rsidRPr="001A5C7E" w:rsidRDefault="00D00F0C" w:rsidP="008F131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94A63D0" w14:textId="77777777" w:rsidR="00D00F0C" w:rsidRDefault="00D00F0C" w:rsidP="00D00F0C"/>
    <w:p w14:paraId="75E3F0EF" w14:textId="77777777" w:rsidR="00D00F0C" w:rsidRPr="001A5C7E" w:rsidRDefault="00D00F0C" w:rsidP="00D00F0C">
      <w:pPr>
        <w:pStyle w:val="TH"/>
      </w:pPr>
      <w:r w:rsidRPr="001A5C7E">
        <w:lastRenderedPageBreak/>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53"/>
        <w:gridCol w:w="945"/>
        <w:gridCol w:w="867"/>
        <w:gridCol w:w="74"/>
        <w:gridCol w:w="845"/>
        <w:gridCol w:w="1042"/>
        <w:gridCol w:w="920"/>
        <w:gridCol w:w="1337"/>
      </w:tblGrid>
      <w:tr w:rsidR="00B54361" w:rsidRPr="001A5C7E" w14:paraId="7A888238" w14:textId="7CC3D986" w:rsidTr="00FE455C">
        <w:trPr>
          <w:cantSplit/>
          <w:trHeight w:val="81"/>
          <w:jc w:val="center"/>
        </w:trPr>
        <w:tc>
          <w:tcPr>
            <w:tcW w:w="2410" w:type="dxa"/>
            <w:tcBorders>
              <w:top w:val="single" w:sz="4" w:space="0" w:color="auto"/>
              <w:left w:val="single" w:sz="4" w:space="0" w:color="auto"/>
              <w:bottom w:val="nil"/>
              <w:right w:val="single" w:sz="4" w:space="0" w:color="auto"/>
            </w:tcBorders>
            <w:hideMark/>
          </w:tcPr>
          <w:p w14:paraId="449F00E0" w14:textId="77777777" w:rsidR="00B54361" w:rsidRPr="001A5C7E" w:rsidRDefault="00B54361" w:rsidP="008F1311">
            <w:pPr>
              <w:pStyle w:val="TAH"/>
              <w:spacing w:line="256" w:lineRule="auto"/>
              <w:rPr>
                <w:lang w:eastAsia="zh-CN"/>
              </w:rPr>
            </w:pPr>
            <w:r w:rsidRPr="001A5C7E">
              <w:rPr>
                <w:lang w:eastAsia="zh-CN"/>
              </w:rPr>
              <w:t>Parameter</w:t>
            </w:r>
          </w:p>
        </w:tc>
        <w:tc>
          <w:tcPr>
            <w:tcW w:w="1053" w:type="dxa"/>
            <w:tcBorders>
              <w:top w:val="single" w:sz="4" w:space="0" w:color="auto"/>
              <w:left w:val="single" w:sz="4" w:space="0" w:color="auto"/>
              <w:bottom w:val="nil"/>
              <w:right w:val="single" w:sz="4" w:space="0" w:color="auto"/>
            </w:tcBorders>
            <w:hideMark/>
          </w:tcPr>
          <w:p w14:paraId="22F17B8D" w14:textId="77777777" w:rsidR="00B54361" w:rsidRPr="001A5C7E" w:rsidRDefault="00B54361" w:rsidP="008F1311">
            <w:pPr>
              <w:pStyle w:val="TAH"/>
              <w:spacing w:line="256" w:lineRule="auto"/>
              <w:rPr>
                <w:lang w:eastAsia="zh-CN"/>
              </w:rPr>
            </w:pPr>
            <w:r w:rsidRPr="001A5C7E">
              <w:rPr>
                <w:lang w:eastAsia="zh-CN"/>
              </w:rPr>
              <w:t>Unit</w:t>
            </w:r>
          </w:p>
        </w:tc>
        <w:tc>
          <w:tcPr>
            <w:tcW w:w="6030" w:type="dxa"/>
            <w:gridSpan w:val="7"/>
            <w:tcBorders>
              <w:top w:val="single" w:sz="4" w:space="0" w:color="auto"/>
              <w:left w:val="single" w:sz="4" w:space="0" w:color="auto"/>
              <w:bottom w:val="single" w:sz="4" w:space="0" w:color="auto"/>
              <w:right w:val="single" w:sz="4" w:space="0" w:color="auto"/>
            </w:tcBorders>
            <w:hideMark/>
          </w:tcPr>
          <w:p w14:paraId="007CD19C" w14:textId="2DD35ECC" w:rsidR="00B54361" w:rsidRPr="001A5C7E" w:rsidRDefault="00B54361" w:rsidP="008F1311">
            <w:pPr>
              <w:pStyle w:val="TAH"/>
              <w:spacing w:line="256" w:lineRule="auto"/>
              <w:rPr>
                <w:lang w:eastAsia="zh-CN"/>
              </w:rPr>
            </w:pPr>
            <w:r w:rsidRPr="001A5C7E">
              <w:rPr>
                <w:lang w:eastAsia="zh-CN"/>
              </w:rPr>
              <w:t>Cell 1</w:t>
            </w:r>
          </w:p>
        </w:tc>
      </w:tr>
      <w:tr w:rsidR="00B54361" w:rsidRPr="001A5C7E" w14:paraId="1445D3A3" w14:textId="0E4D50AD" w:rsidTr="00FE455C">
        <w:trPr>
          <w:cantSplit/>
          <w:trHeight w:val="81"/>
          <w:jc w:val="center"/>
        </w:trPr>
        <w:tc>
          <w:tcPr>
            <w:tcW w:w="2410" w:type="dxa"/>
            <w:tcBorders>
              <w:top w:val="nil"/>
              <w:left w:val="single" w:sz="4" w:space="0" w:color="auto"/>
              <w:bottom w:val="nil"/>
              <w:right w:val="single" w:sz="4" w:space="0" w:color="auto"/>
            </w:tcBorders>
            <w:vAlign w:val="center"/>
            <w:hideMark/>
          </w:tcPr>
          <w:p w14:paraId="61F897E0" w14:textId="77777777" w:rsidR="00B54361" w:rsidRPr="001A5C7E" w:rsidRDefault="00B54361" w:rsidP="008F1311">
            <w:pPr>
              <w:rPr>
                <w:lang w:eastAsia="zh-CN"/>
              </w:rPr>
            </w:pPr>
          </w:p>
        </w:tc>
        <w:tc>
          <w:tcPr>
            <w:tcW w:w="1053" w:type="dxa"/>
            <w:tcBorders>
              <w:top w:val="nil"/>
              <w:left w:val="single" w:sz="4" w:space="0" w:color="auto"/>
              <w:bottom w:val="nil"/>
              <w:right w:val="single" w:sz="4" w:space="0" w:color="auto"/>
            </w:tcBorders>
            <w:vAlign w:val="center"/>
            <w:hideMark/>
          </w:tcPr>
          <w:p w14:paraId="18E75E32" w14:textId="77777777" w:rsidR="00B54361" w:rsidRPr="001A5C7E" w:rsidRDefault="00B54361" w:rsidP="008F131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F155444" w14:textId="77777777" w:rsidR="00B54361" w:rsidRPr="001A5C7E" w:rsidRDefault="00B54361" w:rsidP="008F131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04EA611" w14:textId="77777777" w:rsidR="00B54361" w:rsidRPr="001A5C7E" w:rsidRDefault="00B54361" w:rsidP="008F1311">
            <w:pPr>
              <w:pStyle w:val="TAH"/>
              <w:spacing w:line="256" w:lineRule="auto"/>
              <w:rPr>
                <w:lang w:eastAsia="zh-CN"/>
              </w:rPr>
            </w:pPr>
            <w:r w:rsidRPr="001A5C7E">
              <w:rPr>
                <w:lang w:eastAsia="zh-CN"/>
              </w:rPr>
              <w:t>SSB1</w:t>
            </w:r>
          </w:p>
        </w:tc>
        <w:tc>
          <w:tcPr>
            <w:tcW w:w="2257" w:type="dxa"/>
            <w:gridSpan w:val="2"/>
            <w:tcBorders>
              <w:top w:val="single" w:sz="4" w:space="0" w:color="auto"/>
              <w:left w:val="single" w:sz="4" w:space="0" w:color="auto"/>
              <w:bottom w:val="single" w:sz="4" w:space="0" w:color="auto"/>
              <w:right w:val="single" w:sz="4" w:space="0" w:color="auto"/>
            </w:tcBorders>
          </w:tcPr>
          <w:p w14:paraId="471CB711" w14:textId="09A99DE5" w:rsidR="00B54361" w:rsidRPr="00B54361" w:rsidRDefault="00B54361" w:rsidP="008F1311">
            <w:pPr>
              <w:pStyle w:val="TAH"/>
              <w:spacing w:line="256" w:lineRule="auto"/>
              <w:rPr>
                <w:lang w:eastAsia="zh-CN"/>
              </w:rPr>
            </w:pPr>
            <w:ins w:id="120" w:author="Dimitri Gold (Nokia)" w:date="2024-01-30T10:59:00Z">
              <w:r>
                <w:rPr>
                  <w:lang w:eastAsia="zh-CN"/>
                </w:rPr>
                <w:t>SSB2</w:t>
              </w:r>
            </w:ins>
          </w:p>
        </w:tc>
      </w:tr>
      <w:tr w:rsidR="00A109BE" w:rsidRPr="001A5C7E" w14:paraId="6320FB70" w14:textId="04BAB779" w:rsidTr="00FE455C">
        <w:trPr>
          <w:cantSplit/>
          <w:trHeight w:val="80"/>
          <w:jc w:val="center"/>
        </w:trPr>
        <w:tc>
          <w:tcPr>
            <w:tcW w:w="2410" w:type="dxa"/>
            <w:tcBorders>
              <w:top w:val="nil"/>
              <w:left w:val="single" w:sz="4" w:space="0" w:color="auto"/>
              <w:bottom w:val="single" w:sz="4" w:space="0" w:color="auto"/>
              <w:right w:val="single" w:sz="4" w:space="0" w:color="auto"/>
            </w:tcBorders>
            <w:vAlign w:val="center"/>
            <w:hideMark/>
          </w:tcPr>
          <w:p w14:paraId="55D4D8A0" w14:textId="77777777" w:rsidR="00A109BE" w:rsidRPr="001A5C7E" w:rsidRDefault="00A109BE" w:rsidP="00A109BE">
            <w:pPr>
              <w:rPr>
                <w:lang w:eastAsia="zh-CN"/>
              </w:rPr>
            </w:pPr>
          </w:p>
        </w:tc>
        <w:tc>
          <w:tcPr>
            <w:tcW w:w="1053" w:type="dxa"/>
            <w:tcBorders>
              <w:top w:val="nil"/>
              <w:left w:val="single" w:sz="4" w:space="0" w:color="auto"/>
              <w:bottom w:val="single" w:sz="4" w:space="0" w:color="auto"/>
              <w:right w:val="single" w:sz="4" w:space="0" w:color="auto"/>
            </w:tcBorders>
            <w:vAlign w:val="center"/>
            <w:hideMark/>
          </w:tcPr>
          <w:p w14:paraId="618745BE" w14:textId="77777777" w:rsidR="00A109BE" w:rsidRPr="001A5C7E" w:rsidRDefault="00A109BE" w:rsidP="00A109BE">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1D8B7F24" w14:textId="77777777" w:rsidR="00A109BE" w:rsidRPr="001A5C7E" w:rsidRDefault="00A109BE" w:rsidP="00A109BE">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B9937E3" w14:textId="77777777" w:rsidR="00A109BE" w:rsidRPr="001A5C7E" w:rsidRDefault="00A109BE" w:rsidP="00A109BE">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001AE99" w14:textId="77777777" w:rsidR="00A109BE" w:rsidRPr="001A5C7E" w:rsidRDefault="00A109BE" w:rsidP="00A109BE">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B93E0BA" w14:textId="77777777" w:rsidR="00A109BE" w:rsidRPr="001A5C7E" w:rsidRDefault="00A109BE" w:rsidP="00A109BE">
            <w:pPr>
              <w:pStyle w:val="TAH"/>
              <w:spacing w:line="256" w:lineRule="auto"/>
              <w:rPr>
                <w:lang w:eastAsia="zh-CN"/>
              </w:rPr>
            </w:pPr>
            <w:r w:rsidRPr="001A5C7E">
              <w:rPr>
                <w:lang w:eastAsia="zh-CN"/>
              </w:rPr>
              <w:t>T2</w:t>
            </w:r>
          </w:p>
        </w:tc>
        <w:tc>
          <w:tcPr>
            <w:tcW w:w="920" w:type="dxa"/>
            <w:tcBorders>
              <w:top w:val="single" w:sz="4" w:space="0" w:color="auto"/>
              <w:left w:val="single" w:sz="4" w:space="0" w:color="auto"/>
              <w:bottom w:val="single" w:sz="4" w:space="0" w:color="auto"/>
              <w:right w:val="single" w:sz="4" w:space="0" w:color="auto"/>
            </w:tcBorders>
          </w:tcPr>
          <w:p w14:paraId="751C6D2D" w14:textId="3ED923EA" w:rsidR="00A109BE" w:rsidRPr="001A5C7E" w:rsidRDefault="00A109BE" w:rsidP="00A109BE">
            <w:pPr>
              <w:pStyle w:val="TAH"/>
              <w:spacing w:line="256" w:lineRule="auto"/>
              <w:rPr>
                <w:lang w:eastAsia="zh-CN"/>
              </w:rPr>
            </w:pPr>
            <w:ins w:id="121" w:author="Dimitri Gold (Nokia)" w:date="2024-01-30T11:01:00Z">
              <w:r w:rsidRPr="001A5C7E">
                <w:rPr>
                  <w:lang w:eastAsia="zh-CN"/>
                </w:rPr>
                <w:t>T1</w:t>
              </w:r>
            </w:ins>
          </w:p>
        </w:tc>
        <w:tc>
          <w:tcPr>
            <w:tcW w:w="1337" w:type="dxa"/>
            <w:tcBorders>
              <w:top w:val="single" w:sz="4" w:space="0" w:color="auto"/>
              <w:left w:val="single" w:sz="4" w:space="0" w:color="auto"/>
              <w:bottom w:val="single" w:sz="4" w:space="0" w:color="auto"/>
              <w:right w:val="single" w:sz="4" w:space="0" w:color="auto"/>
            </w:tcBorders>
          </w:tcPr>
          <w:p w14:paraId="0A1D5EAC" w14:textId="2B43A55F" w:rsidR="00A109BE" w:rsidRPr="001A5C7E" w:rsidRDefault="00A109BE" w:rsidP="00A109BE">
            <w:pPr>
              <w:pStyle w:val="TAH"/>
              <w:spacing w:line="256" w:lineRule="auto"/>
              <w:rPr>
                <w:lang w:eastAsia="zh-CN"/>
              </w:rPr>
            </w:pPr>
            <w:ins w:id="122" w:author="Dimitri Gold (Nokia)" w:date="2024-01-30T11:01:00Z">
              <w:r w:rsidRPr="001A5C7E">
                <w:rPr>
                  <w:lang w:eastAsia="zh-CN"/>
                </w:rPr>
                <w:t>T2</w:t>
              </w:r>
            </w:ins>
          </w:p>
        </w:tc>
      </w:tr>
      <w:tr w:rsidR="00B54361" w:rsidRPr="001A5C7E" w14:paraId="3DE2C8D3" w14:textId="61B70C4B" w:rsidTr="00FE455C">
        <w:trPr>
          <w:cantSplit/>
          <w:jc w:val="center"/>
        </w:trPr>
        <w:tc>
          <w:tcPr>
            <w:tcW w:w="2410" w:type="dxa"/>
            <w:tcBorders>
              <w:top w:val="single" w:sz="4" w:space="0" w:color="auto"/>
              <w:left w:val="single" w:sz="4" w:space="0" w:color="auto"/>
              <w:bottom w:val="nil"/>
              <w:right w:val="single" w:sz="4" w:space="0" w:color="auto"/>
            </w:tcBorders>
            <w:hideMark/>
          </w:tcPr>
          <w:p w14:paraId="035AD68D" w14:textId="77777777" w:rsidR="00B54361" w:rsidRPr="001A5C7E" w:rsidRDefault="00B54361" w:rsidP="008F1311">
            <w:pPr>
              <w:pStyle w:val="TAL"/>
              <w:spacing w:line="256" w:lineRule="auto"/>
              <w:rPr>
                <w:lang w:eastAsia="zh-CN"/>
              </w:rPr>
            </w:pPr>
            <w:r w:rsidRPr="001A5C7E">
              <w:t>Angle of arrival configuration</w:t>
            </w:r>
          </w:p>
        </w:tc>
        <w:tc>
          <w:tcPr>
            <w:tcW w:w="1053" w:type="dxa"/>
            <w:tcBorders>
              <w:top w:val="single" w:sz="4" w:space="0" w:color="auto"/>
              <w:left w:val="single" w:sz="4" w:space="0" w:color="auto"/>
              <w:bottom w:val="nil"/>
              <w:right w:val="single" w:sz="4" w:space="0" w:color="auto"/>
            </w:tcBorders>
          </w:tcPr>
          <w:p w14:paraId="4EE5910D" w14:textId="77777777" w:rsidR="00B54361" w:rsidRPr="001A5C7E" w:rsidRDefault="00B54361" w:rsidP="008F1311">
            <w:pPr>
              <w:pStyle w:val="TAC"/>
              <w:spacing w:line="256" w:lineRule="auto"/>
              <w:rPr>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465F7A94" w14:textId="6589B99A" w:rsidR="00B54361" w:rsidRPr="00B95EA3" w:rsidRDefault="00B54361" w:rsidP="008F1311">
            <w:pPr>
              <w:pStyle w:val="TAC"/>
              <w:spacing w:line="256" w:lineRule="auto"/>
            </w:pPr>
            <w:r w:rsidRPr="001A5C7E">
              <w:t>Setup 3 according to clause A.3.15.3</w:t>
            </w:r>
            <w:ins w:id="123" w:author="Dimitri Gold (Nokia)" w:date="2024-01-30T11:03:00Z">
              <w:r w:rsidR="00B95EA3" w:rsidRPr="001A5C7E">
                <w:rPr>
                  <w:lang w:eastAsia="zh-CN"/>
                </w:rPr>
                <w:t xml:space="preserve"> </w:t>
              </w:r>
              <w:r w:rsidR="00B95EA3" w:rsidRPr="001A5C7E">
                <w:rPr>
                  <w:vertAlign w:val="superscript"/>
                  <w:lang w:eastAsia="zh-CN"/>
                </w:rPr>
                <w:t xml:space="preserve">Note </w:t>
              </w:r>
              <w:r w:rsidR="00B95EA3">
                <w:rPr>
                  <w:vertAlign w:val="superscript"/>
                  <w:lang w:eastAsia="zh-CN"/>
                </w:rPr>
                <w:t>8</w:t>
              </w:r>
            </w:ins>
          </w:p>
        </w:tc>
      </w:tr>
      <w:tr w:rsidR="00A109BE" w:rsidRPr="001A5C7E" w14:paraId="3C3196DB" w14:textId="74E4FF4E" w:rsidTr="00FE455C">
        <w:trPr>
          <w:cantSplit/>
          <w:jc w:val="center"/>
        </w:trPr>
        <w:tc>
          <w:tcPr>
            <w:tcW w:w="2410" w:type="dxa"/>
            <w:tcBorders>
              <w:top w:val="nil"/>
              <w:left w:val="single" w:sz="4" w:space="0" w:color="auto"/>
              <w:bottom w:val="single" w:sz="4" w:space="0" w:color="auto"/>
              <w:right w:val="single" w:sz="4" w:space="0" w:color="auto"/>
            </w:tcBorders>
          </w:tcPr>
          <w:p w14:paraId="403F0CA3" w14:textId="77777777" w:rsidR="00A109BE" w:rsidRPr="001A5C7E" w:rsidRDefault="00A109BE" w:rsidP="00A109BE">
            <w:pPr>
              <w:pStyle w:val="TAL"/>
              <w:spacing w:line="256" w:lineRule="auto"/>
              <w:rPr>
                <w:lang w:eastAsia="zh-CN"/>
              </w:rPr>
            </w:pPr>
          </w:p>
        </w:tc>
        <w:tc>
          <w:tcPr>
            <w:tcW w:w="1053" w:type="dxa"/>
            <w:tcBorders>
              <w:top w:val="nil"/>
              <w:left w:val="single" w:sz="4" w:space="0" w:color="auto"/>
              <w:bottom w:val="single" w:sz="4" w:space="0" w:color="auto"/>
              <w:right w:val="single" w:sz="4" w:space="0" w:color="auto"/>
            </w:tcBorders>
          </w:tcPr>
          <w:p w14:paraId="4DD495B7" w14:textId="77777777" w:rsidR="00A109BE" w:rsidRPr="001A5C7E" w:rsidRDefault="00A109BE" w:rsidP="00A109BE">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F8078C6" w14:textId="77777777" w:rsidR="00A109BE" w:rsidRPr="001A5C7E" w:rsidRDefault="00A109BE" w:rsidP="00A109BE">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2EA64854" w14:textId="77777777" w:rsidR="00A109BE" w:rsidRPr="001A5C7E" w:rsidRDefault="00A109BE" w:rsidP="00A109BE">
            <w:pPr>
              <w:pStyle w:val="TAC"/>
              <w:spacing w:line="256" w:lineRule="auto"/>
              <w:rPr>
                <w:rFonts w:cs="v4.2.0"/>
                <w:lang w:eastAsia="zh-CN"/>
              </w:rPr>
            </w:pPr>
            <w:r w:rsidRPr="001A5C7E">
              <w:t>AoA2</w:t>
            </w:r>
          </w:p>
        </w:tc>
        <w:tc>
          <w:tcPr>
            <w:tcW w:w="2257" w:type="dxa"/>
            <w:gridSpan w:val="2"/>
            <w:tcBorders>
              <w:top w:val="single" w:sz="4" w:space="0" w:color="auto"/>
              <w:left w:val="single" w:sz="4" w:space="0" w:color="auto"/>
              <w:right w:val="single" w:sz="4" w:space="0" w:color="auto"/>
            </w:tcBorders>
          </w:tcPr>
          <w:p w14:paraId="10233E90" w14:textId="43C36BE2" w:rsidR="00A109BE" w:rsidRPr="00B35B06" w:rsidRDefault="00A109BE" w:rsidP="00A109BE">
            <w:pPr>
              <w:pStyle w:val="TAC"/>
              <w:spacing w:line="256" w:lineRule="auto"/>
            </w:pPr>
            <w:ins w:id="124" w:author="Dimitri Gold (Nokia)" w:date="2024-01-30T11:02:00Z">
              <w:r w:rsidRPr="001A5C7E">
                <w:t>AoA</w:t>
              </w:r>
            </w:ins>
            <w:ins w:id="125" w:author="Dimitri Gold (Nokia)" w:date="2024-02-02T15:26:00Z">
              <w:r w:rsidR="00B35B06">
                <w:t>2</w:t>
              </w:r>
            </w:ins>
          </w:p>
        </w:tc>
      </w:tr>
      <w:tr w:rsidR="00A109BE" w:rsidRPr="001A5C7E" w14:paraId="756D7A9C" w14:textId="65AE5E69" w:rsidTr="00FE45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752F51" w14:textId="77777777" w:rsidR="00A109BE" w:rsidRPr="001A5C7E" w:rsidRDefault="00A109BE" w:rsidP="00A109BE">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053" w:type="dxa"/>
            <w:tcBorders>
              <w:top w:val="single" w:sz="4" w:space="0" w:color="auto"/>
              <w:left w:val="single" w:sz="4" w:space="0" w:color="auto"/>
              <w:bottom w:val="single" w:sz="4" w:space="0" w:color="auto"/>
              <w:right w:val="single" w:sz="4" w:space="0" w:color="auto"/>
            </w:tcBorders>
          </w:tcPr>
          <w:p w14:paraId="0BA51583" w14:textId="77777777" w:rsidR="00A109BE" w:rsidRPr="001A5C7E" w:rsidRDefault="00A109BE" w:rsidP="00A109BE">
            <w:pPr>
              <w:pStyle w:val="TAC"/>
              <w:spacing w:line="256" w:lineRule="auto"/>
              <w:rPr>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6D68C951" w14:textId="7728AF44" w:rsidR="00A109BE" w:rsidRPr="001A5C7E" w:rsidRDefault="00A109BE" w:rsidP="00A109BE">
            <w:pPr>
              <w:pStyle w:val="TAC"/>
              <w:spacing w:line="256" w:lineRule="auto"/>
              <w:rPr>
                <w:lang w:eastAsia="zh-CN"/>
              </w:rPr>
            </w:pPr>
            <w:r w:rsidRPr="001A5C7E">
              <w:rPr>
                <w:lang w:eastAsia="zh-CN"/>
              </w:rPr>
              <w:t>Rough</w:t>
            </w:r>
          </w:p>
        </w:tc>
      </w:tr>
      <w:tr w:rsidR="0024156A" w:rsidRPr="001A5C7E" w14:paraId="36787EDD" w14:textId="57D98B9D" w:rsidTr="00FE45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059B20" w14:textId="77777777" w:rsidR="0024156A" w:rsidRPr="001A5C7E" w:rsidRDefault="0024156A" w:rsidP="0024156A">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053" w:type="dxa"/>
            <w:tcBorders>
              <w:top w:val="single" w:sz="4" w:space="0" w:color="auto"/>
              <w:left w:val="single" w:sz="4" w:space="0" w:color="auto"/>
              <w:bottom w:val="single" w:sz="4" w:space="0" w:color="auto"/>
              <w:right w:val="single" w:sz="4" w:space="0" w:color="auto"/>
            </w:tcBorders>
            <w:hideMark/>
          </w:tcPr>
          <w:p w14:paraId="661CD631" w14:textId="77777777" w:rsidR="0024156A" w:rsidRPr="001A5C7E" w:rsidRDefault="0024156A" w:rsidP="0024156A">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7B51FF26" w14:textId="77777777" w:rsidR="0024156A" w:rsidRPr="001A5C7E" w:rsidRDefault="0024156A" w:rsidP="0024156A">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3B63D7C" w14:textId="77777777" w:rsidR="0024156A" w:rsidRPr="001A5C7E" w:rsidRDefault="0024156A" w:rsidP="0024156A">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1616815" w14:textId="380A5171" w:rsidR="0024156A" w:rsidRPr="001A5C7E" w:rsidRDefault="0024156A" w:rsidP="0024156A">
            <w:pPr>
              <w:pStyle w:val="TAC"/>
              <w:spacing w:line="256" w:lineRule="auto"/>
              <w:rPr>
                <w:lang w:eastAsia="zh-CN"/>
              </w:rPr>
            </w:pPr>
            <w:ins w:id="126" w:author="Dimitri Gold (Nokia)" w:date="2024-01-30T11:02:00Z">
              <w:r w:rsidRPr="001A5C7E">
                <w:rPr>
                  <w:lang w:eastAsia="zh-CN"/>
                </w:rPr>
                <w:t>-80.6</w:t>
              </w:r>
            </w:ins>
            <w:del w:id="127" w:author="Dimitri Gold (Nokia)" w:date="2024-01-30T11:02:00Z">
              <w:r w:rsidRPr="001A5C7E" w:rsidDel="004E292F">
                <w:rPr>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
          <w:p w14:paraId="20E2C3A6" w14:textId="0DA14EE9" w:rsidR="0024156A" w:rsidRPr="001A5C7E" w:rsidRDefault="0024156A" w:rsidP="0024156A">
            <w:pPr>
              <w:pStyle w:val="TAC"/>
              <w:spacing w:line="256" w:lineRule="auto"/>
              <w:rPr>
                <w:lang w:eastAsia="zh-CN"/>
              </w:rPr>
            </w:pPr>
            <w:ins w:id="128" w:author="Dimitri Gold (Nokia)" w:date="2024-01-30T12:50:00Z">
              <w:r w:rsidRPr="001A5C7E">
                <w:rPr>
                  <w:lang w:eastAsia="zh-CN"/>
                </w:rPr>
                <w:t>-80.6</w:t>
              </w:r>
            </w:ins>
            <w:del w:id="129" w:author="Dimitri Gold (Nokia)" w:date="2024-01-30T12:47:00Z">
              <w:r w:rsidRPr="001A5C7E" w:rsidDel="00E816E0">
                <w:rPr>
                  <w:lang w:eastAsia="zh-CN"/>
                </w:rPr>
                <w:delText>-80.6</w:delText>
              </w:r>
            </w:del>
          </w:p>
        </w:tc>
        <w:tc>
          <w:tcPr>
            <w:tcW w:w="920" w:type="dxa"/>
            <w:tcBorders>
              <w:left w:val="single" w:sz="4" w:space="0" w:color="auto"/>
              <w:right w:val="single" w:sz="4" w:space="0" w:color="auto"/>
            </w:tcBorders>
          </w:tcPr>
          <w:p w14:paraId="1CE36CCA" w14:textId="1C4BD83C" w:rsidR="0024156A" w:rsidRPr="001A5C7E" w:rsidRDefault="0024156A" w:rsidP="0024156A">
            <w:pPr>
              <w:pStyle w:val="TAC"/>
              <w:spacing w:line="256" w:lineRule="auto"/>
              <w:rPr>
                <w:lang w:eastAsia="zh-CN"/>
              </w:rPr>
            </w:pPr>
            <w:ins w:id="130" w:author="Dimitri Gold (Nokia)" w:date="2024-01-30T11:02:00Z">
              <w:r w:rsidRPr="001A5C7E">
                <w:rPr>
                  <w:lang w:eastAsia="zh-CN"/>
                </w:rPr>
                <w:t>-Infinity</w:t>
              </w:r>
            </w:ins>
          </w:p>
        </w:tc>
        <w:tc>
          <w:tcPr>
            <w:tcW w:w="1337" w:type="dxa"/>
            <w:tcBorders>
              <w:left w:val="single" w:sz="4" w:space="0" w:color="auto"/>
              <w:right w:val="single" w:sz="4" w:space="0" w:color="auto"/>
            </w:tcBorders>
          </w:tcPr>
          <w:p w14:paraId="4FCDEB1D" w14:textId="509D8DD4" w:rsidR="0024156A" w:rsidRPr="001A5C7E" w:rsidRDefault="0024156A" w:rsidP="0024156A">
            <w:pPr>
              <w:pStyle w:val="TAC"/>
              <w:spacing w:line="256" w:lineRule="auto"/>
              <w:rPr>
                <w:lang w:eastAsia="zh-CN"/>
              </w:rPr>
            </w:pPr>
            <w:ins w:id="131" w:author="Dimitri Gold (Nokia)" w:date="2024-01-30T11:02:00Z">
              <w:r w:rsidRPr="001A5C7E">
                <w:rPr>
                  <w:lang w:eastAsia="zh-CN"/>
                </w:rPr>
                <w:t>-80.6</w:t>
              </w:r>
            </w:ins>
          </w:p>
        </w:tc>
      </w:tr>
      <w:tr w:rsidR="0024156A" w:rsidRPr="001A5C7E" w14:paraId="7B336EF1" w14:textId="30709964" w:rsidTr="00FE45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7A7A9AB" w14:textId="77777777" w:rsidR="0024156A" w:rsidRPr="001A5C7E" w:rsidRDefault="0024156A" w:rsidP="0024156A">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053" w:type="dxa"/>
            <w:tcBorders>
              <w:top w:val="single" w:sz="4" w:space="0" w:color="auto"/>
              <w:left w:val="single" w:sz="4" w:space="0" w:color="auto"/>
              <w:bottom w:val="single" w:sz="4" w:space="0" w:color="auto"/>
              <w:right w:val="single" w:sz="4" w:space="0" w:color="auto"/>
            </w:tcBorders>
            <w:hideMark/>
          </w:tcPr>
          <w:p w14:paraId="0624E69B" w14:textId="77777777" w:rsidR="0024156A" w:rsidRPr="001A5C7E" w:rsidRDefault="0024156A" w:rsidP="0024156A">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50AF87D9" w14:textId="77777777" w:rsidR="0024156A" w:rsidRPr="001A5C7E" w:rsidRDefault="0024156A" w:rsidP="0024156A">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8FB6ADE" w14:textId="77777777" w:rsidR="0024156A" w:rsidRPr="001A5C7E" w:rsidRDefault="0024156A" w:rsidP="0024156A">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03FBB16" w14:textId="6A33248E" w:rsidR="0024156A" w:rsidRPr="001A5C7E" w:rsidRDefault="0024156A" w:rsidP="0024156A">
            <w:pPr>
              <w:pStyle w:val="TAC"/>
              <w:spacing w:line="256" w:lineRule="auto"/>
              <w:rPr>
                <w:lang w:eastAsia="zh-CN"/>
              </w:rPr>
            </w:pPr>
            <w:ins w:id="132" w:author="Dimitri Gold (Nokia)" w:date="2024-01-30T11:02:00Z">
              <w:r w:rsidRPr="001A5C7E">
                <w:rPr>
                  <w:lang w:eastAsia="zh-CN"/>
                </w:rPr>
                <w:t>-80.6</w:t>
              </w:r>
            </w:ins>
            <w:del w:id="133" w:author="Dimitri Gold (Nokia)" w:date="2024-01-30T11:02:00Z">
              <w:r w:rsidRPr="001A5C7E" w:rsidDel="004E292F">
                <w:rPr>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
          <w:p w14:paraId="07F91F53" w14:textId="0761CE35" w:rsidR="0024156A" w:rsidRPr="001A5C7E" w:rsidRDefault="0024156A" w:rsidP="0024156A">
            <w:pPr>
              <w:pStyle w:val="TAC"/>
              <w:spacing w:line="256" w:lineRule="auto"/>
              <w:rPr>
                <w:lang w:eastAsia="zh-CN"/>
              </w:rPr>
            </w:pPr>
            <w:ins w:id="134" w:author="Dimitri Gold (Nokia)" w:date="2024-01-30T12:50:00Z">
              <w:r w:rsidRPr="001A5C7E">
                <w:rPr>
                  <w:lang w:eastAsia="zh-CN"/>
                </w:rPr>
                <w:t>-80.6</w:t>
              </w:r>
            </w:ins>
            <w:del w:id="135" w:author="Dimitri Gold (Nokia)" w:date="2024-01-30T12:47:00Z">
              <w:r w:rsidRPr="001A5C7E" w:rsidDel="00E816E0">
                <w:rPr>
                  <w:lang w:eastAsia="zh-CN"/>
                </w:rPr>
                <w:delText>-80.6</w:delText>
              </w:r>
            </w:del>
          </w:p>
        </w:tc>
        <w:tc>
          <w:tcPr>
            <w:tcW w:w="920" w:type="dxa"/>
            <w:tcBorders>
              <w:left w:val="single" w:sz="4" w:space="0" w:color="auto"/>
              <w:right w:val="single" w:sz="4" w:space="0" w:color="auto"/>
            </w:tcBorders>
          </w:tcPr>
          <w:p w14:paraId="11331E5E" w14:textId="24B3356A" w:rsidR="0024156A" w:rsidRPr="001A5C7E" w:rsidRDefault="0024156A" w:rsidP="0024156A">
            <w:pPr>
              <w:pStyle w:val="TAC"/>
              <w:spacing w:line="256" w:lineRule="auto"/>
              <w:rPr>
                <w:lang w:eastAsia="zh-CN"/>
              </w:rPr>
            </w:pPr>
            <w:ins w:id="136" w:author="Dimitri Gold (Nokia)" w:date="2024-01-30T11:02:00Z">
              <w:r w:rsidRPr="001A5C7E">
                <w:rPr>
                  <w:lang w:eastAsia="zh-CN"/>
                </w:rPr>
                <w:t>-Infinity</w:t>
              </w:r>
            </w:ins>
          </w:p>
        </w:tc>
        <w:tc>
          <w:tcPr>
            <w:tcW w:w="1337" w:type="dxa"/>
            <w:tcBorders>
              <w:left w:val="single" w:sz="4" w:space="0" w:color="auto"/>
              <w:right w:val="single" w:sz="4" w:space="0" w:color="auto"/>
            </w:tcBorders>
          </w:tcPr>
          <w:p w14:paraId="6AB965EC" w14:textId="4756EF62" w:rsidR="0024156A" w:rsidRPr="001A5C7E" w:rsidRDefault="0024156A" w:rsidP="0024156A">
            <w:pPr>
              <w:pStyle w:val="TAC"/>
              <w:spacing w:line="256" w:lineRule="auto"/>
              <w:rPr>
                <w:lang w:eastAsia="zh-CN"/>
              </w:rPr>
            </w:pPr>
            <w:ins w:id="137" w:author="Dimitri Gold (Nokia)" w:date="2024-01-30T11:02:00Z">
              <w:r w:rsidRPr="001A5C7E">
                <w:rPr>
                  <w:lang w:eastAsia="zh-CN"/>
                </w:rPr>
                <w:t>-80.6</w:t>
              </w:r>
            </w:ins>
          </w:p>
        </w:tc>
      </w:tr>
      <w:tr w:rsidR="0024156A" w:rsidRPr="001A5C7E" w14:paraId="46293C39" w14:textId="7789F9AD" w:rsidTr="00FE45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3411CD" w14:textId="77777777" w:rsidR="0024156A" w:rsidRPr="001A5C7E" w:rsidRDefault="0024156A" w:rsidP="0024156A">
            <w:pPr>
              <w:pStyle w:val="TAL"/>
              <w:spacing w:line="256" w:lineRule="auto"/>
              <w:rPr>
                <w:rFonts w:cs="v4.2.0"/>
                <w:lang w:eastAsia="zh-CN"/>
              </w:rPr>
            </w:pPr>
            <w:r w:rsidRPr="001A5C7E">
              <w:rPr>
                <w:position w:val="-12"/>
                <w:szCs w:val="18"/>
              </w:rPr>
              <w:object w:dxaOrig="390" w:dyaOrig="270" w14:anchorId="7DD30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22" o:title=""/>
                </v:shape>
                <o:OLEObject Type="Embed" ProgID="Equation.3" ShapeID="_x0000_i1025" DrawAspect="Content" ObjectID="_1770790749" r:id="rId23"/>
              </w:object>
            </w:r>
            <w:r w:rsidRPr="001A5C7E">
              <w:rPr>
                <w:szCs w:val="18"/>
                <w:vertAlign w:val="subscript"/>
              </w:rPr>
              <w:t>BB</w:t>
            </w:r>
            <w:r w:rsidRPr="001A5C7E">
              <w:rPr>
                <w:szCs w:val="18"/>
                <w:vertAlign w:val="superscript"/>
              </w:rPr>
              <w:t xml:space="preserve"> Note 7</w:t>
            </w:r>
          </w:p>
        </w:tc>
        <w:tc>
          <w:tcPr>
            <w:tcW w:w="1053" w:type="dxa"/>
            <w:tcBorders>
              <w:top w:val="single" w:sz="4" w:space="0" w:color="auto"/>
              <w:left w:val="single" w:sz="4" w:space="0" w:color="auto"/>
              <w:bottom w:val="single" w:sz="4" w:space="0" w:color="auto"/>
              <w:right w:val="single" w:sz="4" w:space="0" w:color="auto"/>
            </w:tcBorders>
            <w:hideMark/>
          </w:tcPr>
          <w:p w14:paraId="0B9BE83A" w14:textId="77777777" w:rsidR="0024156A" w:rsidRPr="001A5C7E" w:rsidRDefault="0024156A" w:rsidP="0024156A">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728AB32" w14:textId="77777777" w:rsidR="0024156A" w:rsidRPr="001A5C7E" w:rsidRDefault="0024156A" w:rsidP="0024156A">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6E3C8ADB" w14:textId="77777777" w:rsidR="0024156A" w:rsidRPr="001A5C7E" w:rsidRDefault="0024156A" w:rsidP="0024156A">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23A7F0C4" w14:textId="099CCBD2" w:rsidR="0024156A" w:rsidRPr="001A5C7E" w:rsidRDefault="0024156A" w:rsidP="0024156A">
            <w:pPr>
              <w:pStyle w:val="TAC"/>
              <w:spacing w:line="256" w:lineRule="auto"/>
              <w:rPr>
                <w:lang w:eastAsia="zh-CN"/>
              </w:rPr>
            </w:pPr>
            <w:ins w:id="138" w:author="Dimitri Gold (Nokia)" w:date="2024-01-30T11:02:00Z">
              <w:r w:rsidRPr="001A5C7E">
                <w:rPr>
                  <w:rFonts w:cs="Arial"/>
                  <w:lang w:eastAsia="zh-CN"/>
                </w:rPr>
                <w:t>8.3</w:t>
              </w:r>
            </w:ins>
            <w:del w:id="139" w:author="Dimitri Gold (Nokia)" w:date="2024-01-30T11:02:00Z">
              <w:r w:rsidRPr="001A5C7E" w:rsidDel="004E292F">
                <w:rPr>
                  <w:rFonts w:cs="Arial"/>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
          <w:p w14:paraId="7CCC56C2" w14:textId="34D8985F" w:rsidR="0024156A" w:rsidRPr="001A5C7E" w:rsidRDefault="0024156A" w:rsidP="0024156A">
            <w:pPr>
              <w:pStyle w:val="TAC"/>
              <w:spacing w:line="256" w:lineRule="auto"/>
              <w:rPr>
                <w:lang w:eastAsia="zh-CN"/>
              </w:rPr>
            </w:pPr>
            <w:ins w:id="140" w:author="Dimitri Gold (Nokia)" w:date="2024-01-30T12:50:00Z">
              <w:r w:rsidRPr="001A5C7E">
                <w:rPr>
                  <w:rFonts w:cs="Arial"/>
                  <w:lang w:eastAsia="zh-CN"/>
                </w:rPr>
                <w:t>8.3</w:t>
              </w:r>
            </w:ins>
            <w:del w:id="141" w:author="Dimitri Gold (Nokia)" w:date="2024-01-30T12:47:00Z">
              <w:r w:rsidRPr="001A5C7E" w:rsidDel="00E816E0">
                <w:rPr>
                  <w:rFonts w:cs="Arial"/>
                  <w:lang w:eastAsia="zh-CN"/>
                </w:rPr>
                <w:delText>8.3</w:delText>
              </w:r>
            </w:del>
          </w:p>
        </w:tc>
        <w:tc>
          <w:tcPr>
            <w:tcW w:w="920" w:type="dxa"/>
            <w:tcBorders>
              <w:left w:val="single" w:sz="4" w:space="0" w:color="auto"/>
              <w:right w:val="single" w:sz="4" w:space="0" w:color="auto"/>
            </w:tcBorders>
          </w:tcPr>
          <w:p w14:paraId="52DE6306" w14:textId="0A14DF28" w:rsidR="0024156A" w:rsidRPr="001A5C7E" w:rsidRDefault="0024156A" w:rsidP="0024156A">
            <w:pPr>
              <w:pStyle w:val="TAC"/>
              <w:spacing w:line="256" w:lineRule="auto"/>
              <w:rPr>
                <w:rFonts w:cs="Arial"/>
                <w:lang w:eastAsia="zh-CN"/>
              </w:rPr>
            </w:pPr>
            <w:ins w:id="142" w:author="Dimitri Gold (Nokia)" w:date="2024-01-30T11:02:00Z">
              <w:r w:rsidRPr="001A5C7E">
                <w:rPr>
                  <w:rFonts w:cs="Arial"/>
                  <w:lang w:eastAsia="zh-CN"/>
                </w:rPr>
                <w:t>-Infinity</w:t>
              </w:r>
            </w:ins>
          </w:p>
        </w:tc>
        <w:tc>
          <w:tcPr>
            <w:tcW w:w="1337" w:type="dxa"/>
            <w:tcBorders>
              <w:left w:val="single" w:sz="4" w:space="0" w:color="auto"/>
              <w:right w:val="single" w:sz="4" w:space="0" w:color="auto"/>
            </w:tcBorders>
          </w:tcPr>
          <w:p w14:paraId="033C643A" w14:textId="6D2A6115" w:rsidR="0024156A" w:rsidRPr="001A5C7E" w:rsidRDefault="0024156A" w:rsidP="0024156A">
            <w:pPr>
              <w:pStyle w:val="TAC"/>
              <w:spacing w:line="256" w:lineRule="auto"/>
              <w:rPr>
                <w:rFonts w:cs="Arial"/>
                <w:lang w:eastAsia="zh-CN"/>
              </w:rPr>
            </w:pPr>
            <w:ins w:id="143" w:author="Dimitri Gold (Nokia)" w:date="2024-01-30T11:02:00Z">
              <w:r w:rsidRPr="001A5C7E">
                <w:rPr>
                  <w:rFonts w:cs="Arial"/>
                  <w:lang w:eastAsia="zh-CN"/>
                </w:rPr>
                <w:t>8.3</w:t>
              </w:r>
            </w:ins>
          </w:p>
        </w:tc>
      </w:tr>
      <w:tr w:rsidR="0024156A" w:rsidRPr="001A5C7E" w14:paraId="6C3E5012" w14:textId="5F517ABC" w:rsidTr="00FE45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F83857" w14:textId="77777777" w:rsidR="0024156A" w:rsidRPr="001A5C7E" w:rsidRDefault="0024156A" w:rsidP="0024156A">
            <w:pPr>
              <w:pStyle w:val="TAL"/>
              <w:spacing w:line="256" w:lineRule="auto"/>
              <w:rPr>
                <w:lang w:eastAsia="zh-CN"/>
              </w:rPr>
            </w:pPr>
            <w:r w:rsidRPr="001A5C7E">
              <w:rPr>
                <w:lang w:eastAsia="zh-CN"/>
              </w:rPr>
              <w:t>Io</w:t>
            </w:r>
            <w:r w:rsidRPr="001A5C7E">
              <w:rPr>
                <w:vertAlign w:val="superscript"/>
                <w:lang w:eastAsia="zh-CN"/>
              </w:rPr>
              <w:t>Note2</w:t>
            </w:r>
          </w:p>
        </w:tc>
        <w:tc>
          <w:tcPr>
            <w:tcW w:w="1053" w:type="dxa"/>
            <w:tcBorders>
              <w:top w:val="single" w:sz="4" w:space="0" w:color="auto"/>
              <w:left w:val="single" w:sz="4" w:space="0" w:color="auto"/>
              <w:bottom w:val="single" w:sz="4" w:space="0" w:color="auto"/>
              <w:right w:val="single" w:sz="4" w:space="0" w:color="auto"/>
            </w:tcBorders>
            <w:hideMark/>
          </w:tcPr>
          <w:p w14:paraId="6B962F14" w14:textId="77777777" w:rsidR="0024156A" w:rsidRPr="001A5C7E" w:rsidRDefault="0024156A" w:rsidP="0024156A">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B990B6C" w14:textId="77777777" w:rsidR="0024156A" w:rsidRPr="001A5C7E" w:rsidRDefault="0024156A" w:rsidP="0024156A">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958237F" w14:textId="77777777" w:rsidR="0024156A" w:rsidRPr="001A5C7E" w:rsidRDefault="0024156A" w:rsidP="0024156A">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0556A352" w14:textId="4D9D5B56" w:rsidR="0024156A" w:rsidRPr="001A5C7E" w:rsidRDefault="0024156A" w:rsidP="0024156A">
            <w:pPr>
              <w:pStyle w:val="TAC"/>
              <w:spacing w:line="256" w:lineRule="auto"/>
              <w:rPr>
                <w:lang w:eastAsia="zh-CN"/>
              </w:rPr>
            </w:pPr>
            <w:ins w:id="144" w:author="Dimitri Gold (Nokia)" w:date="2024-01-30T11:02:00Z">
              <w:r w:rsidRPr="001A5C7E">
                <w:rPr>
                  <w:lang w:eastAsia="zh-CN"/>
                </w:rPr>
                <w:t>-56.0</w:t>
              </w:r>
            </w:ins>
            <w:del w:id="145" w:author="Dimitri Gold (Nokia)" w:date="2024-01-30T11:02:00Z">
              <w:r w:rsidRPr="001A5C7E" w:rsidDel="004E292F">
                <w:rPr>
                  <w:lang w:eastAsia="zh-CN"/>
                </w:rPr>
                <w:delText>- Infinity</w:delText>
              </w:r>
            </w:del>
          </w:p>
        </w:tc>
        <w:tc>
          <w:tcPr>
            <w:tcW w:w="1042" w:type="dxa"/>
            <w:tcBorders>
              <w:top w:val="single" w:sz="4" w:space="0" w:color="auto"/>
              <w:left w:val="single" w:sz="4" w:space="0" w:color="auto"/>
              <w:bottom w:val="single" w:sz="4" w:space="0" w:color="auto"/>
              <w:right w:val="single" w:sz="4" w:space="0" w:color="auto"/>
            </w:tcBorders>
            <w:hideMark/>
          </w:tcPr>
          <w:p w14:paraId="67C42EA5" w14:textId="46435277" w:rsidR="0024156A" w:rsidRPr="001A5C7E" w:rsidRDefault="0024156A" w:rsidP="0024156A">
            <w:pPr>
              <w:pStyle w:val="TAC"/>
              <w:spacing w:line="256" w:lineRule="auto"/>
              <w:rPr>
                <w:lang w:eastAsia="zh-CN"/>
              </w:rPr>
            </w:pPr>
            <w:ins w:id="146" w:author="Dimitri Gold (Nokia)" w:date="2024-01-30T12:50:00Z">
              <w:r w:rsidRPr="001A5C7E">
                <w:rPr>
                  <w:lang w:eastAsia="zh-CN"/>
                </w:rPr>
                <w:t>-56.0</w:t>
              </w:r>
            </w:ins>
            <w:del w:id="147" w:author="Dimitri Gold (Nokia)" w:date="2024-01-30T12:47:00Z">
              <w:r w:rsidRPr="001A5C7E" w:rsidDel="00E816E0">
                <w:rPr>
                  <w:lang w:eastAsia="zh-CN"/>
                </w:rPr>
                <w:delText>-56.0</w:delText>
              </w:r>
            </w:del>
          </w:p>
        </w:tc>
        <w:tc>
          <w:tcPr>
            <w:tcW w:w="920" w:type="dxa"/>
            <w:tcBorders>
              <w:left w:val="single" w:sz="4" w:space="0" w:color="auto"/>
              <w:bottom w:val="single" w:sz="4" w:space="0" w:color="auto"/>
              <w:right w:val="single" w:sz="4" w:space="0" w:color="auto"/>
            </w:tcBorders>
          </w:tcPr>
          <w:p w14:paraId="11194F45" w14:textId="5DC1A51F" w:rsidR="0024156A" w:rsidRPr="001A5C7E" w:rsidRDefault="0024156A" w:rsidP="0024156A">
            <w:pPr>
              <w:pStyle w:val="TAC"/>
              <w:spacing w:line="256" w:lineRule="auto"/>
              <w:rPr>
                <w:lang w:eastAsia="zh-CN"/>
              </w:rPr>
            </w:pPr>
            <w:ins w:id="148" w:author="Dimitri Gold (Nokia)" w:date="2024-01-30T11:02:00Z">
              <w:r w:rsidRPr="001A5C7E">
                <w:rPr>
                  <w:lang w:eastAsia="zh-CN"/>
                </w:rPr>
                <w:t>- Infinity</w:t>
              </w:r>
            </w:ins>
          </w:p>
        </w:tc>
        <w:tc>
          <w:tcPr>
            <w:tcW w:w="1337" w:type="dxa"/>
            <w:tcBorders>
              <w:left w:val="single" w:sz="4" w:space="0" w:color="auto"/>
              <w:bottom w:val="single" w:sz="4" w:space="0" w:color="auto"/>
              <w:right w:val="single" w:sz="4" w:space="0" w:color="auto"/>
            </w:tcBorders>
          </w:tcPr>
          <w:p w14:paraId="53DE744F" w14:textId="0DDB64B5" w:rsidR="0024156A" w:rsidRPr="001A5C7E" w:rsidRDefault="0024156A" w:rsidP="0024156A">
            <w:pPr>
              <w:pStyle w:val="TAC"/>
              <w:spacing w:line="256" w:lineRule="auto"/>
              <w:rPr>
                <w:lang w:eastAsia="zh-CN"/>
              </w:rPr>
            </w:pPr>
            <w:ins w:id="149" w:author="Dimitri Gold (Nokia)" w:date="2024-01-30T11:02:00Z">
              <w:r w:rsidRPr="001A5C7E">
                <w:rPr>
                  <w:lang w:eastAsia="zh-CN"/>
                </w:rPr>
                <w:t>-56.0</w:t>
              </w:r>
            </w:ins>
          </w:p>
        </w:tc>
      </w:tr>
      <w:tr w:rsidR="00A109BE" w:rsidRPr="001A5C7E" w14:paraId="4C73550D" w14:textId="4F4F1886" w:rsidTr="00FE455C">
        <w:trPr>
          <w:cantSplit/>
          <w:jc w:val="center"/>
        </w:trPr>
        <w:tc>
          <w:tcPr>
            <w:tcW w:w="9493" w:type="dxa"/>
            <w:gridSpan w:val="9"/>
            <w:tcBorders>
              <w:top w:val="single" w:sz="4" w:space="0" w:color="auto"/>
              <w:left w:val="single" w:sz="4" w:space="0" w:color="auto"/>
              <w:bottom w:val="single" w:sz="4" w:space="0" w:color="auto"/>
              <w:right w:val="single" w:sz="4" w:space="0" w:color="auto"/>
            </w:tcBorders>
            <w:hideMark/>
          </w:tcPr>
          <w:p w14:paraId="2CC3F799" w14:textId="77777777" w:rsidR="00A109BE" w:rsidRPr="001A5C7E" w:rsidRDefault="00A109BE" w:rsidP="00A109BE">
            <w:pPr>
              <w:pStyle w:val="TAN"/>
              <w:spacing w:line="256" w:lineRule="auto"/>
              <w:rPr>
                <w:szCs w:val="18"/>
                <w:lang w:eastAsia="zh-CN"/>
              </w:rPr>
            </w:pPr>
            <w:r w:rsidRPr="001A5C7E">
              <w:rPr>
                <w:szCs w:val="18"/>
                <w:lang w:eastAsia="zh-CN"/>
              </w:rPr>
              <w:t>Note 1:</w:t>
            </w:r>
            <w:r w:rsidRPr="001A5C7E">
              <w:rPr>
                <w:szCs w:val="18"/>
                <w:lang w:eastAsia="zh-CN"/>
              </w:rPr>
              <w:tab/>
              <w:t>Void</w:t>
            </w:r>
          </w:p>
          <w:p w14:paraId="74FE613A" w14:textId="77777777" w:rsidR="00A109BE" w:rsidRPr="001A5C7E" w:rsidRDefault="00A109BE" w:rsidP="00A109BE">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5DE4D432" w14:textId="77777777" w:rsidR="00A109BE" w:rsidRPr="001A5C7E" w:rsidRDefault="00A109BE" w:rsidP="00A109BE">
            <w:pPr>
              <w:pStyle w:val="TAN"/>
              <w:spacing w:line="256" w:lineRule="auto"/>
              <w:rPr>
                <w:lang w:eastAsia="zh-CN"/>
              </w:rPr>
            </w:pPr>
            <w:r w:rsidRPr="001A5C7E">
              <w:rPr>
                <w:lang w:eastAsia="zh-CN"/>
              </w:rPr>
              <w:t>Note 3:</w:t>
            </w:r>
            <w:r w:rsidRPr="001A5C7E">
              <w:rPr>
                <w:lang w:eastAsia="zh-CN"/>
              </w:rPr>
              <w:tab/>
              <w:t>Void</w:t>
            </w:r>
          </w:p>
          <w:p w14:paraId="2EAD722F" w14:textId="77777777" w:rsidR="00A109BE" w:rsidRPr="001A5C7E" w:rsidRDefault="00A109BE" w:rsidP="00A109BE">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w:t>
            </w:r>
            <w:proofErr w:type="gramStart"/>
            <w:r w:rsidRPr="001A5C7E">
              <w:rPr>
                <w:lang w:eastAsia="zh-CN"/>
              </w:rPr>
              <w:t>zone</w:t>
            </w:r>
            <w:proofErr w:type="gramEnd"/>
          </w:p>
          <w:p w14:paraId="4F023DC1" w14:textId="77777777" w:rsidR="00A109BE" w:rsidRPr="001A5C7E" w:rsidRDefault="00A109BE" w:rsidP="00A109BE">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2407F64C" w14:textId="77777777" w:rsidR="00A109BE" w:rsidRPr="001A5C7E" w:rsidRDefault="00A109BE" w:rsidP="00A109BE">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25E7F4DA" w14:textId="77777777" w:rsidR="00A109BE" w:rsidRDefault="00A109BE" w:rsidP="00A109BE">
            <w:pPr>
              <w:pStyle w:val="TAN"/>
              <w:spacing w:line="256" w:lineRule="auto"/>
              <w:rPr>
                <w:ins w:id="150" w:author="Dimitri Gold (Nokia)" w:date="2024-01-30T11:02:00Z"/>
                <w:rFonts w:cs="Arial"/>
                <w:lang w:val="en-US"/>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p w14:paraId="286CAB04" w14:textId="5CAB088A" w:rsidR="00B95EA3" w:rsidRPr="00997A8C" w:rsidRDefault="00B95EA3" w:rsidP="00B95EA3">
            <w:pPr>
              <w:pStyle w:val="TAN"/>
              <w:spacing w:line="256" w:lineRule="auto"/>
              <w:rPr>
                <w:lang w:eastAsia="zh-CN"/>
              </w:rPr>
            </w:pPr>
            <w:ins w:id="151" w:author="Dimitri Gold (Nokia)" w:date="2024-01-30T11:03:00Z">
              <w:r w:rsidRPr="001A5C7E">
                <w:rPr>
                  <w:lang w:eastAsia="zh-CN"/>
                </w:rPr>
                <w:t xml:space="preserve">Note </w:t>
              </w:r>
              <w:r>
                <w:rPr>
                  <w:lang w:eastAsia="zh-CN"/>
                </w:rPr>
                <w:t>8</w:t>
              </w:r>
              <w:r w:rsidRPr="001A5C7E">
                <w:rPr>
                  <w:lang w:eastAsia="zh-CN"/>
                </w:rPr>
                <w:t>:</w:t>
              </w:r>
              <w:r w:rsidRPr="001A5C7E">
                <w:rPr>
                  <w:lang w:eastAsia="zh-CN"/>
                </w:rPr>
                <w:tab/>
              </w:r>
            </w:ins>
            <w:ins w:id="152" w:author="Dimitri Gold (Nokia)" w:date="2024-01-30T11:06:00Z">
              <w:r w:rsidR="003D6696">
                <w:rPr>
                  <w:lang w:eastAsia="zh-CN"/>
                </w:rPr>
                <w:t>150</w:t>
              </w:r>
            </w:ins>
            <w:ins w:id="153" w:author="Dimitri Gold (Nokia)" w:date="2024-01-30T11:03:00Z">
              <w:r w:rsidR="00997A8C">
                <w:rPr>
                  <w:lang w:eastAsia="zh-CN"/>
                </w:rPr>
                <w:t xml:space="preserve"> </w:t>
              </w:r>
            </w:ins>
            <w:ins w:id="154" w:author="Dimitri Gold (Nokia)" w:date="2024-01-30T11:06:00Z">
              <w:r w:rsidR="0063299A" w:rsidRPr="0063299A">
                <w:rPr>
                  <w:lang w:eastAsia="zh-CN"/>
                </w:rPr>
                <w:t>relative angular offsets between active probes</w:t>
              </w:r>
            </w:ins>
            <w:ins w:id="155" w:author="Dimitri Gold (Nokia)" w:date="2024-02-02T14:39:00Z">
              <w:r w:rsidR="00D319C5">
                <w:rPr>
                  <w:lang w:eastAsia="zh-CN"/>
                </w:rPr>
                <w:t xml:space="preserve"> Ao</w:t>
              </w:r>
              <w:r w:rsidR="0087176F">
                <w:rPr>
                  <w:lang w:eastAsia="zh-CN"/>
                </w:rPr>
                <w:t>A1 and AoA2</w:t>
              </w:r>
            </w:ins>
            <w:ins w:id="156" w:author="Dimitri Gold (Nokia)" w:date="2024-01-30T11:06:00Z">
              <w:r w:rsidR="003D6696">
                <w:rPr>
                  <w:lang w:eastAsia="zh-CN"/>
                </w:rPr>
                <w:t xml:space="preserve"> to be used in this test.</w:t>
              </w:r>
            </w:ins>
          </w:p>
        </w:tc>
      </w:tr>
    </w:tbl>
    <w:p w14:paraId="7F92B354" w14:textId="77777777" w:rsidR="00D00F0C" w:rsidRPr="001A5C7E" w:rsidRDefault="00D00F0C" w:rsidP="00D00F0C">
      <w:pPr>
        <w:rPr>
          <w:lang w:val="en-US"/>
        </w:rPr>
      </w:pPr>
    </w:p>
    <w:p w14:paraId="39F69507" w14:textId="77777777" w:rsidR="00D00F0C" w:rsidRPr="001A5C7E" w:rsidRDefault="00D00F0C" w:rsidP="00D00F0C">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D00F0C" w:rsidRPr="001A5C7E" w14:paraId="018AD352"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BFFC98" w14:textId="77777777" w:rsidR="00D00F0C" w:rsidRPr="001A5C7E" w:rsidRDefault="00D00F0C" w:rsidP="008F131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4A1EE6" w14:textId="77777777" w:rsidR="00D00F0C" w:rsidRPr="001A5C7E" w:rsidRDefault="00D00F0C" w:rsidP="008F131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1902291" w14:textId="77777777" w:rsidR="00D00F0C" w:rsidRPr="001A5C7E" w:rsidRDefault="00D00F0C" w:rsidP="008F1311">
            <w:pPr>
              <w:pStyle w:val="TAH"/>
            </w:pPr>
            <w:r w:rsidRPr="001A5C7E">
              <w:t>Comment</w:t>
            </w:r>
          </w:p>
        </w:tc>
      </w:tr>
      <w:tr w:rsidR="00D00F0C" w:rsidRPr="001A5C7E" w14:paraId="56DE8DBB"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D99E92" w14:textId="77777777" w:rsidR="00D00F0C" w:rsidRPr="001A5C7E" w:rsidRDefault="00D00F0C" w:rsidP="008F131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8A52034" w14:textId="77777777" w:rsidR="00D00F0C" w:rsidRPr="001A5C7E" w:rsidRDefault="00D00F0C" w:rsidP="008F131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1D1560B" w14:textId="77777777" w:rsidR="00D00F0C" w:rsidRPr="001A5C7E" w:rsidRDefault="00D00F0C" w:rsidP="008F1311">
            <w:pPr>
              <w:pStyle w:val="TAC"/>
              <w:rPr>
                <w:rFonts w:cs="Arial"/>
              </w:rPr>
            </w:pPr>
            <w:r w:rsidRPr="001A5C7E">
              <w:rPr>
                <w:lang w:eastAsia="ja-JP"/>
              </w:rPr>
              <w:t>Frequency hopping is disabled</w:t>
            </w:r>
          </w:p>
        </w:tc>
      </w:tr>
      <w:tr w:rsidR="00D00F0C" w:rsidRPr="001A5C7E" w14:paraId="7F6345F2"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F01F72" w14:textId="77777777" w:rsidR="00D00F0C" w:rsidRPr="001A5C7E" w:rsidRDefault="00D00F0C" w:rsidP="008F131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0F32118" w14:textId="77777777" w:rsidR="00D00F0C" w:rsidRPr="001A5C7E" w:rsidRDefault="00D00F0C" w:rsidP="008F131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4A4976E7" w14:textId="77777777" w:rsidR="00D00F0C" w:rsidRPr="001A5C7E" w:rsidRDefault="00D00F0C" w:rsidP="008F1311">
            <w:pPr>
              <w:pStyle w:val="TAC"/>
              <w:rPr>
                <w:rFonts w:cs="Arial"/>
              </w:rPr>
            </w:pPr>
          </w:p>
        </w:tc>
      </w:tr>
      <w:tr w:rsidR="00D00F0C" w:rsidRPr="001A5C7E" w14:paraId="58E3471D"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7F4070" w14:textId="77777777" w:rsidR="00D00F0C" w:rsidRPr="001A5C7E" w:rsidRDefault="00D00F0C" w:rsidP="008F131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12D7D558"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D203D79" w14:textId="77777777" w:rsidR="00D00F0C" w:rsidRPr="001A5C7E" w:rsidRDefault="00D00F0C" w:rsidP="008F1311">
            <w:pPr>
              <w:pStyle w:val="TAC"/>
              <w:rPr>
                <w:rFonts w:cs="Arial"/>
              </w:rPr>
            </w:pPr>
          </w:p>
        </w:tc>
      </w:tr>
      <w:tr w:rsidR="00D00F0C" w:rsidRPr="001A5C7E" w14:paraId="14210C73"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2BFCA1" w14:textId="77777777" w:rsidR="00D00F0C" w:rsidRPr="001A5C7E" w:rsidRDefault="00D00F0C" w:rsidP="008F1311">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C875ED8"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04E3A58" w14:textId="77777777" w:rsidR="00D00F0C" w:rsidRPr="001A5C7E" w:rsidRDefault="00D00F0C" w:rsidP="008F1311">
            <w:pPr>
              <w:pStyle w:val="TAC"/>
              <w:rPr>
                <w:rFonts w:cs="Arial"/>
              </w:rPr>
            </w:pPr>
            <w:r w:rsidRPr="001A5C7E">
              <w:rPr>
                <w:rFonts w:cs="Arial"/>
              </w:rPr>
              <w:t>Frequency domain position of SRS</w:t>
            </w:r>
          </w:p>
        </w:tc>
      </w:tr>
      <w:tr w:rsidR="00D00F0C" w:rsidRPr="001A5C7E" w14:paraId="5C1FD50C"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E76062" w14:textId="77777777" w:rsidR="00D00F0C" w:rsidRPr="001A5C7E" w:rsidRDefault="00D00F0C" w:rsidP="008F1311">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16969D2"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40D4514" w14:textId="77777777" w:rsidR="00D00F0C" w:rsidRPr="001A5C7E" w:rsidRDefault="00D00F0C" w:rsidP="008F1311">
            <w:pPr>
              <w:pStyle w:val="TAC"/>
              <w:rPr>
                <w:rFonts w:cs="Arial"/>
              </w:rPr>
            </w:pPr>
          </w:p>
        </w:tc>
      </w:tr>
      <w:tr w:rsidR="00D00F0C" w:rsidRPr="001A5C7E" w14:paraId="3FE6E50E"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3D23D2" w14:textId="77777777" w:rsidR="00D00F0C" w:rsidRPr="001A5C7E" w:rsidRDefault="00D00F0C" w:rsidP="008F1311">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0940FCC" w14:textId="77777777" w:rsidR="00D00F0C" w:rsidRPr="001A5C7E" w:rsidRDefault="00D00F0C" w:rsidP="008F131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2B2EDD27" w14:textId="77777777" w:rsidR="00D00F0C" w:rsidRPr="001A5C7E" w:rsidRDefault="00D00F0C" w:rsidP="008F1311">
            <w:pPr>
              <w:pStyle w:val="TAC"/>
              <w:rPr>
                <w:rFonts w:cs="Arial"/>
              </w:rPr>
            </w:pPr>
            <w:r w:rsidRPr="001A5C7E">
              <w:rPr>
                <w:rFonts w:cs="Arial"/>
              </w:rPr>
              <w:t>No group or sequence hopping</w:t>
            </w:r>
          </w:p>
        </w:tc>
      </w:tr>
      <w:tr w:rsidR="00D00F0C" w:rsidRPr="001A5C7E" w14:paraId="360E8A37"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EE134B" w14:textId="77777777" w:rsidR="00D00F0C" w:rsidRPr="001A5C7E" w:rsidRDefault="00D00F0C" w:rsidP="008F1311">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366E97B" w14:textId="77777777" w:rsidR="00D00F0C" w:rsidRPr="001A5C7E" w:rsidRDefault="00D00F0C" w:rsidP="008F131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3E17E73B" w14:textId="77777777" w:rsidR="00D00F0C" w:rsidRPr="001A5C7E" w:rsidRDefault="00D00F0C" w:rsidP="008F1311">
            <w:pPr>
              <w:pStyle w:val="TAC"/>
              <w:rPr>
                <w:rFonts w:cs="Arial"/>
              </w:rPr>
            </w:pPr>
            <w:r w:rsidRPr="001A5C7E">
              <w:rPr>
                <w:rFonts w:cs="Arial"/>
              </w:rPr>
              <w:t>Once every 5 slots</w:t>
            </w:r>
          </w:p>
        </w:tc>
      </w:tr>
      <w:tr w:rsidR="00D00F0C" w:rsidRPr="001A5C7E" w14:paraId="21774DEC"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D93A44" w14:textId="77777777" w:rsidR="00D00F0C" w:rsidRPr="001A5C7E" w:rsidRDefault="00D00F0C" w:rsidP="008F1311">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69D3E30" w14:textId="6183A2B0" w:rsidR="00D00F0C" w:rsidRPr="001A5C7E" w:rsidRDefault="00D00F0C" w:rsidP="008F1311">
            <w:pPr>
              <w:pStyle w:val="TAC"/>
            </w:pPr>
            <w:proofErr w:type="spellStart"/>
            <w:r w:rsidRPr="001A5C7E">
              <w:t>ssb</w:t>
            </w:r>
            <w:proofErr w:type="spellEnd"/>
            <w:r w:rsidRPr="001A5C7E">
              <w:t>-Index=</w:t>
            </w:r>
            <w:ins w:id="157" w:author="Dimitri Gold (Nokia)" w:date="2024-02-02T14:44:00Z">
              <w:r w:rsidR="00266EC6">
                <w:t>2</w:t>
              </w:r>
            </w:ins>
            <w:del w:id="158" w:author="Dimitri Gold (Nokia)" w:date="2024-02-02T14:44:00Z">
              <w:r w:rsidRPr="001A5C7E" w:rsidDel="00266EC6">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4967781A" w14:textId="372D05AF" w:rsidR="00D00F0C" w:rsidRPr="001A5C7E" w:rsidRDefault="00D00F0C" w:rsidP="008F1311">
            <w:pPr>
              <w:pStyle w:val="TAC"/>
              <w:rPr>
                <w:rFonts w:cs="Arial"/>
              </w:rPr>
            </w:pPr>
            <w:r w:rsidRPr="001A5C7E">
              <w:rPr>
                <w:szCs w:val="22"/>
                <w:lang w:eastAsia="ja-JP"/>
              </w:rPr>
              <w:t>SSB #</w:t>
            </w:r>
            <w:ins w:id="159" w:author="Dimitri Gold (Nokia)" w:date="2024-02-02T14:44:00Z">
              <w:r w:rsidR="00266EC6">
                <w:rPr>
                  <w:szCs w:val="22"/>
                  <w:lang w:eastAsia="ja-JP"/>
                </w:rPr>
                <w:t>2</w:t>
              </w:r>
            </w:ins>
            <w:del w:id="160" w:author="Dimitri Gold (Nokia)" w:date="2024-02-02T14:44:00Z">
              <w:r w:rsidRPr="001A5C7E" w:rsidDel="00266EC6">
                <w:rPr>
                  <w:szCs w:val="22"/>
                  <w:lang w:eastAsia="ja-JP"/>
                </w:rPr>
                <w:delText>0</w:delText>
              </w:r>
            </w:del>
            <w:r w:rsidRPr="001A5C7E">
              <w:rPr>
                <w:szCs w:val="22"/>
                <w:lang w:eastAsia="ja-JP"/>
              </w:rPr>
              <w:t xml:space="preserve"> is used for SRS path loss estimation</w:t>
            </w:r>
          </w:p>
        </w:tc>
      </w:tr>
      <w:tr w:rsidR="00D00F0C" w:rsidRPr="001A5C7E" w14:paraId="1FF7C740"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F50D5B" w14:textId="77777777" w:rsidR="00D00F0C" w:rsidRPr="001A5C7E" w:rsidRDefault="00D00F0C" w:rsidP="008F131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6C0E45DB" w14:textId="77777777" w:rsidR="00D00F0C" w:rsidRPr="001A5C7E" w:rsidRDefault="00D00F0C" w:rsidP="008F131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A9ACEAD" w14:textId="77777777" w:rsidR="00D00F0C" w:rsidRPr="001A5C7E" w:rsidRDefault="00D00F0C" w:rsidP="008F1311">
            <w:pPr>
              <w:pStyle w:val="TAC"/>
              <w:rPr>
                <w:rFonts w:cs="Arial"/>
              </w:rPr>
            </w:pPr>
            <w:r w:rsidRPr="001A5C7E">
              <w:rPr>
                <w:rFonts w:cs="Arial"/>
              </w:rPr>
              <w:t>Codebook based UL transmission</w:t>
            </w:r>
          </w:p>
        </w:tc>
      </w:tr>
      <w:tr w:rsidR="00D00F0C" w:rsidRPr="001A5C7E" w14:paraId="7FB5F3EA"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A39439" w14:textId="77777777" w:rsidR="00D00F0C" w:rsidRPr="001A5C7E" w:rsidRDefault="00D00F0C" w:rsidP="008F1311">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7A54D4"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0D152841" w14:textId="77777777" w:rsidR="00D00F0C" w:rsidRPr="001A5C7E" w:rsidRDefault="00D00F0C" w:rsidP="008F1311">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D00F0C" w:rsidRPr="001A5C7E" w14:paraId="16695FE7"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5B61F4" w14:textId="77777777" w:rsidR="00D00F0C" w:rsidRPr="001A5C7E" w:rsidRDefault="00D00F0C" w:rsidP="008F1311">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6C9908E" w14:textId="77777777" w:rsidR="00D00F0C" w:rsidRPr="001A5C7E" w:rsidRDefault="00D00F0C" w:rsidP="008F131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7DBB52EE" w14:textId="77777777" w:rsidR="00D00F0C" w:rsidRPr="001A5C7E" w:rsidRDefault="00D00F0C" w:rsidP="008F1311">
            <w:pPr>
              <w:pStyle w:val="TAC"/>
              <w:rPr>
                <w:rFonts w:cs="Arial"/>
              </w:rPr>
            </w:pPr>
          </w:p>
        </w:tc>
      </w:tr>
      <w:tr w:rsidR="00D00F0C" w:rsidRPr="001A5C7E" w14:paraId="3D1BD1AF"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90D764" w14:textId="77777777" w:rsidR="00D00F0C" w:rsidRPr="001A5C7E" w:rsidRDefault="00D00F0C" w:rsidP="008F1311">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6A3F331" w14:textId="77777777" w:rsidR="00D00F0C" w:rsidRPr="001A5C7E" w:rsidRDefault="00D00F0C" w:rsidP="008F131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1AB56CCE" w14:textId="77777777" w:rsidR="00D00F0C" w:rsidRPr="001A5C7E" w:rsidRDefault="00D00F0C" w:rsidP="008F1311">
            <w:pPr>
              <w:pStyle w:val="TAC"/>
              <w:rPr>
                <w:rFonts w:cs="Arial"/>
              </w:rPr>
            </w:pPr>
          </w:p>
        </w:tc>
      </w:tr>
      <w:tr w:rsidR="00D00F0C" w:rsidRPr="001A5C7E" w14:paraId="5055895B"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F47FEEA" w14:textId="77777777" w:rsidR="00D00F0C" w:rsidRPr="001A5C7E" w:rsidRDefault="00D00F0C" w:rsidP="008F131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380B36C4"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140DC70" w14:textId="77777777" w:rsidR="00D00F0C" w:rsidRPr="001A5C7E" w:rsidRDefault="00D00F0C" w:rsidP="008F1311">
            <w:pPr>
              <w:pStyle w:val="TAC"/>
              <w:rPr>
                <w:rFonts w:cs="Arial"/>
              </w:rPr>
            </w:pPr>
            <w:proofErr w:type="spellStart"/>
            <w:r w:rsidRPr="001A5C7E">
              <w:rPr>
                <w:rFonts w:cs="Arial"/>
              </w:rPr>
              <w:t>transmissionComb</w:t>
            </w:r>
            <w:proofErr w:type="spellEnd"/>
            <w:r w:rsidRPr="001A5C7E">
              <w:rPr>
                <w:rFonts w:cs="Arial"/>
              </w:rPr>
              <w:t xml:space="preserve"> setting</w:t>
            </w:r>
          </w:p>
        </w:tc>
      </w:tr>
      <w:tr w:rsidR="00D00F0C" w:rsidRPr="001A5C7E" w14:paraId="158BEF74"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834BA3" w14:textId="77777777" w:rsidR="00D00F0C" w:rsidRPr="001A5C7E" w:rsidRDefault="00D00F0C" w:rsidP="008F131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53F9956A"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28E5DE3F" w14:textId="77777777" w:rsidR="00D00F0C" w:rsidRPr="001A5C7E" w:rsidRDefault="00D00F0C" w:rsidP="008F1311">
            <w:pPr>
              <w:pStyle w:val="TAC"/>
              <w:rPr>
                <w:rFonts w:cs="Arial"/>
              </w:rPr>
            </w:pPr>
          </w:p>
        </w:tc>
      </w:tr>
      <w:tr w:rsidR="00D00F0C" w:rsidRPr="001A5C7E" w14:paraId="79005F59"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6E0371" w14:textId="77777777" w:rsidR="00D00F0C" w:rsidRPr="001A5C7E" w:rsidRDefault="00D00F0C" w:rsidP="008F1311">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7B86D8C5" w14:textId="77777777" w:rsidR="00D00F0C" w:rsidRPr="001A5C7E" w:rsidRDefault="00D00F0C" w:rsidP="008F131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7F36EBC8" w14:textId="77777777" w:rsidR="00D00F0C" w:rsidRPr="001A5C7E" w:rsidRDefault="00D00F0C" w:rsidP="008F1311">
            <w:pPr>
              <w:pStyle w:val="TAC"/>
              <w:rPr>
                <w:rFonts w:cs="Arial"/>
              </w:rPr>
            </w:pPr>
            <w:r w:rsidRPr="001A5C7E">
              <w:rPr>
                <w:rFonts w:cs="Arial"/>
              </w:rPr>
              <w:t>Number of antenna ports used for</w:t>
            </w:r>
            <w:r w:rsidRPr="001A5C7E">
              <w:rPr>
                <w:rFonts w:cs="Arial"/>
                <w:lang w:eastAsia="zh-CN"/>
              </w:rPr>
              <w:t xml:space="preserve"> SRS transmission</w:t>
            </w:r>
          </w:p>
        </w:tc>
      </w:tr>
      <w:tr w:rsidR="00D00F0C" w:rsidRPr="001A5C7E" w14:paraId="049F31A0" w14:textId="77777777" w:rsidTr="008F131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E56D7BD" w14:textId="77777777" w:rsidR="00D00F0C" w:rsidRPr="001A5C7E" w:rsidRDefault="00D00F0C" w:rsidP="008F1311">
            <w:pPr>
              <w:pStyle w:val="TAN"/>
            </w:pPr>
            <w:r w:rsidRPr="001A5C7E">
              <w:t>Note:</w:t>
            </w:r>
            <w:r w:rsidRPr="001A5C7E">
              <w:tab/>
              <w:t>For further information see clause 6.3.2 in TS 38.331 [2].</w:t>
            </w:r>
          </w:p>
        </w:tc>
      </w:tr>
    </w:tbl>
    <w:p w14:paraId="6A3F70EF" w14:textId="77777777" w:rsidR="00D00F0C" w:rsidRPr="001A5C7E" w:rsidRDefault="00D00F0C" w:rsidP="00D00F0C"/>
    <w:p w14:paraId="1EDC684D" w14:textId="5FDA09C6" w:rsidR="00D00F0C" w:rsidRPr="001A5C7E" w:rsidRDefault="007910C3" w:rsidP="00D00F0C">
      <w:pPr>
        <w:pStyle w:val="TH"/>
        <w:rPr>
          <w:lang w:val="en-US"/>
        </w:rPr>
      </w:pPr>
      <w:ins w:id="161" w:author="Dimitri Gold (Nokia)" w:date="2024-02-02T14:38:00Z">
        <w:r>
          <w:object w:dxaOrig="8388" w:dyaOrig="8472" w14:anchorId="4940AD2F">
            <v:shape id="_x0000_i1026" type="#_x0000_t75" style="width:419.4pt;height:423.6pt" o:ole="">
              <v:imagedata r:id="rId24" o:title=""/>
            </v:shape>
            <o:OLEObject Type="Embed" ProgID="Visio.Drawing.15" ShapeID="_x0000_i1026" DrawAspect="Content" ObjectID="_1770790750" r:id="rId25"/>
          </w:object>
        </w:r>
      </w:ins>
      <w:ins w:id="162" w:author="Dimitri Gold (Nokia)" w:date="2024-02-02T12:50:00Z">
        <w:r w:rsidR="00A644C8" w:rsidDel="00A644C8">
          <w:t xml:space="preserve"> </w:t>
        </w:r>
      </w:ins>
      <w:del w:id="163" w:author="Dimitri Gold (Nokia)" w:date="2024-02-02T12:50:00Z">
        <w:r w:rsidR="00654CA9" w:rsidDel="00A644C8">
          <w:fldChar w:fldCharType="begin"/>
        </w:r>
        <w:r w:rsidR="00000000">
          <w:fldChar w:fldCharType="separate"/>
        </w:r>
        <w:r w:rsidR="00654CA9" w:rsidDel="00A644C8">
          <w:fldChar w:fldCharType="end"/>
        </w:r>
      </w:del>
      <w:del w:id="164" w:author="Dimitri Gold (Nokia)" w:date="2024-01-30T12:37:00Z">
        <w:r w:rsidR="00D00F0C" w:rsidRPr="001A5C7E" w:rsidDel="00667D3C">
          <w:object w:dxaOrig="7800" w:dyaOrig="5880" w14:anchorId="23D3305C">
            <v:shape id="_x0000_i1027" type="#_x0000_t75" style="width:314.4pt;height:236.4pt" o:ole="">
              <v:imagedata r:id="rId26" o:title=""/>
            </v:shape>
            <o:OLEObject Type="Embed" ProgID="Visio.Drawing.15" ShapeID="_x0000_i1027" DrawAspect="Content" ObjectID="_1770790751" r:id="rId27"/>
          </w:object>
        </w:r>
      </w:del>
      <w:del w:id="165" w:author="Dimitri Gold (Nokia)" w:date="2024-01-30T12:44:00Z">
        <w:r w:rsidR="003D4A6F" w:rsidDel="003E7409">
          <w:fldChar w:fldCharType="begin"/>
        </w:r>
        <w:r w:rsidR="00000000">
          <w:fldChar w:fldCharType="separate"/>
        </w:r>
        <w:r w:rsidR="003D4A6F" w:rsidDel="003E7409">
          <w:fldChar w:fldCharType="end"/>
        </w:r>
      </w:del>
    </w:p>
    <w:p w14:paraId="089A25E5" w14:textId="77777777" w:rsidR="00D00F0C" w:rsidRPr="001A5C7E" w:rsidRDefault="00D00F0C" w:rsidP="00D00F0C">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1CAC8674" w14:textId="42CFC5B8" w:rsidR="00D00F0C" w:rsidRPr="001A5C7E" w:rsidRDefault="008F1311" w:rsidP="00D00F0C">
      <w:pPr>
        <w:pStyle w:val="TH"/>
      </w:pPr>
      <w:ins w:id="166" w:author="Dimitri Gold (Nokia)" w:date="2024-02-02T14:40:00Z">
        <w:r>
          <w:object w:dxaOrig="8292" w:dyaOrig="8004" w14:anchorId="3F3EAEAB">
            <v:shape id="_x0000_i1028" type="#_x0000_t75" style="width:414.6pt;height:400.8pt" o:ole="">
              <v:imagedata r:id="rId28" o:title=""/>
            </v:shape>
            <o:OLEObject Type="Embed" ProgID="Visio.Drawing.15" ShapeID="_x0000_i1028" DrawAspect="Content" ObjectID="_1770790752" r:id="rId29"/>
          </w:object>
        </w:r>
      </w:ins>
      <w:ins w:id="167" w:author="Dimitri Gold (Nokia)" w:date="2024-02-02T13:09:00Z">
        <w:r w:rsidR="005E3E3C" w:rsidDel="005E3E3C">
          <w:t xml:space="preserve"> </w:t>
        </w:r>
      </w:ins>
      <w:del w:id="168" w:author="Dimitri Gold (Nokia)" w:date="2024-02-02T13:09:00Z">
        <w:r w:rsidR="00763AE1" w:rsidDel="005E3E3C">
          <w:fldChar w:fldCharType="begin"/>
        </w:r>
        <w:r w:rsidR="00000000">
          <w:fldChar w:fldCharType="separate"/>
        </w:r>
        <w:r w:rsidR="00763AE1" w:rsidDel="005E3E3C">
          <w:fldChar w:fldCharType="end"/>
        </w:r>
      </w:del>
      <w:del w:id="169" w:author="Dimitri Gold (Nokia)" w:date="2024-01-30T12:37:00Z">
        <w:r w:rsidR="00D00F0C" w:rsidRPr="001A5C7E" w:rsidDel="003D4A6F">
          <w:object w:dxaOrig="7800" w:dyaOrig="5880" w14:anchorId="77F30D43">
            <v:shape id="_x0000_i1029" type="#_x0000_t75" style="width:308.4pt;height:231.6pt" o:ole="">
              <v:imagedata r:id="rId30" o:title=""/>
            </v:shape>
            <o:OLEObject Type="Embed" ProgID="Visio.Drawing.15" ShapeID="_x0000_i1029" DrawAspect="Content" ObjectID="_1770790753" r:id="rId31"/>
          </w:object>
        </w:r>
      </w:del>
      <w:del w:id="170" w:author="Dimitri Gold (Nokia)" w:date="2024-01-30T12:44:00Z">
        <w:r w:rsidR="003D4A6F" w:rsidDel="00763AE1">
          <w:fldChar w:fldCharType="begin"/>
        </w:r>
        <w:r w:rsidR="00000000">
          <w:fldChar w:fldCharType="separate"/>
        </w:r>
        <w:r w:rsidR="003D4A6F" w:rsidDel="00763AE1">
          <w:fldChar w:fldCharType="end"/>
        </w:r>
      </w:del>
    </w:p>
    <w:p w14:paraId="21AED5D3" w14:textId="77777777" w:rsidR="00D00F0C" w:rsidRPr="001A5C7E" w:rsidRDefault="00D00F0C" w:rsidP="00D00F0C">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4B4DD6A5" w14:textId="77777777" w:rsidR="00D00F0C" w:rsidRPr="001A5C7E" w:rsidRDefault="00D00F0C" w:rsidP="00D00F0C">
      <w:pPr>
        <w:rPr>
          <w:snapToGrid w:val="0"/>
        </w:rPr>
      </w:pPr>
    </w:p>
    <w:p w14:paraId="04304D5D" w14:textId="77777777" w:rsidR="00D00F0C" w:rsidRPr="001A5C7E" w:rsidRDefault="00D00F0C" w:rsidP="00D00F0C">
      <w:pPr>
        <w:pStyle w:val="Heading6"/>
        <w:rPr>
          <w:snapToGrid w:val="0"/>
        </w:rPr>
      </w:pPr>
      <w:r w:rsidRPr="001A5C7E">
        <w:rPr>
          <w:snapToGrid w:val="0"/>
        </w:rPr>
        <w:lastRenderedPageBreak/>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1B8CEF03" w14:textId="7C7ABEBF" w:rsidR="00AA792D" w:rsidRDefault="0024156A" w:rsidP="00D00F0C">
      <w:pPr>
        <w:jc w:val="both"/>
        <w:rPr>
          <w:ins w:id="171" w:author="Dimitri Gold (Nokia)" w:date="2024-01-30T12:50:00Z"/>
          <w:lang w:eastAsia="zh-CN"/>
        </w:rPr>
      </w:pPr>
      <w:ins w:id="172" w:author="Dimitri Gold (Nokia)" w:date="2024-01-30T12:50:00Z">
        <w:r w:rsidRPr="001A5C7E">
          <w:rPr>
            <w:lang w:eastAsia="zh-CN"/>
          </w:rPr>
          <w:t>During T</w:t>
        </w:r>
        <w:r w:rsidR="00AA792D">
          <w:rPr>
            <w:lang w:eastAsia="zh-CN"/>
          </w:rPr>
          <w:t>1</w:t>
        </w:r>
        <w:r w:rsidRPr="001A5C7E">
          <w:rPr>
            <w:lang w:eastAsia="zh-CN"/>
          </w:rPr>
          <w:t>, UE shall send L1-RSRP report with results for both SSB0 and SSB1.</w:t>
        </w:r>
      </w:ins>
    </w:p>
    <w:p w14:paraId="4C149EF5" w14:textId="4EFFE2BD" w:rsidR="00D00F0C" w:rsidRPr="001A5C7E" w:rsidRDefault="00D00F0C" w:rsidP="00D00F0C">
      <w:pPr>
        <w:jc w:val="both"/>
        <w:rPr>
          <w:lang w:eastAsia="zh-CN"/>
        </w:rPr>
      </w:pPr>
      <w:r w:rsidRPr="001A5C7E">
        <w:rPr>
          <w:lang w:eastAsia="zh-CN"/>
        </w:rPr>
        <w:t xml:space="preserve">During T2, UE shall send L1-RSRP report with results for </w:t>
      </w:r>
      <w:del w:id="173" w:author="Dimitri Gold (Nokia)" w:date="2024-01-30T12:50:00Z">
        <w:r w:rsidRPr="001A5C7E" w:rsidDel="00AA792D">
          <w:rPr>
            <w:lang w:eastAsia="zh-CN"/>
          </w:rPr>
          <w:delText xml:space="preserve">both </w:delText>
        </w:r>
      </w:del>
      <w:r w:rsidRPr="001A5C7E">
        <w:rPr>
          <w:lang w:eastAsia="zh-CN"/>
        </w:rPr>
        <w:t>SSB0</w:t>
      </w:r>
      <w:ins w:id="174" w:author="Dimitri Gold (Nokia)" w:date="2024-01-30T12:50:00Z">
        <w:r w:rsidR="00AA792D">
          <w:rPr>
            <w:lang w:eastAsia="zh-CN"/>
          </w:rPr>
          <w:t>, SSB1</w:t>
        </w:r>
      </w:ins>
      <w:r w:rsidRPr="001A5C7E">
        <w:rPr>
          <w:lang w:eastAsia="zh-CN"/>
        </w:rPr>
        <w:t xml:space="preserve"> and SSB</w:t>
      </w:r>
      <w:ins w:id="175" w:author="Dimitri Gold (Nokia)" w:date="2024-01-30T12:50:00Z">
        <w:r w:rsidR="00AA792D">
          <w:rPr>
            <w:lang w:eastAsia="zh-CN"/>
          </w:rPr>
          <w:t>2</w:t>
        </w:r>
      </w:ins>
      <w:del w:id="176" w:author="Dimitri Gold (Nokia)" w:date="2024-01-30T12:50:00Z">
        <w:r w:rsidRPr="001A5C7E" w:rsidDel="00AA792D">
          <w:rPr>
            <w:lang w:eastAsia="zh-CN"/>
          </w:rPr>
          <w:delText>1</w:delText>
        </w:r>
      </w:del>
      <w:r w:rsidRPr="001A5C7E">
        <w:rPr>
          <w:lang w:eastAsia="zh-CN"/>
        </w:rPr>
        <w:t>.</w:t>
      </w:r>
    </w:p>
    <w:p w14:paraId="4E23035B" w14:textId="77777777" w:rsidR="00D00F0C" w:rsidRPr="001A5C7E" w:rsidRDefault="00D00F0C" w:rsidP="00D00F0C">
      <w:pPr>
        <w:jc w:val="both"/>
        <w:rPr>
          <w:lang w:eastAsia="zh-CN"/>
        </w:rPr>
      </w:pPr>
      <w:r w:rsidRPr="001A5C7E">
        <w:t>After the TCI state switch, the UE transmission timing immediately after TCI state switch shall follow the requirements as specified in clause 7.1.2.3.</w:t>
      </w:r>
    </w:p>
    <w:p w14:paraId="3044988B" w14:textId="77777777" w:rsidR="00D00F0C" w:rsidRPr="001A5C7E" w:rsidRDefault="00D00F0C" w:rsidP="00D00F0C">
      <w:pPr>
        <w:jc w:val="both"/>
        <w:rPr>
          <w:lang w:eastAsia="zh-CN"/>
        </w:rPr>
      </w:pPr>
      <w:r w:rsidRPr="001A5C7E">
        <w:rPr>
          <w:lang w:eastAsia="zh-CN"/>
        </w:rPr>
        <w:t>After receiving MAC-CE command in slot n, UE shall:</w:t>
      </w:r>
    </w:p>
    <w:p w14:paraId="529CE835" w14:textId="4384140C" w:rsidR="00D00F0C" w:rsidRPr="001A5C7E" w:rsidRDefault="00D00F0C" w:rsidP="00D00F0C">
      <w:pPr>
        <w:pStyle w:val="B1"/>
        <w:rPr>
          <w:lang w:eastAsia="zh-CN"/>
        </w:rPr>
      </w:pPr>
      <w:r w:rsidRPr="001A5C7E">
        <w:rPr>
          <w:lang w:eastAsia="zh-CN"/>
        </w:rPr>
        <w:t>-</w:t>
      </w:r>
      <w:r w:rsidRPr="001A5C7E">
        <w:rPr>
          <w:lang w:eastAsia="zh-CN"/>
        </w:rPr>
        <w:tab/>
        <w:t xml:space="preserve">be able to continue to receive on TCI state </w:t>
      </w:r>
      <w:ins w:id="177" w:author="Dimitri Gold (Nokia)" w:date="2024-01-30T12:51:00Z">
        <w:r w:rsidR="00E32F8E">
          <w:rPr>
            <w:lang w:eastAsia="zh-CN"/>
          </w:rPr>
          <w:t>1</w:t>
        </w:r>
      </w:ins>
      <w:del w:id="178" w:author="Dimitri Gold (Nokia)" w:date="2024-01-30T12:51:00Z">
        <w:r w:rsidRPr="001A5C7E" w:rsidDel="00E32F8E">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p>
    <w:p w14:paraId="68851FAE" w14:textId="0DDF7B14" w:rsidR="00D00F0C" w:rsidRPr="001A5C7E" w:rsidRDefault="00D00F0C" w:rsidP="00D00F0C">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w:t>
      </w:r>
      <w:ins w:id="179" w:author="Dimitri Gold (Nokia)" w:date="2024-01-30T12:51:00Z">
        <w:r w:rsidR="00E32F8E">
          <w:rPr>
            <w:rFonts w:eastAsia="Malgun Gothic"/>
            <w:lang w:eastAsia="zh-CN"/>
          </w:rPr>
          <w:t>2</w:t>
        </w:r>
      </w:ins>
      <w:del w:id="180" w:author="Dimitri Gold (Nokia)" w:date="2024-01-30T12:51:00Z">
        <w:r w:rsidRPr="001A5C7E" w:rsidDel="00E32F8E">
          <w:rPr>
            <w:rFonts w:eastAsia="Malgun Gothic"/>
            <w:lang w:eastAsia="zh-CN"/>
          </w:rPr>
          <w:delText>1</w:delText>
        </w:r>
      </w:del>
      <w:r w:rsidRPr="001A5C7E">
        <w:rPr>
          <w:rFonts w:eastAsia="Malgun Gothic"/>
          <w:lang w:eastAsia="zh-CN"/>
        </w:rPr>
        <w:t xml:space="preserve">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ins w:id="181" w:author="Dimitri Gold (Nokia)" w:date="2024-02-29T19:16:00Z">
        <w:r w:rsidR="00FE455C">
          <w:rPr>
            <w:rFonts w:eastAsia="Malgun Gothic"/>
            <w:vertAlign w:val="subscript"/>
            <w:lang w:val="en-150" w:eastAsia="zh-CN"/>
          </w:rPr>
          <w:t>.</w:t>
        </w:r>
      </w:ins>
      <w:del w:id="182" w:author="Dimitri Gold (Nokia)" w:date="2024-02-29T19:16:00Z">
        <w:r w:rsidRPr="001A5C7E" w:rsidDel="00FE455C">
          <w:rPr>
            <w:rFonts w:eastAsia="Malgun Gothic"/>
            <w:vertAlign w:val="subscript"/>
            <w:lang w:eastAsia="zh-CN"/>
          </w:rPr>
          <w:delText>+</w:delText>
        </w:r>
        <w:r w:rsidRPr="001A5C7E" w:rsidDel="00FE455C">
          <w:rPr>
            <w:rFonts w:eastAsia="Malgun Gothic"/>
            <w:lang w:eastAsia="zh-CN"/>
          </w:rPr>
          <w:delText xml:space="preserve"> T</w:delText>
        </w:r>
        <w:r w:rsidRPr="001A5C7E" w:rsidDel="00FE455C">
          <w:rPr>
            <w:rFonts w:eastAsia="Malgun Gothic"/>
            <w:vertAlign w:val="subscript"/>
            <w:lang w:eastAsia="zh-CN"/>
          </w:rPr>
          <w:delText>rs</w:delText>
        </w:r>
      </w:del>
    </w:p>
    <w:p w14:paraId="78047BFE" w14:textId="77777777" w:rsidR="0014364E" w:rsidRDefault="0014364E"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Pr="00C10F3B" w:rsidRDefault="00C10F3B" w:rsidP="00C10F3B">
      <w:pPr>
        <w:rPr>
          <w:noProof/>
        </w:rPr>
      </w:pPr>
    </w:p>
    <w:sectPr w:rsidR="00C10F3B" w:rsidRPr="00C10F3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DC93" w14:textId="77777777" w:rsidR="00B95696" w:rsidRDefault="00B95696">
      <w:r>
        <w:separator/>
      </w:r>
    </w:p>
  </w:endnote>
  <w:endnote w:type="continuationSeparator" w:id="0">
    <w:p w14:paraId="0481F894" w14:textId="77777777" w:rsidR="00B95696" w:rsidRDefault="00B95696">
      <w:r>
        <w:continuationSeparator/>
      </w:r>
    </w:p>
  </w:endnote>
  <w:endnote w:type="continuationNotice" w:id="1">
    <w:p w14:paraId="2A09742C" w14:textId="77777777" w:rsidR="00B95696" w:rsidRDefault="00B95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9245" w14:textId="77777777" w:rsidR="00B95696" w:rsidRDefault="00B95696">
      <w:r>
        <w:separator/>
      </w:r>
    </w:p>
  </w:footnote>
  <w:footnote w:type="continuationSeparator" w:id="0">
    <w:p w14:paraId="4933DA98" w14:textId="77777777" w:rsidR="00B95696" w:rsidRDefault="00B95696">
      <w:r>
        <w:continuationSeparator/>
      </w:r>
    </w:p>
  </w:footnote>
  <w:footnote w:type="continuationNotice" w:id="1">
    <w:p w14:paraId="266F7091" w14:textId="77777777" w:rsidR="00B95696" w:rsidRDefault="00B95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9"/>
    <w:rsid w:val="00022E4A"/>
    <w:rsid w:val="00093173"/>
    <w:rsid w:val="00096977"/>
    <w:rsid w:val="000A6394"/>
    <w:rsid w:val="000B7FED"/>
    <w:rsid w:val="000C038A"/>
    <w:rsid w:val="000C6598"/>
    <w:rsid w:val="000D44B3"/>
    <w:rsid w:val="000F534A"/>
    <w:rsid w:val="00111AB9"/>
    <w:rsid w:val="00132012"/>
    <w:rsid w:val="0014364E"/>
    <w:rsid w:val="00145D43"/>
    <w:rsid w:val="00181253"/>
    <w:rsid w:val="00185FDD"/>
    <w:rsid w:val="001863F8"/>
    <w:rsid w:val="0019044F"/>
    <w:rsid w:val="00192C46"/>
    <w:rsid w:val="001A08B3"/>
    <w:rsid w:val="001A2CA0"/>
    <w:rsid w:val="001A7B60"/>
    <w:rsid w:val="001B52F0"/>
    <w:rsid w:val="001B7A65"/>
    <w:rsid w:val="001C0C06"/>
    <w:rsid w:val="001D2AD5"/>
    <w:rsid w:val="001E41F3"/>
    <w:rsid w:val="002019D2"/>
    <w:rsid w:val="00210F75"/>
    <w:rsid w:val="002311CB"/>
    <w:rsid w:val="0024156A"/>
    <w:rsid w:val="00241EA6"/>
    <w:rsid w:val="0026004D"/>
    <w:rsid w:val="002640DD"/>
    <w:rsid w:val="00266EC6"/>
    <w:rsid w:val="00275D12"/>
    <w:rsid w:val="00280DE9"/>
    <w:rsid w:val="00284FEB"/>
    <w:rsid w:val="002860C4"/>
    <w:rsid w:val="002A52B4"/>
    <w:rsid w:val="002B5741"/>
    <w:rsid w:val="002C2826"/>
    <w:rsid w:val="002C39B7"/>
    <w:rsid w:val="002E472E"/>
    <w:rsid w:val="00305409"/>
    <w:rsid w:val="00342D4E"/>
    <w:rsid w:val="003609EF"/>
    <w:rsid w:val="0036231A"/>
    <w:rsid w:val="00364793"/>
    <w:rsid w:val="00374DD4"/>
    <w:rsid w:val="00376378"/>
    <w:rsid w:val="00391D36"/>
    <w:rsid w:val="003B7B1F"/>
    <w:rsid w:val="003C4FDC"/>
    <w:rsid w:val="003D4A6F"/>
    <w:rsid w:val="003D65C0"/>
    <w:rsid w:val="003D6696"/>
    <w:rsid w:val="003E1A36"/>
    <w:rsid w:val="003E7409"/>
    <w:rsid w:val="003F128E"/>
    <w:rsid w:val="00400785"/>
    <w:rsid w:val="00410371"/>
    <w:rsid w:val="00411C95"/>
    <w:rsid w:val="00423DCB"/>
    <w:rsid w:val="004242F1"/>
    <w:rsid w:val="00435A18"/>
    <w:rsid w:val="004656A6"/>
    <w:rsid w:val="004730AB"/>
    <w:rsid w:val="00480EC2"/>
    <w:rsid w:val="00497727"/>
    <w:rsid w:val="004B6881"/>
    <w:rsid w:val="004B75B7"/>
    <w:rsid w:val="004C252E"/>
    <w:rsid w:val="004D3B6A"/>
    <w:rsid w:val="004E0789"/>
    <w:rsid w:val="004E6DB7"/>
    <w:rsid w:val="004F4AF5"/>
    <w:rsid w:val="005001E9"/>
    <w:rsid w:val="00511C42"/>
    <w:rsid w:val="0051580D"/>
    <w:rsid w:val="00533479"/>
    <w:rsid w:val="00547111"/>
    <w:rsid w:val="005536B5"/>
    <w:rsid w:val="00580665"/>
    <w:rsid w:val="00592D74"/>
    <w:rsid w:val="005B6911"/>
    <w:rsid w:val="005E2C44"/>
    <w:rsid w:val="005E3E3C"/>
    <w:rsid w:val="005E472E"/>
    <w:rsid w:val="0060145B"/>
    <w:rsid w:val="0060691D"/>
    <w:rsid w:val="00617EB5"/>
    <w:rsid w:val="006201CD"/>
    <w:rsid w:val="00621188"/>
    <w:rsid w:val="006257ED"/>
    <w:rsid w:val="00627232"/>
    <w:rsid w:val="0063299A"/>
    <w:rsid w:val="006338FD"/>
    <w:rsid w:val="00654CA9"/>
    <w:rsid w:val="00665C47"/>
    <w:rsid w:val="00667D3C"/>
    <w:rsid w:val="00676AB8"/>
    <w:rsid w:val="00684C20"/>
    <w:rsid w:val="00694977"/>
    <w:rsid w:val="00695808"/>
    <w:rsid w:val="006A173D"/>
    <w:rsid w:val="006A1DEB"/>
    <w:rsid w:val="006B0A79"/>
    <w:rsid w:val="006B46FB"/>
    <w:rsid w:val="006B4C31"/>
    <w:rsid w:val="006D15B0"/>
    <w:rsid w:val="006D7D76"/>
    <w:rsid w:val="006E21FB"/>
    <w:rsid w:val="007176FF"/>
    <w:rsid w:val="00753CE3"/>
    <w:rsid w:val="00763AE1"/>
    <w:rsid w:val="00772C99"/>
    <w:rsid w:val="0078067C"/>
    <w:rsid w:val="007910C3"/>
    <w:rsid w:val="00792342"/>
    <w:rsid w:val="00796C38"/>
    <w:rsid w:val="007977A8"/>
    <w:rsid w:val="007B512A"/>
    <w:rsid w:val="007C2097"/>
    <w:rsid w:val="007D58F4"/>
    <w:rsid w:val="007D660E"/>
    <w:rsid w:val="007D6A07"/>
    <w:rsid w:val="007F7259"/>
    <w:rsid w:val="00801B17"/>
    <w:rsid w:val="008040A8"/>
    <w:rsid w:val="00821A00"/>
    <w:rsid w:val="008279FA"/>
    <w:rsid w:val="00836ACE"/>
    <w:rsid w:val="00856BF4"/>
    <w:rsid w:val="00857F3A"/>
    <w:rsid w:val="008626E7"/>
    <w:rsid w:val="00870EE7"/>
    <w:rsid w:val="0087176F"/>
    <w:rsid w:val="008863B9"/>
    <w:rsid w:val="0089175D"/>
    <w:rsid w:val="00896AF1"/>
    <w:rsid w:val="008A45A6"/>
    <w:rsid w:val="008B448D"/>
    <w:rsid w:val="008C1CC3"/>
    <w:rsid w:val="008F1311"/>
    <w:rsid w:val="008F3789"/>
    <w:rsid w:val="008F686C"/>
    <w:rsid w:val="009148DE"/>
    <w:rsid w:val="00935E6D"/>
    <w:rsid w:val="00941E30"/>
    <w:rsid w:val="0094390D"/>
    <w:rsid w:val="009524E9"/>
    <w:rsid w:val="0097100F"/>
    <w:rsid w:val="009777D9"/>
    <w:rsid w:val="00991B88"/>
    <w:rsid w:val="00997A8C"/>
    <w:rsid w:val="009A5753"/>
    <w:rsid w:val="009A579D"/>
    <w:rsid w:val="009A694B"/>
    <w:rsid w:val="009B27E8"/>
    <w:rsid w:val="009D1EA4"/>
    <w:rsid w:val="009E18B3"/>
    <w:rsid w:val="009E3297"/>
    <w:rsid w:val="009F734F"/>
    <w:rsid w:val="00A109BE"/>
    <w:rsid w:val="00A246B6"/>
    <w:rsid w:val="00A3197A"/>
    <w:rsid w:val="00A31DF8"/>
    <w:rsid w:val="00A466C9"/>
    <w:rsid w:val="00A47E70"/>
    <w:rsid w:val="00A50CF0"/>
    <w:rsid w:val="00A644C8"/>
    <w:rsid w:val="00A66635"/>
    <w:rsid w:val="00A7671C"/>
    <w:rsid w:val="00A808A6"/>
    <w:rsid w:val="00A80A57"/>
    <w:rsid w:val="00A82EE0"/>
    <w:rsid w:val="00A8606A"/>
    <w:rsid w:val="00AA2B8D"/>
    <w:rsid w:val="00AA2CBC"/>
    <w:rsid w:val="00AA792D"/>
    <w:rsid w:val="00AB5558"/>
    <w:rsid w:val="00AC04D2"/>
    <w:rsid w:val="00AC529D"/>
    <w:rsid w:val="00AC5820"/>
    <w:rsid w:val="00AD1CD8"/>
    <w:rsid w:val="00AF5463"/>
    <w:rsid w:val="00B02BDA"/>
    <w:rsid w:val="00B07F1E"/>
    <w:rsid w:val="00B258BB"/>
    <w:rsid w:val="00B35B06"/>
    <w:rsid w:val="00B54361"/>
    <w:rsid w:val="00B67867"/>
    <w:rsid w:val="00B67B97"/>
    <w:rsid w:val="00B76990"/>
    <w:rsid w:val="00B95696"/>
    <w:rsid w:val="00B95EA3"/>
    <w:rsid w:val="00B968C8"/>
    <w:rsid w:val="00BA3EC5"/>
    <w:rsid w:val="00BA51D9"/>
    <w:rsid w:val="00BB5DFC"/>
    <w:rsid w:val="00BD279D"/>
    <w:rsid w:val="00BD50CB"/>
    <w:rsid w:val="00BD6BB8"/>
    <w:rsid w:val="00C10F3B"/>
    <w:rsid w:val="00C2324B"/>
    <w:rsid w:val="00C6304F"/>
    <w:rsid w:val="00C66BA2"/>
    <w:rsid w:val="00C843A9"/>
    <w:rsid w:val="00C95985"/>
    <w:rsid w:val="00CC5026"/>
    <w:rsid w:val="00CC68D0"/>
    <w:rsid w:val="00CC78D2"/>
    <w:rsid w:val="00CE0045"/>
    <w:rsid w:val="00D00F0C"/>
    <w:rsid w:val="00D03F9A"/>
    <w:rsid w:val="00D06D51"/>
    <w:rsid w:val="00D12748"/>
    <w:rsid w:val="00D14DF9"/>
    <w:rsid w:val="00D22AE5"/>
    <w:rsid w:val="00D24991"/>
    <w:rsid w:val="00D319C5"/>
    <w:rsid w:val="00D345A1"/>
    <w:rsid w:val="00D50255"/>
    <w:rsid w:val="00D55FE8"/>
    <w:rsid w:val="00D66520"/>
    <w:rsid w:val="00DA096D"/>
    <w:rsid w:val="00DE34CF"/>
    <w:rsid w:val="00DE5186"/>
    <w:rsid w:val="00DF08A7"/>
    <w:rsid w:val="00E13F3D"/>
    <w:rsid w:val="00E32F8E"/>
    <w:rsid w:val="00E34898"/>
    <w:rsid w:val="00E350A2"/>
    <w:rsid w:val="00EB09B7"/>
    <w:rsid w:val="00EB143A"/>
    <w:rsid w:val="00EE741A"/>
    <w:rsid w:val="00EE7D7C"/>
    <w:rsid w:val="00EF3C04"/>
    <w:rsid w:val="00EF76C7"/>
    <w:rsid w:val="00F20893"/>
    <w:rsid w:val="00F22B27"/>
    <w:rsid w:val="00F25D98"/>
    <w:rsid w:val="00F300FB"/>
    <w:rsid w:val="00F32F0D"/>
    <w:rsid w:val="00F7121B"/>
    <w:rsid w:val="00F9283A"/>
    <w:rsid w:val="00FB6386"/>
    <w:rsid w:val="00FD56C5"/>
    <w:rsid w:val="00FE45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F36EDB-E880-43CE-9B49-8017F7022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D00F0C"/>
    <w:rPr>
      <w:rFonts w:ascii="Arial" w:hAnsi="Arial"/>
      <w:sz w:val="18"/>
      <w:lang w:val="en-GB" w:eastAsia="en-US"/>
    </w:rPr>
  </w:style>
  <w:style w:type="character" w:customStyle="1" w:styleId="TFChar">
    <w:name w:val="TF Char"/>
    <w:link w:val="TF"/>
    <w:qFormat/>
    <w:rsid w:val="00D00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RBI5PAMIO524-1616901215-12540</_dlc_DocId>
    <_dlc_DocIdUrl xmlns="71c5aaf6-e6ce-465b-b873-5148d2a4c105">
      <Url>https://nokia.sharepoint.com/sites/gxp/_layouts/15/DocIdRedir.aspx?ID=RBI5PAMIO524-1616901215-12540</Url>
      <Description>RBI5PAMIO524-1616901215-12540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0FF3EB9-BBAF-4C75-A381-B8B55C2C2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732F436-37B2-4AF9-B87F-DD6A61FBC3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9</cp:revision>
  <cp:lastPrinted>1900-01-01T19:00:00Z</cp:lastPrinted>
  <dcterms:created xsi:type="dcterms:W3CDTF">2024-02-19T19:11:00Z</dcterms:created>
  <dcterms:modified xsi:type="dcterms:W3CDTF">2024-03-01T07:32:00Z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R4-2403408</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HST_FR2_enh-Perf</vt:lpwstr>
  </property>
  <property fmtid="{D5CDD505-2E9C-101B-9397-08002B2CF9AE}" pid="16" name="Cat">
    <vt:lpwstr>B</vt:lpwstr>
  </property>
  <property fmtid="{D5CDD505-2E9C-101B-9397-08002B2CF9AE}" pid="17" name="ResDate">
    <vt:lpwstr>2024-03-01</vt:lpwstr>
  </property>
  <property fmtid="{D5CDD505-2E9C-101B-9397-08002B2CF9AE}" pid="18" name="Release">
    <vt:lpwstr>R-18</vt:lpwstr>
  </property>
  <property fmtid="{D5CDD505-2E9C-101B-9397-08002B2CF9AE}" pid="19" name="CrTitle">
    <vt:lpwstr>draftCR to TS 38.133 on TCI State Switch, UL Timing and RTD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fa3fc7e8-5d3b-4dd1-b821-ae0f2d8025c2</vt:lpwstr>
  </property>
  <property fmtid="{D5CDD505-2E9C-101B-9397-08002B2CF9AE}" pid="23" name="MediaServiceImageTags">
    <vt:lpwstr/>
  </property>
</Properties>
</file>