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5B10CD69" w14:textId="5CF2EF65" w:rsidR="00F173B1" w:rsidRPr="00F173B1" w:rsidRDefault="00F173B1" w:rsidP="00F173B1">
      <w:pPr>
        <w:pStyle w:val="CRCoverPage"/>
        <w:tabs>
          <w:tab w:val="right" w:pos="9639"/>
        </w:tabs>
        <w:spacing w:after="0"/>
        <w:rPr>
          <w:b/>
          <w:noProof/>
          <w:sz w:val="24"/>
        </w:rPr>
      </w:pPr>
      <w:bookmarkStart w:id="0" w:name="_Hlk149836176"/>
      <w:r w:rsidRPr="00F173B1">
        <w:rPr>
          <w:b/>
          <w:noProof/>
          <w:sz w:val="24"/>
        </w:rPr>
        <w:t>3GPP TSG-RAN WG4 Meeting # 110</w:t>
      </w:r>
      <w:r w:rsidRPr="00F173B1">
        <w:rPr>
          <w:b/>
          <w:noProof/>
          <w:sz w:val="24"/>
        </w:rPr>
        <w:tab/>
      </w:r>
      <w:r w:rsidR="005212C2" w:rsidRPr="005212C2">
        <w:rPr>
          <w:b/>
          <w:noProof/>
          <w:sz w:val="24"/>
        </w:rPr>
        <w:t>R4-</w:t>
      </w:r>
      <w:r w:rsidR="00941569">
        <w:rPr>
          <w:b/>
          <w:noProof/>
          <w:sz w:val="24"/>
        </w:rPr>
        <w:t>2403379</w:t>
      </w:r>
    </w:p>
    <w:p w14:paraId="2EA5295C" w14:textId="77777777" w:rsidR="00F173B1" w:rsidRPr="00F173B1" w:rsidRDefault="00F173B1" w:rsidP="00F173B1">
      <w:pPr>
        <w:pStyle w:val="CRCoverPage"/>
        <w:tabs>
          <w:tab w:val="right" w:pos="9639"/>
        </w:tabs>
        <w:spacing w:after="0"/>
        <w:rPr>
          <w:b/>
          <w:noProof/>
          <w:sz w:val="24"/>
        </w:rPr>
      </w:pPr>
      <w:r w:rsidRPr="00F173B1">
        <w:rPr>
          <w:b/>
          <w:noProof/>
          <w:sz w:val="24"/>
        </w:rPr>
        <w:t>Athens, Greece, Feb. 26 – Mar. 1, 2024</w:t>
      </w:r>
    </w:p>
    <w:p w14:paraId="68E60313" w14:textId="77777777" w:rsidR="00F173B1" w:rsidRPr="00F173B1"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729967"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168C8">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B5F41"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L</w:t>
            </w:r>
            <w:r w:rsidR="008406F9">
              <w:rPr>
                <w:rFonts w:eastAsia="Calibri" w:cs="Arial"/>
              </w:rPr>
              <w:t>1-RSRP measurement for cell with different PCI when timing offset larger than CP</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C1BA6" w:rsidR="008406F9" w:rsidRDefault="008406F9" w:rsidP="008406F9">
            <w:pPr>
              <w:pStyle w:val="CRCoverPage"/>
              <w:spacing w:after="0"/>
              <w:ind w:left="100"/>
              <w:rPr>
                <w:noProof/>
              </w:rPr>
            </w:pPr>
            <w:r>
              <w:rPr>
                <w:noProof/>
              </w:rPr>
              <w:t>202</w:t>
            </w:r>
            <w:r w:rsidR="00CA4B31">
              <w:rPr>
                <w:noProof/>
              </w:rPr>
              <w:t>4</w:t>
            </w:r>
            <w:r>
              <w:rPr>
                <w:noProof/>
              </w:rPr>
              <w:t>-</w:t>
            </w:r>
            <w:r w:rsidR="00941569">
              <w:rPr>
                <w:noProof/>
              </w:rPr>
              <w:t>2</w:t>
            </w:r>
            <w:r>
              <w:rPr>
                <w:noProof/>
              </w:rPr>
              <w:t>-2</w:t>
            </w:r>
            <w:r w:rsidR="00941569">
              <w:rPr>
                <w:noProof/>
              </w:rPr>
              <w:t>9</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406F9" w:rsidRPr="007C2097"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EBC2F" w:rsidR="008406F9" w:rsidRDefault="008406F9" w:rsidP="008406F9">
            <w:pPr>
              <w:pStyle w:val="CRCoverPage"/>
              <w:spacing w:after="0"/>
              <w:rPr>
                <w:noProof/>
              </w:rPr>
            </w:pPr>
            <w:r>
              <w:rPr>
                <w:noProof/>
              </w:rPr>
              <w:t xml:space="preserve">Modify </w:t>
            </w:r>
            <w:r w:rsidR="001E00CE">
              <w:rPr>
                <w:noProof/>
              </w:rPr>
              <w:t xml:space="preserve">measurement restriction </w:t>
            </w:r>
            <w:r w:rsidR="003B2CF7">
              <w:rPr>
                <w:noProof/>
              </w:rPr>
              <w:t xml:space="preserve">for </w:t>
            </w:r>
            <w:r>
              <w:rPr>
                <w:rFonts w:eastAsia="Calibri" w:cs="Arial"/>
              </w:rPr>
              <w:t>L1-RSRP measurement requirement</w:t>
            </w:r>
            <w:r w:rsidR="001E00CE">
              <w:rPr>
                <w:rFonts w:eastAsia="Calibri" w:cs="Arial"/>
              </w:rPr>
              <w:t xml:space="preserve"> in </w:t>
            </w:r>
            <w:proofErr w:type="spellStart"/>
            <w:r w:rsidR="001E00CE">
              <w:rPr>
                <w:rFonts w:eastAsia="Calibri" w:cs="Arial"/>
              </w:rPr>
              <w:t>mixnumerology</w:t>
            </w:r>
            <w:proofErr w:type="spellEnd"/>
            <w:r w:rsidR="001A37D2">
              <w:rPr>
                <w:rFonts w:eastAsia="Calibri" w:cs="Arial"/>
              </w:rPr>
              <w:t xml:space="preserve"> </w:t>
            </w:r>
            <w:r>
              <w:rPr>
                <w:rFonts w:eastAsia="Calibri" w:cs="Arial"/>
              </w:rPr>
              <w:t xml:space="preserve">for cell with different PCI </w:t>
            </w:r>
            <w:r w:rsidR="006A4431" w:rsidRPr="006A4431">
              <w:rPr>
                <w:rFonts w:eastAsia="Calibri" w:cs="Arial"/>
              </w:rPr>
              <w:t>if</w:t>
            </w:r>
            <w:r w:rsidR="006A4431">
              <w:rPr>
                <w:rFonts w:eastAsia="Calibri" w:cs="Arial"/>
              </w:rPr>
              <w:t xml:space="preserve"> UE support</w:t>
            </w:r>
            <w:r w:rsidR="003F3EBF">
              <w:rPr>
                <w:rFonts w:eastAsia="Calibri" w:cs="Arial"/>
              </w:rPr>
              <w:t>s</w:t>
            </w:r>
            <w:r w:rsidR="006A4431">
              <w:rPr>
                <w:rFonts w:eastAsia="Calibri" w:cs="Arial"/>
              </w:rPr>
              <w:t xml:space="preserve"> [</w:t>
            </w:r>
            <w:r w:rsidR="00327F49">
              <w:t>two TAs and</w:t>
            </w:r>
            <w:r w:rsidR="00327F49">
              <w:rPr>
                <w:rFonts w:eastAsia="Calibri" w:cs="Arial"/>
              </w:rPr>
              <w:t xml:space="preserve"> </w:t>
            </w:r>
            <w:r w:rsidR="006A4431">
              <w:rPr>
                <w:rFonts w:eastAsia="Calibri" w:cs="Arial"/>
              </w:rPr>
              <w:t>RTD&gt;CP capability]</w:t>
            </w:r>
            <w:r w:rsidR="001E00CE">
              <w:rPr>
                <w:rFonts w:eastAsia="Calibri" w:cs="Arial"/>
              </w:rPr>
              <w:t>.</w:t>
            </w:r>
            <w:r w:rsidR="001A37D2">
              <w:rPr>
                <w:rFonts w:eastAsia="Calibri" w:cs="Arial"/>
              </w:rPr>
              <w:t xml:space="preserve">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38AEB" w14:textId="5C6AA1C8" w:rsidR="00322207" w:rsidRDefault="001B7636" w:rsidP="003B2CF7">
            <w:pPr>
              <w:pStyle w:val="CRCoverPage"/>
              <w:spacing w:after="0"/>
              <w:rPr>
                <w:noProof/>
                <w:lang w:eastAsia="zh-CN"/>
              </w:rPr>
            </w:pPr>
            <w:r>
              <w:rPr>
                <w:noProof/>
                <w:lang w:eastAsia="zh-CN"/>
              </w:rPr>
              <w:t>For 9.13</w:t>
            </w:r>
            <w:r w:rsidR="00941569">
              <w:rPr>
                <w:noProof/>
                <w:lang w:eastAsia="zh-CN"/>
              </w:rPr>
              <w:t>.5</w:t>
            </w:r>
            <w:r>
              <w:rPr>
                <w:noProof/>
                <w:lang w:eastAsia="zh-CN"/>
              </w:rPr>
              <w:t xml:space="preserve">, </w:t>
            </w:r>
            <w:r w:rsidR="006A4431">
              <w:rPr>
                <w:noProof/>
                <w:lang w:eastAsia="zh-CN"/>
              </w:rPr>
              <w:t>update</w:t>
            </w:r>
            <w:r w:rsidR="00322207">
              <w:rPr>
                <w:noProof/>
                <w:lang w:eastAsia="zh-CN"/>
              </w:rPr>
              <w:t xml:space="preserve"> </w:t>
            </w:r>
            <w:r w:rsidR="003B2CF7">
              <w:rPr>
                <w:rFonts w:eastAsia="Calibri" w:cs="Arial"/>
              </w:rPr>
              <w:t xml:space="preserve">L1-RSRP </w:t>
            </w:r>
            <w:r w:rsidR="001E00CE">
              <w:rPr>
                <w:noProof/>
              </w:rPr>
              <w:t xml:space="preserve">measurement restriction </w:t>
            </w:r>
            <w:r w:rsidR="003B2CF7">
              <w:rPr>
                <w:rFonts w:eastAsia="Calibri" w:cs="Arial"/>
              </w:rPr>
              <w:t>for cell with different PCI</w:t>
            </w:r>
            <w:r w:rsidR="001E00CE">
              <w:rPr>
                <w:rFonts w:eastAsia="Calibri" w:cs="Arial"/>
              </w:rPr>
              <w:t xml:space="preserve"> </w:t>
            </w:r>
            <w:r w:rsidR="001E00CE" w:rsidRPr="006A4431">
              <w:rPr>
                <w:rFonts w:eastAsia="Calibri" w:cs="Arial"/>
              </w:rPr>
              <w:t>if</w:t>
            </w:r>
            <w:r w:rsidR="001E00CE">
              <w:rPr>
                <w:rFonts w:eastAsia="Calibri" w:cs="Arial"/>
              </w:rPr>
              <w:t xml:space="preserve"> UE supports [</w:t>
            </w:r>
            <w:r w:rsidR="00327F49">
              <w:t>two TAs and</w:t>
            </w:r>
            <w:r w:rsidR="00327F49">
              <w:rPr>
                <w:rFonts w:eastAsia="Calibri" w:cs="Arial"/>
              </w:rPr>
              <w:t xml:space="preserve"> </w:t>
            </w:r>
            <w:r w:rsidR="001E00CE">
              <w:rPr>
                <w:rFonts w:eastAsia="Calibri" w:cs="Arial"/>
              </w:rPr>
              <w:t>RTD&gt;CP capability].</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C36BF" w:rsidR="008406F9" w:rsidRDefault="00B55012" w:rsidP="008406F9">
            <w:pPr>
              <w:pStyle w:val="CRCoverPage"/>
              <w:spacing w:after="0"/>
              <w:rPr>
                <w:noProof/>
              </w:rPr>
            </w:pPr>
            <w:r>
              <w:rPr>
                <w:rFonts w:eastAsia="Calibri" w:cs="Arial"/>
              </w:rPr>
              <w:t>if UE supports [</w:t>
            </w:r>
            <w:r w:rsidR="00327F49">
              <w:t>two TAs and</w:t>
            </w:r>
            <w:r w:rsidR="00327F49">
              <w:rPr>
                <w:rFonts w:eastAsia="Calibri" w:cs="Arial"/>
              </w:rPr>
              <w:t xml:space="preserve"> </w:t>
            </w:r>
            <w:r>
              <w:rPr>
                <w:rFonts w:eastAsia="Calibri" w:cs="Arial"/>
              </w:rPr>
              <w:t>RTD</w:t>
            </w:r>
            <w:r w:rsidRPr="00B55012">
              <w:rPr>
                <w:rFonts w:eastAsia="Calibri" w:cs="Arial"/>
              </w:rPr>
              <w:t>&gt;CP capability</w:t>
            </w:r>
            <w:r>
              <w:rPr>
                <w:rFonts w:eastAsia="Calibri" w:cs="Arial"/>
              </w:rPr>
              <w:t xml:space="preserve">], </w:t>
            </w:r>
            <w:r w:rsidR="00D464DB">
              <w:rPr>
                <w:rFonts w:eastAsia="Calibri" w:cs="Arial"/>
              </w:rPr>
              <w:t>measurement restriction 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4ABF8" w:rsidR="008406F9" w:rsidRPr="008C58FA" w:rsidRDefault="008406F9" w:rsidP="00DD0B09">
            <w:pPr>
              <w:pStyle w:val="CRCoverPage"/>
              <w:spacing w:after="0"/>
              <w:rPr>
                <w:noProof/>
              </w:rPr>
            </w:pPr>
            <w:r>
              <w:rPr>
                <w:noProof/>
              </w:rPr>
              <w:t>9.13</w:t>
            </w:r>
            <w:r w:rsidR="00DD0B09">
              <w:rPr>
                <w:noProof/>
              </w:rPr>
              <w:t>.5</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CA34D" w14:textId="54A284D3"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6A8565F" w14:textId="77777777" w:rsidR="00942E51" w:rsidRPr="009C5807" w:rsidRDefault="00942E51" w:rsidP="00942E51">
      <w:pPr>
        <w:pStyle w:val="30"/>
      </w:pPr>
      <w:r w:rsidRPr="009C5807">
        <w:t>9.</w:t>
      </w:r>
      <w:r>
        <w:t>13</w:t>
      </w:r>
      <w:r w:rsidRPr="009C5807">
        <w:t>.5</w:t>
      </w:r>
      <w:r w:rsidRPr="009C5807">
        <w:tab/>
        <w:t>Measurement restriction for L1-RSRP measurement</w:t>
      </w:r>
    </w:p>
    <w:p w14:paraId="53063A6D" w14:textId="77777777" w:rsidR="00942E51" w:rsidRPr="00823BCE" w:rsidRDefault="00942E51" w:rsidP="00942E51">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30FC3F1D" w14:textId="77777777" w:rsidR="00942E51" w:rsidRDefault="00942E51" w:rsidP="00942E51">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580E1B5E" w14:textId="77777777" w:rsidR="00942E51" w:rsidRPr="00A139FA" w:rsidRDefault="00942E51" w:rsidP="00942E51">
      <w:pPr>
        <w:rPr>
          <w:lang w:val="en-US"/>
        </w:rPr>
      </w:pPr>
    </w:p>
    <w:p w14:paraId="303CCB34" w14:textId="77777777" w:rsidR="00942E51" w:rsidRPr="009C5807" w:rsidRDefault="00942E51" w:rsidP="00942E51">
      <w:pPr>
        <w:pStyle w:val="40"/>
      </w:pPr>
      <w:r w:rsidRPr="009C5807">
        <w:t>9.</w:t>
      </w:r>
      <w:r>
        <w:t>13.5</w:t>
      </w:r>
      <w:r w:rsidRPr="009C5807">
        <w:t>.1</w:t>
      </w:r>
      <w:r w:rsidRPr="009C5807">
        <w:tab/>
        <w:t>Measurement restriction for SSB based L1-RSRP</w:t>
      </w:r>
    </w:p>
    <w:p w14:paraId="274C4C81" w14:textId="0D7D8278" w:rsidR="00942E51" w:rsidRDefault="00942E51" w:rsidP="00942E51">
      <w:pPr>
        <w:rPr>
          <w:ins w:id="2" w:author="Mi" w:date="2024-01-24T11:06:00Z"/>
        </w:rPr>
      </w:pPr>
      <w:r w:rsidRPr="00A139FA">
        <w:t xml:space="preserve">For FR1, </w:t>
      </w:r>
    </w:p>
    <w:p w14:paraId="2302E57A" w14:textId="16E7E771" w:rsidR="0090539C" w:rsidRPr="00A139FA" w:rsidRDefault="0090539C" w:rsidP="00942E51">
      <w:pPr>
        <w:rPr>
          <w:lang w:eastAsia="zh-CN"/>
        </w:rPr>
      </w:pPr>
      <w:ins w:id="3" w:author="Mi" w:date="2024-01-24T11:06:00Z">
        <w:r>
          <w:rPr>
            <w:lang w:eastAsia="zh-CN"/>
          </w:rPr>
          <w:t>If UE does not support [</w:t>
        </w:r>
      </w:ins>
      <w:ins w:id="4" w:author="Mi" w:date="2024-02-19T16:54:00Z">
        <w:r w:rsidR="00C941C5">
          <w:t xml:space="preserve">two TAs </w:t>
        </w:r>
      </w:ins>
      <w:ins w:id="5" w:author="Mi" w:date="2024-02-29T15:36:00Z">
        <w:r w:rsidR="00AD7391">
          <w:t>or</w:t>
        </w:r>
      </w:ins>
      <w:ins w:id="6" w:author="Mi" w:date="2024-02-19T16:54:00Z">
        <w:r w:rsidR="00C941C5">
          <w:t xml:space="preserve"> RTD&gt;CP capability</w:t>
        </w:r>
      </w:ins>
      <w:ins w:id="7" w:author="Mi" w:date="2024-01-24T11:06:00Z">
        <w:r>
          <w:rPr>
            <w:lang w:eastAsia="zh-CN"/>
          </w:rPr>
          <w:t>],</w:t>
        </w:r>
      </w:ins>
    </w:p>
    <w:p w14:paraId="351FB6B3" w14:textId="77777777" w:rsidR="00942E51" w:rsidRPr="00A139FA" w:rsidRDefault="00942E51" w:rsidP="00942E51">
      <w:pPr>
        <w:ind w:leftChars="100" w:left="200"/>
      </w:pPr>
      <w:r w:rsidRPr="00A139FA">
        <w:t xml:space="preserve">when the SSB for L1-RSRP measurement is in the same OFDM symbol as SSB transmitted from serving cell(s) for RLM, BFD, CBD or L1-RSRP measurement, </w:t>
      </w:r>
    </w:p>
    <w:p w14:paraId="1CB0AF98" w14:textId="77777777" w:rsidR="00942E51" w:rsidRPr="00A139FA" w:rsidRDefault="00942E51" w:rsidP="00942E51">
      <w:pPr>
        <w:pStyle w:val="B10"/>
        <w:ind w:leftChars="242" w:left="768"/>
      </w:pPr>
      <w:r w:rsidRPr="00A139FA">
        <w:t>-</w:t>
      </w:r>
      <w:r w:rsidRPr="00A139FA">
        <w:tab/>
        <w:t>UE shall be able to measure the SSB for L1-RSRP measurement without any restriction;</w:t>
      </w:r>
    </w:p>
    <w:p w14:paraId="414D2765" w14:textId="77777777" w:rsidR="00942E51" w:rsidRPr="009C5807" w:rsidRDefault="00942E51" w:rsidP="00942E51">
      <w:pPr>
        <w:pStyle w:val="B10"/>
        <w:ind w:leftChars="242" w:left="768"/>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47ED2AFA" w14:textId="77777777" w:rsidR="00942E51" w:rsidRPr="00953330" w:rsidRDefault="00942E51" w:rsidP="00142153">
      <w:pPr>
        <w:pStyle w:val="B10"/>
        <w:ind w:leftChars="242" w:left="768"/>
      </w:pPr>
      <w:r w:rsidRPr="009C5807">
        <w:t>-</w:t>
      </w:r>
      <w:r w:rsidRPr="009C5807">
        <w:tab/>
        <w:t>If SSB and CSI-RS have same SCS, UE shall be able to measure the SSB for L1-RSRP measurement without any restriction;</w:t>
      </w:r>
    </w:p>
    <w:p w14:paraId="70969820" w14:textId="77777777" w:rsidR="00942E51" w:rsidRPr="00823BCE" w:rsidRDefault="00942E51" w:rsidP="00942E51">
      <w:pPr>
        <w:pStyle w:val="B10"/>
        <w:ind w:leftChars="242" w:left="768"/>
      </w:pPr>
      <w:r w:rsidRPr="009C5807">
        <w:t>-</w:t>
      </w:r>
      <w:r w:rsidRPr="009C5807">
        <w:tab/>
        <w:t>If SSB a</w:t>
      </w:r>
      <w:r w:rsidRPr="00823BCE">
        <w:t>nd CSI-RS have different SCS,</w:t>
      </w:r>
    </w:p>
    <w:p w14:paraId="5C5705A0" w14:textId="77777777" w:rsidR="00942E51" w:rsidRPr="00DC2E9E" w:rsidRDefault="00942E51" w:rsidP="00942E51">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117FAAA9" w14:textId="77777777" w:rsidR="00942E51" w:rsidRPr="00DC2E9E" w:rsidRDefault="00942E51" w:rsidP="00942E51">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6DE9E345" w14:textId="0C5A1335" w:rsidR="0090539C" w:rsidRPr="00A139FA" w:rsidRDefault="0090539C" w:rsidP="0090539C">
      <w:pPr>
        <w:rPr>
          <w:ins w:id="8" w:author="Mi" w:date="2024-01-24T11:06:00Z"/>
          <w:lang w:eastAsia="zh-CN"/>
        </w:rPr>
      </w:pPr>
      <w:ins w:id="9" w:author="Mi" w:date="2024-01-24T11:06:00Z">
        <w:r>
          <w:rPr>
            <w:lang w:eastAsia="zh-CN"/>
          </w:rPr>
          <w:t>If UE support</w:t>
        </w:r>
      </w:ins>
      <w:ins w:id="10" w:author="Mi" w:date="2024-01-24T11:07:00Z">
        <w:r>
          <w:rPr>
            <w:lang w:eastAsia="zh-CN"/>
          </w:rPr>
          <w:t>s</w:t>
        </w:r>
      </w:ins>
      <w:ins w:id="11" w:author="Mi" w:date="2024-01-24T11:06:00Z">
        <w:r>
          <w:rPr>
            <w:lang w:eastAsia="zh-CN"/>
          </w:rPr>
          <w:t xml:space="preserve"> [</w:t>
        </w:r>
      </w:ins>
      <w:ins w:id="12" w:author="Mi" w:date="2024-02-19T16:55:00Z">
        <w:r w:rsidR="00C941C5">
          <w:t>two TAs and RTD&gt;CP capability</w:t>
        </w:r>
      </w:ins>
      <w:ins w:id="13" w:author="Mi" w:date="2024-01-24T11:06:00Z">
        <w:r>
          <w:rPr>
            <w:lang w:eastAsia="zh-CN"/>
          </w:rPr>
          <w:t>],</w:t>
        </w:r>
      </w:ins>
    </w:p>
    <w:p w14:paraId="40C0B9BD" w14:textId="55A9F2B7" w:rsidR="0090539C" w:rsidRPr="00A139FA" w:rsidRDefault="00CE03B1" w:rsidP="0090539C">
      <w:pPr>
        <w:ind w:leftChars="100" w:left="200"/>
        <w:rPr>
          <w:ins w:id="14" w:author="Mi" w:date="2024-01-24T11:06:00Z"/>
        </w:rPr>
      </w:pPr>
      <w:ins w:id="15" w:author="Mi" w:date="2024-02-29T18:27:00Z">
        <w:r>
          <w:t>[</w:t>
        </w:r>
        <w:r w:rsidRPr="00CE03B1">
          <w:t xml:space="preserve">when the SSB for L1-RSRP measurement </w:t>
        </w:r>
        <w:r w:rsidRPr="00CE03B1">
          <w:rPr>
            <w:rPrChange w:id="16" w:author="Mi" w:date="2024-02-29T18:27:00Z">
              <w:rPr>
                <w:highlight w:val="yellow"/>
              </w:rPr>
            </w:rPrChange>
          </w:rPr>
          <w:t>and SSB transmitted from serving cell(s) for RLM, BFD, CBD or L1-RSRP measurement are overlapping or partially overlapping in OFDM symbols</w:t>
        </w:r>
        <w:r>
          <w:t>]</w:t>
        </w:r>
        <w:r w:rsidRPr="00CE03B1">
          <w:t>,</w:t>
        </w:r>
      </w:ins>
    </w:p>
    <w:p w14:paraId="3CA26240" w14:textId="77777777" w:rsidR="0090539C" w:rsidRPr="00A139FA" w:rsidRDefault="0090539C" w:rsidP="0090539C">
      <w:pPr>
        <w:pStyle w:val="B10"/>
        <w:ind w:leftChars="242" w:left="768"/>
        <w:rPr>
          <w:ins w:id="17" w:author="Mi" w:date="2024-01-24T11:06:00Z"/>
        </w:rPr>
      </w:pPr>
      <w:ins w:id="18" w:author="Mi" w:date="2024-01-24T11:06:00Z">
        <w:r w:rsidRPr="00A139FA">
          <w:t>-</w:t>
        </w:r>
        <w:r w:rsidRPr="00A139FA">
          <w:tab/>
          <w:t>UE shall be able to measure the SSB for L1-RSRP measurement without any restriction;</w:t>
        </w:r>
      </w:ins>
    </w:p>
    <w:p w14:paraId="3C9FFBE1" w14:textId="7E5DE1D3" w:rsidR="0090539C" w:rsidRPr="009C5807" w:rsidRDefault="00CE03B1">
      <w:pPr>
        <w:ind w:leftChars="100" w:left="200"/>
        <w:rPr>
          <w:ins w:id="19" w:author="Mi" w:date="2024-01-24T11:06:00Z"/>
        </w:rPr>
        <w:pPrChange w:id="20" w:author="Mi" w:date="2024-02-29T15:50:00Z">
          <w:pPr>
            <w:pStyle w:val="B10"/>
            <w:ind w:leftChars="242" w:left="768"/>
          </w:pPr>
        </w:pPrChange>
      </w:pPr>
      <w:ins w:id="21" w:author="Mi" w:date="2024-02-29T18:26:00Z">
        <w:r>
          <w:rPr>
            <w:rFonts w:eastAsia="宋体"/>
          </w:rPr>
          <w:t>[</w:t>
        </w:r>
        <w:r w:rsidRPr="00CE03B1">
          <w:rPr>
            <w:rFonts w:eastAsia="宋体"/>
            <w:rPrChange w:id="22" w:author="Mi" w:date="2024-02-29T18:26:00Z">
              <w:rPr>
                <w:rFonts w:eastAsia="宋体"/>
                <w:highlight w:val="yellow"/>
              </w:rPr>
            </w:rPrChange>
          </w:rPr>
          <w:t xml:space="preserve">when the SSB for L1-RSRP measurement </w:t>
        </w:r>
        <w:r w:rsidRPr="00CE03B1">
          <w:rPr>
            <w:rFonts w:eastAsia="宋体"/>
            <w:lang w:eastAsia="zh-CN"/>
            <w:rPrChange w:id="23" w:author="Mi" w:date="2024-02-29T18:26:00Z">
              <w:rPr>
                <w:rFonts w:eastAsia="宋体"/>
                <w:highlight w:val="yellow"/>
                <w:lang w:eastAsia="zh-CN"/>
              </w:rPr>
            </w:rPrChange>
          </w:rPr>
          <w:t>and</w:t>
        </w:r>
        <w:r w:rsidRPr="00CE03B1">
          <w:rPr>
            <w:rFonts w:eastAsia="宋体"/>
            <w:rPrChange w:id="24" w:author="Mi" w:date="2024-02-29T18:26:00Z">
              <w:rPr>
                <w:rFonts w:eastAsia="宋体"/>
                <w:highlight w:val="yellow"/>
              </w:rPr>
            </w:rPrChange>
          </w:rPr>
          <w:t xml:space="preserve"> CSI-RS transmitted from serving cell(s) for RLM, BFD, CBD or L1-RSRP measurement are overlapping or partially overlapping in OFDM symbols</w:t>
        </w:r>
        <w:r>
          <w:rPr>
            <w:rFonts w:eastAsia="宋体"/>
          </w:rPr>
          <w:t>]</w:t>
        </w:r>
      </w:ins>
    </w:p>
    <w:p w14:paraId="520A50CE" w14:textId="74C8224C" w:rsidR="00464243" w:rsidRPr="00953330" w:rsidRDefault="00442B56" w:rsidP="00464243">
      <w:pPr>
        <w:pStyle w:val="B10"/>
        <w:ind w:leftChars="242" w:left="768"/>
        <w:rPr>
          <w:ins w:id="25" w:author="Mi" w:date="2024-02-29T15:47:00Z"/>
        </w:rPr>
      </w:pPr>
      <w:ins w:id="26" w:author="Mi" w:date="2024-02-29T15:50:00Z">
        <w:r>
          <w:t xml:space="preserve">-    </w:t>
        </w:r>
      </w:ins>
      <w:ins w:id="27" w:author="Mi" w:date="2024-02-29T15:47:00Z">
        <w:r w:rsidR="00464243" w:rsidRPr="009C5807">
          <w:t>If SSB and CSI-RS have same SCS, UE shall be able to measure the SSB for L1-RSRP measurement without any restriction;</w:t>
        </w:r>
      </w:ins>
    </w:p>
    <w:p w14:paraId="70CADC3B" w14:textId="77777777" w:rsidR="00464243" w:rsidRPr="00823BCE" w:rsidRDefault="00464243" w:rsidP="00464243">
      <w:pPr>
        <w:pStyle w:val="B10"/>
        <w:ind w:leftChars="242" w:left="768"/>
        <w:rPr>
          <w:ins w:id="28" w:author="Mi" w:date="2024-02-29T15:47:00Z"/>
        </w:rPr>
      </w:pPr>
      <w:ins w:id="29" w:author="Mi" w:date="2024-02-29T15:47:00Z">
        <w:r w:rsidRPr="009C5807">
          <w:t>-</w:t>
        </w:r>
        <w:r w:rsidRPr="009C5807">
          <w:tab/>
          <w:t>If SSB a</w:t>
        </w:r>
        <w:r w:rsidRPr="00823BCE">
          <w:t>nd CSI-RS have different SCS,</w:t>
        </w:r>
      </w:ins>
    </w:p>
    <w:p w14:paraId="316FA4C4" w14:textId="77777777" w:rsidR="00464243" w:rsidRPr="00DC2E9E" w:rsidRDefault="00464243" w:rsidP="00464243">
      <w:pPr>
        <w:ind w:leftChars="383" w:left="1050" w:hanging="284"/>
        <w:rPr>
          <w:ins w:id="30" w:author="Mi" w:date="2024-02-29T15:47:00Z"/>
          <w:rFonts w:eastAsia="宋体"/>
        </w:rPr>
      </w:pPr>
      <w:ins w:id="31" w:author="Mi" w:date="2024-02-29T15:47:00Z">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ins>
    </w:p>
    <w:p w14:paraId="2310CB3F" w14:textId="77777777" w:rsidR="00464243" w:rsidRPr="00DC2E9E" w:rsidRDefault="00464243" w:rsidP="00464243">
      <w:pPr>
        <w:ind w:leftChars="383" w:left="1050" w:hanging="284"/>
        <w:rPr>
          <w:ins w:id="32" w:author="Mi" w:date="2024-02-29T15:47:00Z"/>
          <w:rFonts w:eastAsia="宋体"/>
          <w:lang w:val="en-US"/>
        </w:rPr>
      </w:pPr>
      <w:ins w:id="33" w:author="Mi" w:date="2024-02-29T15:47:00Z">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ins>
    </w:p>
    <w:p w14:paraId="69C2DF92" w14:textId="4234FCFF" w:rsidR="00942E51" w:rsidDel="00D8722D" w:rsidRDefault="00942E51" w:rsidP="00942E51">
      <w:pPr>
        <w:rPr>
          <w:del w:id="34" w:author="Mi" w:date="2024-02-29T15:45:00Z"/>
        </w:rPr>
      </w:pPr>
      <w:r w:rsidRPr="009C5807">
        <w:t xml:space="preserve">For FR2, </w:t>
      </w:r>
    </w:p>
    <w:p w14:paraId="7407DD7F" w14:textId="77777777" w:rsidR="00942E51" w:rsidRPr="00DC2E9E" w:rsidRDefault="00942E51">
      <w:pPr>
        <w:rPr>
          <w:rFonts w:eastAsia="宋体"/>
        </w:rPr>
        <w:pPrChange w:id="35" w:author="Mi" w:date="2024-02-29T15:45:00Z">
          <w:pPr>
            <w:ind w:leftChars="100" w:left="200"/>
          </w:pPr>
        </w:pPrChange>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r w:rsidRPr="00DC2E9E">
        <w:rPr>
          <w:rFonts w:eastAsia="宋体"/>
        </w:rPr>
        <w:t xml:space="preserve">, UE is required to </w:t>
      </w:r>
      <w:r w:rsidRPr="00DC2E9E">
        <w:rPr>
          <w:rFonts w:eastAsia="宋体"/>
        </w:rPr>
        <w:lastRenderedPageBreak/>
        <w:t xml:space="preserve">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6CC93BD5" w14:textId="77777777" w:rsidR="00942E51" w:rsidRPr="00DC2E9E" w:rsidRDefault="00942E51" w:rsidP="00942E51">
      <w:pPr>
        <w:ind w:leftChars="100" w:left="200"/>
        <w:rPr>
          <w:rFonts w:eastAsia="宋体"/>
        </w:rPr>
      </w:pP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7F094D64" w14:textId="77777777" w:rsidR="00942E51" w:rsidRPr="00D95B60" w:rsidRDefault="00942E51" w:rsidP="00942E51">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22EAEEA4" w14:textId="77777777" w:rsidR="00942E51" w:rsidRPr="00823BCE" w:rsidRDefault="00942E51" w:rsidP="00942E51">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79CE7ACD" w14:textId="77777777" w:rsidR="00D464DB" w:rsidRPr="001B4E90" w:rsidRDefault="00D464DB" w:rsidP="00D464DB">
      <w:pPr>
        <w:rPr>
          <w:lang w:eastAsia="zh-CN"/>
        </w:rPr>
      </w:pP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FBC9F" w14:textId="77777777" w:rsidR="00C4415C" w:rsidRDefault="00C4415C">
      <w:r>
        <w:separator/>
      </w:r>
    </w:p>
  </w:endnote>
  <w:endnote w:type="continuationSeparator" w:id="0">
    <w:p w14:paraId="3758CB9E" w14:textId="77777777" w:rsidR="00C4415C" w:rsidRDefault="00C4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A7BF" w14:textId="77777777" w:rsidR="00C4415C" w:rsidRDefault="00C4415C">
      <w:r>
        <w:separator/>
      </w:r>
    </w:p>
  </w:footnote>
  <w:footnote w:type="continuationSeparator" w:id="0">
    <w:p w14:paraId="7422D7FA" w14:textId="77777777" w:rsidR="00C4415C" w:rsidRDefault="00C44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27"/>
  </w:num>
  <w:num w:numId="3">
    <w:abstractNumId w:val="34"/>
  </w:num>
  <w:num w:numId="4">
    <w:abstractNumId w:val="11"/>
  </w:num>
  <w:num w:numId="5">
    <w:abstractNumId w:val="12"/>
  </w:num>
  <w:num w:numId="6">
    <w:abstractNumId w:val="0"/>
  </w:num>
  <w:num w:numId="7">
    <w:abstractNumId w:val="14"/>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9"/>
  </w:num>
  <w:num w:numId="16">
    <w:abstractNumId w:val="36"/>
  </w:num>
  <w:num w:numId="17">
    <w:abstractNumId w:val="28"/>
  </w:num>
  <w:num w:numId="18">
    <w:abstractNumId w:val="18"/>
  </w:num>
  <w:num w:numId="19">
    <w:abstractNumId w:val="3"/>
  </w:num>
  <w:num w:numId="20">
    <w:abstractNumId w:val="22"/>
  </w:num>
  <w:num w:numId="21">
    <w:abstractNumId w:val="30"/>
  </w:num>
  <w:num w:numId="22">
    <w:abstractNumId w:val="26"/>
  </w:num>
  <w:num w:numId="23">
    <w:abstractNumId w:val="15"/>
  </w:num>
  <w:num w:numId="24">
    <w:abstractNumId w:val="25"/>
  </w:num>
  <w:num w:numId="25">
    <w:abstractNumId w:val="2"/>
  </w:num>
  <w:num w:numId="26">
    <w:abstractNumId w:val="20"/>
  </w:num>
  <w:num w:numId="27">
    <w:abstractNumId w:val="1"/>
  </w:num>
  <w:num w:numId="28">
    <w:abstractNumId w:val="31"/>
  </w:num>
  <w:num w:numId="29">
    <w:abstractNumId w:val="4"/>
  </w:num>
  <w:num w:numId="30">
    <w:abstractNumId w:val="16"/>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7"/>
  </w:num>
  <w:num w:numId="34">
    <w:abstractNumId w:val="10"/>
  </w:num>
  <w:num w:numId="35">
    <w:abstractNumId w:val="19"/>
  </w:num>
  <w:num w:numId="36">
    <w:abstractNumId w:val="23"/>
  </w:num>
  <w:num w:numId="37">
    <w:abstractNumId w:val="7"/>
  </w:num>
  <w:num w:numId="38">
    <w:abstractNumId w:val="8"/>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2153"/>
    <w:rsid w:val="0014474E"/>
    <w:rsid w:val="00145D43"/>
    <w:rsid w:val="00146329"/>
    <w:rsid w:val="001464E7"/>
    <w:rsid w:val="001501A5"/>
    <w:rsid w:val="00153C77"/>
    <w:rsid w:val="00157ECF"/>
    <w:rsid w:val="0016619B"/>
    <w:rsid w:val="0017283B"/>
    <w:rsid w:val="001825E3"/>
    <w:rsid w:val="0019258B"/>
    <w:rsid w:val="00192C46"/>
    <w:rsid w:val="001A08B3"/>
    <w:rsid w:val="001A0FB3"/>
    <w:rsid w:val="001A1497"/>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34F69"/>
    <w:rsid w:val="00240BCE"/>
    <w:rsid w:val="002412DE"/>
    <w:rsid w:val="00243039"/>
    <w:rsid w:val="00250188"/>
    <w:rsid w:val="0026004D"/>
    <w:rsid w:val="002630A5"/>
    <w:rsid w:val="002640DD"/>
    <w:rsid w:val="00275278"/>
    <w:rsid w:val="00275D12"/>
    <w:rsid w:val="00284FEB"/>
    <w:rsid w:val="002860C4"/>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A3748"/>
    <w:rsid w:val="003A3BAB"/>
    <w:rsid w:val="003B1558"/>
    <w:rsid w:val="003B18B5"/>
    <w:rsid w:val="003B243E"/>
    <w:rsid w:val="003B2CF7"/>
    <w:rsid w:val="003B7480"/>
    <w:rsid w:val="003C53B1"/>
    <w:rsid w:val="003E1A36"/>
    <w:rsid w:val="003E23C3"/>
    <w:rsid w:val="003E25BE"/>
    <w:rsid w:val="003F3EBF"/>
    <w:rsid w:val="00404988"/>
    <w:rsid w:val="00410371"/>
    <w:rsid w:val="00415F7F"/>
    <w:rsid w:val="00421517"/>
    <w:rsid w:val="0042394C"/>
    <w:rsid w:val="004241E4"/>
    <w:rsid w:val="004242F1"/>
    <w:rsid w:val="00440BC8"/>
    <w:rsid w:val="00442B56"/>
    <w:rsid w:val="00451829"/>
    <w:rsid w:val="00456272"/>
    <w:rsid w:val="00462633"/>
    <w:rsid w:val="00464243"/>
    <w:rsid w:val="00483C98"/>
    <w:rsid w:val="00494177"/>
    <w:rsid w:val="00497CC3"/>
    <w:rsid w:val="004A3769"/>
    <w:rsid w:val="004A3BC2"/>
    <w:rsid w:val="004A4372"/>
    <w:rsid w:val="004B07C8"/>
    <w:rsid w:val="004B1904"/>
    <w:rsid w:val="004B75B7"/>
    <w:rsid w:val="004D0FA5"/>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B125A"/>
    <w:rsid w:val="005B13B5"/>
    <w:rsid w:val="005C3227"/>
    <w:rsid w:val="005E0E16"/>
    <w:rsid w:val="005E1F53"/>
    <w:rsid w:val="005E2C44"/>
    <w:rsid w:val="005F5E3F"/>
    <w:rsid w:val="005F5F37"/>
    <w:rsid w:val="005F7FCA"/>
    <w:rsid w:val="006026CC"/>
    <w:rsid w:val="0060615D"/>
    <w:rsid w:val="00621188"/>
    <w:rsid w:val="00625239"/>
    <w:rsid w:val="006257ED"/>
    <w:rsid w:val="00636990"/>
    <w:rsid w:val="006375A8"/>
    <w:rsid w:val="0065176B"/>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DCC"/>
    <w:rsid w:val="006C5D3D"/>
    <w:rsid w:val="006C5E3F"/>
    <w:rsid w:val="006D0C16"/>
    <w:rsid w:val="006D7552"/>
    <w:rsid w:val="006D7ED0"/>
    <w:rsid w:val="006E21FB"/>
    <w:rsid w:val="006E58E6"/>
    <w:rsid w:val="006F0370"/>
    <w:rsid w:val="006F1088"/>
    <w:rsid w:val="00704285"/>
    <w:rsid w:val="00734AD9"/>
    <w:rsid w:val="0073758D"/>
    <w:rsid w:val="00744742"/>
    <w:rsid w:val="007460CD"/>
    <w:rsid w:val="00747664"/>
    <w:rsid w:val="00772B67"/>
    <w:rsid w:val="00777BC0"/>
    <w:rsid w:val="00792342"/>
    <w:rsid w:val="00796783"/>
    <w:rsid w:val="007977A8"/>
    <w:rsid w:val="007A3BE0"/>
    <w:rsid w:val="007A4A4A"/>
    <w:rsid w:val="007B512A"/>
    <w:rsid w:val="007B5C92"/>
    <w:rsid w:val="007C1C7E"/>
    <w:rsid w:val="007C2097"/>
    <w:rsid w:val="007D037C"/>
    <w:rsid w:val="007D28BE"/>
    <w:rsid w:val="007D31FC"/>
    <w:rsid w:val="007D6A07"/>
    <w:rsid w:val="007E2321"/>
    <w:rsid w:val="007F2BD6"/>
    <w:rsid w:val="007F7259"/>
    <w:rsid w:val="008040A8"/>
    <w:rsid w:val="00812067"/>
    <w:rsid w:val="00813940"/>
    <w:rsid w:val="00813F95"/>
    <w:rsid w:val="00822EBF"/>
    <w:rsid w:val="008279FA"/>
    <w:rsid w:val="00833C94"/>
    <w:rsid w:val="008406F9"/>
    <w:rsid w:val="00846250"/>
    <w:rsid w:val="0086045A"/>
    <w:rsid w:val="008626E7"/>
    <w:rsid w:val="00866FD3"/>
    <w:rsid w:val="00870EE7"/>
    <w:rsid w:val="008731A1"/>
    <w:rsid w:val="00877215"/>
    <w:rsid w:val="00877EA1"/>
    <w:rsid w:val="008844D5"/>
    <w:rsid w:val="008863B9"/>
    <w:rsid w:val="00894D4D"/>
    <w:rsid w:val="008A45A6"/>
    <w:rsid w:val="008B2124"/>
    <w:rsid w:val="008C58FA"/>
    <w:rsid w:val="008C66DD"/>
    <w:rsid w:val="008D0543"/>
    <w:rsid w:val="008D3CCC"/>
    <w:rsid w:val="008E3278"/>
    <w:rsid w:val="008E63C5"/>
    <w:rsid w:val="008F3789"/>
    <w:rsid w:val="008F451C"/>
    <w:rsid w:val="008F47DD"/>
    <w:rsid w:val="008F686C"/>
    <w:rsid w:val="0090539C"/>
    <w:rsid w:val="009148DE"/>
    <w:rsid w:val="00922E08"/>
    <w:rsid w:val="009332EA"/>
    <w:rsid w:val="00934DE4"/>
    <w:rsid w:val="00941569"/>
    <w:rsid w:val="00941E30"/>
    <w:rsid w:val="00942E51"/>
    <w:rsid w:val="009551EA"/>
    <w:rsid w:val="00955A95"/>
    <w:rsid w:val="00972957"/>
    <w:rsid w:val="009777D9"/>
    <w:rsid w:val="009809F1"/>
    <w:rsid w:val="00991B88"/>
    <w:rsid w:val="009A5753"/>
    <w:rsid w:val="009A579D"/>
    <w:rsid w:val="009A6F4F"/>
    <w:rsid w:val="009C32EB"/>
    <w:rsid w:val="009C3A14"/>
    <w:rsid w:val="009C6794"/>
    <w:rsid w:val="009D2CB0"/>
    <w:rsid w:val="009D32A7"/>
    <w:rsid w:val="009D5378"/>
    <w:rsid w:val="009E3297"/>
    <w:rsid w:val="009F734F"/>
    <w:rsid w:val="00A029D3"/>
    <w:rsid w:val="00A07C52"/>
    <w:rsid w:val="00A168C8"/>
    <w:rsid w:val="00A246B6"/>
    <w:rsid w:val="00A44B18"/>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5BDD"/>
    <w:rsid w:val="00AC4DAD"/>
    <w:rsid w:val="00AC5820"/>
    <w:rsid w:val="00AD1CD8"/>
    <w:rsid w:val="00AD29CC"/>
    <w:rsid w:val="00AD35D2"/>
    <w:rsid w:val="00AD7391"/>
    <w:rsid w:val="00AF299B"/>
    <w:rsid w:val="00B06AD8"/>
    <w:rsid w:val="00B258BB"/>
    <w:rsid w:val="00B43521"/>
    <w:rsid w:val="00B45DE3"/>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6BB8"/>
    <w:rsid w:val="00BF10DB"/>
    <w:rsid w:val="00BF3BDD"/>
    <w:rsid w:val="00BF65E2"/>
    <w:rsid w:val="00C15CC9"/>
    <w:rsid w:val="00C2055C"/>
    <w:rsid w:val="00C25541"/>
    <w:rsid w:val="00C2788D"/>
    <w:rsid w:val="00C31054"/>
    <w:rsid w:val="00C35B26"/>
    <w:rsid w:val="00C3610C"/>
    <w:rsid w:val="00C37423"/>
    <w:rsid w:val="00C4415C"/>
    <w:rsid w:val="00C66BA2"/>
    <w:rsid w:val="00C700EB"/>
    <w:rsid w:val="00C8067B"/>
    <w:rsid w:val="00C83E01"/>
    <w:rsid w:val="00C870F6"/>
    <w:rsid w:val="00C941C5"/>
    <w:rsid w:val="00C95985"/>
    <w:rsid w:val="00CA2B7B"/>
    <w:rsid w:val="00CA4B31"/>
    <w:rsid w:val="00CA571C"/>
    <w:rsid w:val="00CA5872"/>
    <w:rsid w:val="00CB12D7"/>
    <w:rsid w:val="00CC1323"/>
    <w:rsid w:val="00CC5026"/>
    <w:rsid w:val="00CC68D0"/>
    <w:rsid w:val="00CE03B1"/>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2F1"/>
    <w:rsid w:val="00D63C78"/>
    <w:rsid w:val="00D66520"/>
    <w:rsid w:val="00D84AE9"/>
    <w:rsid w:val="00D8722D"/>
    <w:rsid w:val="00D87791"/>
    <w:rsid w:val="00DD0455"/>
    <w:rsid w:val="00DD0573"/>
    <w:rsid w:val="00DD0B09"/>
    <w:rsid w:val="00DD682F"/>
    <w:rsid w:val="00DE15E7"/>
    <w:rsid w:val="00DE34CF"/>
    <w:rsid w:val="00E13F3D"/>
    <w:rsid w:val="00E14F2A"/>
    <w:rsid w:val="00E25327"/>
    <w:rsid w:val="00E253A2"/>
    <w:rsid w:val="00E3154E"/>
    <w:rsid w:val="00E34898"/>
    <w:rsid w:val="00E46AC9"/>
    <w:rsid w:val="00E47F45"/>
    <w:rsid w:val="00E97585"/>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7971"/>
    <w:rsid w:val="00FA3C78"/>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1900-01-01T06:00:00Z</cp:lastPrinted>
  <dcterms:created xsi:type="dcterms:W3CDTF">2024-03-01T06:41:00Z</dcterms:created>
  <dcterms:modified xsi:type="dcterms:W3CDTF">2024-03-01T06:41:00Z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ies>
</file>