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2E14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1BB3">
        <w:fldChar w:fldCharType="begin"/>
      </w:r>
      <w:r w:rsidR="00B91BB3">
        <w:instrText xml:space="preserve"> DOCPROPERTY  TSG/WGRef  \* MERGEFORMAT </w:instrText>
      </w:r>
      <w:r w:rsidR="00B91BB3">
        <w:fldChar w:fldCharType="separate"/>
      </w:r>
      <w:r w:rsidR="006B19DE" w:rsidRPr="006B19DE">
        <w:rPr>
          <w:b/>
          <w:noProof/>
          <w:sz w:val="24"/>
        </w:rPr>
        <w:t>WG4</w:t>
      </w:r>
      <w:r w:rsidR="00B91B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1BB3">
        <w:fldChar w:fldCharType="begin"/>
      </w:r>
      <w:r w:rsidR="00B91BB3">
        <w:instrText xml:space="preserve"> DOCPROPERTY  MtgSeq  \* MERGEFORMAT </w:instrText>
      </w:r>
      <w:r w:rsidR="00B91BB3">
        <w:fldChar w:fldCharType="separate"/>
      </w:r>
      <w:r w:rsidR="006B19DE" w:rsidRPr="006B19DE">
        <w:rPr>
          <w:b/>
          <w:noProof/>
          <w:sz w:val="24"/>
        </w:rPr>
        <w:t>110</w:t>
      </w:r>
      <w:r w:rsidR="00B91BB3">
        <w:rPr>
          <w:b/>
          <w:noProof/>
          <w:sz w:val="24"/>
        </w:rPr>
        <w:fldChar w:fldCharType="end"/>
      </w:r>
      <w:r w:rsidR="00B91BB3">
        <w:fldChar w:fldCharType="begin"/>
      </w:r>
      <w:r w:rsidR="00B91BB3">
        <w:instrText xml:space="preserve"> DOCPROPERTY  MtgTitle  \* MERGEFORMAT </w:instrText>
      </w:r>
      <w:r w:rsidR="00B91BB3">
        <w:fldChar w:fldCharType="separate"/>
      </w:r>
      <w:r w:rsidR="006B19DE" w:rsidRPr="006B19DE">
        <w:rPr>
          <w:b/>
          <w:noProof/>
          <w:sz w:val="24"/>
        </w:rPr>
        <w:t xml:space="preserve"> </w:t>
      </w:r>
      <w:r w:rsidR="00B91B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1BB3">
        <w:fldChar w:fldCharType="begin"/>
      </w:r>
      <w:r w:rsidR="00B91BB3">
        <w:instrText xml:space="preserve"> DOCPROPERTY  Tdoc#  \* MERGEFORMAT </w:instrText>
      </w:r>
      <w:r w:rsidR="00B91BB3">
        <w:fldChar w:fldCharType="separate"/>
      </w:r>
      <w:r w:rsidR="00D62D95" w:rsidRPr="00D62D95">
        <w:rPr>
          <w:b/>
          <w:i/>
          <w:noProof/>
          <w:sz w:val="28"/>
        </w:rPr>
        <w:t>R4-2403374</w:t>
      </w:r>
      <w:r w:rsidR="00B91BB3">
        <w:rPr>
          <w:b/>
          <w:i/>
          <w:noProof/>
          <w:sz w:val="28"/>
        </w:rPr>
        <w:fldChar w:fldCharType="end"/>
      </w:r>
    </w:p>
    <w:p w14:paraId="7CB45193" w14:textId="5BB8A46D" w:rsidR="001E41F3" w:rsidRDefault="00B91B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19DE" w:rsidRPr="006B19D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B19DE" w:rsidRPr="006B19D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19DE" w:rsidRPr="006B19DE">
        <w:rPr>
          <w:b/>
          <w:noProof/>
          <w:sz w:val="24"/>
        </w:rPr>
        <w:t>February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19DE" w:rsidRPr="006B19DE">
        <w:rPr>
          <w:b/>
          <w:noProof/>
          <w:sz w:val="24"/>
        </w:rPr>
        <w:t>March 1,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CB78C" w:rsidR="0060145B" w:rsidRPr="00410371" w:rsidRDefault="00B91BB3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6100" w:rsidRPr="00F3610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B3131" w:rsidR="0060145B" w:rsidRPr="00410371" w:rsidRDefault="00B91BB3" w:rsidP="006014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6100" w:rsidRPr="00F36100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4D5DB" w:rsidR="0060145B" w:rsidRPr="00410371" w:rsidRDefault="00B91BB3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6100" w:rsidRPr="00F361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2C05B" w:rsidR="0060145B" w:rsidRPr="00410371" w:rsidRDefault="00B91BB3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6100" w:rsidRPr="00F3610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5A8E3F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24F12" w:rsidR="00F25D98" w:rsidRDefault="00C10F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8B0D19" w:rsidR="00F25D98" w:rsidRPr="0050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06757" w:rsidR="001E41F3" w:rsidRDefault="00B91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6100">
              <w:t>Draft CR corrections of timing requirements for 2 TA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170EE" w:rsidR="001E41F3" w:rsidRDefault="00B91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6100">
              <w:rPr>
                <w:noProof/>
              </w:rPr>
              <w:t xml:space="preserve">Nokia, Nokia Shanghai </w:t>
            </w:r>
            <w:r w:rsidR="00F36100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046E2" w:rsidR="001E41F3" w:rsidRDefault="00B91B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610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DDDC0" w:rsidR="001E41F3" w:rsidRPr="00FE1A69" w:rsidRDefault="00E223C9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FE1A69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F36100">
              <w:rPr>
                <w:noProof/>
                <w:lang w:val="it-IT"/>
              </w:rPr>
              <w:t>R_MIMO_evo</w:t>
            </w:r>
            <w:r w:rsidR="00F36100">
              <w:rPr>
                <w:lang w:val="it-IT"/>
              </w:rPr>
              <w:t>_DL_UL-Core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E1A69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A4987" w:rsidR="001E41F3" w:rsidRDefault="00B91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6100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28727E" w:rsidR="001E41F3" w:rsidRDefault="00B91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36100" w:rsidRPr="00F3610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324EC" w:rsidR="001E41F3" w:rsidRDefault="00B91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610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3059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4BA8F" w:rsidR="001E41F3" w:rsidRDefault="00067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on MRTD requirements for 2 TAs</w:t>
            </w:r>
            <w:r w:rsidR="00B50FCA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4033A" w:rsidR="001E41F3" w:rsidRDefault="00067360" w:rsidP="00D52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on MRTD requirements for 2 TAs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2BFCB" w:rsidR="001E41F3" w:rsidRDefault="005F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94B9F" w:rsidR="001E41F3" w:rsidRDefault="005F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7.5.7, 7.6.8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B38EC" w:rsidR="001E41F3" w:rsidRDefault="005F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928D7" w:rsidR="001E41F3" w:rsidRDefault="005F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B189" w:rsidR="001E41F3" w:rsidRDefault="00CC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4009C" w:rsidR="001E41F3" w:rsidRDefault="005F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E08744" w14:textId="77777777" w:rsidR="00121D1A" w:rsidRPr="00121D1A" w:rsidRDefault="00121D1A" w:rsidP="00121D1A"/>
    <w:p w14:paraId="1E3D7CAC" w14:textId="50C8A75D" w:rsidR="00121D1A" w:rsidRPr="00935E6D" w:rsidRDefault="00121D1A" w:rsidP="00121D1A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4F696E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p w14:paraId="64A96B45" w14:textId="77777777" w:rsidR="00F109B0" w:rsidRPr="009C5807" w:rsidRDefault="00F109B0" w:rsidP="00F109B0">
      <w:pPr>
        <w:pStyle w:val="Heading3"/>
        <w:rPr>
          <w:lang w:eastAsia="ko-KR"/>
        </w:rPr>
      </w:pPr>
      <w:r w:rsidRPr="009C5807">
        <w:rPr>
          <w:lang w:eastAsia="ko-KR"/>
        </w:rPr>
        <w:t>7.</w:t>
      </w:r>
      <w:r w:rsidRPr="009C5807">
        <w:rPr>
          <w:rFonts w:eastAsia="Malgun Gothic"/>
        </w:rPr>
        <w:t>5</w:t>
      </w:r>
      <w:r w:rsidRPr="009C5807">
        <w:rPr>
          <w:lang w:eastAsia="ko-KR"/>
        </w:rPr>
        <w:t>.</w:t>
      </w:r>
      <w:r>
        <w:rPr>
          <w:rFonts w:eastAsia="Malgun Gothic"/>
          <w:lang w:eastAsia="ko-KR"/>
        </w:rPr>
        <w:t>7</w:t>
      </w:r>
      <w:r w:rsidRPr="009C5807">
        <w:rPr>
          <w:lang w:eastAsia="ko-KR"/>
        </w:rPr>
        <w:tab/>
        <w:t xml:space="preserve">Minimum Requirements for </w:t>
      </w:r>
      <w:r>
        <w:rPr>
          <w:lang w:eastAsia="ko-KR"/>
        </w:rPr>
        <w:t>multi-TRP</w:t>
      </w:r>
    </w:p>
    <w:p w14:paraId="52851EE4" w14:textId="6E2B224E" w:rsidR="00F109B0" w:rsidRDefault="00F109B0" w:rsidP="00F109B0">
      <w:pPr>
        <w:rPr>
          <w:rFonts w:eastAsia="Malgun Gothic" w:cs="v4.2.0"/>
          <w:lang w:eastAsia="zh-CN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 w:rsidRPr="00295464">
        <w:rPr>
          <w:rFonts w:cs="v4.2.0"/>
        </w:rPr>
        <w:t xml:space="preserve"> </w:t>
      </w:r>
      <w:r>
        <w:rPr>
          <w:rFonts w:cs="v4.2.0"/>
        </w:rPr>
        <w:t xml:space="preserve">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</w:t>
      </w:r>
      <w:r w:rsidRPr="009C5807">
        <w:rPr>
          <w:rFonts w:eastAsia="Malgun Gothic" w:cs="v4.2.0"/>
          <w:lang w:eastAsia="zh-CN"/>
        </w:rPr>
        <w:t>transmission</w:t>
      </w:r>
      <w:r w:rsidRPr="009C5807">
        <w:rPr>
          <w:rFonts w:cs="v4.2.0"/>
        </w:rPr>
        <w:t xml:space="preserve"> timing difference between slot timing of </w:t>
      </w:r>
      <w:r>
        <w:rPr>
          <w:rFonts w:cs="v4.2.0"/>
        </w:rPr>
        <w:t xml:space="preserve">a pair of </w:t>
      </w:r>
      <w:r w:rsidRPr="009C5807">
        <w:t xml:space="preserve">TAGs </w:t>
      </w:r>
      <w:r>
        <w:t>configured</w:t>
      </w:r>
      <w:r w:rsidRPr="00136C06">
        <w:rPr>
          <w:rFonts w:cs="v4.2.0"/>
          <w:lang w:eastAsia="zh-CN"/>
        </w:rPr>
        <w:t xml:space="preserve"> </w:t>
      </w:r>
      <w:r>
        <w:rPr>
          <w:rFonts w:cs="v4.2.0"/>
        </w:rPr>
        <w:t>on the same carrier</w:t>
      </w:r>
      <w:r>
        <w:t xml:space="preserve"> </w:t>
      </w:r>
      <w:r w:rsidRPr="009C5807">
        <w:rPr>
          <w:rFonts w:eastAsia="Malgun Gothic" w:cs="v4.2.0"/>
          <w:lang w:eastAsia="zh-CN"/>
        </w:rPr>
        <w:t>as shown in Table</w:t>
      </w:r>
      <w:r>
        <w:rPr>
          <w:rFonts w:eastAsia="Malgun Gothic" w:cs="v4.2.0"/>
          <w:lang w:eastAsia="zh-CN"/>
        </w:rPr>
        <w:t>s</w:t>
      </w:r>
      <w:r w:rsidRPr="009C5807">
        <w:rPr>
          <w:rFonts w:eastAsia="Malgun Gothic" w:cs="v4.2.0"/>
          <w:lang w:eastAsia="zh-CN"/>
        </w:rPr>
        <w:t xml:space="preserve"> 7.5.</w:t>
      </w:r>
      <w:r>
        <w:rPr>
          <w:rFonts w:eastAsia="Malgun Gothic" w:cs="v4.2.0"/>
          <w:lang w:eastAsia="zh-CN"/>
        </w:rPr>
        <w:t>7</w:t>
      </w:r>
      <w:r w:rsidRPr="009C5807">
        <w:rPr>
          <w:rFonts w:eastAsia="Malgun Gothic" w:cs="v4.2.0"/>
          <w:lang w:eastAsia="zh-CN"/>
        </w:rPr>
        <w:t>-1</w:t>
      </w:r>
      <w:ins w:id="1" w:author="Nokia" w:date="2024-01-24T14:46:00Z">
        <w:r w:rsidR="00C473F2">
          <w:rPr>
            <w:rFonts w:eastAsia="Malgun Gothic" w:cs="v4.2.0"/>
            <w:lang w:eastAsia="zh-CN"/>
          </w:rPr>
          <w:t xml:space="preserve">, if </w:t>
        </w:r>
        <w:r w:rsidR="00C473F2">
          <w:rPr>
            <w:rFonts w:cs="v4.2.0"/>
          </w:rPr>
          <w:t xml:space="preserve">the UE </w:t>
        </w:r>
      </w:ins>
      <w:ins w:id="2" w:author="Nokia" w:date="2024-01-24T14:47:00Z">
        <w:r w:rsidR="00C473F2">
          <w:rPr>
            <w:rFonts w:cs="v4.2.0"/>
          </w:rPr>
          <w:t xml:space="preserve">does not </w:t>
        </w:r>
      </w:ins>
      <w:ins w:id="3" w:author="Nokia" w:date="2024-01-24T14:46:00Z">
        <w:r w:rsidR="00C473F2">
          <w:rPr>
            <w:rFonts w:cs="v4.2.0"/>
          </w:rPr>
          <w:t xml:space="preserve">indicate </w:t>
        </w:r>
      </w:ins>
      <w:ins w:id="4" w:author="Nokia" w:date="2024-01-24T14:47:00Z">
        <w:r w:rsidR="00C473F2">
          <w:rPr>
            <w:rFonts w:cs="v4.2.0"/>
          </w:rPr>
          <w:t>support</w:t>
        </w:r>
      </w:ins>
      <w:ins w:id="5" w:author="Nokia" w:date="2024-01-24T14:46:00Z">
        <w:r w:rsidR="00C473F2">
          <w:rPr>
            <w:rFonts w:cs="v4.2.0"/>
          </w:rPr>
          <w:t xml:space="preserve"> of [</w:t>
        </w:r>
        <w:r w:rsidR="00C473F2">
          <w:rPr>
            <w:rFonts w:cs="v4.2.0"/>
            <w:i/>
            <w:iCs/>
          </w:rPr>
          <w:t>FG 40-2-6</w:t>
        </w:r>
        <w:r w:rsidR="00C473F2">
          <w:rPr>
            <w:rFonts w:cs="v4.2.0"/>
          </w:rPr>
          <w:t>]</w:t>
        </w:r>
      </w:ins>
      <w:r>
        <w:rPr>
          <w:rFonts w:eastAsia="Malgun Gothic" w:cs="v4.2.0"/>
          <w:lang w:eastAsia="zh-CN"/>
        </w:rPr>
        <w:t>.</w:t>
      </w:r>
    </w:p>
    <w:p w14:paraId="57FEEF16" w14:textId="77777777" w:rsidR="00F109B0" w:rsidRDefault="00F109B0" w:rsidP="00F109B0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</w:t>
      </w:r>
      <w:r w:rsidRPr="006E79F0">
        <w:rPr>
          <w:color w:val="000000"/>
          <w:kern w:val="24"/>
          <w:lang w:eastAsia="fr-FR"/>
        </w:rPr>
        <w:t>UE</w:t>
      </w:r>
      <w:r w:rsidRPr="00295464">
        <w:rPr>
          <w:rFonts w:cs="v4.2.0"/>
        </w:rPr>
        <w:t xml:space="preserve"> </w:t>
      </w:r>
      <w:r>
        <w:rPr>
          <w:rFonts w:cs="v4.2.0"/>
        </w:rPr>
        <w:t xml:space="preserve">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6E79F0">
        <w:rPr>
          <w:color w:val="000000"/>
          <w:kern w:val="24"/>
          <w:lang w:eastAsia="fr-FR"/>
        </w:rPr>
        <w:t xml:space="preserve"> </w:t>
      </w:r>
      <w:r w:rsidRPr="009C5807">
        <w:rPr>
          <w:rFonts w:cs="v4.2.0"/>
        </w:rPr>
        <w:t xml:space="preserve">shall be capable of handling at least a relative </w:t>
      </w:r>
      <w:r w:rsidRPr="009C5807">
        <w:rPr>
          <w:rFonts w:eastAsia="Malgun Gothic" w:cs="v4.2.0"/>
          <w:lang w:eastAsia="zh-CN"/>
        </w:rPr>
        <w:t>transmission</w:t>
      </w:r>
      <w:r w:rsidRPr="009C5807">
        <w:rPr>
          <w:rFonts w:cs="v4.2.0"/>
        </w:rPr>
        <w:t xml:space="preserve"> timing difference between slot </w:t>
      </w:r>
      <w:r>
        <w:t>timing of the pair of TAGs configured</w:t>
      </w:r>
      <w:r w:rsidRPr="00136C06">
        <w:rPr>
          <w:rFonts w:cs="v4.2.0"/>
          <w:lang w:eastAsia="zh-CN"/>
        </w:rPr>
        <w:t xml:space="preserve"> </w:t>
      </w:r>
      <w:r>
        <w:rPr>
          <w:rFonts w:cs="v4.2.0"/>
        </w:rPr>
        <w:t>on the same carrier</w:t>
      </w:r>
      <w:r w:rsidRPr="009C5807">
        <w:rPr>
          <w:rFonts w:eastAsia="Malgun Gothic" w:cs="v4.2.0"/>
          <w:lang w:eastAsia="zh-CN"/>
        </w:rPr>
        <w:t xml:space="preserve"> as shown in Table 7.5.</w:t>
      </w:r>
      <w:r>
        <w:rPr>
          <w:rFonts w:eastAsia="Malgun Gothic" w:cs="v4.2.0"/>
          <w:lang w:eastAsia="zh-CN"/>
        </w:rPr>
        <w:t>7</w:t>
      </w:r>
      <w:r w:rsidRPr="009C5807">
        <w:rPr>
          <w:rFonts w:eastAsia="Malgun Gothic" w:cs="v4.2.0"/>
          <w:lang w:eastAsia="zh-CN"/>
        </w:rPr>
        <w:t>-</w:t>
      </w:r>
      <w:r>
        <w:rPr>
          <w:rFonts w:eastAsia="Malgun Gothic" w:cs="v4.2.0"/>
          <w:lang w:eastAsia="zh-CN"/>
        </w:rPr>
        <w:t>2,</w:t>
      </w:r>
      <w:r w:rsidRPr="00295464">
        <w:rPr>
          <w:rFonts w:cs="v4.2.0"/>
        </w:rPr>
        <w:t xml:space="preserve"> </w:t>
      </w:r>
      <w:r>
        <w:rPr>
          <w:rFonts w:cs="v4.2.0"/>
        </w:rPr>
        <w:t>provided that the UE indicates that it is capable of [</w:t>
      </w:r>
      <w:r>
        <w:rPr>
          <w:rFonts w:cs="v4.2.0"/>
          <w:i/>
          <w:iCs/>
        </w:rPr>
        <w:t>FG 40-2-6</w:t>
      </w:r>
      <w:r>
        <w:rPr>
          <w:rFonts w:cs="v4.2.0"/>
        </w:rPr>
        <w:t>].</w:t>
      </w:r>
    </w:p>
    <w:p w14:paraId="6A270C29" w14:textId="77777777" w:rsidR="00F109B0" w:rsidRPr="009C5807" w:rsidRDefault="00F109B0" w:rsidP="00F109B0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</w:t>
      </w:r>
      <w:r>
        <w:t>7</w:t>
      </w:r>
      <w:r w:rsidRPr="009C5807">
        <w:t>-</w:t>
      </w:r>
      <w:r>
        <w:rPr>
          <w:rFonts w:eastAsia="Malgun Gothic"/>
          <w:lang w:eastAsia="zh-CN"/>
        </w:rPr>
        <w:t>1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not </w:t>
      </w:r>
      <w:r w:rsidRPr="006E79F0">
        <w:rPr>
          <w:color w:val="000000"/>
          <w:kern w:val="24"/>
          <w:lang w:eastAsia="fr-FR"/>
        </w:rPr>
        <w:t xml:space="preserve">supporting </w:t>
      </w:r>
      <w:r>
        <w:rPr>
          <w:color w:val="000000"/>
          <w:kern w:val="24"/>
          <w:lang w:eastAsia="fr-FR"/>
        </w:rPr>
        <w:t>[</w:t>
      </w:r>
      <w:r>
        <w:rPr>
          <w:rFonts w:cs="v4.2.0"/>
          <w:i/>
          <w:iCs/>
        </w:rPr>
        <w:t>FG 40-2-6</w:t>
      </w:r>
      <w:r>
        <w:rPr>
          <w:color w:val="000000"/>
          <w:kern w:val="24"/>
          <w:lang w:eastAsia="fr-FR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F109B0" w:rsidRPr="009C5807" w14:paraId="41CE5426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770A73AE" w14:textId="77777777" w:rsidR="00F109B0" w:rsidRPr="009C5807" w:rsidRDefault="00F109B0" w:rsidP="004D416D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6704E4E7" w14:textId="77777777" w:rsidR="00F109B0" w:rsidRPr="009C5807" w:rsidRDefault="00F109B0" w:rsidP="004D416D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F109B0" w:rsidRPr="009C5807" w14:paraId="44AD5D19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237F14AA" w14:textId="77777777" w:rsidR="00F109B0" w:rsidRPr="009C5807" w:rsidRDefault="00F109B0" w:rsidP="004D416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5D4895F2" w14:textId="77777777" w:rsidR="00F109B0" w:rsidRPr="009C5807" w:rsidRDefault="00F109B0" w:rsidP="004D416D">
            <w:pPr>
              <w:pStyle w:val="TAC"/>
              <w:rPr>
                <w:lang w:eastAsia="zh-CN"/>
              </w:rPr>
            </w:pPr>
            <w:r>
              <w:t>CP length</w:t>
            </w:r>
            <w:r w:rsidRPr="00FA64C1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  <w:r>
              <w:rPr>
                <w:lang w:val="fr-FR" w:eastAsia="zh-CN"/>
              </w:rPr>
              <w:t>+1.6us</w:t>
            </w:r>
          </w:p>
        </w:tc>
      </w:tr>
      <w:tr w:rsidR="00F109B0" w:rsidRPr="009C5807" w14:paraId="03641F7E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49D96F68" w14:textId="77777777" w:rsidR="00F109B0" w:rsidRPr="009C5807" w:rsidRDefault="00F109B0" w:rsidP="004D416D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3593D521" w14:textId="77777777" w:rsidR="00F109B0" w:rsidRPr="009C5807" w:rsidRDefault="00F109B0" w:rsidP="004D416D">
            <w:pPr>
              <w:pStyle w:val="TAC"/>
              <w:rPr>
                <w:lang w:eastAsia="zh-CN"/>
              </w:rPr>
            </w:pPr>
            <w:r>
              <w:t>CP length</w:t>
            </w:r>
            <w:r w:rsidRPr="00FA64C1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  <w:r>
              <w:rPr>
                <w:lang w:val="fr-FR" w:eastAsia="zh-CN"/>
              </w:rPr>
              <w:t>+0.5us</w:t>
            </w:r>
          </w:p>
        </w:tc>
      </w:tr>
      <w:tr w:rsidR="00F109B0" w:rsidRPr="009C5807" w14:paraId="41D3F7A6" w14:textId="77777777" w:rsidTr="004D416D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3318E9B5" w14:textId="77777777" w:rsidR="00F109B0" w:rsidRDefault="00F109B0" w:rsidP="004D416D">
            <w:pPr>
              <w:pStyle w:val="TAN"/>
            </w:pPr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  <w:t>CP length of the maximum SCS on the carrier.</w:t>
            </w:r>
          </w:p>
          <w:p w14:paraId="5DCAA2CA" w14:textId="77777777" w:rsidR="00F109B0" w:rsidRDefault="00F109B0" w:rsidP="004D416D">
            <w:pPr>
              <w:pStyle w:val="TAN"/>
            </w:pPr>
            <w:r w:rsidRPr="00415158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2</w:t>
            </w:r>
            <w:r w:rsidRPr="00415158">
              <w:rPr>
                <w:lang w:eastAsia="zh-CN"/>
              </w:rPr>
              <w:t>:</w:t>
            </w:r>
            <w:r w:rsidRPr="00415158">
              <w:rPr>
                <w:lang w:eastAsia="ko-KR"/>
              </w:rPr>
              <w:tab/>
            </w:r>
            <w:r w:rsidRPr="00415158">
              <w:rPr>
                <w:rFonts w:eastAsia="Yu Mincho"/>
                <w:lang w:eastAsia="ja-JP"/>
              </w:rPr>
              <w:t xml:space="preserve">This requirement </w:t>
            </w:r>
            <w:r w:rsidRPr="00415158">
              <w:t xml:space="preserve">applies to the UE capable of </w:t>
            </w:r>
            <w:r>
              <w:t>[STxMP]</w:t>
            </w:r>
            <w:r w:rsidRPr="00415158">
              <w:t>.</w:t>
            </w:r>
          </w:p>
        </w:tc>
      </w:tr>
    </w:tbl>
    <w:p w14:paraId="7BD07417" w14:textId="77777777" w:rsidR="00F109B0" w:rsidRPr="006C5D08" w:rsidRDefault="00F109B0" w:rsidP="00F109B0">
      <w:pPr>
        <w:rPr>
          <w:rFonts w:eastAsia="Malgun Gothic"/>
          <w:lang w:eastAsia="ko-KR"/>
        </w:rPr>
      </w:pPr>
    </w:p>
    <w:p w14:paraId="07029FED" w14:textId="77777777" w:rsidR="00F109B0" w:rsidRPr="009C5807" w:rsidRDefault="00F109B0" w:rsidP="00F109B0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</w:t>
      </w:r>
      <w:r>
        <w:t>7</w:t>
      </w:r>
      <w:r w:rsidRPr="009C5807">
        <w:t>-</w:t>
      </w:r>
      <w:r>
        <w:rPr>
          <w:rFonts w:eastAsia="Malgun Gothic"/>
          <w:lang w:eastAsia="zh-CN"/>
        </w:rPr>
        <w:t>2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</w:t>
      </w:r>
      <w:r w:rsidRPr="006E79F0">
        <w:rPr>
          <w:color w:val="000000"/>
          <w:kern w:val="24"/>
          <w:lang w:eastAsia="fr-FR"/>
        </w:rPr>
        <w:t xml:space="preserve">supporting </w:t>
      </w:r>
      <w:r>
        <w:rPr>
          <w:color w:val="000000"/>
          <w:kern w:val="24"/>
          <w:lang w:eastAsia="fr-FR"/>
        </w:rPr>
        <w:t>[</w:t>
      </w:r>
      <w:r>
        <w:rPr>
          <w:rFonts w:cs="v4.2.0"/>
          <w:i/>
          <w:iCs/>
        </w:rPr>
        <w:t>FG 40-2-6</w:t>
      </w:r>
      <w:r>
        <w:rPr>
          <w:color w:val="000000"/>
          <w:kern w:val="24"/>
          <w:lang w:eastAsia="fr-FR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F109B0" w:rsidRPr="009C5807" w14:paraId="66FA0DBD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0ABE0D75" w14:textId="77777777" w:rsidR="00F109B0" w:rsidRPr="009C5807" w:rsidRDefault="00F109B0" w:rsidP="004D416D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38170A7C" w14:textId="77777777" w:rsidR="00F109B0" w:rsidRPr="009C5807" w:rsidRDefault="00F109B0" w:rsidP="004D416D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F109B0" w:rsidRPr="009C5807" w14:paraId="3AD4BF85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21EDEB92" w14:textId="77777777" w:rsidR="00F109B0" w:rsidRPr="009C5807" w:rsidRDefault="00F109B0" w:rsidP="004D416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3F7306B2" w14:textId="77777777" w:rsidR="00F109B0" w:rsidRPr="009C5807" w:rsidRDefault="00F109B0" w:rsidP="004D416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F109B0" w:rsidRPr="009C5807" w14:paraId="607E97ED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0EC41787" w14:textId="77777777" w:rsidR="00F109B0" w:rsidRPr="009C5807" w:rsidRDefault="00F109B0" w:rsidP="004D416D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13C75117" w14:textId="77777777" w:rsidR="00F109B0" w:rsidRPr="009C5807" w:rsidRDefault="00F109B0" w:rsidP="004D416D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8.5</w:t>
            </w:r>
          </w:p>
        </w:tc>
      </w:tr>
    </w:tbl>
    <w:p w14:paraId="37E48B5B" w14:textId="77777777" w:rsidR="00121D1A" w:rsidRDefault="00121D1A" w:rsidP="00121D1A"/>
    <w:p w14:paraId="55C2F6BA" w14:textId="1649FE49" w:rsidR="00121D1A" w:rsidRPr="00935E6D" w:rsidRDefault="00121D1A" w:rsidP="00121D1A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4F696E">
        <w:rPr>
          <w:noProof/>
          <w:color w:val="FF0000"/>
        </w:rPr>
        <w:t>1</w:t>
      </w:r>
      <w:r w:rsidRPr="00935E6D">
        <w:rPr>
          <w:noProof/>
          <w:color w:val="FF0000"/>
        </w:rPr>
        <w:t>&gt;</w:t>
      </w:r>
    </w:p>
    <w:p w14:paraId="5D8BA6A2" w14:textId="77777777" w:rsidR="00121D1A" w:rsidRDefault="00121D1A" w:rsidP="006E776F">
      <w:pPr>
        <w:rPr>
          <w:noProof/>
        </w:rPr>
      </w:pPr>
    </w:p>
    <w:p w14:paraId="4E437303" w14:textId="17B66C05" w:rsidR="00121D1A" w:rsidRPr="00935E6D" w:rsidRDefault="00121D1A" w:rsidP="00121D1A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 w:rsidR="004F696E"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0FE9EDCF" w14:textId="77777777" w:rsidR="00610C42" w:rsidRPr="009C5807" w:rsidRDefault="00610C42" w:rsidP="00610C42">
      <w:pPr>
        <w:pStyle w:val="Heading3"/>
        <w:rPr>
          <w:lang w:eastAsia="ko-KR"/>
        </w:rPr>
      </w:pPr>
      <w:r w:rsidRPr="009C5807"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 w:rsidRPr="009C5807">
        <w:rPr>
          <w:lang w:eastAsia="ko-KR"/>
        </w:rPr>
        <w:tab/>
        <w:t xml:space="preserve">Minimum Requirements for </w:t>
      </w:r>
      <w:r>
        <w:rPr>
          <w:lang w:eastAsia="ko-KR"/>
        </w:rPr>
        <w:t>Multi-TRPs</w:t>
      </w:r>
    </w:p>
    <w:p w14:paraId="1C54C7C9" w14:textId="6FC51247" w:rsidR="00610C42" w:rsidRDefault="00610C42" w:rsidP="00610C42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-1 below</w:t>
      </w:r>
      <w:ins w:id="6" w:author="Nokia" w:date="2024-01-24T14:47:00Z">
        <w:r w:rsidR="00C473F2">
          <w:rPr>
            <w:rFonts w:cs="v4.2.0"/>
          </w:rPr>
          <w:t>, if the UE does not indicate support of [</w:t>
        </w:r>
        <w:r w:rsidR="00C473F2">
          <w:rPr>
            <w:rFonts w:cs="v4.2.0"/>
            <w:i/>
            <w:iCs/>
          </w:rPr>
          <w:t>FG 40-2-6</w:t>
        </w:r>
        <w:r w:rsidR="00C473F2">
          <w:rPr>
            <w:rFonts w:cs="v4.2.0"/>
          </w:rPr>
          <w:t>]</w:t>
        </w:r>
      </w:ins>
      <w:r w:rsidRPr="009C5807">
        <w:rPr>
          <w:rFonts w:cs="v4.2.0"/>
        </w:rPr>
        <w:t>.</w:t>
      </w:r>
    </w:p>
    <w:p w14:paraId="7B813C96" w14:textId="77777777" w:rsidR="00610C42" w:rsidRDefault="00610C42" w:rsidP="00610C42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</w:t>
      </w:r>
      <w:r>
        <w:rPr>
          <w:rFonts w:cs="v4.2.0"/>
        </w:rPr>
        <w:t>2</w:t>
      </w:r>
      <w:r w:rsidRPr="009C5807">
        <w:rPr>
          <w:rFonts w:cs="v4.2.0"/>
        </w:rPr>
        <w:t xml:space="preserve"> below</w:t>
      </w:r>
      <w:r>
        <w:rPr>
          <w:rFonts w:cs="v4.2.0"/>
        </w:rPr>
        <w:t>, provided that the UE indicates that it is capable of [</w:t>
      </w:r>
      <w:r>
        <w:rPr>
          <w:rFonts w:cs="v4.2.0"/>
          <w:i/>
          <w:iCs/>
        </w:rPr>
        <w:t>FG 40-2-6</w:t>
      </w:r>
      <w:r>
        <w:rPr>
          <w:rFonts w:cs="v4.2.0"/>
        </w:rPr>
        <w:t>].</w:t>
      </w:r>
    </w:p>
    <w:p w14:paraId="27FE4D24" w14:textId="77777777" w:rsidR="00610C42" w:rsidRPr="009C5807" w:rsidRDefault="00610C42" w:rsidP="00610C42">
      <w:pPr>
        <w:pStyle w:val="TH"/>
        <w:rPr>
          <w:rFonts w:eastAsia="Malgun Gothic"/>
          <w:snapToGrid w:val="0"/>
          <w:lang w:eastAsia="ko-KR"/>
        </w:rPr>
      </w:pPr>
      <w:r w:rsidRPr="009C5807"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rFonts w:eastAsia="Malgun Gothic"/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>
        <w:rPr>
          <w:snapToGrid w:val="0"/>
        </w:rPr>
        <w:t>multi-TRPs with two TAs for UE not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  <w:r w:rsidRPr="009C5807">
        <w:rPr>
          <w:snapToGrid w:val="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610C42" w:rsidRPr="009C5807" w14:paraId="6BFF0867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61E22149" w14:textId="77777777" w:rsidR="00610C42" w:rsidRPr="009C5807" w:rsidRDefault="00610C42" w:rsidP="004D416D">
            <w:pPr>
              <w:pStyle w:val="TAH"/>
            </w:pPr>
            <w:r w:rsidRPr="009C5807"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3B23EB1A" w14:textId="77777777" w:rsidR="00610C42" w:rsidRPr="009C5807" w:rsidRDefault="00610C42" w:rsidP="004D416D">
            <w:pPr>
              <w:pStyle w:val="TAH"/>
            </w:pPr>
            <w:r w:rsidRPr="009C5807">
              <w:t xml:space="preserve">Maximum receive timing difference </w:t>
            </w:r>
          </w:p>
        </w:tc>
      </w:tr>
      <w:tr w:rsidR="00610C42" w:rsidRPr="009C5807" w14:paraId="60F71F8F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31F24DF5" w14:textId="77777777" w:rsidR="00610C42" w:rsidRPr="009C5807" w:rsidRDefault="00610C42" w:rsidP="004D416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37A57144" w14:textId="77777777" w:rsidR="00610C42" w:rsidRPr="009C5807" w:rsidRDefault="00610C42" w:rsidP="004D416D">
            <w:pPr>
              <w:pStyle w:val="TAC"/>
            </w:pPr>
            <w:r>
              <w:t>CP length</w:t>
            </w:r>
            <w:r w:rsidRPr="00FA64C1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610C42" w:rsidRPr="009C5807" w14:paraId="11DBCF04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03829356" w14:textId="77777777" w:rsidR="00610C42" w:rsidRPr="009C5807" w:rsidRDefault="00610C42" w:rsidP="004D416D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435AEA50" w14:textId="77777777" w:rsidR="00610C42" w:rsidRPr="009C5807" w:rsidRDefault="00610C42" w:rsidP="004D416D">
            <w:pPr>
              <w:pStyle w:val="TAC"/>
            </w:pPr>
            <w:r>
              <w:t>CP length</w:t>
            </w:r>
            <w:r w:rsidRPr="00FA64C1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610C42" w:rsidRPr="009C5807" w14:paraId="259ECBAE" w14:textId="77777777" w:rsidTr="004D416D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38A178A9" w14:textId="77777777" w:rsidR="00610C42" w:rsidRPr="009C5807" w:rsidRDefault="00610C42" w:rsidP="004D416D">
            <w:pPr>
              <w:pStyle w:val="TAN"/>
            </w:pPr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  <w:t>CP length of the maximum SCS on the carrier.</w:t>
            </w:r>
          </w:p>
        </w:tc>
      </w:tr>
    </w:tbl>
    <w:p w14:paraId="57F89558" w14:textId="77777777" w:rsidR="00610C42" w:rsidRDefault="00610C42" w:rsidP="00610C42">
      <w:pPr>
        <w:rPr>
          <w:rFonts w:cs="v4.2.0"/>
        </w:rPr>
      </w:pPr>
    </w:p>
    <w:p w14:paraId="76864794" w14:textId="77777777" w:rsidR="00610C42" w:rsidRPr="009C5807" w:rsidRDefault="00610C42" w:rsidP="00610C42">
      <w:pPr>
        <w:pStyle w:val="TH"/>
        <w:rPr>
          <w:rFonts w:eastAsia="Malgun Gothic"/>
          <w:lang w:eastAsia="ko-KR"/>
        </w:rPr>
      </w:pPr>
      <w:r w:rsidRPr="009C5807">
        <w:lastRenderedPageBreak/>
        <w:t>Table 7.6.</w:t>
      </w:r>
      <w:r>
        <w:rPr>
          <w:rFonts w:eastAsia="Malgun Gothic"/>
        </w:rPr>
        <w:t>8</w:t>
      </w:r>
      <w:r w:rsidRPr="009C5807">
        <w:t>-2</w:t>
      </w:r>
      <w:r w:rsidRPr="009C5807">
        <w:rPr>
          <w:lang w:eastAsia="ko-KR"/>
        </w:rPr>
        <w:t>:</w:t>
      </w:r>
      <w:r w:rsidRPr="009C5807">
        <w:t xml:space="preserve"> </w:t>
      </w:r>
      <w:r w:rsidRPr="009C5807">
        <w:rPr>
          <w:snapToGrid w:val="0"/>
        </w:rPr>
        <w:t xml:space="preserve">Maximum receive timing difference requirement for </w:t>
      </w:r>
      <w:r>
        <w:rPr>
          <w:snapToGrid w:val="0"/>
        </w:rPr>
        <w:t>multi-TRPs with two TAs for UE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610C42" w:rsidRPr="009C5807" w14:paraId="6758D73F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1874E736" w14:textId="77777777" w:rsidR="00610C42" w:rsidRPr="009C5807" w:rsidRDefault="00610C42" w:rsidP="004D416D">
            <w:pPr>
              <w:pStyle w:val="TAH"/>
            </w:pPr>
            <w:r w:rsidRPr="009C5807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57D6D291" w14:textId="77777777" w:rsidR="00610C42" w:rsidRPr="009C5807" w:rsidRDefault="00610C42" w:rsidP="004D416D">
            <w:pPr>
              <w:pStyle w:val="TAH"/>
            </w:pPr>
            <w:r w:rsidRPr="009C5807">
              <w:t xml:space="preserve">Maximum receive timing difference (µs) </w:t>
            </w:r>
          </w:p>
        </w:tc>
      </w:tr>
      <w:tr w:rsidR="00610C42" w:rsidRPr="009C5807" w14:paraId="1FA25083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56466C2B" w14:textId="77777777" w:rsidR="00610C42" w:rsidRPr="009C5807" w:rsidRDefault="00610C42" w:rsidP="004D416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66B0971E" w14:textId="77777777" w:rsidR="00610C42" w:rsidRPr="009C5807" w:rsidRDefault="00610C42" w:rsidP="004D416D">
            <w:pPr>
              <w:pStyle w:val="TAC"/>
            </w:pPr>
            <w:r w:rsidRPr="009C5807">
              <w:t>33</w:t>
            </w:r>
          </w:p>
        </w:tc>
      </w:tr>
      <w:tr w:rsidR="00610C42" w:rsidRPr="009C5807" w14:paraId="20033428" w14:textId="77777777" w:rsidTr="004D416D">
        <w:trPr>
          <w:jc w:val="center"/>
        </w:trPr>
        <w:tc>
          <w:tcPr>
            <w:tcW w:w="2251" w:type="dxa"/>
            <w:shd w:val="clear" w:color="auto" w:fill="auto"/>
          </w:tcPr>
          <w:p w14:paraId="30F779AC" w14:textId="77777777" w:rsidR="00610C42" w:rsidRPr="009C5807" w:rsidRDefault="00610C42" w:rsidP="004D416D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21038B49" w14:textId="77777777" w:rsidR="00610C42" w:rsidRPr="009C5807" w:rsidRDefault="00610C42" w:rsidP="004D416D">
            <w:pPr>
              <w:pStyle w:val="TAC"/>
            </w:pPr>
            <w:r w:rsidRPr="00415158">
              <w:t>8</w:t>
            </w:r>
          </w:p>
        </w:tc>
      </w:tr>
    </w:tbl>
    <w:p w14:paraId="35F4A4B2" w14:textId="77777777" w:rsidR="00610C42" w:rsidRPr="009C5807" w:rsidRDefault="00610C42" w:rsidP="00610C42">
      <w:pPr>
        <w:rPr>
          <w:rFonts w:eastAsia="Malgun Gothic"/>
          <w:lang w:eastAsia="ko-KR"/>
        </w:rPr>
      </w:pPr>
    </w:p>
    <w:p w14:paraId="0CA00865" w14:textId="77777777" w:rsidR="00121D1A" w:rsidRDefault="00121D1A" w:rsidP="00121D1A"/>
    <w:p w14:paraId="726EB70C" w14:textId="4D85279C" w:rsidR="00121D1A" w:rsidRPr="00935E6D" w:rsidRDefault="00121D1A" w:rsidP="00121D1A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 w:rsidR="004F696E"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76BEF06F" w14:textId="77777777" w:rsidR="00C10F3B" w:rsidRPr="00C10F3B" w:rsidRDefault="00C10F3B" w:rsidP="00C10F3B">
      <w:pPr>
        <w:rPr>
          <w:noProof/>
        </w:rPr>
      </w:pPr>
    </w:p>
    <w:sectPr w:rsidR="00C10F3B" w:rsidRPr="00C10F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70C04" w14:textId="77777777" w:rsidR="000512BC" w:rsidRDefault="000512BC">
      <w:r>
        <w:separator/>
      </w:r>
    </w:p>
  </w:endnote>
  <w:endnote w:type="continuationSeparator" w:id="0">
    <w:p w14:paraId="3C6C04B5" w14:textId="77777777" w:rsidR="000512BC" w:rsidRDefault="0005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B613F" w14:textId="77777777" w:rsidR="000512BC" w:rsidRDefault="000512BC">
      <w:r>
        <w:separator/>
      </w:r>
    </w:p>
  </w:footnote>
  <w:footnote w:type="continuationSeparator" w:id="0">
    <w:p w14:paraId="6C66495C" w14:textId="77777777" w:rsidR="000512BC" w:rsidRDefault="00051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37FBC"/>
    <w:multiLevelType w:val="hybridMultilevel"/>
    <w:tmpl w:val="397813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35015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BC"/>
    <w:rsid w:val="00067360"/>
    <w:rsid w:val="000A6394"/>
    <w:rsid w:val="000B7FED"/>
    <w:rsid w:val="000C038A"/>
    <w:rsid w:val="000C6598"/>
    <w:rsid w:val="000D44B3"/>
    <w:rsid w:val="00121D1A"/>
    <w:rsid w:val="0014364E"/>
    <w:rsid w:val="00145D43"/>
    <w:rsid w:val="00192C46"/>
    <w:rsid w:val="001A08B3"/>
    <w:rsid w:val="001A2CA0"/>
    <w:rsid w:val="001A68F6"/>
    <w:rsid w:val="001A7B60"/>
    <w:rsid w:val="001B52F0"/>
    <w:rsid w:val="001B7A65"/>
    <w:rsid w:val="001E41F3"/>
    <w:rsid w:val="002311CB"/>
    <w:rsid w:val="002342C0"/>
    <w:rsid w:val="0026004D"/>
    <w:rsid w:val="00260259"/>
    <w:rsid w:val="00260474"/>
    <w:rsid w:val="002640DD"/>
    <w:rsid w:val="00275D12"/>
    <w:rsid w:val="00284FEB"/>
    <w:rsid w:val="002860C4"/>
    <w:rsid w:val="002B5741"/>
    <w:rsid w:val="002E472E"/>
    <w:rsid w:val="002F3D66"/>
    <w:rsid w:val="00305409"/>
    <w:rsid w:val="003609EF"/>
    <w:rsid w:val="0036231A"/>
    <w:rsid w:val="00374DD4"/>
    <w:rsid w:val="00380627"/>
    <w:rsid w:val="00396DFC"/>
    <w:rsid w:val="003E1A36"/>
    <w:rsid w:val="00400785"/>
    <w:rsid w:val="00402EBE"/>
    <w:rsid w:val="00405B21"/>
    <w:rsid w:val="00410371"/>
    <w:rsid w:val="004242F1"/>
    <w:rsid w:val="004964E6"/>
    <w:rsid w:val="004B4A44"/>
    <w:rsid w:val="004B75B7"/>
    <w:rsid w:val="004C252E"/>
    <w:rsid w:val="004F696E"/>
    <w:rsid w:val="005001E9"/>
    <w:rsid w:val="0051580D"/>
    <w:rsid w:val="00547111"/>
    <w:rsid w:val="00561EC9"/>
    <w:rsid w:val="00592D74"/>
    <w:rsid w:val="005A6D63"/>
    <w:rsid w:val="005E2C44"/>
    <w:rsid w:val="005F73D9"/>
    <w:rsid w:val="0060145B"/>
    <w:rsid w:val="006037AD"/>
    <w:rsid w:val="00610C42"/>
    <w:rsid w:val="00621188"/>
    <w:rsid w:val="006257ED"/>
    <w:rsid w:val="00665C47"/>
    <w:rsid w:val="00695808"/>
    <w:rsid w:val="006B0A79"/>
    <w:rsid w:val="006B19DE"/>
    <w:rsid w:val="006B46FB"/>
    <w:rsid w:val="006E21FB"/>
    <w:rsid w:val="006E5574"/>
    <w:rsid w:val="006E776F"/>
    <w:rsid w:val="007176FF"/>
    <w:rsid w:val="00737F4D"/>
    <w:rsid w:val="007466CC"/>
    <w:rsid w:val="007848DF"/>
    <w:rsid w:val="00792342"/>
    <w:rsid w:val="007977A8"/>
    <w:rsid w:val="007B512A"/>
    <w:rsid w:val="007C2097"/>
    <w:rsid w:val="007D58F4"/>
    <w:rsid w:val="007D6A07"/>
    <w:rsid w:val="007F240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4CF"/>
    <w:rsid w:val="00935E6D"/>
    <w:rsid w:val="00941E30"/>
    <w:rsid w:val="009777D9"/>
    <w:rsid w:val="00991B88"/>
    <w:rsid w:val="009A5753"/>
    <w:rsid w:val="009A579D"/>
    <w:rsid w:val="009A694B"/>
    <w:rsid w:val="009E3297"/>
    <w:rsid w:val="009F02C1"/>
    <w:rsid w:val="009F734F"/>
    <w:rsid w:val="00A246B6"/>
    <w:rsid w:val="00A31DF8"/>
    <w:rsid w:val="00A43FA9"/>
    <w:rsid w:val="00A47E70"/>
    <w:rsid w:val="00A50CF0"/>
    <w:rsid w:val="00A66635"/>
    <w:rsid w:val="00A7671C"/>
    <w:rsid w:val="00A80A57"/>
    <w:rsid w:val="00AA2CBC"/>
    <w:rsid w:val="00AC5820"/>
    <w:rsid w:val="00AD1CD8"/>
    <w:rsid w:val="00B1264C"/>
    <w:rsid w:val="00B258BB"/>
    <w:rsid w:val="00B50FCA"/>
    <w:rsid w:val="00B67B97"/>
    <w:rsid w:val="00B91BB3"/>
    <w:rsid w:val="00B968C8"/>
    <w:rsid w:val="00BA3EC5"/>
    <w:rsid w:val="00BA51D9"/>
    <w:rsid w:val="00BB5DFC"/>
    <w:rsid w:val="00BD279D"/>
    <w:rsid w:val="00BD6BB8"/>
    <w:rsid w:val="00C10F3B"/>
    <w:rsid w:val="00C473F2"/>
    <w:rsid w:val="00C66BA2"/>
    <w:rsid w:val="00C94BBF"/>
    <w:rsid w:val="00C95985"/>
    <w:rsid w:val="00CC32AF"/>
    <w:rsid w:val="00CC5026"/>
    <w:rsid w:val="00CC68D0"/>
    <w:rsid w:val="00CC78D2"/>
    <w:rsid w:val="00D03F9A"/>
    <w:rsid w:val="00D06D51"/>
    <w:rsid w:val="00D24991"/>
    <w:rsid w:val="00D259E7"/>
    <w:rsid w:val="00D44C1F"/>
    <w:rsid w:val="00D50255"/>
    <w:rsid w:val="00D52AD5"/>
    <w:rsid w:val="00D62D95"/>
    <w:rsid w:val="00D66520"/>
    <w:rsid w:val="00DB08E3"/>
    <w:rsid w:val="00DE34CF"/>
    <w:rsid w:val="00E13F3D"/>
    <w:rsid w:val="00E223C9"/>
    <w:rsid w:val="00E34898"/>
    <w:rsid w:val="00E54E6C"/>
    <w:rsid w:val="00EB09B7"/>
    <w:rsid w:val="00EB143A"/>
    <w:rsid w:val="00EC5C01"/>
    <w:rsid w:val="00EE741A"/>
    <w:rsid w:val="00EE7D7C"/>
    <w:rsid w:val="00F03FB2"/>
    <w:rsid w:val="00F109B0"/>
    <w:rsid w:val="00F14992"/>
    <w:rsid w:val="00F20893"/>
    <w:rsid w:val="00F20ABE"/>
    <w:rsid w:val="00F25D98"/>
    <w:rsid w:val="00F300FB"/>
    <w:rsid w:val="00F36100"/>
    <w:rsid w:val="00F837C5"/>
    <w:rsid w:val="00FB6386"/>
    <w:rsid w:val="00FC700A"/>
    <w:rsid w:val="00FD56C5"/>
    <w:rsid w:val="00FE1A69"/>
    <w:rsid w:val="00FF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837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837C5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F02C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RBI5PAMIO524-1616901215-12626</_dlc_DocId>
    <_dlc_DocIdUrl xmlns="71c5aaf6-e6ce-465b-b873-5148d2a4c105">
      <Url>https://nokia.sharepoint.com/sites/gxp/_layouts/15/DocIdRedir.aspx?ID=RBI5PAMIO524-1616901215-12626</Url>
      <Description>RBI5PAMIO524-1616901215-12626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4C9EC0-625D-4917-9113-2D56792EA93D}">
  <ds:schemaRefs>
    <ds:schemaRef ds:uri="http://purl.org/dc/terms/"/>
    <ds:schemaRef ds:uri="3f2ce089-3858-4176-9a21-a30f9204848e"/>
    <ds:schemaRef ds:uri="http://purl.org/dc/dcmitype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FB0FEE-96A1-4C91-B24B-9E5222DE9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615</Words>
  <Characters>4276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8</cp:revision>
  <cp:lastPrinted>1899-12-31T23:00:00Z</cp:lastPrinted>
  <dcterms:created xsi:type="dcterms:W3CDTF">2024-03-01T08:08:00Z</dcterms:created>
  <dcterms:modified xsi:type="dcterms:W3CDTF">2024-03-01T08:19:00Z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R4-2403374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R_MIMO_evo_DL_UL-Core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Draft CR corrections of timing requirements for 2 TA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4b7dde48-5b29-4456-aac0-da28af452cd1</vt:lpwstr>
  </property>
  <property fmtid="{D5CDD505-2E9C-101B-9397-08002B2CF9AE}" pid="23" name="MediaServiceImageTags">
    <vt:lpwstr/>
  </property>
</Properties>
</file>