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BD266" w14:textId="003CCB2A" w:rsidR="009A4BE9" w:rsidRPr="00521799" w:rsidRDefault="00000000">
      <w:pPr>
        <w:tabs>
          <w:tab w:val="right" w:pos="9639"/>
        </w:tabs>
        <w:spacing w:after="0"/>
        <w:rPr>
          <w:rFonts w:ascii="Arial" w:hAnsi="Arial" w:hint="eastAsia"/>
          <w:b/>
          <w:i/>
          <w:sz w:val="28"/>
        </w:rPr>
      </w:pPr>
      <w:r>
        <w:rPr>
          <w:rFonts w:ascii="Arial" w:hAnsi="Arial"/>
          <w:b/>
          <w:sz w:val="24"/>
        </w:rPr>
        <w:t>3GPP TSG-</w:t>
      </w:r>
      <w:r>
        <w:rPr>
          <w:rFonts w:ascii="Arial" w:hAnsi="Arial"/>
        </w:rPr>
        <w:fldChar w:fldCharType="begin"/>
      </w:r>
      <w:r>
        <w:rPr>
          <w:rFonts w:ascii="Arial" w:hAnsi="Arial"/>
        </w:rPr>
        <w:instrText xml:space="preserve"> DOCPROPERTY  TSG/WGRef  \* MERGEFORMAT </w:instrText>
      </w:r>
      <w:r>
        <w:rPr>
          <w:rFonts w:ascii="Arial" w:hAnsi="Arial"/>
        </w:rPr>
        <w:fldChar w:fldCharType="separate"/>
      </w:r>
      <w:r>
        <w:rPr>
          <w:rFonts w:ascii="Arial" w:hAnsi="Arial"/>
          <w:b/>
          <w:sz w:val="24"/>
        </w:rPr>
        <w:t>RAN4</w:t>
      </w:r>
      <w:r>
        <w:rPr>
          <w:rFonts w:ascii="Arial" w:hAnsi="Arial"/>
          <w:b/>
          <w:sz w:val="24"/>
        </w:rPr>
        <w:fldChar w:fldCharType="end"/>
      </w:r>
      <w:r>
        <w:rPr>
          <w:rFonts w:ascii="Arial" w:hAnsi="Arial"/>
          <w:b/>
          <w:sz w:val="24"/>
        </w:rPr>
        <w:t xml:space="preserve"> Meeting #110</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sz w:val="28"/>
        </w:rPr>
        <w:tab/>
      </w:r>
      <w:r>
        <w:rPr>
          <w:rFonts w:ascii="Arial" w:hAnsi="Arial" w:hint="eastAsia"/>
          <w:b/>
          <w:i/>
          <w:sz w:val="28"/>
          <w:lang w:eastAsia="zh-CN"/>
        </w:rPr>
        <w:t>R4-24</w:t>
      </w:r>
      <w:r>
        <w:rPr>
          <w:rFonts w:ascii="Arial" w:hAnsi="Arial"/>
          <w:b/>
          <w:i/>
          <w:sz w:val="28"/>
          <w:lang w:eastAsia="zh-CN"/>
        </w:rPr>
        <w:t>0</w:t>
      </w:r>
      <w:r w:rsidR="00521799">
        <w:rPr>
          <w:rFonts w:ascii="Arial" w:hAnsi="Arial"/>
          <w:b/>
          <w:i/>
          <w:sz w:val="28"/>
          <w:lang w:eastAsia="zh-CN"/>
        </w:rPr>
        <w:t>3300</w:t>
      </w:r>
    </w:p>
    <w:p w14:paraId="16D35DFC" w14:textId="77777777" w:rsidR="009A4BE9" w:rsidRDefault="00000000">
      <w:pPr>
        <w:tabs>
          <w:tab w:val="right" w:pos="9639"/>
        </w:tabs>
        <w:spacing w:after="0"/>
        <w:rPr>
          <w:rFonts w:ascii="Arial" w:hAnsi="Arial"/>
          <w:b/>
          <w:sz w:val="24"/>
        </w:rPr>
      </w:pPr>
      <w:r>
        <w:rPr>
          <w:rFonts w:ascii="Arial" w:hAnsi="Arial"/>
          <w:b/>
          <w:sz w:val="24"/>
        </w:rPr>
        <w:t>Athens, Greece, 26</w:t>
      </w:r>
      <w:r>
        <w:rPr>
          <w:rFonts w:ascii="Arial" w:hAnsi="Arial"/>
          <w:b/>
          <w:sz w:val="24"/>
          <w:vertAlign w:val="superscript"/>
        </w:rPr>
        <w:t>th</w:t>
      </w:r>
      <w:r>
        <w:rPr>
          <w:rFonts w:ascii="Arial" w:hAnsi="Arial"/>
          <w:b/>
          <w:sz w:val="24"/>
        </w:rPr>
        <w:t xml:space="preserve"> Jan – 1</w:t>
      </w:r>
      <w:r>
        <w:rPr>
          <w:rFonts w:ascii="Arial" w:hAnsi="Arial"/>
          <w:b/>
          <w:sz w:val="24"/>
          <w:vertAlign w:val="superscript"/>
        </w:rPr>
        <w:t>st</w:t>
      </w:r>
      <w:r>
        <w:rPr>
          <w:rFonts w:ascii="Arial" w:hAnsi="Arial"/>
          <w:b/>
          <w:sz w:val="24"/>
        </w:rPr>
        <w:t xml:space="preserve"> Feb</w:t>
      </w:r>
      <w:r>
        <w:rPr>
          <w:rFonts w:ascii="Arial" w:hAnsi="Arial" w:hint="eastAsia"/>
          <w:b/>
          <w:sz w:val="24"/>
        </w:rPr>
        <w:t>，</w:t>
      </w:r>
      <w:r>
        <w:rPr>
          <w:rFonts w:ascii="Arial" w:hAnsi="Arial"/>
          <w:b/>
          <w:sz w:val="24"/>
        </w:rPr>
        <w:t>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4BE9" w14:paraId="5858CD6E" w14:textId="77777777">
        <w:tc>
          <w:tcPr>
            <w:tcW w:w="9641" w:type="dxa"/>
            <w:gridSpan w:val="9"/>
            <w:tcBorders>
              <w:top w:val="single" w:sz="4" w:space="0" w:color="auto"/>
              <w:left w:val="single" w:sz="4" w:space="0" w:color="auto"/>
              <w:right w:val="single" w:sz="4" w:space="0" w:color="auto"/>
            </w:tcBorders>
          </w:tcPr>
          <w:p w14:paraId="45C95899" w14:textId="77777777" w:rsidR="009A4BE9" w:rsidRDefault="00000000">
            <w:pPr>
              <w:spacing w:after="0"/>
              <w:jc w:val="right"/>
              <w:rPr>
                <w:rFonts w:ascii="Arial" w:hAnsi="Arial"/>
                <w:i/>
              </w:rPr>
            </w:pPr>
            <w:r>
              <w:rPr>
                <w:rFonts w:ascii="Arial" w:hAnsi="Arial"/>
                <w:i/>
                <w:sz w:val="14"/>
              </w:rPr>
              <w:t>CR-Form-v12.2</w:t>
            </w:r>
          </w:p>
        </w:tc>
      </w:tr>
      <w:tr w:rsidR="009A4BE9" w14:paraId="33D8EE3A" w14:textId="77777777">
        <w:tc>
          <w:tcPr>
            <w:tcW w:w="9641" w:type="dxa"/>
            <w:gridSpan w:val="9"/>
            <w:tcBorders>
              <w:left w:val="single" w:sz="4" w:space="0" w:color="auto"/>
              <w:right w:val="single" w:sz="4" w:space="0" w:color="auto"/>
            </w:tcBorders>
          </w:tcPr>
          <w:p w14:paraId="61CDEBB8" w14:textId="77777777" w:rsidR="009A4BE9" w:rsidRDefault="00000000">
            <w:pPr>
              <w:spacing w:after="0"/>
              <w:jc w:val="center"/>
              <w:rPr>
                <w:rFonts w:ascii="Arial" w:hAnsi="Arial"/>
              </w:rPr>
            </w:pPr>
            <w:r>
              <w:rPr>
                <w:rFonts w:ascii="Arial" w:hAnsi="Arial"/>
                <w:b/>
                <w:sz w:val="32"/>
              </w:rPr>
              <w:t>CHANGE REQUEST</w:t>
            </w:r>
          </w:p>
        </w:tc>
      </w:tr>
      <w:tr w:rsidR="009A4BE9" w14:paraId="10CA5BE0" w14:textId="77777777">
        <w:tc>
          <w:tcPr>
            <w:tcW w:w="9641" w:type="dxa"/>
            <w:gridSpan w:val="9"/>
            <w:tcBorders>
              <w:left w:val="single" w:sz="4" w:space="0" w:color="auto"/>
              <w:right w:val="single" w:sz="4" w:space="0" w:color="auto"/>
            </w:tcBorders>
          </w:tcPr>
          <w:p w14:paraId="2437EEA1" w14:textId="77777777" w:rsidR="009A4BE9" w:rsidRDefault="009A4BE9">
            <w:pPr>
              <w:spacing w:after="0"/>
              <w:rPr>
                <w:rFonts w:ascii="Arial" w:hAnsi="Arial"/>
                <w:sz w:val="8"/>
                <w:szCs w:val="8"/>
              </w:rPr>
            </w:pPr>
          </w:p>
        </w:tc>
      </w:tr>
      <w:tr w:rsidR="009A4BE9" w14:paraId="58692E9D" w14:textId="77777777">
        <w:tc>
          <w:tcPr>
            <w:tcW w:w="142" w:type="dxa"/>
            <w:tcBorders>
              <w:left w:val="single" w:sz="4" w:space="0" w:color="auto"/>
            </w:tcBorders>
          </w:tcPr>
          <w:p w14:paraId="3E335B7E" w14:textId="77777777" w:rsidR="009A4BE9" w:rsidRDefault="009A4BE9">
            <w:pPr>
              <w:spacing w:after="0"/>
              <w:jc w:val="right"/>
              <w:rPr>
                <w:rFonts w:ascii="Arial" w:hAnsi="Arial"/>
              </w:rPr>
            </w:pPr>
          </w:p>
        </w:tc>
        <w:tc>
          <w:tcPr>
            <w:tcW w:w="1559" w:type="dxa"/>
            <w:shd w:val="pct30" w:color="FFFF00" w:fill="auto"/>
          </w:tcPr>
          <w:p w14:paraId="5349D6AD" w14:textId="77777777" w:rsidR="009A4BE9" w:rsidRDefault="00000000">
            <w:pPr>
              <w:spacing w:after="0"/>
              <w:jc w:val="center"/>
              <w:rPr>
                <w:rFonts w:ascii="Arial" w:hAnsi="Arial"/>
                <w:b/>
                <w:sz w:val="28"/>
              </w:rPr>
            </w:pPr>
            <w:r>
              <w:rPr>
                <w:rFonts w:ascii="Arial" w:hAnsi="Arial"/>
                <w:b/>
                <w:sz w:val="28"/>
              </w:rPr>
              <w:t>38.133</w:t>
            </w:r>
          </w:p>
        </w:tc>
        <w:tc>
          <w:tcPr>
            <w:tcW w:w="709" w:type="dxa"/>
          </w:tcPr>
          <w:p w14:paraId="52BD85E2" w14:textId="77777777" w:rsidR="009A4BE9" w:rsidRDefault="00000000">
            <w:pPr>
              <w:spacing w:after="0"/>
              <w:jc w:val="center"/>
              <w:rPr>
                <w:rFonts w:ascii="Arial" w:hAnsi="Arial"/>
              </w:rPr>
            </w:pPr>
            <w:r>
              <w:rPr>
                <w:rFonts w:ascii="Arial" w:hAnsi="Arial"/>
                <w:b/>
                <w:sz w:val="28"/>
              </w:rPr>
              <w:t>CR</w:t>
            </w:r>
          </w:p>
        </w:tc>
        <w:tc>
          <w:tcPr>
            <w:tcW w:w="1276" w:type="dxa"/>
            <w:shd w:val="pct30" w:color="FFFF00" w:fill="auto"/>
          </w:tcPr>
          <w:p w14:paraId="4BC6238A" w14:textId="77777777" w:rsidR="009A4BE9" w:rsidRDefault="009A4BE9">
            <w:pPr>
              <w:spacing w:after="0"/>
              <w:rPr>
                <w:rFonts w:ascii="Arial" w:hAnsi="Arial"/>
              </w:rPr>
            </w:pPr>
          </w:p>
        </w:tc>
        <w:tc>
          <w:tcPr>
            <w:tcW w:w="709" w:type="dxa"/>
          </w:tcPr>
          <w:p w14:paraId="0B4E4951" w14:textId="77777777" w:rsidR="009A4BE9"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555F5648" w14:textId="77777777" w:rsidR="009A4BE9" w:rsidRDefault="00000000">
            <w:pPr>
              <w:spacing w:after="0"/>
              <w:jc w:val="center"/>
              <w:rPr>
                <w:rFonts w:ascii="Arial" w:hAnsi="Arial"/>
                <w:b/>
              </w:rPr>
            </w:pPr>
            <w:r>
              <w:rPr>
                <w:rFonts w:ascii="Arial" w:hAnsi="Arial"/>
              </w:rPr>
              <w:fldChar w:fldCharType="begin"/>
            </w:r>
            <w:r>
              <w:rPr>
                <w:rFonts w:ascii="Arial" w:hAnsi="Arial"/>
              </w:rPr>
              <w:instrText xml:space="preserve"> DOCPROPERTY  Revision  \* MERGEFORMAT </w:instrText>
            </w:r>
            <w:r>
              <w:rPr>
                <w:rFonts w:ascii="Arial" w:hAnsi="Arial"/>
              </w:rPr>
              <w:fldChar w:fldCharType="separate"/>
            </w:r>
            <w:r>
              <w:rPr>
                <w:rFonts w:ascii="Arial" w:hAnsi="Arial"/>
                <w:b/>
                <w:sz w:val="28"/>
              </w:rPr>
              <w:t>-</w:t>
            </w:r>
            <w:r>
              <w:rPr>
                <w:rFonts w:ascii="Arial" w:hAnsi="Arial"/>
                <w:b/>
                <w:sz w:val="28"/>
              </w:rPr>
              <w:fldChar w:fldCharType="end"/>
            </w:r>
          </w:p>
        </w:tc>
        <w:tc>
          <w:tcPr>
            <w:tcW w:w="2410" w:type="dxa"/>
          </w:tcPr>
          <w:p w14:paraId="457DE84A" w14:textId="77777777" w:rsidR="009A4BE9"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0A453A73" w14:textId="77777777" w:rsidR="009A4BE9" w:rsidRDefault="00000000">
            <w:pPr>
              <w:spacing w:after="0"/>
              <w:jc w:val="center"/>
              <w:rPr>
                <w:rFonts w:ascii="Arial" w:hAnsi="Arial"/>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18.4.0</w:t>
            </w:r>
            <w:r>
              <w:rPr>
                <w:rFonts w:ascii="Arial" w:hAnsi="Arial"/>
                <w:b/>
                <w:sz w:val="28"/>
              </w:rPr>
              <w:fldChar w:fldCharType="end"/>
            </w:r>
          </w:p>
        </w:tc>
        <w:tc>
          <w:tcPr>
            <w:tcW w:w="143" w:type="dxa"/>
            <w:tcBorders>
              <w:right w:val="single" w:sz="4" w:space="0" w:color="auto"/>
            </w:tcBorders>
          </w:tcPr>
          <w:p w14:paraId="1CDFFFE8" w14:textId="77777777" w:rsidR="009A4BE9" w:rsidRDefault="009A4BE9">
            <w:pPr>
              <w:spacing w:after="0"/>
              <w:rPr>
                <w:rFonts w:ascii="Arial" w:hAnsi="Arial"/>
              </w:rPr>
            </w:pPr>
          </w:p>
        </w:tc>
      </w:tr>
      <w:tr w:rsidR="009A4BE9" w14:paraId="40BD6638" w14:textId="77777777">
        <w:tc>
          <w:tcPr>
            <w:tcW w:w="9641" w:type="dxa"/>
            <w:gridSpan w:val="9"/>
            <w:tcBorders>
              <w:left w:val="single" w:sz="4" w:space="0" w:color="auto"/>
              <w:right w:val="single" w:sz="4" w:space="0" w:color="auto"/>
            </w:tcBorders>
          </w:tcPr>
          <w:p w14:paraId="562E13E0" w14:textId="77777777" w:rsidR="009A4BE9" w:rsidRDefault="009A4BE9">
            <w:pPr>
              <w:spacing w:after="0"/>
              <w:rPr>
                <w:rFonts w:ascii="Arial" w:hAnsi="Arial"/>
              </w:rPr>
            </w:pPr>
          </w:p>
        </w:tc>
      </w:tr>
      <w:tr w:rsidR="009A4BE9" w14:paraId="5DA625DD" w14:textId="77777777">
        <w:tc>
          <w:tcPr>
            <w:tcW w:w="9641" w:type="dxa"/>
            <w:gridSpan w:val="9"/>
            <w:tcBorders>
              <w:top w:val="single" w:sz="4" w:space="0" w:color="auto"/>
            </w:tcBorders>
          </w:tcPr>
          <w:p w14:paraId="3D07571F" w14:textId="77777777" w:rsidR="009A4BE9" w:rsidRDefault="00000000">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9A4BE9" w14:paraId="1B192E20" w14:textId="77777777">
        <w:tc>
          <w:tcPr>
            <w:tcW w:w="9641" w:type="dxa"/>
            <w:gridSpan w:val="9"/>
          </w:tcPr>
          <w:p w14:paraId="4A0774D0" w14:textId="77777777" w:rsidR="009A4BE9" w:rsidRDefault="009A4BE9">
            <w:pPr>
              <w:spacing w:after="0"/>
              <w:rPr>
                <w:rFonts w:ascii="Arial" w:hAnsi="Arial"/>
                <w:sz w:val="8"/>
                <w:szCs w:val="8"/>
              </w:rPr>
            </w:pPr>
          </w:p>
        </w:tc>
      </w:tr>
    </w:tbl>
    <w:p w14:paraId="300B3DF2" w14:textId="77777777" w:rsidR="009A4BE9" w:rsidRDefault="009A4B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4BE9" w14:paraId="67313F98" w14:textId="77777777">
        <w:tc>
          <w:tcPr>
            <w:tcW w:w="2835" w:type="dxa"/>
          </w:tcPr>
          <w:p w14:paraId="3A5428DB" w14:textId="77777777" w:rsidR="009A4BE9" w:rsidRDefault="00000000">
            <w:pPr>
              <w:tabs>
                <w:tab w:val="right" w:pos="2751"/>
              </w:tabs>
              <w:spacing w:after="0"/>
              <w:rPr>
                <w:rFonts w:ascii="Arial" w:hAnsi="Arial"/>
                <w:b/>
                <w:i/>
              </w:rPr>
            </w:pPr>
            <w:r>
              <w:rPr>
                <w:rFonts w:ascii="Arial" w:hAnsi="Arial"/>
                <w:b/>
                <w:i/>
              </w:rPr>
              <w:t>Proposed change affects:</w:t>
            </w:r>
          </w:p>
        </w:tc>
        <w:tc>
          <w:tcPr>
            <w:tcW w:w="1418" w:type="dxa"/>
          </w:tcPr>
          <w:p w14:paraId="49B03F63" w14:textId="77777777" w:rsidR="009A4BE9"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C8D0A" w14:textId="77777777" w:rsidR="009A4BE9" w:rsidRDefault="009A4BE9">
            <w:pPr>
              <w:spacing w:after="0"/>
              <w:jc w:val="center"/>
              <w:rPr>
                <w:rFonts w:ascii="Arial" w:hAnsi="Arial"/>
                <w:b/>
                <w:caps/>
              </w:rPr>
            </w:pPr>
          </w:p>
        </w:tc>
        <w:tc>
          <w:tcPr>
            <w:tcW w:w="709" w:type="dxa"/>
            <w:tcBorders>
              <w:left w:val="single" w:sz="4" w:space="0" w:color="auto"/>
            </w:tcBorders>
          </w:tcPr>
          <w:p w14:paraId="0A3B6478" w14:textId="77777777" w:rsidR="009A4BE9"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A0D09" w14:textId="77777777" w:rsidR="009A4BE9" w:rsidRDefault="00000000">
            <w:pPr>
              <w:spacing w:after="0"/>
              <w:jc w:val="center"/>
              <w:rPr>
                <w:rFonts w:ascii="Arial" w:hAnsi="Arial"/>
                <w:b/>
                <w:caps/>
              </w:rPr>
            </w:pPr>
            <w:r>
              <w:rPr>
                <w:rFonts w:ascii="Arial" w:hAnsi="Arial" w:hint="eastAsia"/>
                <w:b/>
                <w:caps/>
                <w:lang w:eastAsia="zh-CN"/>
              </w:rPr>
              <w:t>x</w:t>
            </w:r>
          </w:p>
        </w:tc>
        <w:tc>
          <w:tcPr>
            <w:tcW w:w="2126" w:type="dxa"/>
          </w:tcPr>
          <w:p w14:paraId="0222EA04" w14:textId="77777777" w:rsidR="009A4BE9"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84378" w14:textId="77777777" w:rsidR="009A4BE9" w:rsidRDefault="009A4BE9">
            <w:pPr>
              <w:spacing w:after="0"/>
              <w:jc w:val="center"/>
              <w:rPr>
                <w:rFonts w:ascii="Arial" w:hAnsi="Arial"/>
                <w:b/>
                <w:caps/>
              </w:rPr>
            </w:pPr>
          </w:p>
        </w:tc>
        <w:tc>
          <w:tcPr>
            <w:tcW w:w="1418" w:type="dxa"/>
            <w:tcBorders>
              <w:left w:val="nil"/>
            </w:tcBorders>
          </w:tcPr>
          <w:p w14:paraId="70C105EB" w14:textId="77777777" w:rsidR="009A4BE9"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D0979" w14:textId="77777777" w:rsidR="009A4BE9" w:rsidRDefault="009A4BE9">
            <w:pPr>
              <w:spacing w:after="0"/>
              <w:jc w:val="center"/>
              <w:rPr>
                <w:rFonts w:ascii="Arial" w:hAnsi="Arial"/>
                <w:b/>
                <w:bCs/>
                <w:caps/>
              </w:rPr>
            </w:pPr>
          </w:p>
        </w:tc>
      </w:tr>
    </w:tbl>
    <w:p w14:paraId="6761A5D9" w14:textId="77777777" w:rsidR="009A4BE9" w:rsidRDefault="009A4B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4BE9" w14:paraId="1821DC58" w14:textId="77777777">
        <w:tc>
          <w:tcPr>
            <w:tcW w:w="9640" w:type="dxa"/>
            <w:gridSpan w:val="11"/>
          </w:tcPr>
          <w:p w14:paraId="28246ACC" w14:textId="77777777" w:rsidR="009A4BE9" w:rsidRDefault="009A4BE9">
            <w:pPr>
              <w:spacing w:after="0"/>
              <w:rPr>
                <w:rFonts w:ascii="Arial" w:hAnsi="Arial"/>
                <w:sz w:val="8"/>
                <w:szCs w:val="8"/>
              </w:rPr>
            </w:pPr>
          </w:p>
        </w:tc>
      </w:tr>
      <w:tr w:rsidR="009A4BE9" w14:paraId="4CF819B2" w14:textId="77777777">
        <w:tc>
          <w:tcPr>
            <w:tcW w:w="1843" w:type="dxa"/>
            <w:tcBorders>
              <w:top w:val="single" w:sz="4" w:space="0" w:color="auto"/>
              <w:left w:val="single" w:sz="4" w:space="0" w:color="auto"/>
            </w:tcBorders>
          </w:tcPr>
          <w:p w14:paraId="660ED357" w14:textId="77777777" w:rsidR="009A4BE9"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61CE935C" w14:textId="77777777" w:rsidR="009A4BE9" w:rsidRDefault="00000000">
            <w:pPr>
              <w:spacing w:after="0"/>
              <w:ind w:left="100"/>
              <w:rPr>
                <w:rFonts w:ascii="Arial" w:hAnsi="Arial"/>
                <w:lang w:val="en-US" w:eastAsia="zh-CN"/>
              </w:rPr>
            </w:pPr>
            <w:r>
              <w:rPr>
                <w:rFonts w:ascii="Arial" w:hAnsi="Arial"/>
                <w:lang w:val="en-US" w:eastAsia="zh-CN"/>
              </w:rPr>
              <w:t>Draft CR on RRM test case for ATG UE transmit timing</w:t>
            </w:r>
          </w:p>
        </w:tc>
      </w:tr>
      <w:tr w:rsidR="009A4BE9" w14:paraId="5FAB50AD" w14:textId="77777777">
        <w:tc>
          <w:tcPr>
            <w:tcW w:w="1843" w:type="dxa"/>
            <w:tcBorders>
              <w:left w:val="single" w:sz="4" w:space="0" w:color="auto"/>
            </w:tcBorders>
          </w:tcPr>
          <w:p w14:paraId="64FEA35E" w14:textId="77777777" w:rsidR="009A4BE9" w:rsidRDefault="009A4BE9">
            <w:pPr>
              <w:spacing w:after="0"/>
              <w:rPr>
                <w:rFonts w:ascii="Arial" w:hAnsi="Arial"/>
                <w:b/>
                <w:i/>
                <w:sz w:val="8"/>
                <w:szCs w:val="8"/>
              </w:rPr>
            </w:pPr>
          </w:p>
        </w:tc>
        <w:tc>
          <w:tcPr>
            <w:tcW w:w="7797" w:type="dxa"/>
            <w:gridSpan w:val="10"/>
            <w:tcBorders>
              <w:right w:val="single" w:sz="4" w:space="0" w:color="auto"/>
            </w:tcBorders>
          </w:tcPr>
          <w:p w14:paraId="17CE47F5" w14:textId="77777777" w:rsidR="009A4BE9" w:rsidRDefault="009A4BE9">
            <w:pPr>
              <w:spacing w:after="0"/>
              <w:rPr>
                <w:rFonts w:ascii="Arial" w:hAnsi="Arial"/>
                <w:sz w:val="8"/>
                <w:szCs w:val="8"/>
              </w:rPr>
            </w:pPr>
          </w:p>
        </w:tc>
      </w:tr>
      <w:tr w:rsidR="009A4BE9" w14:paraId="7BE4189A" w14:textId="77777777">
        <w:tc>
          <w:tcPr>
            <w:tcW w:w="1843" w:type="dxa"/>
            <w:tcBorders>
              <w:left w:val="single" w:sz="4" w:space="0" w:color="auto"/>
            </w:tcBorders>
          </w:tcPr>
          <w:p w14:paraId="4A42F269" w14:textId="77777777" w:rsidR="009A4BE9"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055A7FC3" w14:textId="77777777" w:rsidR="009A4BE9" w:rsidRDefault="00000000">
            <w:pPr>
              <w:spacing w:after="0"/>
              <w:ind w:left="100"/>
              <w:rPr>
                <w:rFonts w:ascii="Arial" w:hAnsi="Arial"/>
              </w:rPr>
            </w:pPr>
            <w:r>
              <w:rPr>
                <w:rFonts w:ascii="Arial" w:hAnsi="Arial"/>
              </w:rPr>
              <w:t>Apple</w:t>
            </w:r>
          </w:p>
        </w:tc>
      </w:tr>
      <w:tr w:rsidR="009A4BE9" w14:paraId="7252A966" w14:textId="77777777">
        <w:tc>
          <w:tcPr>
            <w:tcW w:w="1843" w:type="dxa"/>
            <w:tcBorders>
              <w:left w:val="single" w:sz="4" w:space="0" w:color="auto"/>
            </w:tcBorders>
          </w:tcPr>
          <w:p w14:paraId="7890D80F" w14:textId="77777777" w:rsidR="009A4BE9"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67BDAAE9" w14:textId="77777777" w:rsidR="009A4BE9" w:rsidRDefault="00000000">
            <w:pPr>
              <w:spacing w:after="0"/>
              <w:ind w:left="100"/>
              <w:rPr>
                <w:rFonts w:ascii="Arial" w:hAnsi="Arial"/>
              </w:rPr>
            </w:pPr>
            <w:r>
              <w:rPr>
                <w:rFonts w:ascii="Arial" w:hAnsi="Arial"/>
              </w:rPr>
              <w:t>R4</w:t>
            </w:r>
            <w:r>
              <w:rPr>
                <w:rFonts w:ascii="Arial" w:hAnsi="Arial"/>
              </w:rPr>
              <w:fldChar w:fldCharType="begin"/>
            </w:r>
            <w:r>
              <w:rPr>
                <w:rFonts w:ascii="Arial" w:hAnsi="Arial"/>
              </w:rPr>
              <w:instrText xml:space="preserve"> DOCPROPERTY  SourceIfTsg  \* MERGEFORMAT </w:instrText>
            </w:r>
            <w:r>
              <w:rPr>
                <w:rFonts w:ascii="Arial" w:hAnsi="Arial"/>
              </w:rPr>
              <w:fldChar w:fldCharType="end"/>
            </w:r>
          </w:p>
        </w:tc>
      </w:tr>
      <w:tr w:rsidR="009A4BE9" w14:paraId="33F8BA83" w14:textId="77777777">
        <w:tc>
          <w:tcPr>
            <w:tcW w:w="1843" w:type="dxa"/>
            <w:tcBorders>
              <w:left w:val="single" w:sz="4" w:space="0" w:color="auto"/>
            </w:tcBorders>
          </w:tcPr>
          <w:p w14:paraId="68399873" w14:textId="77777777" w:rsidR="009A4BE9" w:rsidRDefault="009A4BE9">
            <w:pPr>
              <w:spacing w:after="0"/>
              <w:rPr>
                <w:rFonts w:ascii="Arial" w:hAnsi="Arial"/>
                <w:b/>
                <w:i/>
                <w:sz w:val="8"/>
                <w:szCs w:val="8"/>
              </w:rPr>
            </w:pPr>
          </w:p>
        </w:tc>
        <w:tc>
          <w:tcPr>
            <w:tcW w:w="7797" w:type="dxa"/>
            <w:gridSpan w:val="10"/>
            <w:tcBorders>
              <w:right w:val="single" w:sz="4" w:space="0" w:color="auto"/>
            </w:tcBorders>
          </w:tcPr>
          <w:p w14:paraId="049A7149" w14:textId="77777777" w:rsidR="009A4BE9" w:rsidRDefault="009A4BE9">
            <w:pPr>
              <w:spacing w:after="0"/>
              <w:rPr>
                <w:rFonts w:ascii="Arial" w:hAnsi="Arial"/>
                <w:sz w:val="8"/>
                <w:szCs w:val="8"/>
              </w:rPr>
            </w:pPr>
          </w:p>
        </w:tc>
      </w:tr>
      <w:tr w:rsidR="009A4BE9" w14:paraId="74F83EA7" w14:textId="77777777">
        <w:tc>
          <w:tcPr>
            <w:tcW w:w="1843" w:type="dxa"/>
            <w:tcBorders>
              <w:left w:val="single" w:sz="4" w:space="0" w:color="auto"/>
            </w:tcBorders>
          </w:tcPr>
          <w:p w14:paraId="681807E2" w14:textId="77777777" w:rsidR="009A4BE9"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7CF35033" w14:textId="77777777" w:rsidR="009A4BE9" w:rsidRDefault="00000000">
            <w:pPr>
              <w:spacing w:after="0"/>
              <w:ind w:left="100"/>
              <w:rPr>
                <w:rFonts w:ascii="Arial" w:hAnsi="Arial"/>
              </w:rPr>
            </w:pPr>
            <w:r>
              <w:rPr>
                <w:rFonts w:ascii="Arial" w:hAnsi="Arial"/>
              </w:rPr>
              <w:t>NR_ATG-Core</w:t>
            </w:r>
          </w:p>
        </w:tc>
        <w:tc>
          <w:tcPr>
            <w:tcW w:w="567" w:type="dxa"/>
            <w:tcBorders>
              <w:left w:val="nil"/>
            </w:tcBorders>
          </w:tcPr>
          <w:p w14:paraId="1D58B256" w14:textId="77777777" w:rsidR="009A4BE9" w:rsidRDefault="009A4BE9">
            <w:pPr>
              <w:spacing w:after="0"/>
              <w:ind w:right="100"/>
              <w:rPr>
                <w:rFonts w:ascii="Arial" w:hAnsi="Arial"/>
              </w:rPr>
            </w:pPr>
          </w:p>
        </w:tc>
        <w:tc>
          <w:tcPr>
            <w:tcW w:w="1417" w:type="dxa"/>
            <w:gridSpan w:val="3"/>
            <w:tcBorders>
              <w:left w:val="nil"/>
            </w:tcBorders>
          </w:tcPr>
          <w:p w14:paraId="6EBE3FD1" w14:textId="77777777" w:rsidR="009A4BE9"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13A32612" w14:textId="77777777" w:rsidR="009A4BE9" w:rsidRDefault="00000000">
            <w:pPr>
              <w:spacing w:after="0"/>
              <w:ind w:left="100"/>
              <w:rPr>
                <w:rFonts w:ascii="Arial" w:hAnsi="Arial"/>
              </w:rPr>
            </w:pPr>
            <w:r>
              <w:rPr>
                <w:rFonts w:ascii="Arial" w:hAnsi="Arial"/>
              </w:rPr>
              <w:t>2024-01-23</w:t>
            </w:r>
          </w:p>
        </w:tc>
      </w:tr>
      <w:tr w:rsidR="009A4BE9" w14:paraId="2F7F8C89" w14:textId="77777777">
        <w:tc>
          <w:tcPr>
            <w:tcW w:w="1843" w:type="dxa"/>
            <w:tcBorders>
              <w:left w:val="single" w:sz="4" w:space="0" w:color="auto"/>
            </w:tcBorders>
          </w:tcPr>
          <w:p w14:paraId="72887CC2" w14:textId="77777777" w:rsidR="009A4BE9" w:rsidRDefault="009A4BE9">
            <w:pPr>
              <w:spacing w:after="0"/>
              <w:rPr>
                <w:rFonts w:ascii="Arial" w:hAnsi="Arial"/>
                <w:b/>
                <w:i/>
                <w:sz w:val="8"/>
                <w:szCs w:val="8"/>
              </w:rPr>
            </w:pPr>
          </w:p>
        </w:tc>
        <w:tc>
          <w:tcPr>
            <w:tcW w:w="1986" w:type="dxa"/>
            <w:gridSpan w:val="4"/>
          </w:tcPr>
          <w:p w14:paraId="7927147C" w14:textId="77777777" w:rsidR="009A4BE9" w:rsidRDefault="009A4BE9">
            <w:pPr>
              <w:spacing w:after="0"/>
              <w:rPr>
                <w:rFonts w:ascii="Arial" w:hAnsi="Arial"/>
                <w:sz w:val="8"/>
                <w:szCs w:val="8"/>
              </w:rPr>
            </w:pPr>
          </w:p>
        </w:tc>
        <w:tc>
          <w:tcPr>
            <w:tcW w:w="2267" w:type="dxa"/>
            <w:gridSpan w:val="2"/>
          </w:tcPr>
          <w:p w14:paraId="6B49DC8B" w14:textId="77777777" w:rsidR="009A4BE9" w:rsidRDefault="009A4BE9">
            <w:pPr>
              <w:spacing w:after="0"/>
              <w:rPr>
                <w:rFonts w:ascii="Arial" w:hAnsi="Arial"/>
                <w:sz w:val="8"/>
                <w:szCs w:val="8"/>
              </w:rPr>
            </w:pPr>
          </w:p>
        </w:tc>
        <w:tc>
          <w:tcPr>
            <w:tcW w:w="1417" w:type="dxa"/>
            <w:gridSpan w:val="3"/>
          </w:tcPr>
          <w:p w14:paraId="0B9EB84F" w14:textId="77777777" w:rsidR="009A4BE9" w:rsidRDefault="009A4BE9">
            <w:pPr>
              <w:spacing w:after="0"/>
              <w:rPr>
                <w:rFonts w:ascii="Arial" w:hAnsi="Arial"/>
                <w:sz w:val="8"/>
                <w:szCs w:val="8"/>
              </w:rPr>
            </w:pPr>
          </w:p>
        </w:tc>
        <w:tc>
          <w:tcPr>
            <w:tcW w:w="2127" w:type="dxa"/>
            <w:tcBorders>
              <w:right w:val="single" w:sz="4" w:space="0" w:color="auto"/>
            </w:tcBorders>
          </w:tcPr>
          <w:p w14:paraId="63117342" w14:textId="77777777" w:rsidR="009A4BE9" w:rsidRDefault="009A4BE9">
            <w:pPr>
              <w:spacing w:after="0"/>
              <w:rPr>
                <w:rFonts w:ascii="Arial" w:hAnsi="Arial"/>
                <w:sz w:val="8"/>
                <w:szCs w:val="8"/>
              </w:rPr>
            </w:pPr>
          </w:p>
        </w:tc>
      </w:tr>
      <w:tr w:rsidR="009A4BE9" w14:paraId="7D1F20A3" w14:textId="77777777">
        <w:trPr>
          <w:cantSplit/>
        </w:trPr>
        <w:tc>
          <w:tcPr>
            <w:tcW w:w="1843" w:type="dxa"/>
            <w:tcBorders>
              <w:left w:val="single" w:sz="4" w:space="0" w:color="auto"/>
            </w:tcBorders>
          </w:tcPr>
          <w:p w14:paraId="4B3F2A47" w14:textId="77777777" w:rsidR="009A4BE9"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5145BCB6" w14:textId="77777777" w:rsidR="009A4BE9" w:rsidRDefault="00000000">
            <w:pPr>
              <w:spacing w:after="0"/>
              <w:ind w:left="100" w:right="-609"/>
              <w:rPr>
                <w:rFonts w:ascii="Arial" w:hAnsi="Arial"/>
                <w:b/>
              </w:rPr>
            </w:pPr>
            <w:r>
              <w:rPr>
                <w:rFonts w:ascii="Arial" w:hAnsi="Arial" w:hint="eastAsia"/>
                <w:lang w:eastAsia="zh-CN"/>
              </w:rPr>
              <w:t>B</w:t>
            </w:r>
          </w:p>
        </w:tc>
        <w:tc>
          <w:tcPr>
            <w:tcW w:w="3402" w:type="dxa"/>
            <w:gridSpan w:val="5"/>
            <w:tcBorders>
              <w:left w:val="nil"/>
            </w:tcBorders>
          </w:tcPr>
          <w:p w14:paraId="7B656090" w14:textId="77777777" w:rsidR="009A4BE9" w:rsidRDefault="009A4BE9">
            <w:pPr>
              <w:spacing w:after="0"/>
              <w:rPr>
                <w:rFonts w:ascii="Arial" w:hAnsi="Arial"/>
              </w:rPr>
            </w:pPr>
          </w:p>
        </w:tc>
        <w:tc>
          <w:tcPr>
            <w:tcW w:w="1417" w:type="dxa"/>
            <w:gridSpan w:val="3"/>
            <w:tcBorders>
              <w:left w:val="nil"/>
            </w:tcBorders>
          </w:tcPr>
          <w:p w14:paraId="7B367B54" w14:textId="77777777" w:rsidR="009A4BE9"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742651DA" w14:textId="77777777" w:rsidR="009A4BE9"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Rel-18</w:t>
            </w:r>
            <w:r>
              <w:rPr>
                <w:rFonts w:ascii="Arial" w:hAnsi="Arial"/>
              </w:rPr>
              <w:fldChar w:fldCharType="end"/>
            </w:r>
          </w:p>
        </w:tc>
      </w:tr>
      <w:tr w:rsidR="009A4BE9" w14:paraId="2A425AB7" w14:textId="77777777">
        <w:tc>
          <w:tcPr>
            <w:tcW w:w="1843" w:type="dxa"/>
            <w:tcBorders>
              <w:left w:val="single" w:sz="4" w:space="0" w:color="auto"/>
              <w:bottom w:val="single" w:sz="4" w:space="0" w:color="auto"/>
            </w:tcBorders>
          </w:tcPr>
          <w:p w14:paraId="2E340494" w14:textId="77777777" w:rsidR="009A4BE9" w:rsidRDefault="009A4BE9">
            <w:pPr>
              <w:spacing w:after="0"/>
              <w:rPr>
                <w:rFonts w:ascii="Arial" w:hAnsi="Arial"/>
                <w:b/>
                <w:i/>
              </w:rPr>
            </w:pPr>
          </w:p>
        </w:tc>
        <w:tc>
          <w:tcPr>
            <w:tcW w:w="4677" w:type="dxa"/>
            <w:gridSpan w:val="8"/>
            <w:tcBorders>
              <w:bottom w:val="single" w:sz="4" w:space="0" w:color="auto"/>
            </w:tcBorders>
          </w:tcPr>
          <w:p w14:paraId="1CA062E1" w14:textId="77777777" w:rsidR="009A4BE9"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FFE25A8" w14:textId="77777777" w:rsidR="009A4BE9"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63F788A7" w14:textId="77777777" w:rsidR="009A4BE9"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9A4BE9" w14:paraId="6EB45769" w14:textId="77777777">
        <w:tc>
          <w:tcPr>
            <w:tcW w:w="1843" w:type="dxa"/>
          </w:tcPr>
          <w:p w14:paraId="4E9EF579" w14:textId="77777777" w:rsidR="009A4BE9" w:rsidRDefault="009A4BE9">
            <w:pPr>
              <w:spacing w:after="0"/>
              <w:rPr>
                <w:rFonts w:ascii="Arial" w:hAnsi="Arial"/>
                <w:b/>
                <w:i/>
                <w:sz w:val="8"/>
                <w:szCs w:val="8"/>
              </w:rPr>
            </w:pPr>
          </w:p>
        </w:tc>
        <w:tc>
          <w:tcPr>
            <w:tcW w:w="7797" w:type="dxa"/>
            <w:gridSpan w:val="10"/>
          </w:tcPr>
          <w:p w14:paraId="433BF860" w14:textId="77777777" w:rsidR="009A4BE9" w:rsidRDefault="009A4BE9">
            <w:pPr>
              <w:spacing w:after="0"/>
              <w:rPr>
                <w:rFonts w:ascii="Arial" w:hAnsi="Arial"/>
                <w:sz w:val="8"/>
                <w:szCs w:val="8"/>
              </w:rPr>
            </w:pPr>
          </w:p>
        </w:tc>
      </w:tr>
      <w:tr w:rsidR="009A4BE9" w14:paraId="18A16263" w14:textId="77777777">
        <w:tc>
          <w:tcPr>
            <w:tcW w:w="2694" w:type="dxa"/>
            <w:gridSpan w:val="2"/>
            <w:tcBorders>
              <w:top w:val="single" w:sz="4" w:space="0" w:color="auto"/>
              <w:left w:val="single" w:sz="4" w:space="0" w:color="auto"/>
            </w:tcBorders>
          </w:tcPr>
          <w:p w14:paraId="178A3D80" w14:textId="77777777" w:rsidR="009A4BE9"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2D660F9F" w14:textId="77777777" w:rsidR="009A4BE9" w:rsidRDefault="00000000">
            <w:pPr>
              <w:spacing w:after="0"/>
              <w:ind w:left="100"/>
              <w:rPr>
                <w:rFonts w:ascii="Arial" w:hAnsi="Arial"/>
                <w:lang w:eastAsia="zh-CN"/>
              </w:rPr>
            </w:pPr>
            <w:r>
              <w:rPr>
                <w:rFonts w:ascii="Arial" w:hAnsi="Arial" w:hint="eastAsia"/>
                <w:lang w:eastAsia="zh-CN"/>
              </w:rPr>
              <w:t>RRM</w:t>
            </w:r>
            <w:r>
              <w:rPr>
                <w:rFonts w:ascii="Arial" w:hAnsi="Arial"/>
                <w:lang w:eastAsia="zh-CN"/>
              </w:rPr>
              <w:t xml:space="preserve"> </w:t>
            </w:r>
            <w:r>
              <w:rPr>
                <w:rFonts w:ascii="Arial" w:hAnsi="Arial" w:hint="eastAsia"/>
                <w:lang w:eastAsia="zh-CN"/>
              </w:rPr>
              <w:t>test</w:t>
            </w:r>
            <w:r>
              <w:rPr>
                <w:rFonts w:ascii="Arial" w:hAnsi="Arial"/>
                <w:lang w:eastAsia="zh-CN"/>
              </w:rPr>
              <w:t xml:space="preserve"> </w:t>
            </w:r>
            <w:r>
              <w:rPr>
                <w:rFonts w:ascii="Arial" w:hAnsi="Arial" w:hint="eastAsia"/>
                <w:lang w:eastAsia="zh-CN"/>
              </w:rPr>
              <w:t>case</w:t>
            </w:r>
            <w:r>
              <w:rPr>
                <w:rFonts w:ascii="Arial" w:hAnsi="Arial"/>
                <w:lang w:eastAsia="zh-CN"/>
              </w:rPr>
              <w:t xml:space="preserve"> </w:t>
            </w:r>
            <w:r>
              <w:rPr>
                <w:rFonts w:ascii="Arial" w:hAnsi="Arial" w:hint="eastAsia"/>
                <w:lang w:eastAsia="zh-CN"/>
              </w:rPr>
              <w:t>for</w:t>
            </w:r>
            <w:r>
              <w:rPr>
                <w:rFonts w:ascii="Arial" w:hAnsi="Arial"/>
                <w:lang w:eastAsia="zh-CN"/>
              </w:rPr>
              <w:t xml:space="preserve"> </w:t>
            </w:r>
            <w:r>
              <w:rPr>
                <w:rFonts w:ascii="Arial" w:hAnsi="Arial" w:hint="eastAsia"/>
                <w:lang w:eastAsia="zh-CN"/>
              </w:rPr>
              <w:t>ATG</w:t>
            </w:r>
            <w:r>
              <w:rPr>
                <w:rFonts w:ascii="Arial" w:hAnsi="Arial"/>
                <w:lang w:eastAsia="zh-CN"/>
              </w:rPr>
              <w:t xml:space="preserve"> </w:t>
            </w:r>
            <w:r>
              <w:rPr>
                <w:rFonts w:ascii="Arial" w:hAnsi="Arial" w:hint="eastAsia"/>
                <w:lang w:eastAsia="zh-CN"/>
              </w:rPr>
              <w:t>UE</w:t>
            </w:r>
            <w:r>
              <w:rPr>
                <w:rFonts w:ascii="Arial" w:hAnsi="Arial"/>
                <w:lang w:eastAsia="zh-CN"/>
              </w:rPr>
              <w:t xml:space="preserve"> </w:t>
            </w:r>
            <w:r>
              <w:rPr>
                <w:rFonts w:ascii="Arial" w:hAnsi="Arial" w:hint="eastAsia"/>
                <w:lang w:eastAsia="zh-CN"/>
              </w:rPr>
              <w:t>transmit</w:t>
            </w:r>
            <w:r>
              <w:rPr>
                <w:rFonts w:ascii="Arial" w:hAnsi="Arial"/>
                <w:lang w:eastAsia="zh-CN"/>
              </w:rPr>
              <w:t xml:space="preserve"> </w:t>
            </w:r>
            <w:r>
              <w:rPr>
                <w:rFonts w:ascii="Arial" w:hAnsi="Arial" w:hint="eastAsia"/>
                <w:lang w:eastAsia="zh-CN"/>
              </w:rPr>
              <w:t>timing</w:t>
            </w:r>
            <w:r>
              <w:rPr>
                <w:rFonts w:ascii="Arial" w:hAnsi="Arial"/>
                <w:lang w:eastAsia="zh-CN"/>
              </w:rPr>
              <w:t xml:space="preserve"> </w:t>
            </w:r>
            <w:r>
              <w:rPr>
                <w:rFonts w:ascii="Arial" w:hAnsi="Arial" w:hint="eastAsia"/>
                <w:lang w:eastAsia="zh-CN"/>
              </w:rPr>
              <w:t>needs</w:t>
            </w:r>
            <w:r>
              <w:rPr>
                <w:rFonts w:ascii="Arial" w:hAnsi="Arial"/>
                <w:lang w:eastAsia="zh-CN"/>
              </w:rPr>
              <w:t xml:space="preserve"> </w:t>
            </w:r>
            <w:r>
              <w:rPr>
                <w:rFonts w:ascii="Arial" w:hAnsi="Arial" w:hint="eastAsia"/>
                <w:lang w:eastAsia="zh-CN"/>
              </w:rPr>
              <w:t>to</w:t>
            </w:r>
            <w:r>
              <w:rPr>
                <w:rFonts w:ascii="Arial" w:hAnsi="Arial"/>
                <w:lang w:val="en-US" w:eastAsia="zh-CN"/>
              </w:rPr>
              <w:t xml:space="preserve"> be specified.</w:t>
            </w:r>
            <w:r>
              <w:rPr>
                <w:rFonts w:hint="eastAsia"/>
                <w:i/>
                <w:iCs/>
                <w:lang w:eastAsia="zh-CN"/>
              </w:rPr>
              <w:t xml:space="preserve"> </w:t>
            </w:r>
          </w:p>
          <w:p w14:paraId="3F722279" w14:textId="77777777" w:rsidR="009A4BE9" w:rsidRDefault="009A4BE9">
            <w:pPr>
              <w:pStyle w:val="ListParagraph"/>
              <w:spacing w:after="0"/>
              <w:ind w:left="460"/>
              <w:rPr>
                <w:rFonts w:ascii="Arial" w:hAnsi="Arial"/>
              </w:rPr>
            </w:pPr>
          </w:p>
        </w:tc>
      </w:tr>
      <w:tr w:rsidR="009A4BE9" w14:paraId="4D93EAA7" w14:textId="77777777">
        <w:tc>
          <w:tcPr>
            <w:tcW w:w="2694" w:type="dxa"/>
            <w:gridSpan w:val="2"/>
            <w:tcBorders>
              <w:left w:val="single" w:sz="4" w:space="0" w:color="auto"/>
            </w:tcBorders>
          </w:tcPr>
          <w:p w14:paraId="02482F0F" w14:textId="77777777" w:rsidR="009A4BE9" w:rsidRDefault="009A4BE9">
            <w:pPr>
              <w:spacing w:after="0"/>
              <w:rPr>
                <w:rFonts w:ascii="Arial" w:hAnsi="Arial"/>
                <w:b/>
                <w:i/>
                <w:sz w:val="8"/>
                <w:szCs w:val="8"/>
              </w:rPr>
            </w:pPr>
          </w:p>
        </w:tc>
        <w:tc>
          <w:tcPr>
            <w:tcW w:w="6946" w:type="dxa"/>
            <w:gridSpan w:val="9"/>
            <w:tcBorders>
              <w:right w:val="single" w:sz="4" w:space="0" w:color="auto"/>
            </w:tcBorders>
          </w:tcPr>
          <w:p w14:paraId="264203AE" w14:textId="77777777" w:rsidR="009A4BE9" w:rsidRDefault="009A4BE9">
            <w:pPr>
              <w:spacing w:after="0"/>
              <w:rPr>
                <w:rFonts w:ascii="Arial" w:hAnsi="Arial"/>
                <w:sz w:val="8"/>
                <w:szCs w:val="8"/>
              </w:rPr>
            </w:pPr>
          </w:p>
        </w:tc>
      </w:tr>
      <w:tr w:rsidR="009A4BE9" w14:paraId="7173D478" w14:textId="77777777">
        <w:tc>
          <w:tcPr>
            <w:tcW w:w="2694" w:type="dxa"/>
            <w:gridSpan w:val="2"/>
            <w:tcBorders>
              <w:left w:val="single" w:sz="4" w:space="0" w:color="auto"/>
            </w:tcBorders>
          </w:tcPr>
          <w:p w14:paraId="3E9DDB3D" w14:textId="77777777" w:rsidR="009A4BE9" w:rsidRDefault="00000000">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48F09371" w14:textId="77777777" w:rsidR="009A4BE9" w:rsidRDefault="00000000">
            <w:pPr>
              <w:spacing w:after="0"/>
              <w:ind w:left="100"/>
              <w:rPr>
                <w:rFonts w:ascii="Arial" w:hAnsi="Arial"/>
              </w:rPr>
            </w:pPr>
            <w:r>
              <w:rPr>
                <w:rFonts w:ascii="Arial" w:hAnsi="Arial"/>
                <w:lang w:eastAsia="zh-CN"/>
              </w:rPr>
              <w:t>Introduce RRM test case for ATG UE transmit timing.</w:t>
            </w:r>
          </w:p>
          <w:p w14:paraId="50553F8D" w14:textId="77777777" w:rsidR="009A4BE9" w:rsidRDefault="009A4BE9">
            <w:pPr>
              <w:pStyle w:val="ListParagraph"/>
              <w:spacing w:after="0"/>
              <w:ind w:left="460"/>
              <w:rPr>
                <w:rFonts w:ascii="Arial" w:hAnsi="Arial"/>
              </w:rPr>
            </w:pPr>
          </w:p>
        </w:tc>
      </w:tr>
      <w:tr w:rsidR="009A4BE9" w14:paraId="33F4F7F6" w14:textId="77777777">
        <w:tc>
          <w:tcPr>
            <w:tcW w:w="2694" w:type="dxa"/>
            <w:gridSpan w:val="2"/>
            <w:tcBorders>
              <w:left w:val="single" w:sz="4" w:space="0" w:color="auto"/>
            </w:tcBorders>
          </w:tcPr>
          <w:p w14:paraId="03AAEE0B" w14:textId="77777777" w:rsidR="009A4BE9" w:rsidRDefault="009A4BE9">
            <w:pPr>
              <w:spacing w:after="0"/>
              <w:rPr>
                <w:rFonts w:ascii="Arial" w:hAnsi="Arial"/>
                <w:b/>
                <w:i/>
                <w:sz w:val="8"/>
                <w:szCs w:val="8"/>
              </w:rPr>
            </w:pPr>
          </w:p>
        </w:tc>
        <w:tc>
          <w:tcPr>
            <w:tcW w:w="6946" w:type="dxa"/>
            <w:gridSpan w:val="9"/>
            <w:tcBorders>
              <w:right w:val="single" w:sz="4" w:space="0" w:color="auto"/>
            </w:tcBorders>
          </w:tcPr>
          <w:p w14:paraId="4F7AC56E" w14:textId="77777777" w:rsidR="009A4BE9" w:rsidRDefault="009A4BE9">
            <w:pPr>
              <w:spacing w:after="0"/>
              <w:rPr>
                <w:rFonts w:ascii="Arial" w:hAnsi="Arial"/>
                <w:sz w:val="8"/>
                <w:szCs w:val="8"/>
              </w:rPr>
            </w:pPr>
          </w:p>
        </w:tc>
      </w:tr>
      <w:tr w:rsidR="009A4BE9" w14:paraId="7A21DE8F" w14:textId="77777777">
        <w:tc>
          <w:tcPr>
            <w:tcW w:w="2694" w:type="dxa"/>
            <w:gridSpan w:val="2"/>
            <w:tcBorders>
              <w:left w:val="single" w:sz="4" w:space="0" w:color="auto"/>
              <w:bottom w:val="single" w:sz="4" w:space="0" w:color="auto"/>
            </w:tcBorders>
          </w:tcPr>
          <w:p w14:paraId="57D95A87" w14:textId="77777777" w:rsidR="009A4BE9" w:rsidRDefault="00000000">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4872D5CB" w14:textId="77777777" w:rsidR="009A4BE9" w:rsidRDefault="00000000">
            <w:pPr>
              <w:spacing w:after="0"/>
              <w:ind w:left="100"/>
              <w:rPr>
                <w:rFonts w:ascii="Arial" w:hAnsi="Arial"/>
              </w:rPr>
            </w:pPr>
            <w:r>
              <w:rPr>
                <w:rFonts w:ascii="Arial" w:hAnsi="Arial"/>
              </w:rPr>
              <w:t xml:space="preserve">There is no test case for ATG UE transmit timing. </w:t>
            </w:r>
          </w:p>
          <w:p w14:paraId="7880A409" w14:textId="77777777" w:rsidR="009A4BE9" w:rsidRDefault="009A4BE9">
            <w:pPr>
              <w:spacing w:after="0"/>
              <w:ind w:left="100"/>
              <w:rPr>
                <w:rFonts w:ascii="Arial" w:hAnsi="Arial"/>
              </w:rPr>
            </w:pPr>
          </w:p>
        </w:tc>
      </w:tr>
      <w:tr w:rsidR="009A4BE9" w14:paraId="10C8EE7D" w14:textId="77777777">
        <w:tc>
          <w:tcPr>
            <w:tcW w:w="2694" w:type="dxa"/>
            <w:gridSpan w:val="2"/>
          </w:tcPr>
          <w:p w14:paraId="0064065E" w14:textId="77777777" w:rsidR="009A4BE9" w:rsidRDefault="009A4BE9">
            <w:pPr>
              <w:spacing w:after="0"/>
              <w:rPr>
                <w:rFonts w:ascii="Arial" w:hAnsi="Arial"/>
                <w:b/>
                <w:i/>
                <w:sz w:val="8"/>
                <w:szCs w:val="8"/>
              </w:rPr>
            </w:pPr>
          </w:p>
        </w:tc>
        <w:tc>
          <w:tcPr>
            <w:tcW w:w="6946" w:type="dxa"/>
            <w:gridSpan w:val="9"/>
          </w:tcPr>
          <w:p w14:paraId="185505B7" w14:textId="77777777" w:rsidR="009A4BE9" w:rsidRDefault="009A4BE9">
            <w:pPr>
              <w:spacing w:after="0"/>
              <w:rPr>
                <w:rFonts w:ascii="Arial" w:hAnsi="Arial"/>
                <w:sz w:val="8"/>
                <w:szCs w:val="8"/>
              </w:rPr>
            </w:pPr>
          </w:p>
        </w:tc>
      </w:tr>
      <w:tr w:rsidR="009A4BE9" w14:paraId="68AFD23A" w14:textId="77777777">
        <w:tc>
          <w:tcPr>
            <w:tcW w:w="2694" w:type="dxa"/>
            <w:gridSpan w:val="2"/>
            <w:tcBorders>
              <w:top w:val="single" w:sz="4" w:space="0" w:color="auto"/>
              <w:left w:val="single" w:sz="4" w:space="0" w:color="auto"/>
            </w:tcBorders>
          </w:tcPr>
          <w:p w14:paraId="0771EB51" w14:textId="77777777" w:rsidR="009A4BE9" w:rsidRDefault="00000000">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385D270C" w14:textId="77777777" w:rsidR="009A4BE9" w:rsidRDefault="00000000">
            <w:pPr>
              <w:spacing w:after="0"/>
              <w:ind w:left="100"/>
              <w:rPr>
                <w:rFonts w:ascii="Arial" w:hAnsi="Arial"/>
                <w:lang w:eastAsia="zh-CN"/>
              </w:rPr>
            </w:pPr>
            <w:r>
              <w:rPr>
                <w:rFonts w:ascii="Arial" w:hAnsi="Arial"/>
                <w:lang w:eastAsia="zh-CN"/>
              </w:rPr>
              <w:t xml:space="preserve">New clause </w:t>
            </w:r>
            <w:proofErr w:type="spellStart"/>
            <w:r>
              <w:rPr>
                <w:rFonts w:ascii="Arial" w:hAnsi="Arial"/>
                <w:lang w:eastAsia="zh-CN"/>
              </w:rPr>
              <w:t>A.</w:t>
            </w:r>
            <w:proofErr w:type="gramStart"/>
            <w:r>
              <w:rPr>
                <w:rFonts w:ascii="Arial" w:hAnsi="Arial"/>
                <w:lang w:eastAsia="zh-CN"/>
              </w:rPr>
              <w:t>x.y</w:t>
            </w:r>
            <w:proofErr w:type="spellEnd"/>
            <w:proofErr w:type="gramEnd"/>
          </w:p>
        </w:tc>
      </w:tr>
      <w:tr w:rsidR="009A4BE9" w14:paraId="370012DC" w14:textId="77777777">
        <w:tc>
          <w:tcPr>
            <w:tcW w:w="2694" w:type="dxa"/>
            <w:gridSpan w:val="2"/>
            <w:tcBorders>
              <w:left w:val="single" w:sz="4" w:space="0" w:color="auto"/>
            </w:tcBorders>
          </w:tcPr>
          <w:p w14:paraId="3C20E971" w14:textId="77777777" w:rsidR="009A4BE9" w:rsidRDefault="009A4BE9">
            <w:pPr>
              <w:spacing w:after="0"/>
              <w:rPr>
                <w:rFonts w:ascii="Arial" w:hAnsi="Arial"/>
                <w:b/>
                <w:i/>
                <w:sz w:val="8"/>
                <w:szCs w:val="8"/>
              </w:rPr>
            </w:pPr>
          </w:p>
        </w:tc>
        <w:tc>
          <w:tcPr>
            <w:tcW w:w="6946" w:type="dxa"/>
            <w:gridSpan w:val="9"/>
            <w:tcBorders>
              <w:right w:val="single" w:sz="4" w:space="0" w:color="auto"/>
            </w:tcBorders>
          </w:tcPr>
          <w:p w14:paraId="55A85CE1" w14:textId="77777777" w:rsidR="009A4BE9" w:rsidRDefault="009A4BE9">
            <w:pPr>
              <w:spacing w:after="0"/>
              <w:rPr>
                <w:rFonts w:ascii="Arial" w:hAnsi="Arial"/>
                <w:sz w:val="8"/>
                <w:szCs w:val="8"/>
              </w:rPr>
            </w:pPr>
          </w:p>
        </w:tc>
      </w:tr>
      <w:tr w:rsidR="009A4BE9" w14:paraId="41C44307" w14:textId="77777777">
        <w:tc>
          <w:tcPr>
            <w:tcW w:w="2694" w:type="dxa"/>
            <w:gridSpan w:val="2"/>
            <w:tcBorders>
              <w:left w:val="single" w:sz="4" w:space="0" w:color="auto"/>
            </w:tcBorders>
          </w:tcPr>
          <w:p w14:paraId="18E043B6" w14:textId="77777777" w:rsidR="009A4BE9" w:rsidRDefault="009A4BE9">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E926306" w14:textId="77777777" w:rsidR="009A4BE9" w:rsidRDefault="0000000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DC915" w14:textId="77777777" w:rsidR="009A4BE9" w:rsidRDefault="00000000">
            <w:pPr>
              <w:spacing w:after="0"/>
              <w:jc w:val="center"/>
              <w:rPr>
                <w:rFonts w:ascii="Arial" w:hAnsi="Arial"/>
                <w:b/>
                <w:caps/>
              </w:rPr>
            </w:pPr>
            <w:r>
              <w:rPr>
                <w:rFonts w:ascii="Arial" w:hAnsi="Arial"/>
                <w:b/>
                <w:caps/>
              </w:rPr>
              <w:t>N</w:t>
            </w:r>
          </w:p>
        </w:tc>
        <w:tc>
          <w:tcPr>
            <w:tcW w:w="2977" w:type="dxa"/>
            <w:gridSpan w:val="4"/>
          </w:tcPr>
          <w:p w14:paraId="3D47CD52" w14:textId="77777777" w:rsidR="009A4BE9" w:rsidRDefault="009A4BE9">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069CA074" w14:textId="77777777" w:rsidR="009A4BE9" w:rsidRDefault="009A4BE9">
            <w:pPr>
              <w:spacing w:after="0"/>
              <w:ind w:left="99"/>
              <w:rPr>
                <w:rFonts w:ascii="Arial" w:hAnsi="Arial"/>
              </w:rPr>
            </w:pPr>
          </w:p>
        </w:tc>
      </w:tr>
      <w:tr w:rsidR="009A4BE9" w14:paraId="56250052" w14:textId="77777777">
        <w:tc>
          <w:tcPr>
            <w:tcW w:w="2694" w:type="dxa"/>
            <w:gridSpan w:val="2"/>
            <w:tcBorders>
              <w:left w:val="single" w:sz="4" w:space="0" w:color="auto"/>
            </w:tcBorders>
          </w:tcPr>
          <w:p w14:paraId="214C48EC" w14:textId="77777777" w:rsidR="009A4BE9" w:rsidRDefault="0000000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696565C" w14:textId="77777777" w:rsidR="009A4BE9" w:rsidRDefault="009A4BE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BCBFB" w14:textId="77777777" w:rsidR="009A4BE9" w:rsidRDefault="00000000">
            <w:pPr>
              <w:spacing w:after="0"/>
              <w:jc w:val="center"/>
              <w:rPr>
                <w:rFonts w:ascii="Arial" w:hAnsi="Arial"/>
                <w:b/>
                <w:caps/>
              </w:rPr>
            </w:pPr>
            <w:r>
              <w:rPr>
                <w:rFonts w:ascii="Arial" w:hAnsi="Arial" w:hint="eastAsia"/>
                <w:b/>
                <w:caps/>
                <w:lang w:eastAsia="zh-CN"/>
              </w:rPr>
              <w:t>x</w:t>
            </w:r>
          </w:p>
        </w:tc>
        <w:tc>
          <w:tcPr>
            <w:tcW w:w="2977" w:type="dxa"/>
            <w:gridSpan w:val="4"/>
          </w:tcPr>
          <w:p w14:paraId="384D3DBE" w14:textId="77777777" w:rsidR="009A4BE9" w:rsidRDefault="0000000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06466889" w14:textId="77777777" w:rsidR="009A4BE9" w:rsidRDefault="00000000">
            <w:pPr>
              <w:spacing w:after="0"/>
              <w:ind w:left="99"/>
              <w:rPr>
                <w:rFonts w:ascii="Arial" w:hAnsi="Arial"/>
              </w:rPr>
            </w:pPr>
            <w:r>
              <w:rPr>
                <w:rFonts w:ascii="Arial" w:hAnsi="Arial"/>
              </w:rPr>
              <w:t xml:space="preserve">TS/TR ... CR ... </w:t>
            </w:r>
          </w:p>
        </w:tc>
      </w:tr>
      <w:tr w:rsidR="009A4BE9" w14:paraId="4BA54360" w14:textId="77777777">
        <w:tc>
          <w:tcPr>
            <w:tcW w:w="2694" w:type="dxa"/>
            <w:gridSpan w:val="2"/>
            <w:tcBorders>
              <w:left w:val="single" w:sz="4" w:space="0" w:color="auto"/>
            </w:tcBorders>
          </w:tcPr>
          <w:p w14:paraId="648A3E9A" w14:textId="77777777" w:rsidR="009A4BE9" w:rsidRDefault="0000000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6907A9B" w14:textId="77777777" w:rsidR="009A4BE9" w:rsidRDefault="00000000">
            <w:pPr>
              <w:spacing w:after="0"/>
              <w:jc w:val="center"/>
              <w:rPr>
                <w:rFonts w:ascii="Arial" w:hAnsi="Arial"/>
                <w:b/>
                <w:caps/>
                <w:lang w:eastAsia="zh-CN"/>
              </w:rPr>
            </w:pPr>
            <w:r>
              <w:rPr>
                <w:rFonts w:ascii="Arial"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C4BED" w14:textId="77777777" w:rsidR="009A4BE9" w:rsidRDefault="009A4BE9">
            <w:pPr>
              <w:spacing w:after="0"/>
              <w:jc w:val="center"/>
              <w:rPr>
                <w:rFonts w:ascii="Arial" w:hAnsi="Arial"/>
                <w:b/>
                <w:caps/>
              </w:rPr>
            </w:pPr>
          </w:p>
        </w:tc>
        <w:tc>
          <w:tcPr>
            <w:tcW w:w="2977" w:type="dxa"/>
            <w:gridSpan w:val="4"/>
          </w:tcPr>
          <w:p w14:paraId="45B97EBE" w14:textId="77777777" w:rsidR="009A4BE9" w:rsidRDefault="0000000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784008F9" w14:textId="77777777" w:rsidR="009A4BE9" w:rsidRDefault="00000000">
            <w:pPr>
              <w:spacing w:after="0"/>
              <w:ind w:left="99"/>
              <w:rPr>
                <w:rFonts w:ascii="Arial" w:hAnsi="Arial"/>
              </w:rPr>
            </w:pPr>
            <w:r>
              <w:rPr>
                <w:rFonts w:ascii="Arial" w:hAnsi="Arial"/>
              </w:rPr>
              <w:t>TS 38.533</w:t>
            </w:r>
          </w:p>
        </w:tc>
      </w:tr>
      <w:tr w:rsidR="009A4BE9" w14:paraId="296336D7" w14:textId="77777777">
        <w:tc>
          <w:tcPr>
            <w:tcW w:w="2694" w:type="dxa"/>
            <w:gridSpan w:val="2"/>
            <w:tcBorders>
              <w:left w:val="single" w:sz="4" w:space="0" w:color="auto"/>
            </w:tcBorders>
          </w:tcPr>
          <w:p w14:paraId="1E168A93" w14:textId="77777777" w:rsidR="009A4BE9" w:rsidRDefault="00000000">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1CEF4EE" w14:textId="77777777" w:rsidR="009A4BE9" w:rsidRDefault="009A4BE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2BE5" w14:textId="77777777" w:rsidR="009A4BE9" w:rsidRDefault="00000000">
            <w:pPr>
              <w:spacing w:after="0"/>
              <w:jc w:val="center"/>
              <w:rPr>
                <w:rFonts w:ascii="Arial" w:hAnsi="Arial"/>
                <w:b/>
                <w:caps/>
              </w:rPr>
            </w:pPr>
            <w:r>
              <w:rPr>
                <w:rFonts w:ascii="Arial" w:hAnsi="Arial" w:hint="eastAsia"/>
                <w:b/>
                <w:caps/>
                <w:lang w:eastAsia="zh-CN"/>
              </w:rPr>
              <w:t>x</w:t>
            </w:r>
          </w:p>
        </w:tc>
        <w:tc>
          <w:tcPr>
            <w:tcW w:w="2977" w:type="dxa"/>
            <w:gridSpan w:val="4"/>
          </w:tcPr>
          <w:p w14:paraId="517BDD70" w14:textId="77777777" w:rsidR="009A4BE9" w:rsidRDefault="0000000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17EAE516" w14:textId="77777777" w:rsidR="009A4BE9" w:rsidRDefault="00000000">
            <w:pPr>
              <w:spacing w:after="0"/>
              <w:ind w:left="99"/>
              <w:rPr>
                <w:rFonts w:ascii="Arial" w:hAnsi="Arial"/>
              </w:rPr>
            </w:pPr>
            <w:r>
              <w:rPr>
                <w:rFonts w:ascii="Arial" w:hAnsi="Arial"/>
              </w:rPr>
              <w:t xml:space="preserve">TS/TR ... CR ... </w:t>
            </w:r>
          </w:p>
        </w:tc>
      </w:tr>
      <w:tr w:rsidR="009A4BE9" w14:paraId="4E398F2E" w14:textId="77777777">
        <w:tc>
          <w:tcPr>
            <w:tcW w:w="2694" w:type="dxa"/>
            <w:gridSpan w:val="2"/>
            <w:tcBorders>
              <w:left w:val="single" w:sz="4" w:space="0" w:color="auto"/>
            </w:tcBorders>
          </w:tcPr>
          <w:p w14:paraId="5E3B9245" w14:textId="77777777" w:rsidR="009A4BE9" w:rsidRDefault="009A4BE9">
            <w:pPr>
              <w:spacing w:after="0"/>
              <w:rPr>
                <w:rFonts w:ascii="Arial" w:hAnsi="Arial"/>
                <w:b/>
                <w:i/>
              </w:rPr>
            </w:pPr>
          </w:p>
        </w:tc>
        <w:tc>
          <w:tcPr>
            <w:tcW w:w="6946" w:type="dxa"/>
            <w:gridSpan w:val="9"/>
            <w:tcBorders>
              <w:right w:val="single" w:sz="4" w:space="0" w:color="auto"/>
            </w:tcBorders>
          </w:tcPr>
          <w:p w14:paraId="2E675BCD" w14:textId="77777777" w:rsidR="009A4BE9" w:rsidRDefault="009A4BE9">
            <w:pPr>
              <w:spacing w:after="0"/>
              <w:rPr>
                <w:rFonts w:ascii="Arial" w:hAnsi="Arial"/>
              </w:rPr>
            </w:pPr>
          </w:p>
        </w:tc>
      </w:tr>
      <w:tr w:rsidR="009A4BE9" w14:paraId="7A201117" w14:textId="77777777">
        <w:tc>
          <w:tcPr>
            <w:tcW w:w="2694" w:type="dxa"/>
            <w:gridSpan w:val="2"/>
            <w:tcBorders>
              <w:left w:val="single" w:sz="4" w:space="0" w:color="auto"/>
              <w:bottom w:val="single" w:sz="4" w:space="0" w:color="auto"/>
            </w:tcBorders>
          </w:tcPr>
          <w:p w14:paraId="1136AB09" w14:textId="77777777" w:rsidR="009A4BE9" w:rsidRDefault="0000000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794C2B25" w14:textId="77777777" w:rsidR="009A4BE9" w:rsidRDefault="009A4BE9">
            <w:pPr>
              <w:spacing w:after="0"/>
              <w:ind w:left="100"/>
              <w:rPr>
                <w:rFonts w:ascii="Arial" w:hAnsi="Arial"/>
              </w:rPr>
            </w:pPr>
          </w:p>
        </w:tc>
      </w:tr>
      <w:tr w:rsidR="009A4BE9" w14:paraId="577A038D" w14:textId="77777777">
        <w:tc>
          <w:tcPr>
            <w:tcW w:w="2694" w:type="dxa"/>
            <w:gridSpan w:val="2"/>
            <w:tcBorders>
              <w:top w:val="single" w:sz="4" w:space="0" w:color="auto"/>
              <w:bottom w:val="single" w:sz="4" w:space="0" w:color="auto"/>
            </w:tcBorders>
          </w:tcPr>
          <w:p w14:paraId="3B3C99B7" w14:textId="77777777" w:rsidR="009A4BE9" w:rsidRDefault="009A4BE9">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1EE1CCC9" w14:textId="77777777" w:rsidR="009A4BE9" w:rsidRDefault="009A4BE9">
            <w:pPr>
              <w:spacing w:after="0"/>
              <w:ind w:left="100"/>
              <w:rPr>
                <w:rFonts w:ascii="Arial" w:hAnsi="Arial"/>
                <w:sz w:val="8"/>
                <w:szCs w:val="8"/>
              </w:rPr>
            </w:pPr>
          </w:p>
        </w:tc>
      </w:tr>
      <w:tr w:rsidR="009A4BE9" w14:paraId="7353250E" w14:textId="77777777">
        <w:tc>
          <w:tcPr>
            <w:tcW w:w="2694" w:type="dxa"/>
            <w:gridSpan w:val="2"/>
            <w:tcBorders>
              <w:top w:val="single" w:sz="4" w:space="0" w:color="auto"/>
              <w:left w:val="single" w:sz="4" w:space="0" w:color="auto"/>
              <w:bottom w:val="single" w:sz="4" w:space="0" w:color="auto"/>
            </w:tcBorders>
          </w:tcPr>
          <w:p w14:paraId="7EE70B77" w14:textId="77777777" w:rsidR="009A4BE9" w:rsidRDefault="0000000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FCCDF" w14:textId="77777777" w:rsidR="009A4BE9" w:rsidRDefault="009A4BE9">
            <w:pPr>
              <w:spacing w:after="0"/>
              <w:ind w:left="100"/>
              <w:rPr>
                <w:rFonts w:ascii="Arial" w:hAnsi="Arial"/>
              </w:rPr>
            </w:pPr>
          </w:p>
        </w:tc>
      </w:tr>
    </w:tbl>
    <w:p w14:paraId="57C18412" w14:textId="77777777" w:rsidR="009A4BE9" w:rsidRDefault="009A4BE9">
      <w:pPr>
        <w:spacing w:after="0"/>
        <w:rPr>
          <w:rFonts w:ascii="Arial" w:hAnsi="Arial"/>
          <w:sz w:val="8"/>
          <w:szCs w:val="8"/>
        </w:rPr>
      </w:pPr>
    </w:p>
    <w:p w14:paraId="35F480D4" w14:textId="77777777" w:rsidR="009A4BE9" w:rsidRDefault="009A4BE9">
      <w:pPr>
        <w:sectPr w:rsidR="009A4BE9" w:rsidSect="00581773">
          <w:headerReference w:type="even" r:id="rId12"/>
          <w:footnotePr>
            <w:numRestart w:val="eachSect"/>
          </w:footnotePr>
          <w:pgSz w:w="11907" w:h="16840"/>
          <w:pgMar w:top="1418" w:right="1134" w:bottom="1134" w:left="1134" w:header="680" w:footer="567" w:gutter="0"/>
          <w:cols w:space="720"/>
        </w:sectPr>
      </w:pPr>
    </w:p>
    <w:p w14:paraId="7FFF1A21" w14:textId="77777777" w:rsidR="009A4BE9" w:rsidRDefault="009A4BE9">
      <w:pPr>
        <w:pStyle w:val="CRCoverPage"/>
        <w:spacing w:after="0"/>
        <w:rPr>
          <w:sz w:val="8"/>
          <w:szCs w:val="8"/>
        </w:rPr>
      </w:pPr>
    </w:p>
    <w:p w14:paraId="789A7160" w14:textId="77777777" w:rsidR="009A4BE9" w:rsidRDefault="009A4BE9">
      <w:pPr>
        <w:sectPr w:rsidR="009A4BE9" w:rsidSect="00581773">
          <w:headerReference w:type="even" r:id="rId13"/>
          <w:footnotePr>
            <w:numRestart w:val="eachSect"/>
          </w:footnotePr>
          <w:pgSz w:w="11907" w:h="16840"/>
          <w:pgMar w:top="1418" w:right="1134" w:bottom="1134" w:left="1134" w:header="680" w:footer="567" w:gutter="0"/>
          <w:cols w:space="720"/>
        </w:sectPr>
      </w:pPr>
    </w:p>
    <w:p w14:paraId="57FC66C9" w14:textId="77777777" w:rsidR="009A4BE9" w:rsidRDefault="00000000">
      <w:pPr>
        <w:pStyle w:val="Heading2"/>
        <w:rPr>
          <w:ins w:id="1" w:author="Apple" w:date="2024-02-12T14:53:00Z"/>
        </w:rPr>
      </w:pPr>
      <w:proofErr w:type="spellStart"/>
      <w:ins w:id="2" w:author="Apple" w:date="2024-02-12T14:53:00Z">
        <w:r>
          <w:lastRenderedPageBreak/>
          <w:t>A.</w:t>
        </w:r>
      </w:ins>
      <w:proofErr w:type="gramStart"/>
      <w:ins w:id="3" w:author="Apple" w:date="2024-02-19T19:46:00Z">
        <w:r>
          <w:t>x.y</w:t>
        </w:r>
      </w:ins>
      <w:proofErr w:type="spellEnd"/>
      <w:proofErr w:type="gramEnd"/>
      <w:ins w:id="4" w:author="Apple" w:date="2024-02-12T14:53:00Z">
        <w:r>
          <w:tab/>
          <w:t>Timing</w:t>
        </w:r>
      </w:ins>
    </w:p>
    <w:p w14:paraId="0900110D" w14:textId="77777777" w:rsidR="009A4BE9" w:rsidRDefault="00000000">
      <w:pPr>
        <w:pStyle w:val="Heading3"/>
        <w:rPr>
          <w:ins w:id="5" w:author="Apple" w:date="2024-02-12T14:53:00Z"/>
        </w:rPr>
      </w:pPr>
      <w:bookmarkStart w:id="6" w:name="_Toc535476515"/>
      <w:ins w:id="7" w:author="Apple" w:date="2024-02-12T14:53:00Z">
        <w:r>
          <w:t>A.</w:t>
        </w:r>
      </w:ins>
      <w:ins w:id="8" w:author="Apple" w:date="2024-02-19T19:46:00Z">
        <w:r>
          <w:t>x</w:t>
        </w:r>
      </w:ins>
      <w:ins w:id="9" w:author="Apple" w:date="2024-02-12T14:53:00Z">
        <w:r>
          <w:t>.</w:t>
        </w:r>
      </w:ins>
      <w:ins w:id="10" w:author="Apple" w:date="2024-02-19T19:46:00Z">
        <w:r>
          <w:t>y</w:t>
        </w:r>
      </w:ins>
      <w:ins w:id="11" w:author="Apple" w:date="2024-02-12T14:53:00Z">
        <w:r>
          <w:t>.1</w:t>
        </w:r>
        <w:r>
          <w:tab/>
          <w:t xml:space="preserve">UE transmit </w:t>
        </w:r>
        <w:proofErr w:type="gramStart"/>
        <w:r>
          <w:t>timing</w:t>
        </w:r>
        <w:bookmarkEnd w:id="6"/>
        <w:proofErr w:type="gramEnd"/>
      </w:ins>
    </w:p>
    <w:p w14:paraId="629AE601" w14:textId="77777777" w:rsidR="009A4BE9" w:rsidRDefault="00000000">
      <w:pPr>
        <w:pStyle w:val="Heading4"/>
        <w:rPr>
          <w:ins w:id="12" w:author="Apple" w:date="2024-02-12T14:53:00Z"/>
        </w:rPr>
      </w:pPr>
      <w:bookmarkStart w:id="13" w:name="_Toc535476519"/>
      <w:ins w:id="14" w:author="Apple" w:date="2024-02-12T14:53:00Z">
        <w:r>
          <w:t>A.</w:t>
        </w:r>
      </w:ins>
      <w:ins w:id="15" w:author="Apple" w:date="2024-02-19T19:46:00Z">
        <w:r>
          <w:t>x</w:t>
        </w:r>
      </w:ins>
      <w:ins w:id="16" w:author="Apple" w:date="2024-02-12T14:53:00Z">
        <w:r>
          <w:t>.</w:t>
        </w:r>
      </w:ins>
      <w:ins w:id="17" w:author="Apple" w:date="2024-02-19T19:46:00Z">
        <w:r>
          <w:t>y</w:t>
        </w:r>
      </w:ins>
      <w:ins w:id="18" w:author="Apple" w:date="2024-02-12T14:53:00Z">
        <w:r>
          <w:t>.1.1</w:t>
        </w:r>
        <w:r>
          <w:tab/>
        </w:r>
      </w:ins>
      <w:ins w:id="19" w:author="Apple" w:date="2024-02-19T19:47:00Z">
        <w:r>
          <w:t>ATG</w:t>
        </w:r>
      </w:ins>
      <w:ins w:id="20" w:author="Apple" w:date="2024-02-12T14:53:00Z">
        <w:r>
          <w:t xml:space="preserve"> UE Transmit Timing Test for FR1</w:t>
        </w:r>
      </w:ins>
    </w:p>
    <w:p w14:paraId="6B769CBC" w14:textId="77777777" w:rsidR="009A4BE9" w:rsidRDefault="00000000">
      <w:pPr>
        <w:pStyle w:val="Heading5"/>
        <w:rPr>
          <w:ins w:id="21" w:author="Apple" w:date="2024-02-12T14:53:00Z"/>
        </w:rPr>
      </w:pPr>
      <w:bookmarkStart w:id="22" w:name="_Toc535476517"/>
      <w:ins w:id="23" w:author="Apple" w:date="2024-02-12T14:53:00Z">
        <w:r>
          <w:t>A.</w:t>
        </w:r>
      </w:ins>
      <w:ins w:id="24" w:author="Apple" w:date="2024-02-19T19:46:00Z">
        <w:r>
          <w:t>x</w:t>
        </w:r>
      </w:ins>
      <w:ins w:id="25" w:author="Apple" w:date="2024-02-12T14:53:00Z">
        <w:r>
          <w:t>.</w:t>
        </w:r>
      </w:ins>
      <w:ins w:id="26" w:author="Apple" w:date="2024-02-19T19:46:00Z">
        <w:r>
          <w:t>y</w:t>
        </w:r>
      </w:ins>
      <w:ins w:id="27" w:author="Apple" w:date="2024-02-12T14:53:00Z">
        <w:r>
          <w:t>.1.1.1</w:t>
        </w:r>
        <w:r>
          <w:tab/>
          <w:t>Test Purpose and environment</w:t>
        </w:r>
        <w:bookmarkEnd w:id="22"/>
      </w:ins>
    </w:p>
    <w:p w14:paraId="4067D979" w14:textId="77777777" w:rsidR="009A4BE9" w:rsidRDefault="00000000">
      <w:pPr>
        <w:rPr>
          <w:ins w:id="28" w:author="Apple" w:date="2024-02-12T14:53:00Z"/>
        </w:rPr>
      </w:pPr>
      <w:ins w:id="29" w:author="Apple" w:date="2024-02-12T14:53:00Z">
        <w:r>
          <w:t xml:space="preserve">The purpose of this test is to verify that the UE can follow frame timing change of the connected </w:t>
        </w:r>
        <w:proofErr w:type="spellStart"/>
        <w:proofErr w:type="gramStart"/>
        <w:r>
          <w:t>gNodeb</w:t>
        </w:r>
        <w:proofErr w:type="spellEnd"/>
        <w:proofErr w:type="gramEnd"/>
        <w:r>
          <w:t xml:space="preserve"> and that the UE initial transmit timing accuracy, maximum amount of timing change in one adjustment, minimum and maximum adjustment rate are within the specified limits. This test will verify the requirements in clause 7.1</w:t>
        </w:r>
      </w:ins>
      <w:ins w:id="30" w:author="Apple" w:date="2024-02-19T19:47:00Z">
        <w:r>
          <w:t>D</w:t>
        </w:r>
      </w:ins>
      <w:ins w:id="31" w:author="Apple" w:date="2024-02-12T14:53:00Z">
        <w:r>
          <w:t>.2.</w:t>
        </w:r>
      </w:ins>
    </w:p>
    <w:p w14:paraId="6B0ED67D" w14:textId="77777777" w:rsidR="009A4BE9" w:rsidRDefault="00000000">
      <w:pPr>
        <w:rPr>
          <w:ins w:id="32" w:author="Apple" w:date="2024-02-12T14:53:00Z"/>
          <w:lang w:eastAsia="zh-CN"/>
        </w:rPr>
      </w:pPr>
      <w:ins w:id="33" w:author="Apple" w:date="2024-02-12T14:53:00Z">
        <w:r>
          <w:t xml:space="preserve">Supported test configurations </w:t>
        </w:r>
      </w:ins>
      <w:ins w:id="34" w:author="Apple" w:date="2024-02-29T22:51:00Z">
        <w:r>
          <w:rPr>
            <w:rFonts w:hint="eastAsia"/>
            <w:lang w:eastAsia="zh-CN"/>
          </w:rPr>
          <w:t xml:space="preserve">refer to Table </w:t>
        </w:r>
        <w:r>
          <w:t>A.6.4.1.1.1-1</w:t>
        </w:r>
      </w:ins>
      <w:ins w:id="35" w:author="Apple" w:date="2024-02-12T14:53:00Z">
        <w:r>
          <w:rPr>
            <w:rFonts w:hint="eastAsia"/>
            <w:lang w:val="en-US" w:eastAsia="zh-CN"/>
          </w:rPr>
          <w:t>.</w:t>
        </w:r>
      </w:ins>
    </w:p>
    <w:p w14:paraId="334769F4" w14:textId="762B7271" w:rsidR="009A4BE9" w:rsidRDefault="00000000">
      <w:pPr>
        <w:rPr>
          <w:ins w:id="36" w:author="CMCC-shiyuan-0228" w:date="2024-03-01T12:15:00Z"/>
        </w:rPr>
      </w:pPr>
      <w:ins w:id="37" w:author="Apple" w:date="2024-02-29T22:52:00Z">
        <w:r>
          <w:rPr>
            <w:rFonts w:hint="eastAsia"/>
            <w:lang w:eastAsia="zh-CN"/>
          </w:rPr>
          <w:t xml:space="preserve">A </w:t>
        </w:r>
      </w:ins>
      <w:ins w:id="38" w:author="Apple" w:date="2024-02-12T14:53:00Z">
        <w:r>
          <w:t>single NR cell is used</w:t>
        </w:r>
      </w:ins>
      <w:ins w:id="39" w:author="Apple" w:date="2024-02-29T22:52:00Z">
        <w:r>
          <w:rPr>
            <w:rFonts w:hint="eastAsia"/>
            <w:lang w:eastAsia="zh-CN"/>
          </w:rPr>
          <w:t xml:space="preserve"> during the test</w:t>
        </w:r>
      </w:ins>
      <w:ins w:id="40" w:author="Apple" w:date="2024-02-12T14:53:00Z">
        <w:r>
          <w:t xml:space="preserve">. </w:t>
        </w:r>
      </w:ins>
      <w:ins w:id="41" w:author="Apple" w:date="2024-03-01T09:41:00Z">
        <w:r w:rsidR="00521799">
          <w:t>Table A.x.y.1.1.1-2</w:t>
        </w:r>
      </w:ins>
      <w:ins w:id="42" w:author="Apple" w:date="2024-03-01T09:42:00Z">
        <w:r w:rsidR="00521799">
          <w:rPr>
            <w:lang w:val="en-US" w:eastAsia="zh-CN"/>
          </w:rPr>
          <w:t xml:space="preserve"> defines</w:t>
        </w:r>
        <w:r w:rsidR="00521799">
          <w:rPr>
            <w:lang w:eastAsia="zh-CN"/>
          </w:rPr>
          <w:t xml:space="preserve"> t</w:t>
        </w:r>
      </w:ins>
      <w:ins w:id="43" w:author="Apple" w:date="2024-02-12T14:53:00Z">
        <w:r>
          <w:t>he parameters to be configured and strength of the transmitted signals</w:t>
        </w:r>
        <w:r>
          <w:rPr>
            <w:rFonts w:hint="eastAsia"/>
            <w:lang w:eastAsia="zh-CN"/>
          </w:rPr>
          <w:t>.</w:t>
        </w:r>
        <w:r>
          <w:t xml:space="preserve"> The transmit timing is verified by the UE transmitting SRS using the configuration</w:t>
        </w:r>
      </w:ins>
      <w:ins w:id="44" w:author="Apple" w:date="2024-02-29T22:55:00Z">
        <w:r>
          <w:rPr>
            <w:rFonts w:hint="eastAsia"/>
            <w:lang w:eastAsia="zh-CN"/>
          </w:rPr>
          <w:t xml:space="preserve"> SRSconfig.</w:t>
        </w:r>
        <w:r>
          <w:rPr>
            <w:lang w:eastAsia="zh-CN"/>
          </w:rPr>
          <w:t>1</w:t>
        </w:r>
      </w:ins>
      <w:ins w:id="45" w:author="Apple" w:date="2024-02-12T14:53:00Z">
        <w:r>
          <w:t xml:space="preserve"> defined in Table </w:t>
        </w:r>
      </w:ins>
      <w:ins w:id="46" w:author="Apple" w:date="2024-02-29T22:55:00Z">
        <w:r>
          <w:t>A.6.4.1.1.1-3</w:t>
        </w:r>
      </w:ins>
      <w:ins w:id="47" w:author="Apple" w:date="2024-02-12T14:53:00Z">
        <w:r>
          <w:t>.</w:t>
        </w:r>
      </w:ins>
    </w:p>
    <w:p w14:paraId="55B888BC" w14:textId="77777777" w:rsidR="009A4BE9" w:rsidRDefault="00000000">
      <w:pPr>
        <w:rPr>
          <w:ins w:id="48" w:author="CMCC-shiyuan-0228" w:date="2024-03-01T12:22:00Z"/>
          <w:sz w:val="21"/>
          <w:szCs w:val="21"/>
          <w:lang w:val="en-US" w:eastAsia="zh-CN"/>
        </w:rPr>
      </w:pPr>
      <w:ins w:id="49" w:author="Apple" w:date="2024-02-29T22:56:00Z">
        <w:r>
          <w:rPr>
            <w:sz w:val="21"/>
            <w:szCs w:val="21"/>
            <w:lang w:val="en-US" w:eastAsia="zh-CN"/>
          </w:rPr>
          <w:t>Changed UE location with the mobility assumption of 1200km/h, the specific UE location should be emulated by test system and provided to UE by AT command or GNSS simulator.</w:t>
        </w:r>
      </w:ins>
    </w:p>
    <w:p w14:paraId="23627EFF" w14:textId="7ADD90B4" w:rsidR="009A4BE9" w:rsidRDefault="00521799">
      <w:pPr>
        <w:rPr>
          <w:ins w:id="50" w:author="CMCC-shiyuan-0228" w:date="2024-03-01T12:23:00Z"/>
          <w:lang w:val="en-US" w:eastAsia="zh-CN"/>
        </w:rPr>
      </w:pPr>
      <w:ins w:id="51" w:author="Apple" w:date="2024-03-01T09:42:00Z">
        <w:r>
          <w:rPr>
            <w:rFonts w:eastAsia="DengXian"/>
            <w:lang w:val="en-US" w:eastAsia="zh-CN"/>
          </w:rPr>
          <w:t>The specific gNB reference location is emulated by test system</w:t>
        </w:r>
      </w:ins>
      <w:ins w:id="52" w:author="Apple" w:date="2024-03-01T09:43:00Z">
        <w:r>
          <w:rPr>
            <w:rFonts w:eastAsia="SimSun"/>
            <w:lang w:val="en-US" w:eastAsia="zh-CN"/>
          </w:rPr>
          <w:t>.</w:t>
        </w:r>
      </w:ins>
    </w:p>
    <w:p w14:paraId="14AEC94B" w14:textId="77777777" w:rsidR="009A4BE9" w:rsidRDefault="009A4BE9">
      <w:pPr>
        <w:rPr>
          <w:ins w:id="53" w:author="CMCC-shiyuan-0228" w:date="2024-03-01T12:22:00Z"/>
          <w:sz w:val="21"/>
          <w:szCs w:val="21"/>
          <w:lang w:val="en-US" w:eastAsia="zh-CN"/>
        </w:rPr>
      </w:pPr>
    </w:p>
    <w:p w14:paraId="3EEFDCC0" w14:textId="561C1402" w:rsidR="00521799" w:rsidRDefault="00521799" w:rsidP="00521799">
      <w:pPr>
        <w:pStyle w:val="TH"/>
        <w:rPr>
          <w:ins w:id="54" w:author="Apple" w:date="2024-03-01T09:43:00Z"/>
        </w:rPr>
      </w:pPr>
      <w:bookmarkStart w:id="55" w:name="_Toc535476518"/>
      <w:ins w:id="56" w:author="Apple" w:date="2024-03-01T09:43:00Z">
        <w:r>
          <w:lastRenderedPageBreak/>
          <w:t>Table A.</w:t>
        </w:r>
        <w:r>
          <w:rPr>
            <w:rFonts w:hint="eastAsia"/>
            <w:lang w:val="en-US" w:eastAsia="zh-CN"/>
          </w:rPr>
          <w:t>x</w:t>
        </w:r>
        <w:r>
          <w:t>.</w:t>
        </w:r>
        <w:r>
          <w:rPr>
            <w:rFonts w:hint="eastAsia"/>
            <w:lang w:val="en-US" w:eastAsia="zh-CN"/>
          </w:rPr>
          <w:t>y</w:t>
        </w:r>
        <w:r>
          <w:t>.1.1.1-</w:t>
        </w:r>
        <w:r>
          <w:rPr>
            <w:lang w:val="en-US" w:eastAsia="zh-CN"/>
          </w:rPr>
          <w:t>2</w:t>
        </w:r>
        <w:r>
          <w:t xml:space="preserve">: Cell Specific Test Parameters for UL Transmit Timing </w:t>
        </w:r>
        <w:proofErr w:type="gramStart"/>
        <w:r>
          <w:t>test</w:t>
        </w:r>
        <w:proofErr w:type="gramEnd"/>
      </w:ins>
    </w:p>
    <w:tbl>
      <w:tblPr>
        <w:tblStyle w:val="TableGrid15"/>
        <w:tblW w:w="0" w:type="auto"/>
        <w:jc w:val="center"/>
        <w:tblLook w:val="04A0" w:firstRow="1" w:lastRow="0" w:firstColumn="1" w:lastColumn="0" w:noHBand="0" w:noVBand="1"/>
      </w:tblPr>
      <w:tblGrid>
        <w:gridCol w:w="2263"/>
        <w:gridCol w:w="1387"/>
        <w:gridCol w:w="1434"/>
        <w:gridCol w:w="2136"/>
      </w:tblGrid>
      <w:tr w:rsidR="00521799" w14:paraId="0F16B7F7" w14:textId="77777777" w:rsidTr="00DD7AA4">
        <w:trPr>
          <w:trHeight w:val="187"/>
          <w:jc w:val="center"/>
          <w:ins w:id="57" w:author="Apple" w:date="2024-03-01T09:43:00Z"/>
        </w:trPr>
        <w:tc>
          <w:tcPr>
            <w:tcW w:w="2263" w:type="dxa"/>
            <w:tcBorders>
              <w:top w:val="single" w:sz="4" w:space="0" w:color="auto"/>
              <w:left w:val="single" w:sz="4" w:space="0" w:color="auto"/>
              <w:bottom w:val="single" w:sz="4" w:space="0" w:color="auto"/>
              <w:right w:val="single" w:sz="4" w:space="0" w:color="auto"/>
            </w:tcBorders>
            <w:vAlign w:val="center"/>
          </w:tcPr>
          <w:p w14:paraId="12F47C28" w14:textId="77777777" w:rsidR="00521799" w:rsidRDefault="00521799" w:rsidP="00DD7AA4">
            <w:pPr>
              <w:pStyle w:val="TAH"/>
              <w:rPr>
                <w:ins w:id="58" w:author="Apple" w:date="2024-03-01T09:43:00Z"/>
                <w:rFonts w:eastAsia="Calibri"/>
              </w:rPr>
            </w:pPr>
            <w:ins w:id="59" w:author="Apple" w:date="2024-03-01T09:43:00Z">
              <w:r>
                <w:lastRenderedPageBreak/>
                <w:t>Parameter</w:t>
              </w:r>
            </w:ins>
          </w:p>
        </w:tc>
        <w:tc>
          <w:tcPr>
            <w:tcW w:w="1387" w:type="dxa"/>
            <w:tcBorders>
              <w:top w:val="single" w:sz="4" w:space="0" w:color="auto"/>
              <w:left w:val="single" w:sz="4" w:space="0" w:color="auto"/>
              <w:bottom w:val="single" w:sz="4" w:space="0" w:color="auto"/>
              <w:right w:val="single" w:sz="4" w:space="0" w:color="auto"/>
            </w:tcBorders>
            <w:vAlign w:val="center"/>
          </w:tcPr>
          <w:p w14:paraId="484BCC2B" w14:textId="77777777" w:rsidR="00521799" w:rsidRDefault="00521799" w:rsidP="00DD7AA4">
            <w:pPr>
              <w:pStyle w:val="TAH"/>
              <w:rPr>
                <w:ins w:id="60" w:author="Apple" w:date="2024-03-01T09:43:00Z"/>
              </w:rPr>
            </w:pPr>
            <w:ins w:id="61" w:author="Apple" w:date="2024-03-01T09:43:00Z">
              <w:r>
                <w:t>Unit</w:t>
              </w:r>
            </w:ins>
          </w:p>
        </w:tc>
        <w:tc>
          <w:tcPr>
            <w:tcW w:w="1434" w:type="dxa"/>
            <w:tcBorders>
              <w:top w:val="single" w:sz="4" w:space="0" w:color="auto"/>
              <w:left w:val="single" w:sz="4" w:space="0" w:color="auto"/>
              <w:bottom w:val="single" w:sz="4" w:space="0" w:color="auto"/>
              <w:right w:val="single" w:sz="4" w:space="0" w:color="auto"/>
            </w:tcBorders>
            <w:vAlign w:val="center"/>
          </w:tcPr>
          <w:p w14:paraId="1EE46BF5" w14:textId="77777777" w:rsidR="00521799" w:rsidRDefault="00521799" w:rsidP="00DD7AA4">
            <w:pPr>
              <w:pStyle w:val="TAH"/>
              <w:rPr>
                <w:ins w:id="62" w:author="Apple" w:date="2024-03-01T09:43:00Z"/>
              </w:rPr>
            </w:pPr>
            <w:ins w:id="63" w:author="Apple" w:date="2024-03-01T09:43:00Z">
              <w:r>
                <w:t>Config</w:t>
              </w:r>
            </w:ins>
          </w:p>
        </w:tc>
        <w:tc>
          <w:tcPr>
            <w:tcW w:w="2136" w:type="dxa"/>
            <w:tcBorders>
              <w:top w:val="single" w:sz="4" w:space="0" w:color="auto"/>
              <w:left w:val="single" w:sz="4" w:space="0" w:color="auto"/>
              <w:bottom w:val="single" w:sz="4" w:space="0" w:color="auto"/>
              <w:right w:val="single" w:sz="4" w:space="0" w:color="auto"/>
            </w:tcBorders>
            <w:vAlign w:val="center"/>
          </w:tcPr>
          <w:p w14:paraId="3C0E63C8" w14:textId="77777777" w:rsidR="00521799" w:rsidRDefault="00521799" w:rsidP="00DD7AA4">
            <w:pPr>
              <w:pStyle w:val="TAH"/>
              <w:rPr>
                <w:ins w:id="64" w:author="Apple" w:date="2024-03-01T09:43:00Z"/>
              </w:rPr>
            </w:pPr>
            <w:ins w:id="65" w:author="Apple" w:date="2024-03-01T09:43:00Z">
              <w:r>
                <w:t>Test1</w:t>
              </w:r>
            </w:ins>
          </w:p>
        </w:tc>
      </w:tr>
      <w:tr w:rsidR="00521799" w14:paraId="058D055E" w14:textId="77777777" w:rsidTr="00DD7AA4">
        <w:trPr>
          <w:trHeight w:val="187"/>
          <w:jc w:val="center"/>
          <w:ins w:id="66" w:author="Apple" w:date="2024-03-01T09:43:00Z"/>
        </w:trPr>
        <w:tc>
          <w:tcPr>
            <w:tcW w:w="2263" w:type="dxa"/>
            <w:tcBorders>
              <w:top w:val="single" w:sz="4" w:space="0" w:color="auto"/>
              <w:left w:val="single" w:sz="4" w:space="0" w:color="auto"/>
              <w:bottom w:val="single" w:sz="4" w:space="0" w:color="auto"/>
              <w:right w:val="single" w:sz="4" w:space="0" w:color="auto"/>
            </w:tcBorders>
          </w:tcPr>
          <w:p w14:paraId="759C3D11" w14:textId="77777777" w:rsidR="00521799" w:rsidRDefault="00521799" w:rsidP="00DD7AA4">
            <w:pPr>
              <w:pStyle w:val="TAL"/>
              <w:rPr>
                <w:ins w:id="67" w:author="Apple" w:date="2024-03-01T09:43:00Z"/>
              </w:rPr>
            </w:pPr>
            <w:ins w:id="68" w:author="Apple" w:date="2024-03-01T09:43:00Z">
              <w:r>
                <w:t>SSB ARFCN</w:t>
              </w:r>
            </w:ins>
          </w:p>
        </w:tc>
        <w:tc>
          <w:tcPr>
            <w:tcW w:w="1387" w:type="dxa"/>
            <w:tcBorders>
              <w:top w:val="single" w:sz="4" w:space="0" w:color="auto"/>
              <w:left w:val="single" w:sz="4" w:space="0" w:color="auto"/>
              <w:bottom w:val="single" w:sz="4" w:space="0" w:color="auto"/>
              <w:right w:val="single" w:sz="4" w:space="0" w:color="auto"/>
            </w:tcBorders>
          </w:tcPr>
          <w:p w14:paraId="05DFBA2D" w14:textId="77777777" w:rsidR="00521799" w:rsidRDefault="00521799" w:rsidP="00DD7AA4">
            <w:pPr>
              <w:pStyle w:val="TAC"/>
              <w:rPr>
                <w:ins w:id="69"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72F613B5" w14:textId="77777777" w:rsidR="00521799" w:rsidRDefault="00521799" w:rsidP="00DD7AA4">
            <w:pPr>
              <w:pStyle w:val="TAC"/>
              <w:rPr>
                <w:ins w:id="70" w:author="Apple" w:date="2024-03-01T09:43:00Z"/>
              </w:rPr>
            </w:pPr>
            <w:ins w:id="71" w:author="Apple" w:date="2024-03-01T09:43:00Z">
              <w:r>
                <w:t>1,2,3</w:t>
              </w:r>
            </w:ins>
          </w:p>
        </w:tc>
        <w:tc>
          <w:tcPr>
            <w:tcW w:w="2136" w:type="dxa"/>
            <w:tcBorders>
              <w:top w:val="single" w:sz="4" w:space="0" w:color="auto"/>
              <w:left w:val="single" w:sz="4" w:space="0" w:color="auto"/>
              <w:bottom w:val="single" w:sz="4" w:space="0" w:color="auto"/>
              <w:right w:val="single" w:sz="4" w:space="0" w:color="auto"/>
            </w:tcBorders>
          </w:tcPr>
          <w:p w14:paraId="655EEBE8" w14:textId="77777777" w:rsidR="00521799" w:rsidRDefault="00521799" w:rsidP="00DD7AA4">
            <w:pPr>
              <w:pStyle w:val="TAC"/>
              <w:rPr>
                <w:ins w:id="72" w:author="Apple" w:date="2024-03-01T09:43:00Z"/>
              </w:rPr>
            </w:pPr>
            <w:ins w:id="73" w:author="Apple" w:date="2024-03-01T09:43:00Z">
              <w:r>
                <w:t>1</w:t>
              </w:r>
            </w:ins>
          </w:p>
        </w:tc>
      </w:tr>
      <w:tr w:rsidR="00521799" w14:paraId="10C7CE6A" w14:textId="77777777" w:rsidTr="00DD7AA4">
        <w:trPr>
          <w:trHeight w:val="187"/>
          <w:jc w:val="center"/>
          <w:ins w:id="74"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0E1391B6" w14:textId="77777777" w:rsidR="00521799" w:rsidRDefault="00521799" w:rsidP="00DD7AA4">
            <w:pPr>
              <w:pStyle w:val="TAL"/>
              <w:rPr>
                <w:ins w:id="75" w:author="Apple" w:date="2024-03-01T09:43:00Z"/>
              </w:rPr>
            </w:pPr>
            <w:ins w:id="76" w:author="Apple" w:date="2024-03-01T09:43:00Z">
              <w:r>
                <w:t>TDD configuration</w:t>
              </w:r>
            </w:ins>
          </w:p>
        </w:tc>
        <w:tc>
          <w:tcPr>
            <w:tcW w:w="1387" w:type="dxa"/>
            <w:tcBorders>
              <w:top w:val="single" w:sz="4" w:space="0" w:color="auto"/>
              <w:left w:val="single" w:sz="4" w:space="0" w:color="auto"/>
              <w:bottom w:val="nil"/>
              <w:right w:val="single" w:sz="4" w:space="0" w:color="auto"/>
            </w:tcBorders>
            <w:shd w:val="clear" w:color="auto" w:fill="auto"/>
          </w:tcPr>
          <w:p w14:paraId="1FC9AD30" w14:textId="77777777" w:rsidR="00521799" w:rsidRDefault="00521799" w:rsidP="00DD7AA4">
            <w:pPr>
              <w:pStyle w:val="TAC"/>
              <w:rPr>
                <w:ins w:id="77"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1705DB83" w14:textId="77777777" w:rsidR="00521799" w:rsidRDefault="00521799" w:rsidP="00DD7AA4">
            <w:pPr>
              <w:pStyle w:val="TAC"/>
              <w:rPr>
                <w:ins w:id="78" w:author="Apple" w:date="2024-03-01T09:43:00Z"/>
              </w:rPr>
            </w:pPr>
            <w:ins w:id="79" w:author="Apple" w:date="2024-03-01T09:43:00Z">
              <w:r>
                <w:t>1</w:t>
              </w:r>
            </w:ins>
          </w:p>
        </w:tc>
        <w:tc>
          <w:tcPr>
            <w:tcW w:w="2136" w:type="dxa"/>
            <w:tcBorders>
              <w:top w:val="single" w:sz="4" w:space="0" w:color="auto"/>
              <w:left w:val="single" w:sz="4" w:space="0" w:color="auto"/>
              <w:bottom w:val="single" w:sz="4" w:space="0" w:color="auto"/>
              <w:right w:val="single" w:sz="4" w:space="0" w:color="auto"/>
            </w:tcBorders>
          </w:tcPr>
          <w:p w14:paraId="56C2F898" w14:textId="77777777" w:rsidR="00521799" w:rsidRDefault="00521799" w:rsidP="00DD7AA4">
            <w:pPr>
              <w:pStyle w:val="TAC"/>
              <w:rPr>
                <w:ins w:id="80" w:author="Apple" w:date="2024-03-01T09:43:00Z"/>
              </w:rPr>
            </w:pPr>
            <w:ins w:id="81" w:author="Apple" w:date="2024-03-01T09:43:00Z">
              <w:r>
                <w:t>Not Applicable</w:t>
              </w:r>
            </w:ins>
          </w:p>
        </w:tc>
      </w:tr>
      <w:tr w:rsidR="00521799" w14:paraId="4333C83A" w14:textId="77777777" w:rsidTr="00DD7AA4">
        <w:trPr>
          <w:trHeight w:val="187"/>
          <w:jc w:val="center"/>
          <w:ins w:id="82" w:author="Apple" w:date="2024-03-01T09:43:00Z"/>
        </w:trPr>
        <w:tc>
          <w:tcPr>
            <w:tcW w:w="0" w:type="auto"/>
            <w:tcBorders>
              <w:top w:val="nil"/>
              <w:left w:val="single" w:sz="4" w:space="0" w:color="auto"/>
              <w:bottom w:val="nil"/>
              <w:right w:val="single" w:sz="4" w:space="0" w:color="auto"/>
            </w:tcBorders>
            <w:shd w:val="clear" w:color="auto" w:fill="auto"/>
          </w:tcPr>
          <w:p w14:paraId="5C468143" w14:textId="77777777" w:rsidR="00521799" w:rsidRDefault="00521799" w:rsidP="00DD7AA4">
            <w:pPr>
              <w:pStyle w:val="TAL"/>
              <w:rPr>
                <w:ins w:id="83"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17D9CF7E" w14:textId="77777777" w:rsidR="00521799" w:rsidRDefault="00521799" w:rsidP="00DD7AA4">
            <w:pPr>
              <w:pStyle w:val="TAC"/>
              <w:rPr>
                <w:ins w:id="84"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9F9DAAF" w14:textId="77777777" w:rsidR="00521799" w:rsidRDefault="00521799" w:rsidP="00DD7AA4">
            <w:pPr>
              <w:pStyle w:val="TAC"/>
              <w:rPr>
                <w:ins w:id="85" w:author="Apple" w:date="2024-03-01T09:43:00Z"/>
              </w:rPr>
            </w:pPr>
            <w:ins w:id="86" w:author="Apple" w:date="2024-03-01T09:43:00Z">
              <w:r>
                <w:t>2</w:t>
              </w:r>
            </w:ins>
          </w:p>
        </w:tc>
        <w:tc>
          <w:tcPr>
            <w:tcW w:w="2136" w:type="dxa"/>
            <w:tcBorders>
              <w:top w:val="single" w:sz="4" w:space="0" w:color="auto"/>
              <w:left w:val="single" w:sz="4" w:space="0" w:color="auto"/>
              <w:bottom w:val="single" w:sz="4" w:space="0" w:color="auto"/>
              <w:right w:val="single" w:sz="4" w:space="0" w:color="auto"/>
            </w:tcBorders>
          </w:tcPr>
          <w:p w14:paraId="2147311C" w14:textId="77777777" w:rsidR="00521799" w:rsidRDefault="00521799" w:rsidP="00DD7AA4">
            <w:pPr>
              <w:pStyle w:val="TAC"/>
              <w:rPr>
                <w:ins w:id="87" w:author="Apple" w:date="2024-03-01T09:43:00Z"/>
              </w:rPr>
            </w:pPr>
            <w:ins w:id="88" w:author="Apple" w:date="2024-03-01T09:43:00Z">
              <w:r>
                <w:t>TDDConf.1.1</w:t>
              </w:r>
            </w:ins>
          </w:p>
        </w:tc>
      </w:tr>
      <w:tr w:rsidR="00521799" w14:paraId="114985BE" w14:textId="77777777" w:rsidTr="00DD7AA4">
        <w:trPr>
          <w:trHeight w:val="187"/>
          <w:jc w:val="center"/>
          <w:ins w:id="89" w:author="Apple" w:date="2024-03-01T09:43:00Z"/>
        </w:trPr>
        <w:tc>
          <w:tcPr>
            <w:tcW w:w="0" w:type="auto"/>
            <w:tcBorders>
              <w:top w:val="nil"/>
              <w:left w:val="single" w:sz="4" w:space="0" w:color="auto"/>
              <w:bottom w:val="single" w:sz="4" w:space="0" w:color="auto"/>
              <w:right w:val="single" w:sz="4" w:space="0" w:color="auto"/>
            </w:tcBorders>
            <w:shd w:val="clear" w:color="auto" w:fill="auto"/>
          </w:tcPr>
          <w:p w14:paraId="349536BB" w14:textId="77777777" w:rsidR="00521799" w:rsidRDefault="00521799" w:rsidP="00DD7AA4">
            <w:pPr>
              <w:pStyle w:val="TAL"/>
              <w:rPr>
                <w:ins w:id="90" w:author="Apple" w:date="2024-03-01T09:43:00Z"/>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5B617FB8" w14:textId="77777777" w:rsidR="00521799" w:rsidRDefault="00521799" w:rsidP="00DD7AA4">
            <w:pPr>
              <w:pStyle w:val="TAC"/>
              <w:rPr>
                <w:ins w:id="91"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466DA33D" w14:textId="77777777" w:rsidR="00521799" w:rsidRDefault="00521799" w:rsidP="00DD7AA4">
            <w:pPr>
              <w:pStyle w:val="TAC"/>
              <w:rPr>
                <w:ins w:id="92" w:author="Apple" w:date="2024-03-01T09:43:00Z"/>
              </w:rPr>
            </w:pPr>
            <w:ins w:id="93"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771C3C7D" w14:textId="77777777" w:rsidR="00521799" w:rsidRDefault="00521799" w:rsidP="00DD7AA4">
            <w:pPr>
              <w:pStyle w:val="TAC"/>
              <w:rPr>
                <w:ins w:id="94" w:author="Apple" w:date="2024-03-01T09:43:00Z"/>
              </w:rPr>
            </w:pPr>
            <w:ins w:id="95" w:author="Apple" w:date="2024-03-01T09:43:00Z">
              <w:r>
                <w:t>TDDConf.2.1</w:t>
              </w:r>
            </w:ins>
          </w:p>
        </w:tc>
      </w:tr>
      <w:tr w:rsidR="00521799" w14:paraId="55BF44B1" w14:textId="77777777" w:rsidTr="00DD7AA4">
        <w:trPr>
          <w:trHeight w:val="187"/>
          <w:jc w:val="center"/>
          <w:ins w:id="96"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4C9C86F1" w14:textId="77777777" w:rsidR="00521799" w:rsidRDefault="00521799" w:rsidP="00DD7AA4">
            <w:pPr>
              <w:pStyle w:val="TAL"/>
              <w:rPr>
                <w:ins w:id="97" w:author="Apple" w:date="2024-03-01T09:43:00Z"/>
              </w:rPr>
            </w:pPr>
            <w:proofErr w:type="spellStart"/>
            <w:ins w:id="98" w:author="Apple" w:date="2024-03-01T09:43:00Z">
              <w:r>
                <w:t>BW</w:t>
              </w:r>
              <w:r>
                <w:rPr>
                  <w:vertAlign w:val="subscript"/>
                </w:rPr>
                <w:t>channel</w:t>
              </w:r>
              <w:proofErr w:type="spellEnd"/>
            </w:ins>
          </w:p>
        </w:tc>
        <w:tc>
          <w:tcPr>
            <w:tcW w:w="1387" w:type="dxa"/>
            <w:tcBorders>
              <w:top w:val="single" w:sz="4" w:space="0" w:color="auto"/>
              <w:left w:val="single" w:sz="4" w:space="0" w:color="auto"/>
              <w:bottom w:val="nil"/>
              <w:right w:val="single" w:sz="4" w:space="0" w:color="auto"/>
            </w:tcBorders>
            <w:shd w:val="clear" w:color="auto" w:fill="auto"/>
          </w:tcPr>
          <w:p w14:paraId="2BF198E1" w14:textId="77777777" w:rsidR="00521799" w:rsidRDefault="00521799" w:rsidP="00DD7AA4">
            <w:pPr>
              <w:pStyle w:val="TAC"/>
              <w:rPr>
                <w:ins w:id="99" w:author="Apple" w:date="2024-03-01T09:43:00Z"/>
              </w:rPr>
            </w:pPr>
            <w:ins w:id="100" w:author="Apple" w:date="2024-03-01T09:43:00Z">
              <w:r>
                <w:t>MHz</w:t>
              </w:r>
            </w:ins>
          </w:p>
        </w:tc>
        <w:tc>
          <w:tcPr>
            <w:tcW w:w="1434" w:type="dxa"/>
            <w:tcBorders>
              <w:top w:val="single" w:sz="4" w:space="0" w:color="auto"/>
              <w:left w:val="single" w:sz="4" w:space="0" w:color="auto"/>
              <w:bottom w:val="single" w:sz="4" w:space="0" w:color="auto"/>
              <w:right w:val="single" w:sz="4" w:space="0" w:color="auto"/>
            </w:tcBorders>
          </w:tcPr>
          <w:p w14:paraId="6E82B498" w14:textId="77777777" w:rsidR="00521799" w:rsidRDefault="00521799" w:rsidP="00DD7AA4">
            <w:pPr>
              <w:pStyle w:val="TAC"/>
              <w:rPr>
                <w:ins w:id="101" w:author="Apple" w:date="2024-03-01T09:43:00Z"/>
              </w:rPr>
            </w:pPr>
            <w:ins w:id="102" w:author="Apple" w:date="2024-03-01T09:43:00Z">
              <w:r>
                <w:t>1</w:t>
              </w:r>
            </w:ins>
          </w:p>
        </w:tc>
        <w:tc>
          <w:tcPr>
            <w:tcW w:w="2136" w:type="dxa"/>
            <w:tcBorders>
              <w:top w:val="single" w:sz="4" w:space="0" w:color="auto"/>
              <w:left w:val="single" w:sz="4" w:space="0" w:color="auto"/>
              <w:bottom w:val="single" w:sz="4" w:space="0" w:color="auto"/>
              <w:right w:val="single" w:sz="4" w:space="0" w:color="auto"/>
            </w:tcBorders>
          </w:tcPr>
          <w:p w14:paraId="275728A7" w14:textId="77777777" w:rsidR="00521799" w:rsidRDefault="00521799" w:rsidP="00DD7AA4">
            <w:pPr>
              <w:pStyle w:val="TAC"/>
              <w:rPr>
                <w:ins w:id="103" w:author="Apple" w:date="2024-03-01T09:43:00Z"/>
              </w:rPr>
            </w:pPr>
            <w:ins w:id="104" w:author="Apple" w:date="2024-03-01T09:43:00Z">
              <w:r>
                <w:t xml:space="preserve">10: </w:t>
              </w:r>
              <w:proofErr w:type="spellStart"/>
              <w:proofErr w:type="gramStart"/>
              <w:r>
                <w:t>N</w:t>
              </w:r>
              <w:r>
                <w:rPr>
                  <w:vertAlign w:val="subscript"/>
                </w:rPr>
                <w:t>RB,c</w:t>
              </w:r>
              <w:proofErr w:type="spellEnd"/>
              <w:proofErr w:type="gramEnd"/>
              <w:r>
                <w:t xml:space="preserve"> = 52</w:t>
              </w:r>
            </w:ins>
          </w:p>
        </w:tc>
      </w:tr>
      <w:tr w:rsidR="00521799" w14:paraId="2BBA4014" w14:textId="77777777" w:rsidTr="00DD7AA4">
        <w:trPr>
          <w:trHeight w:val="187"/>
          <w:jc w:val="center"/>
          <w:ins w:id="105" w:author="Apple" w:date="2024-03-01T09:43:00Z"/>
        </w:trPr>
        <w:tc>
          <w:tcPr>
            <w:tcW w:w="0" w:type="auto"/>
            <w:tcBorders>
              <w:top w:val="nil"/>
              <w:left w:val="single" w:sz="4" w:space="0" w:color="auto"/>
              <w:bottom w:val="nil"/>
              <w:right w:val="single" w:sz="4" w:space="0" w:color="auto"/>
            </w:tcBorders>
            <w:shd w:val="clear" w:color="auto" w:fill="auto"/>
          </w:tcPr>
          <w:p w14:paraId="25BB12B8" w14:textId="77777777" w:rsidR="00521799" w:rsidRDefault="00521799" w:rsidP="00DD7AA4">
            <w:pPr>
              <w:pStyle w:val="TAL"/>
              <w:rPr>
                <w:ins w:id="106"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14C9DD36" w14:textId="77777777" w:rsidR="00521799" w:rsidRDefault="00521799" w:rsidP="00DD7AA4">
            <w:pPr>
              <w:pStyle w:val="TAC"/>
              <w:rPr>
                <w:ins w:id="107"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F381538" w14:textId="77777777" w:rsidR="00521799" w:rsidRDefault="00521799" w:rsidP="00DD7AA4">
            <w:pPr>
              <w:pStyle w:val="TAC"/>
              <w:rPr>
                <w:ins w:id="108" w:author="Apple" w:date="2024-03-01T09:43:00Z"/>
              </w:rPr>
            </w:pPr>
            <w:ins w:id="109" w:author="Apple" w:date="2024-03-01T09:43:00Z">
              <w:r>
                <w:t>2</w:t>
              </w:r>
            </w:ins>
          </w:p>
        </w:tc>
        <w:tc>
          <w:tcPr>
            <w:tcW w:w="2136" w:type="dxa"/>
            <w:tcBorders>
              <w:top w:val="single" w:sz="4" w:space="0" w:color="auto"/>
              <w:left w:val="single" w:sz="4" w:space="0" w:color="auto"/>
              <w:bottom w:val="single" w:sz="4" w:space="0" w:color="auto"/>
              <w:right w:val="single" w:sz="4" w:space="0" w:color="auto"/>
            </w:tcBorders>
          </w:tcPr>
          <w:p w14:paraId="4592CC73" w14:textId="77777777" w:rsidR="00521799" w:rsidRDefault="00521799" w:rsidP="00DD7AA4">
            <w:pPr>
              <w:pStyle w:val="TAC"/>
              <w:rPr>
                <w:ins w:id="110" w:author="Apple" w:date="2024-03-01T09:43:00Z"/>
                <w:rFonts w:eastAsia="Malgun Gothic"/>
              </w:rPr>
            </w:pPr>
            <w:ins w:id="111" w:author="Apple" w:date="2024-03-01T09:43:00Z">
              <w:r>
                <w:rPr>
                  <w:rFonts w:eastAsia="Malgun Gothic"/>
                </w:rPr>
                <w:t xml:space="preserve">10: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52</w:t>
              </w:r>
            </w:ins>
          </w:p>
        </w:tc>
      </w:tr>
      <w:tr w:rsidR="00521799" w14:paraId="01A85D3A" w14:textId="77777777" w:rsidTr="00DD7AA4">
        <w:trPr>
          <w:trHeight w:val="187"/>
          <w:jc w:val="center"/>
          <w:ins w:id="112" w:author="Apple" w:date="2024-03-01T09:43:00Z"/>
        </w:trPr>
        <w:tc>
          <w:tcPr>
            <w:tcW w:w="0" w:type="auto"/>
            <w:tcBorders>
              <w:top w:val="nil"/>
              <w:left w:val="single" w:sz="4" w:space="0" w:color="auto"/>
              <w:bottom w:val="single" w:sz="4" w:space="0" w:color="auto"/>
              <w:right w:val="single" w:sz="4" w:space="0" w:color="auto"/>
            </w:tcBorders>
            <w:shd w:val="clear" w:color="auto" w:fill="auto"/>
          </w:tcPr>
          <w:p w14:paraId="2339131D" w14:textId="77777777" w:rsidR="00521799" w:rsidRDefault="00521799" w:rsidP="00DD7AA4">
            <w:pPr>
              <w:pStyle w:val="TAL"/>
              <w:rPr>
                <w:ins w:id="113" w:author="Apple" w:date="2024-03-01T09:43:00Z"/>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5F9EFCD3" w14:textId="77777777" w:rsidR="00521799" w:rsidRDefault="00521799" w:rsidP="00DD7AA4">
            <w:pPr>
              <w:pStyle w:val="TAC"/>
              <w:rPr>
                <w:ins w:id="114"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1561AD1" w14:textId="77777777" w:rsidR="00521799" w:rsidRDefault="00521799" w:rsidP="00DD7AA4">
            <w:pPr>
              <w:pStyle w:val="TAC"/>
              <w:rPr>
                <w:ins w:id="115" w:author="Apple" w:date="2024-03-01T09:43:00Z"/>
                <w:rFonts w:eastAsia="Calibri"/>
              </w:rPr>
            </w:pPr>
            <w:ins w:id="116"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0F4FC0E9" w14:textId="77777777" w:rsidR="00521799" w:rsidRDefault="00521799" w:rsidP="00DD7AA4">
            <w:pPr>
              <w:pStyle w:val="TAC"/>
              <w:rPr>
                <w:ins w:id="117" w:author="Apple" w:date="2024-03-01T09:43:00Z"/>
              </w:rPr>
            </w:pPr>
            <w:ins w:id="118" w:author="Apple" w:date="2024-03-01T09:43:00Z">
              <w:r>
                <w:rPr>
                  <w:rFonts w:eastAsia="Malgun Gothic"/>
                </w:rPr>
                <w:t xml:space="preserve">40: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106</w:t>
              </w:r>
            </w:ins>
          </w:p>
        </w:tc>
      </w:tr>
      <w:tr w:rsidR="00521799" w14:paraId="3122EE7B" w14:textId="77777777" w:rsidTr="00DD7AA4">
        <w:trPr>
          <w:trHeight w:val="187"/>
          <w:jc w:val="center"/>
          <w:ins w:id="119" w:author="Apple" w:date="2024-03-01T09:43:00Z"/>
        </w:trPr>
        <w:tc>
          <w:tcPr>
            <w:tcW w:w="2263" w:type="dxa"/>
            <w:tcBorders>
              <w:top w:val="single" w:sz="4" w:space="0" w:color="auto"/>
              <w:left w:val="single" w:sz="4" w:space="0" w:color="auto"/>
              <w:bottom w:val="single" w:sz="4" w:space="0" w:color="auto"/>
              <w:right w:val="single" w:sz="4" w:space="0" w:color="auto"/>
            </w:tcBorders>
          </w:tcPr>
          <w:p w14:paraId="330D1E7D" w14:textId="77777777" w:rsidR="00521799" w:rsidRDefault="00521799" w:rsidP="00DD7AA4">
            <w:pPr>
              <w:pStyle w:val="TAL"/>
              <w:rPr>
                <w:ins w:id="120" w:author="Apple" w:date="2024-03-01T09:43:00Z"/>
              </w:rPr>
            </w:pPr>
            <w:ins w:id="121" w:author="Apple" w:date="2024-03-01T09:43:00Z">
              <w: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19575F88" w14:textId="77777777" w:rsidR="00521799" w:rsidRDefault="00521799" w:rsidP="00DD7AA4">
            <w:pPr>
              <w:pStyle w:val="TAC"/>
              <w:rPr>
                <w:ins w:id="122"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47F89346" w14:textId="77777777" w:rsidR="00521799" w:rsidRDefault="00521799" w:rsidP="00DD7AA4">
            <w:pPr>
              <w:pStyle w:val="TAC"/>
              <w:rPr>
                <w:ins w:id="123" w:author="Apple" w:date="2024-03-01T09:43:00Z"/>
              </w:rPr>
            </w:pPr>
            <w:ins w:id="124" w:author="Apple" w:date="2024-03-01T09:43:00Z">
              <w:r>
                <w:t>1,2,3</w:t>
              </w:r>
            </w:ins>
          </w:p>
        </w:tc>
        <w:tc>
          <w:tcPr>
            <w:tcW w:w="2136" w:type="dxa"/>
            <w:tcBorders>
              <w:top w:val="single" w:sz="4" w:space="0" w:color="auto"/>
              <w:left w:val="single" w:sz="4" w:space="0" w:color="auto"/>
              <w:bottom w:val="single" w:sz="4" w:space="0" w:color="auto"/>
              <w:right w:val="single" w:sz="4" w:space="0" w:color="auto"/>
            </w:tcBorders>
          </w:tcPr>
          <w:p w14:paraId="2636C2BB" w14:textId="77777777" w:rsidR="00521799" w:rsidRDefault="00521799" w:rsidP="00DD7AA4">
            <w:pPr>
              <w:pStyle w:val="TAC"/>
              <w:rPr>
                <w:ins w:id="125" w:author="Apple" w:date="2024-03-01T09:43:00Z"/>
              </w:rPr>
            </w:pPr>
            <w:ins w:id="126" w:author="Apple" w:date="2024-03-01T09:43:00Z">
              <w:r>
                <w:t>DLBWP.0.1</w:t>
              </w:r>
            </w:ins>
          </w:p>
          <w:p w14:paraId="1DD93715" w14:textId="77777777" w:rsidR="00521799" w:rsidRDefault="00521799" w:rsidP="00DD7AA4">
            <w:pPr>
              <w:pStyle w:val="TAC"/>
              <w:rPr>
                <w:ins w:id="127" w:author="Apple" w:date="2024-03-01T09:43:00Z"/>
              </w:rPr>
            </w:pPr>
            <w:ins w:id="128" w:author="Apple" w:date="2024-03-01T09:43:00Z">
              <w:r>
                <w:t>ULBWP.0.1</w:t>
              </w:r>
            </w:ins>
          </w:p>
        </w:tc>
      </w:tr>
      <w:tr w:rsidR="00521799" w14:paraId="371EE541" w14:textId="77777777" w:rsidTr="00DD7AA4">
        <w:trPr>
          <w:trHeight w:val="187"/>
          <w:jc w:val="center"/>
          <w:ins w:id="129" w:author="Apple" w:date="2024-03-01T09:43:00Z"/>
        </w:trPr>
        <w:tc>
          <w:tcPr>
            <w:tcW w:w="2263" w:type="dxa"/>
            <w:tcBorders>
              <w:top w:val="single" w:sz="4" w:space="0" w:color="auto"/>
              <w:left w:val="single" w:sz="4" w:space="0" w:color="auto"/>
              <w:bottom w:val="single" w:sz="4" w:space="0" w:color="auto"/>
              <w:right w:val="single" w:sz="4" w:space="0" w:color="auto"/>
            </w:tcBorders>
          </w:tcPr>
          <w:p w14:paraId="2423B3F6" w14:textId="77777777" w:rsidR="00521799" w:rsidRDefault="00521799" w:rsidP="00DD7AA4">
            <w:pPr>
              <w:pStyle w:val="TAL"/>
              <w:rPr>
                <w:ins w:id="130" w:author="Apple" w:date="2024-03-01T09:43:00Z"/>
              </w:rPr>
            </w:pPr>
            <w:ins w:id="131" w:author="Apple" w:date="2024-03-01T09:43:00Z">
              <w: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08BB9E97" w14:textId="77777777" w:rsidR="00521799" w:rsidRDefault="00521799" w:rsidP="00DD7AA4">
            <w:pPr>
              <w:pStyle w:val="TAC"/>
              <w:rPr>
                <w:ins w:id="132"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20BFBF81" w14:textId="77777777" w:rsidR="00521799" w:rsidRDefault="00521799" w:rsidP="00DD7AA4">
            <w:pPr>
              <w:pStyle w:val="TAC"/>
              <w:rPr>
                <w:ins w:id="133" w:author="Apple" w:date="2024-03-01T09:43:00Z"/>
              </w:rPr>
            </w:pPr>
            <w:ins w:id="134" w:author="Apple" w:date="2024-03-01T09:43:00Z">
              <w:r>
                <w:t>1,2,3</w:t>
              </w:r>
            </w:ins>
          </w:p>
        </w:tc>
        <w:tc>
          <w:tcPr>
            <w:tcW w:w="2136" w:type="dxa"/>
            <w:tcBorders>
              <w:top w:val="single" w:sz="4" w:space="0" w:color="auto"/>
              <w:left w:val="single" w:sz="4" w:space="0" w:color="auto"/>
              <w:bottom w:val="single" w:sz="4" w:space="0" w:color="auto"/>
              <w:right w:val="single" w:sz="4" w:space="0" w:color="auto"/>
            </w:tcBorders>
          </w:tcPr>
          <w:p w14:paraId="772277A0" w14:textId="77777777" w:rsidR="00521799" w:rsidRDefault="00521799" w:rsidP="00DD7AA4">
            <w:pPr>
              <w:pStyle w:val="TAC"/>
              <w:rPr>
                <w:ins w:id="135" w:author="Apple" w:date="2024-03-01T09:43:00Z"/>
              </w:rPr>
            </w:pPr>
            <w:ins w:id="136" w:author="Apple" w:date="2024-03-01T09:43:00Z">
              <w:r>
                <w:t>DLBWP.1.1</w:t>
              </w:r>
            </w:ins>
          </w:p>
          <w:p w14:paraId="00542512" w14:textId="77777777" w:rsidR="00521799" w:rsidRDefault="00521799" w:rsidP="00DD7AA4">
            <w:pPr>
              <w:pStyle w:val="TAC"/>
              <w:rPr>
                <w:ins w:id="137" w:author="Apple" w:date="2024-03-01T09:43:00Z"/>
              </w:rPr>
            </w:pPr>
            <w:ins w:id="138" w:author="Apple" w:date="2024-03-01T09:43:00Z">
              <w:r>
                <w:t>ULBWP.1.1</w:t>
              </w:r>
            </w:ins>
          </w:p>
        </w:tc>
      </w:tr>
      <w:tr w:rsidR="00521799" w14:paraId="68A9C2DC" w14:textId="77777777" w:rsidTr="00DD7AA4">
        <w:trPr>
          <w:trHeight w:val="187"/>
          <w:jc w:val="center"/>
          <w:ins w:id="139" w:author="Apple" w:date="2024-03-01T09:43:00Z"/>
        </w:trPr>
        <w:tc>
          <w:tcPr>
            <w:tcW w:w="2263" w:type="dxa"/>
            <w:tcBorders>
              <w:top w:val="single" w:sz="4" w:space="0" w:color="auto"/>
              <w:left w:val="single" w:sz="4" w:space="0" w:color="auto"/>
              <w:bottom w:val="single" w:sz="4" w:space="0" w:color="auto"/>
              <w:right w:val="single" w:sz="4" w:space="0" w:color="auto"/>
            </w:tcBorders>
          </w:tcPr>
          <w:p w14:paraId="374DAD8E" w14:textId="77777777" w:rsidR="00521799" w:rsidRDefault="00521799" w:rsidP="00DD7AA4">
            <w:pPr>
              <w:pStyle w:val="TAL"/>
              <w:rPr>
                <w:ins w:id="140" w:author="Apple" w:date="2024-03-01T09:43:00Z"/>
              </w:rPr>
            </w:pPr>
            <w:proofErr w:type="spellStart"/>
            <w:ins w:id="141" w:author="Apple" w:date="2024-03-01T09:43:00Z">
              <w:r>
                <w:t>DRx</w:t>
              </w:r>
              <w:proofErr w:type="spellEnd"/>
              <w:r>
                <w:t xml:space="preserve"> Cycle</w:t>
              </w:r>
            </w:ins>
          </w:p>
        </w:tc>
        <w:tc>
          <w:tcPr>
            <w:tcW w:w="1387" w:type="dxa"/>
            <w:tcBorders>
              <w:top w:val="single" w:sz="4" w:space="0" w:color="auto"/>
              <w:left w:val="single" w:sz="4" w:space="0" w:color="auto"/>
              <w:bottom w:val="single" w:sz="4" w:space="0" w:color="auto"/>
              <w:right w:val="single" w:sz="4" w:space="0" w:color="auto"/>
            </w:tcBorders>
          </w:tcPr>
          <w:p w14:paraId="3A07F8A1" w14:textId="77777777" w:rsidR="00521799" w:rsidRDefault="00521799" w:rsidP="00DD7AA4">
            <w:pPr>
              <w:pStyle w:val="TAC"/>
              <w:rPr>
                <w:ins w:id="142" w:author="Apple" w:date="2024-03-01T09:43:00Z"/>
              </w:rPr>
            </w:pPr>
            <w:proofErr w:type="spellStart"/>
            <w:ins w:id="143" w:author="Apple" w:date="2024-03-01T09:43:00Z">
              <w:r>
                <w:t>ms</w:t>
              </w:r>
              <w:proofErr w:type="spellEnd"/>
            </w:ins>
          </w:p>
        </w:tc>
        <w:tc>
          <w:tcPr>
            <w:tcW w:w="1434" w:type="dxa"/>
            <w:tcBorders>
              <w:top w:val="single" w:sz="4" w:space="0" w:color="auto"/>
              <w:left w:val="single" w:sz="4" w:space="0" w:color="auto"/>
              <w:bottom w:val="single" w:sz="4" w:space="0" w:color="auto"/>
              <w:right w:val="single" w:sz="4" w:space="0" w:color="auto"/>
            </w:tcBorders>
          </w:tcPr>
          <w:p w14:paraId="5ED9FC5F" w14:textId="77777777" w:rsidR="00521799" w:rsidRDefault="00521799" w:rsidP="00DD7AA4">
            <w:pPr>
              <w:pStyle w:val="TAC"/>
              <w:rPr>
                <w:ins w:id="144" w:author="Apple" w:date="2024-03-01T09:43:00Z"/>
              </w:rPr>
            </w:pPr>
            <w:ins w:id="145" w:author="Apple" w:date="2024-03-01T09:43:00Z">
              <w:r>
                <w:t>1,2,3</w:t>
              </w:r>
            </w:ins>
          </w:p>
        </w:tc>
        <w:tc>
          <w:tcPr>
            <w:tcW w:w="2136" w:type="dxa"/>
            <w:tcBorders>
              <w:top w:val="single" w:sz="4" w:space="0" w:color="auto"/>
              <w:left w:val="single" w:sz="4" w:space="0" w:color="auto"/>
              <w:bottom w:val="single" w:sz="4" w:space="0" w:color="auto"/>
              <w:right w:val="single" w:sz="4" w:space="0" w:color="auto"/>
            </w:tcBorders>
          </w:tcPr>
          <w:p w14:paraId="6BB3B814" w14:textId="77777777" w:rsidR="00521799" w:rsidRDefault="00521799" w:rsidP="00DD7AA4">
            <w:pPr>
              <w:pStyle w:val="TAC"/>
              <w:rPr>
                <w:ins w:id="146" w:author="Apple" w:date="2024-03-01T09:43:00Z"/>
              </w:rPr>
            </w:pPr>
            <w:ins w:id="147" w:author="Apple" w:date="2024-03-01T09:43:00Z">
              <w:r>
                <w:t>N/A</w:t>
              </w:r>
            </w:ins>
          </w:p>
        </w:tc>
      </w:tr>
      <w:tr w:rsidR="00521799" w14:paraId="228AAFD4" w14:textId="77777777" w:rsidTr="00DD7AA4">
        <w:trPr>
          <w:trHeight w:val="187"/>
          <w:jc w:val="center"/>
          <w:ins w:id="148"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53A56BD4" w14:textId="77777777" w:rsidR="00521799" w:rsidRDefault="00521799" w:rsidP="00DD7AA4">
            <w:pPr>
              <w:pStyle w:val="TAL"/>
              <w:rPr>
                <w:ins w:id="149" w:author="Apple" w:date="2024-03-01T09:43:00Z"/>
              </w:rPr>
            </w:pPr>
            <w:ins w:id="150" w:author="Apple" w:date="2024-03-01T09:43:00Z">
              <w:r>
                <w:t>PDSCH Reference measurement channel</w:t>
              </w:r>
            </w:ins>
          </w:p>
        </w:tc>
        <w:tc>
          <w:tcPr>
            <w:tcW w:w="1387" w:type="dxa"/>
            <w:tcBorders>
              <w:top w:val="single" w:sz="4" w:space="0" w:color="auto"/>
              <w:left w:val="single" w:sz="4" w:space="0" w:color="auto"/>
              <w:bottom w:val="nil"/>
              <w:right w:val="single" w:sz="4" w:space="0" w:color="auto"/>
            </w:tcBorders>
            <w:shd w:val="clear" w:color="auto" w:fill="auto"/>
          </w:tcPr>
          <w:p w14:paraId="0C26922A" w14:textId="77777777" w:rsidR="00521799" w:rsidRDefault="00521799" w:rsidP="00DD7AA4">
            <w:pPr>
              <w:pStyle w:val="TAC"/>
              <w:rPr>
                <w:ins w:id="151"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3EC2092F" w14:textId="77777777" w:rsidR="00521799" w:rsidRDefault="00521799" w:rsidP="00DD7AA4">
            <w:pPr>
              <w:pStyle w:val="TAC"/>
              <w:rPr>
                <w:ins w:id="152" w:author="Apple" w:date="2024-03-01T09:43:00Z"/>
              </w:rPr>
            </w:pPr>
            <w:ins w:id="153" w:author="Apple" w:date="2024-03-01T09:43:00Z">
              <w:r>
                <w:t>1</w:t>
              </w:r>
            </w:ins>
          </w:p>
        </w:tc>
        <w:tc>
          <w:tcPr>
            <w:tcW w:w="2136" w:type="dxa"/>
            <w:tcBorders>
              <w:top w:val="single" w:sz="4" w:space="0" w:color="auto"/>
              <w:left w:val="single" w:sz="4" w:space="0" w:color="auto"/>
              <w:bottom w:val="single" w:sz="4" w:space="0" w:color="auto"/>
              <w:right w:val="single" w:sz="4" w:space="0" w:color="auto"/>
            </w:tcBorders>
          </w:tcPr>
          <w:p w14:paraId="34E72532" w14:textId="77777777" w:rsidR="00521799" w:rsidRDefault="00521799" w:rsidP="00DD7AA4">
            <w:pPr>
              <w:pStyle w:val="TAC"/>
              <w:rPr>
                <w:ins w:id="154" w:author="Apple" w:date="2024-03-01T09:43:00Z"/>
              </w:rPr>
            </w:pPr>
            <w:ins w:id="155" w:author="Apple" w:date="2024-03-01T09:43:00Z">
              <w:r>
                <w:t>SR.1.1 FDD</w:t>
              </w:r>
            </w:ins>
          </w:p>
        </w:tc>
      </w:tr>
      <w:tr w:rsidR="00521799" w14:paraId="1CEAF65E" w14:textId="77777777" w:rsidTr="00DD7AA4">
        <w:trPr>
          <w:trHeight w:val="187"/>
          <w:jc w:val="center"/>
          <w:ins w:id="156" w:author="Apple" w:date="2024-03-01T09:43:00Z"/>
        </w:trPr>
        <w:tc>
          <w:tcPr>
            <w:tcW w:w="0" w:type="auto"/>
            <w:tcBorders>
              <w:top w:val="nil"/>
              <w:left w:val="single" w:sz="4" w:space="0" w:color="auto"/>
              <w:bottom w:val="nil"/>
              <w:right w:val="single" w:sz="4" w:space="0" w:color="auto"/>
            </w:tcBorders>
            <w:shd w:val="clear" w:color="auto" w:fill="auto"/>
          </w:tcPr>
          <w:p w14:paraId="3D88287D" w14:textId="77777777" w:rsidR="00521799" w:rsidRDefault="00521799" w:rsidP="00DD7AA4">
            <w:pPr>
              <w:pStyle w:val="TAL"/>
              <w:rPr>
                <w:ins w:id="157"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2B862066" w14:textId="77777777" w:rsidR="00521799" w:rsidRDefault="00521799" w:rsidP="00DD7AA4">
            <w:pPr>
              <w:pStyle w:val="TAC"/>
              <w:rPr>
                <w:ins w:id="158"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395AC7D" w14:textId="77777777" w:rsidR="00521799" w:rsidRDefault="00521799" w:rsidP="00DD7AA4">
            <w:pPr>
              <w:pStyle w:val="TAC"/>
              <w:rPr>
                <w:ins w:id="159" w:author="Apple" w:date="2024-03-01T09:43:00Z"/>
              </w:rPr>
            </w:pPr>
            <w:ins w:id="160" w:author="Apple" w:date="2024-03-01T09:43:00Z">
              <w:r>
                <w:t>2</w:t>
              </w:r>
            </w:ins>
          </w:p>
        </w:tc>
        <w:tc>
          <w:tcPr>
            <w:tcW w:w="2136" w:type="dxa"/>
            <w:tcBorders>
              <w:top w:val="single" w:sz="4" w:space="0" w:color="auto"/>
              <w:left w:val="single" w:sz="4" w:space="0" w:color="auto"/>
              <w:bottom w:val="single" w:sz="4" w:space="0" w:color="auto"/>
              <w:right w:val="single" w:sz="4" w:space="0" w:color="auto"/>
            </w:tcBorders>
          </w:tcPr>
          <w:p w14:paraId="30072388" w14:textId="77777777" w:rsidR="00521799" w:rsidRDefault="00521799" w:rsidP="00DD7AA4">
            <w:pPr>
              <w:pStyle w:val="TAC"/>
              <w:rPr>
                <w:ins w:id="161" w:author="Apple" w:date="2024-03-01T09:43:00Z"/>
              </w:rPr>
            </w:pPr>
            <w:ins w:id="162" w:author="Apple" w:date="2024-03-01T09:43:00Z">
              <w:r>
                <w:t>SR.1.1 TDD</w:t>
              </w:r>
            </w:ins>
          </w:p>
        </w:tc>
      </w:tr>
      <w:tr w:rsidR="00521799" w14:paraId="608EDD2E" w14:textId="77777777" w:rsidTr="00DD7AA4">
        <w:trPr>
          <w:trHeight w:val="187"/>
          <w:jc w:val="center"/>
          <w:ins w:id="163" w:author="Apple" w:date="2024-03-01T09:43:00Z"/>
        </w:trPr>
        <w:tc>
          <w:tcPr>
            <w:tcW w:w="0" w:type="auto"/>
            <w:tcBorders>
              <w:top w:val="nil"/>
              <w:left w:val="single" w:sz="4" w:space="0" w:color="auto"/>
              <w:bottom w:val="single" w:sz="4" w:space="0" w:color="auto"/>
              <w:right w:val="single" w:sz="4" w:space="0" w:color="auto"/>
            </w:tcBorders>
            <w:shd w:val="clear" w:color="auto" w:fill="auto"/>
          </w:tcPr>
          <w:p w14:paraId="7CFA4571" w14:textId="77777777" w:rsidR="00521799" w:rsidRDefault="00521799" w:rsidP="00DD7AA4">
            <w:pPr>
              <w:pStyle w:val="TAL"/>
              <w:rPr>
                <w:ins w:id="164" w:author="Apple" w:date="2024-03-01T09:43:00Z"/>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28470354" w14:textId="77777777" w:rsidR="00521799" w:rsidRDefault="00521799" w:rsidP="00DD7AA4">
            <w:pPr>
              <w:pStyle w:val="TAC"/>
              <w:rPr>
                <w:ins w:id="165"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475769FC" w14:textId="77777777" w:rsidR="00521799" w:rsidRDefault="00521799" w:rsidP="00DD7AA4">
            <w:pPr>
              <w:pStyle w:val="TAC"/>
              <w:rPr>
                <w:ins w:id="166" w:author="Apple" w:date="2024-03-01T09:43:00Z"/>
              </w:rPr>
            </w:pPr>
            <w:ins w:id="167"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7F89B26C" w14:textId="77777777" w:rsidR="00521799" w:rsidRDefault="00521799" w:rsidP="00DD7AA4">
            <w:pPr>
              <w:pStyle w:val="TAC"/>
              <w:rPr>
                <w:ins w:id="168" w:author="Apple" w:date="2024-03-01T09:43:00Z"/>
              </w:rPr>
            </w:pPr>
            <w:ins w:id="169" w:author="Apple" w:date="2024-03-01T09:43:00Z">
              <w:r>
                <w:t>SR.2.1 TDD</w:t>
              </w:r>
            </w:ins>
          </w:p>
        </w:tc>
      </w:tr>
      <w:tr w:rsidR="00521799" w14:paraId="0E036A63" w14:textId="77777777" w:rsidTr="00DD7AA4">
        <w:trPr>
          <w:trHeight w:val="187"/>
          <w:jc w:val="center"/>
          <w:ins w:id="170"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63C828F7" w14:textId="77777777" w:rsidR="00521799" w:rsidRDefault="00521799" w:rsidP="00DD7AA4">
            <w:pPr>
              <w:pStyle w:val="TAL"/>
              <w:rPr>
                <w:ins w:id="171" w:author="Apple" w:date="2024-03-01T09:43:00Z"/>
              </w:rPr>
            </w:pPr>
            <w:ins w:id="172" w:author="Apple" w:date="2024-03-01T09:43:00Z">
              <w:r>
                <w:t>RMSI CORESET Reference Channel</w:t>
              </w:r>
            </w:ins>
          </w:p>
        </w:tc>
        <w:tc>
          <w:tcPr>
            <w:tcW w:w="1387" w:type="dxa"/>
            <w:tcBorders>
              <w:top w:val="single" w:sz="4" w:space="0" w:color="auto"/>
              <w:left w:val="single" w:sz="4" w:space="0" w:color="auto"/>
              <w:bottom w:val="nil"/>
              <w:right w:val="single" w:sz="4" w:space="0" w:color="auto"/>
            </w:tcBorders>
            <w:shd w:val="clear" w:color="auto" w:fill="auto"/>
          </w:tcPr>
          <w:p w14:paraId="10D88438" w14:textId="77777777" w:rsidR="00521799" w:rsidRDefault="00521799" w:rsidP="00DD7AA4">
            <w:pPr>
              <w:pStyle w:val="TAC"/>
              <w:rPr>
                <w:ins w:id="173"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5D550ED1" w14:textId="77777777" w:rsidR="00521799" w:rsidRDefault="00521799" w:rsidP="00DD7AA4">
            <w:pPr>
              <w:pStyle w:val="TAC"/>
              <w:rPr>
                <w:ins w:id="174" w:author="Apple" w:date="2024-03-01T09:43:00Z"/>
              </w:rPr>
            </w:pPr>
            <w:ins w:id="175" w:author="Apple" w:date="2024-03-01T09:43:00Z">
              <w:r>
                <w:t>1</w:t>
              </w:r>
            </w:ins>
          </w:p>
        </w:tc>
        <w:tc>
          <w:tcPr>
            <w:tcW w:w="2136" w:type="dxa"/>
            <w:tcBorders>
              <w:top w:val="single" w:sz="4" w:space="0" w:color="auto"/>
              <w:left w:val="single" w:sz="4" w:space="0" w:color="auto"/>
              <w:bottom w:val="single" w:sz="4" w:space="0" w:color="auto"/>
              <w:right w:val="single" w:sz="4" w:space="0" w:color="auto"/>
            </w:tcBorders>
          </w:tcPr>
          <w:p w14:paraId="232643CA" w14:textId="77777777" w:rsidR="00521799" w:rsidRDefault="00521799" w:rsidP="00DD7AA4">
            <w:pPr>
              <w:pStyle w:val="TAC"/>
              <w:rPr>
                <w:ins w:id="176" w:author="Apple" w:date="2024-03-01T09:43:00Z"/>
              </w:rPr>
            </w:pPr>
            <w:ins w:id="177" w:author="Apple" w:date="2024-03-01T09:43:00Z">
              <w:r>
                <w:t>CR.1.1 FDD</w:t>
              </w:r>
            </w:ins>
          </w:p>
        </w:tc>
      </w:tr>
      <w:tr w:rsidR="00521799" w14:paraId="0602F88F" w14:textId="77777777" w:rsidTr="00DD7AA4">
        <w:trPr>
          <w:trHeight w:val="187"/>
          <w:jc w:val="center"/>
          <w:ins w:id="178" w:author="Apple" w:date="2024-03-01T09:43:00Z"/>
        </w:trPr>
        <w:tc>
          <w:tcPr>
            <w:tcW w:w="0" w:type="auto"/>
            <w:tcBorders>
              <w:top w:val="nil"/>
              <w:left w:val="single" w:sz="4" w:space="0" w:color="auto"/>
              <w:bottom w:val="nil"/>
              <w:right w:val="single" w:sz="4" w:space="0" w:color="auto"/>
            </w:tcBorders>
            <w:shd w:val="clear" w:color="auto" w:fill="auto"/>
          </w:tcPr>
          <w:p w14:paraId="34150ED0" w14:textId="77777777" w:rsidR="00521799" w:rsidRDefault="00521799" w:rsidP="00DD7AA4">
            <w:pPr>
              <w:pStyle w:val="TAL"/>
              <w:rPr>
                <w:ins w:id="179"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26E619E8" w14:textId="77777777" w:rsidR="00521799" w:rsidRDefault="00521799" w:rsidP="00DD7AA4">
            <w:pPr>
              <w:pStyle w:val="TAC"/>
              <w:rPr>
                <w:ins w:id="180"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47C92AD" w14:textId="77777777" w:rsidR="00521799" w:rsidRDefault="00521799" w:rsidP="00DD7AA4">
            <w:pPr>
              <w:pStyle w:val="TAC"/>
              <w:rPr>
                <w:ins w:id="181" w:author="Apple" w:date="2024-03-01T09:43:00Z"/>
              </w:rPr>
            </w:pPr>
            <w:ins w:id="182" w:author="Apple" w:date="2024-03-01T09:43:00Z">
              <w:r>
                <w:t>2</w:t>
              </w:r>
            </w:ins>
          </w:p>
        </w:tc>
        <w:tc>
          <w:tcPr>
            <w:tcW w:w="2136" w:type="dxa"/>
            <w:tcBorders>
              <w:top w:val="single" w:sz="4" w:space="0" w:color="auto"/>
              <w:left w:val="single" w:sz="4" w:space="0" w:color="auto"/>
              <w:bottom w:val="single" w:sz="4" w:space="0" w:color="auto"/>
              <w:right w:val="single" w:sz="4" w:space="0" w:color="auto"/>
            </w:tcBorders>
          </w:tcPr>
          <w:p w14:paraId="1A13D5EF" w14:textId="77777777" w:rsidR="00521799" w:rsidRDefault="00521799" w:rsidP="00DD7AA4">
            <w:pPr>
              <w:pStyle w:val="TAC"/>
              <w:rPr>
                <w:ins w:id="183" w:author="Apple" w:date="2024-03-01T09:43:00Z"/>
              </w:rPr>
            </w:pPr>
            <w:ins w:id="184" w:author="Apple" w:date="2024-03-01T09:43:00Z">
              <w:r>
                <w:t>CR.1.1 TDD</w:t>
              </w:r>
            </w:ins>
          </w:p>
        </w:tc>
      </w:tr>
      <w:tr w:rsidR="00521799" w14:paraId="2470D41E" w14:textId="77777777" w:rsidTr="00DD7AA4">
        <w:trPr>
          <w:trHeight w:val="187"/>
          <w:jc w:val="center"/>
          <w:ins w:id="185" w:author="Apple" w:date="2024-03-01T09:43:00Z"/>
        </w:trPr>
        <w:tc>
          <w:tcPr>
            <w:tcW w:w="0" w:type="auto"/>
            <w:tcBorders>
              <w:top w:val="nil"/>
              <w:left w:val="single" w:sz="4" w:space="0" w:color="auto"/>
              <w:bottom w:val="single" w:sz="4" w:space="0" w:color="auto"/>
              <w:right w:val="single" w:sz="4" w:space="0" w:color="auto"/>
            </w:tcBorders>
            <w:shd w:val="clear" w:color="auto" w:fill="auto"/>
          </w:tcPr>
          <w:p w14:paraId="3B064B69" w14:textId="77777777" w:rsidR="00521799" w:rsidRDefault="00521799" w:rsidP="00DD7AA4">
            <w:pPr>
              <w:pStyle w:val="TAL"/>
              <w:rPr>
                <w:ins w:id="186" w:author="Apple" w:date="2024-03-01T09:43:00Z"/>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7B87BD3A" w14:textId="77777777" w:rsidR="00521799" w:rsidRDefault="00521799" w:rsidP="00DD7AA4">
            <w:pPr>
              <w:pStyle w:val="TAC"/>
              <w:rPr>
                <w:ins w:id="187"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21736238" w14:textId="77777777" w:rsidR="00521799" w:rsidRDefault="00521799" w:rsidP="00DD7AA4">
            <w:pPr>
              <w:pStyle w:val="TAC"/>
              <w:rPr>
                <w:ins w:id="188" w:author="Apple" w:date="2024-03-01T09:43:00Z"/>
              </w:rPr>
            </w:pPr>
            <w:ins w:id="189"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628BB377" w14:textId="77777777" w:rsidR="00521799" w:rsidRDefault="00521799" w:rsidP="00DD7AA4">
            <w:pPr>
              <w:pStyle w:val="TAC"/>
              <w:rPr>
                <w:ins w:id="190" w:author="Apple" w:date="2024-03-01T09:43:00Z"/>
              </w:rPr>
            </w:pPr>
            <w:ins w:id="191" w:author="Apple" w:date="2024-03-01T09:43:00Z">
              <w:r>
                <w:t>CR.2.1 TDD</w:t>
              </w:r>
            </w:ins>
          </w:p>
        </w:tc>
      </w:tr>
      <w:tr w:rsidR="00521799" w14:paraId="19D48927" w14:textId="77777777" w:rsidTr="00DD7AA4">
        <w:trPr>
          <w:trHeight w:val="187"/>
          <w:jc w:val="center"/>
          <w:ins w:id="192"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17864E5B" w14:textId="77777777" w:rsidR="00521799" w:rsidRDefault="00521799" w:rsidP="00DD7AA4">
            <w:pPr>
              <w:pStyle w:val="TAL"/>
              <w:rPr>
                <w:ins w:id="193" w:author="Apple" w:date="2024-03-01T09:43:00Z"/>
              </w:rPr>
            </w:pPr>
            <w:ins w:id="194" w:author="Apple" w:date="2024-03-01T09:43:00Z">
              <w:r>
                <w:t>Dedicated CORESET Reference Channel</w:t>
              </w:r>
            </w:ins>
          </w:p>
        </w:tc>
        <w:tc>
          <w:tcPr>
            <w:tcW w:w="1387" w:type="dxa"/>
            <w:tcBorders>
              <w:top w:val="single" w:sz="4" w:space="0" w:color="auto"/>
              <w:left w:val="single" w:sz="4" w:space="0" w:color="auto"/>
              <w:bottom w:val="nil"/>
              <w:right w:val="single" w:sz="4" w:space="0" w:color="auto"/>
            </w:tcBorders>
            <w:shd w:val="clear" w:color="auto" w:fill="auto"/>
          </w:tcPr>
          <w:p w14:paraId="1678A92A" w14:textId="77777777" w:rsidR="00521799" w:rsidRDefault="00521799" w:rsidP="00DD7AA4">
            <w:pPr>
              <w:pStyle w:val="TAC"/>
              <w:rPr>
                <w:ins w:id="195"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2DFE7B43" w14:textId="77777777" w:rsidR="00521799" w:rsidRDefault="00521799" w:rsidP="00DD7AA4">
            <w:pPr>
              <w:pStyle w:val="TAC"/>
              <w:rPr>
                <w:ins w:id="196" w:author="Apple" w:date="2024-03-01T09:43:00Z"/>
              </w:rPr>
            </w:pPr>
            <w:ins w:id="197" w:author="Apple" w:date="2024-03-01T09:43:00Z">
              <w:r>
                <w:t>1</w:t>
              </w:r>
            </w:ins>
          </w:p>
        </w:tc>
        <w:tc>
          <w:tcPr>
            <w:tcW w:w="2136" w:type="dxa"/>
            <w:tcBorders>
              <w:top w:val="single" w:sz="4" w:space="0" w:color="auto"/>
              <w:left w:val="single" w:sz="4" w:space="0" w:color="auto"/>
              <w:bottom w:val="single" w:sz="4" w:space="0" w:color="auto"/>
              <w:right w:val="single" w:sz="4" w:space="0" w:color="auto"/>
            </w:tcBorders>
          </w:tcPr>
          <w:p w14:paraId="16CB8C5D" w14:textId="77777777" w:rsidR="00521799" w:rsidRDefault="00521799" w:rsidP="00DD7AA4">
            <w:pPr>
              <w:pStyle w:val="TAC"/>
              <w:rPr>
                <w:ins w:id="198" w:author="Apple" w:date="2024-03-01T09:43:00Z"/>
              </w:rPr>
            </w:pPr>
            <w:ins w:id="199" w:author="Apple" w:date="2024-03-01T09:43:00Z">
              <w:r>
                <w:t>CCR.1.1 FDD</w:t>
              </w:r>
            </w:ins>
          </w:p>
        </w:tc>
      </w:tr>
      <w:tr w:rsidR="00521799" w14:paraId="2BCF79AF" w14:textId="77777777" w:rsidTr="00DD7AA4">
        <w:trPr>
          <w:trHeight w:val="187"/>
          <w:jc w:val="center"/>
          <w:ins w:id="200" w:author="Apple" w:date="2024-03-01T09:43:00Z"/>
        </w:trPr>
        <w:tc>
          <w:tcPr>
            <w:tcW w:w="2263" w:type="dxa"/>
            <w:tcBorders>
              <w:top w:val="nil"/>
              <w:left w:val="single" w:sz="4" w:space="0" w:color="auto"/>
              <w:bottom w:val="nil"/>
              <w:right w:val="single" w:sz="4" w:space="0" w:color="auto"/>
            </w:tcBorders>
            <w:shd w:val="clear" w:color="auto" w:fill="auto"/>
          </w:tcPr>
          <w:p w14:paraId="099E6DF2" w14:textId="77777777" w:rsidR="00521799" w:rsidRDefault="00521799" w:rsidP="00DD7AA4">
            <w:pPr>
              <w:pStyle w:val="TAL"/>
              <w:rPr>
                <w:ins w:id="201" w:author="Apple" w:date="2024-03-01T09:43:00Z"/>
              </w:rPr>
            </w:pPr>
          </w:p>
        </w:tc>
        <w:tc>
          <w:tcPr>
            <w:tcW w:w="1387" w:type="dxa"/>
            <w:tcBorders>
              <w:top w:val="nil"/>
              <w:left w:val="single" w:sz="4" w:space="0" w:color="auto"/>
              <w:bottom w:val="nil"/>
              <w:right w:val="single" w:sz="4" w:space="0" w:color="auto"/>
            </w:tcBorders>
            <w:shd w:val="clear" w:color="auto" w:fill="auto"/>
          </w:tcPr>
          <w:p w14:paraId="1DEC890D" w14:textId="77777777" w:rsidR="00521799" w:rsidRDefault="00521799" w:rsidP="00DD7AA4">
            <w:pPr>
              <w:pStyle w:val="TAC"/>
              <w:rPr>
                <w:ins w:id="202"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16526AAD" w14:textId="77777777" w:rsidR="00521799" w:rsidRDefault="00521799" w:rsidP="00DD7AA4">
            <w:pPr>
              <w:pStyle w:val="TAC"/>
              <w:rPr>
                <w:ins w:id="203" w:author="Apple" w:date="2024-03-01T09:43:00Z"/>
              </w:rPr>
            </w:pPr>
            <w:ins w:id="204" w:author="Apple" w:date="2024-03-01T09:43:00Z">
              <w:r>
                <w:t>2</w:t>
              </w:r>
            </w:ins>
          </w:p>
        </w:tc>
        <w:tc>
          <w:tcPr>
            <w:tcW w:w="2136" w:type="dxa"/>
            <w:tcBorders>
              <w:top w:val="single" w:sz="4" w:space="0" w:color="auto"/>
              <w:left w:val="single" w:sz="4" w:space="0" w:color="auto"/>
              <w:bottom w:val="single" w:sz="4" w:space="0" w:color="auto"/>
              <w:right w:val="single" w:sz="4" w:space="0" w:color="auto"/>
            </w:tcBorders>
          </w:tcPr>
          <w:p w14:paraId="72D3361A" w14:textId="77777777" w:rsidR="00521799" w:rsidRDefault="00521799" w:rsidP="00DD7AA4">
            <w:pPr>
              <w:pStyle w:val="TAC"/>
              <w:rPr>
                <w:ins w:id="205" w:author="Apple" w:date="2024-03-01T09:43:00Z"/>
              </w:rPr>
            </w:pPr>
            <w:ins w:id="206" w:author="Apple" w:date="2024-03-01T09:43:00Z">
              <w:r>
                <w:t>CCR.1.1 TDD</w:t>
              </w:r>
            </w:ins>
          </w:p>
        </w:tc>
      </w:tr>
      <w:tr w:rsidR="00521799" w14:paraId="54D9FB20" w14:textId="77777777" w:rsidTr="00DD7AA4">
        <w:trPr>
          <w:trHeight w:val="187"/>
          <w:jc w:val="center"/>
          <w:ins w:id="207" w:author="Apple" w:date="2024-03-01T09:43:00Z"/>
        </w:trPr>
        <w:tc>
          <w:tcPr>
            <w:tcW w:w="2263" w:type="dxa"/>
            <w:tcBorders>
              <w:top w:val="nil"/>
              <w:left w:val="single" w:sz="4" w:space="0" w:color="auto"/>
              <w:bottom w:val="single" w:sz="4" w:space="0" w:color="auto"/>
              <w:right w:val="single" w:sz="4" w:space="0" w:color="auto"/>
            </w:tcBorders>
            <w:shd w:val="clear" w:color="auto" w:fill="auto"/>
          </w:tcPr>
          <w:p w14:paraId="517BFA2D" w14:textId="77777777" w:rsidR="00521799" w:rsidRDefault="00521799" w:rsidP="00DD7AA4">
            <w:pPr>
              <w:pStyle w:val="TAL"/>
              <w:rPr>
                <w:ins w:id="208" w:author="Apple" w:date="2024-03-01T09:43:00Z"/>
              </w:rPr>
            </w:pPr>
          </w:p>
        </w:tc>
        <w:tc>
          <w:tcPr>
            <w:tcW w:w="1387" w:type="dxa"/>
            <w:tcBorders>
              <w:top w:val="nil"/>
              <w:left w:val="single" w:sz="4" w:space="0" w:color="auto"/>
              <w:bottom w:val="single" w:sz="4" w:space="0" w:color="auto"/>
              <w:right w:val="single" w:sz="4" w:space="0" w:color="auto"/>
            </w:tcBorders>
            <w:shd w:val="clear" w:color="auto" w:fill="auto"/>
          </w:tcPr>
          <w:p w14:paraId="1C3974C1" w14:textId="77777777" w:rsidR="00521799" w:rsidRDefault="00521799" w:rsidP="00DD7AA4">
            <w:pPr>
              <w:pStyle w:val="TAC"/>
              <w:rPr>
                <w:ins w:id="209"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6340D2DF" w14:textId="77777777" w:rsidR="00521799" w:rsidRDefault="00521799" w:rsidP="00DD7AA4">
            <w:pPr>
              <w:pStyle w:val="TAC"/>
              <w:rPr>
                <w:ins w:id="210" w:author="Apple" w:date="2024-03-01T09:43:00Z"/>
              </w:rPr>
            </w:pPr>
            <w:ins w:id="211"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48E6AF25" w14:textId="77777777" w:rsidR="00521799" w:rsidRDefault="00521799" w:rsidP="00DD7AA4">
            <w:pPr>
              <w:pStyle w:val="TAC"/>
              <w:rPr>
                <w:ins w:id="212" w:author="Apple" w:date="2024-03-01T09:43:00Z"/>
              </w:rPr>
            </w:pPr>
            <w:ins w:id="213" w:author="Apple" w:date="2024-03-01T09:43:00Z">
              <w:r>
                <w:t>CCR.2.1 TDD</w:t>
              </w:r>
            </w:ins>
          </w:p>
        </w:tc>
      </w:tr>
      <w:tr w:rsidR="00521799" w14:paraId="45999E1B" w14:textId="77777777" w:rsidTr="00DD7AA4">
        <w:trPr>
          <w:trHeight w:val="187"/>
          <w:jc w:val="center"/>
          <w:ins w:id="214"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4983EEEA" w14:textId="77777777" w:rsidR="00521799" w:rsidRDefault="00521799" w:rsidP="00DD7AA4">
            <w:pPr>
              <w:pStyle w:val="TAL"/>
              <w:rPr>
                <w:ins w:id="215" w:author="Apple" w:date="2024-03-01T09:43:00Z"/>
              </w:rPr>
            </w:pPr>
            <w:ins w:id="216" w:author="Apple" w:date="2024-03-01T09:43:00Z">
              <w:r>
                <w:t>OCNG Patterns</w:t>
              </w:r>
            </w:ins>
          </w:p>
        </w:tc>
        <w:tc>
          <w:tcPr>
            <w:tcW w:w="1387" w:type="dxa"/>
            <w:tcBorders>
              <w:top w:val="single" w:sz="4" w:space="0" w:color="auto"/>
              <w:left w:val="single" w:sz="4" w:space="0" w:color="auto"/>
              <w:bottom w:val="nil"/>
              <w:right w:val="single" w:sz="4" w:space="0" w:color="auto"/>
            </w:tcBorders>
            <w:shd w:val="clear" w:color="auto" w:fill="auto"/>
          </w:tcPr>
          <w:p w14:paraId="65715D40" w14:textId="77777777" w:rsidR="00521799" w:rsidRDefault="00521799" w:rsidP="00DD7AA4">
            <w:pPr>
              <w:pStyle w:val="TAC"/>
              <w:rPr>
                <w:ins w:id="217" w:author="Apple" w:date="2024-03-01T09:43:00Z"/>
              </w:rPr>
            </w:pPr>
          </w:p>
        </w:tc>
        <w:tc>
          <w:tcPr>
            <w:tcW w:w="1434" w:type="dxa"/>
            <w:vMerge w:val="restart"/>
            <w:tcBorders>
              <w:top w:val="single" w:sz="4" w:space="0" w:color="auto"/>
              <w:left w:val="single" w:sz="4" w:space="0" w:color="auto"/>
              <w:right w:val="single" w:sz="4" w:space="0" w:color="auto"/>
            </w:tcBorders>
          </w:tcPr>
          <w:p w14:paraId="49133CB6" w14:textId="77777777" w:rsidR="00521799" w:rsidRDefault="00521799" w:rsidP="00DD7AA4">
            <w:pPr>
              <w:pStyle w:val="TAC"/>
              <w:rPr>
                <w:ins w:id="218" w:author="Apple" w:date="2024-03-01T09:43:00Z"/>
              </w:rPr>
            </w:pPr>
            <w:ins w:id="219" w:author="Apple" w:date="2024-03-01T09:43:00Z">
              <w:r>
                <w:t>1,2,3</w:t>
              </w:r>
            </w:ins>
          </w:p>
        </w:tc>
        <w:tc>
          <w:tcPr>
            <w:tcW w:w="2136" w:type="dxa"/>
            <w:tcBorders>
              <w:top w:val="single" w:sz="4" w:space="0" w:color="auto"/>
              <w:left w:val="single" w:sz="4" w:space="0" w:color="auto"/>
              <w:right w:val="single" w:sz="4" w:space="0" w:color="auto"/>
            </w:tcBorders>
          </w:tcPr>
          <w:p w14:paraId="020CF181" w14:textId="77777777" w:rsidR="00521799" w:rsidRDefault="00521799" w:rsidP="00DD7AA4">
            <w:pPr>
              <w:pStyle w:val="TAC"/>
              <w:rPr>
                <w:ins w:id="220" w:author="Apple" w:date="2024-03-01T09:43:00Z"/>
              </w:rPr>
            </w:pPr>
            <w:ins w:id="221" w:author="Apple" w:date="2024-03-01T09:43:00Z">
              <w:r>
                <w:rPr>
                  <w:snapToGrid w:val="0"/>
                </w:rPr>
                <w:t>OP.1</w:t>
              </w:r>
            </w:ins>
          </w:p>
        </w:tc>
      </w:tr>
      <w:tr w:rsidR="00521799" w14:paraId="3999DCDA" w14:textId="77777777" w:rsidTr="00DD7AA4">
        <w:trPr>
          <w:trHeight w:val="187"/>
          <w:jc w:val="center"/>
          <w:ins w:id="222" w:author="Apple" w:date="2024-03-01T09:43:00Z"/>
        </w:trPr>
        <w:tc>
          <w:tcPr>
            <w:tcW w:w="2263" w:type="dxa"/>
            <w:tcBorders>
              <w:top w:val="nil"/>
              <w:left w:val="single" w:sz="4" w:space="0" w:color="auto"/>
              <w:bottom w:val="single" w:sz="4" w:space="0" w:color="auto"/>
              <w:right w:val="single" w:sz="4" w:space="0" w:color="auto"/>
            </w:tcBorders>
            <w:shd w:val="clear" w:color="auto" w:fill="auto"/>
          </w:tcPr>
          <w:p w14:paraId="31534D26" w14:textId="77777777" w:rsidR="00521799" w:rsidRDefault="00521799" w:rsidP="00DD7AA4">
            <w:pPr>
              <w:pStyle w:val="TAL"/>
              <w:rPr>
                <w:ins w:id="223" w:author="Apple" w:date="2024-03-01T09:43:00Z"/>
              </w:rPr>
            </w:pPr>
          </w:p>
        </w:tc>
        <w:tc>
          <w:tcPr>
            <w:tcW w:w="1387" w:type="dxa"/>
            <w:tcBorders>
              <w:top w:val="nil"/>
              <w:left w:val="single" w:sz="4" w:space="0" w:color="auto"/>
              <w:bottom w:val="single" w:sz="4" w:space="0" w:color="auto"/>
              <w:right w:val="single" w:sz="4" w:space="0" w:color="auto"/>
            </w:tcBorders>
            <w:shd w:val="clear" w:color="auto" w:fill="auto"/>
          </w:tcPr>
          <w:p w14:paraId="63C38564" w14:textId="77777777" w:rsidR="00521799" w:rsidRDefault="00521799" w:rsidP="00DD7AA4">
            <w:pPr>
              <w:pStyle w:val="TAC"/>
              <w:rPr>
                <w:ins w:id="224" w:author="Apple" w:date="2024-03-01T09:43:00Z"/>
              </w:rPr>
            </w:pPr>
          </w:p>
        </w:tc>
        <w:tc>
          <w:tcPr>
            <w:tcW w:w="1434" w:type="dxa"/>
            <w:vMerge/>
            <w:tcBorders>
              <w:left w:val="single" w:sz="4" w:space="0" w:color="auto"/>
              <w:bottom w:val="single" w:sz="4" w:space="0" w:color="auto"/>
              <w:right w:val="single" w:sz="4" w:space="0" w:color="auto"/>
            </w:tcBorders>
          </w:tcPr>
          <w:p w14:paraId="5EE13E52" w14:textId="77777777" w:rsidR="00521799" w:rsidRDefault="00521799" w:rsidP="00DD7AA4">
            <w:pPr>
              <w:pStyle w:val="TAC"/>
              <w:rPr>
                <w:ins w:id="225" w:author="Apple" w:date="2024-03-01T09:43:00Z"/>
              </w:rPr>
            </w:pPr>
          </w:p>
        </w:tc>
        <w:tc>
          <w:tcPr>
            <w:tcW w:w="2136" w:type="dxa"/>
            <w:tcBorders>
              <w:left w:val="single" w:sz="4" w:space="0" w:color="auto"/>
              <w:bottom w:val="single" w:sz="4" w:space="0" w:color="auto"/>
              <w:right w:val="single" w:sz="4" w:space="0" w:color="auto"/>
            </w:tcBorders>
          </w:tcPr>
          <w:p w14:paraId="0220A656" w14:textId="77777777" w:rsidR="00521799" w:rsidRDefault="00521799" w:rsidP="00DD7AA4">
            <w:pPr>
              <w:pStyle w:val="TAC"/>
              <w:rPr>
                <w:ins w:id="226" w:author="Apple" w:date="2024-03-01T09:43:00Z"/>
                <w:snapToGrid w:val="0"/>
              </w:rPr>
            </w:pPr>
          </w:p>
        </w:tc>
      </w:tr>
      <w:tr w:rsidR="00521799" w14:paraId="246E9080" w14:textId="77777777" w:rsidTr="00DD7AA4">
        <w:trPr>
          <w:trHeight w:val="187"/>
          <w:jc w:val="center"/>
          <w:ins w:id="227"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5EBA6618" w14:textId="77777777" w:rsidR="00521799" w:rsidRDefault="00521799" w:rsidP="00DD7AA4">
            <w:pPr>
              <w:pStyle w:val="TAL"/>
              <w:rPr>
                <w:ins w:id="228" w:author="Apple" w:date="2024-03-01T09:43:00Z"/>
              </w:rPr>
            </w:pPr>
            <w:ins w:id="229" w:author="Apple" w:date="2024-03-01T09:43:00Z">
              <w:r>
                <w:t>SSB configuration</w:t>
              </w:r>
            </w:ins>
          </w:p>
        </w:tc>
        <w:tc>
          <w:tcPr>
            <w:tcW w:w="1387" w:type="dxa"/>
            <w:tcBorders>
              <w:top w:val="single" w:sz="4" w:space="0" w:color="auto"/>
              <w:left w:val="single" w:sz="4" w:space="0" w:color="auto"/>
              <w:bottom w:val="nil"/>
              <w:right w:val="single" w:sz="4" w:space="0" w:color="auto"/>
            </w:tcBorders>
            <w:shd w:val="clear" w:color="auto" w:fill="auto"/>
          </w:tcPr>
          <w:p w14:paraId="2FEBA1D4" w14:textId="77777777" w:rsidR="00521799" w:rsidRDefault="00521799" w:rsidP="00DD7AA4">
            <w:pPr>
              <w:pStyle w:val="TAC"/>
              <w:rPr>
                <w:ins w:id="230"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7DAC0632" w14:textId="77777777" w:rsidR="00521799" w:rsidRDefault="00521799" w:rsidP="00DD7AA4">
            <w:pPr>
              <w:pStyle w:val="TAC"/>
              <w:rPr>
                <w:ins w:id="231" w:author="Apple" w:date="2024-03-01T09:43:00Z"/>
              </w:rPr>
            </w:pPr>
            <w:ins w:id="232" w:author="Apple" w:date="2024-03-01T09:43:00Z">
              <w:r>
                <w:t>1,2</w:t>
              </w:r>
            </w:ins>
          </w:p>
        </w:tc>
        <w:tc>
          <w:tcPr>
            <w:tcW w:w="2136" w:type="dxa"/>
            <w:tcBorders>
              <w:top w:val="single" w:sz="4" w:space="0" w:color="auto"/>
              <w:left w:val="single" w:sz="4" w:space="0" w:color="auto"/>
              <w:bottom w:val="single" w:sz="4" w:space="0" w:color="auto"/>
              <w:right w:val="single" w:sz="4" w:space="0" w:color="auto"/>
            </w:tcBorders>
          </w:tcPr>
          <w:p w14:paraId="4B76B79B" w14:textId="77777777" w:rsidR="00521799" w:rsidRDefault="00521799" w:rsidP="00DD7AA4">
            <w:pPr>
              <w:pStyle w:val="TAC"/>
              <w:rPr>
                <w:ins w:id="233" w:author="Apple" w:date="2024-03-01T09:43:00Z"/>
              </w:rPr>
            </w:pPr>
            <w:ins w:id="234" w:author="Apple" w:date="2024-03-01T09:43:00Z">
              <w:r>
                <w:t>SSB.1 FR1</w:t>
              </w:r>
            </w:ins>
          </w:p>
        </w:tc>
      </w:tr>
      <w:tr w:rsidR="00521799" w14:paraId="51DB1793" w14:textId="77777777" w:rsidTr="00DD7AA4">
        <w:trPr>
          <w:trHeight w:val="187"/>
          <w:jc w:val="center"/>
          <w:ins w:id="235" w:author="Apple" w:date="2024-03-01T09:43:00Z"/>
        </w:trPr>
        <w:tc>
          <w:tcPr>
            <w:tcW w:w="2263" w:type="dxa"/>
            <w:tcBorders>
              <w:top w:val="nil"/>
              <w:left w:val="single" w:sz="4" w:space="0" w:color="auto"/>
              <w:bottom w:val="single" w:sz="4" w:space="0" w:color="auto"/>
              <w:right w:val="single" w:sz="4" w:space="0" w:color="auto"/>
            </w:tcBorders>
            <w:shd w:val="clear" w:color="auto" w:fill="auto"/>
          </w:tcPr>
          <w:p w14:paraId="40AA3426" w14:textId="77777777" w:rsidR="00521799" w:rsidRDefault="00521799" w:rsidP="00DD7AA4">
            <w:pPr>
              <w:pStyle w:val="TAL"/>
              <w:rPr>
                <w:ins w:id="236" w:author="Apple" w:date="2024-03-01T09:43:00Z"/>
              </w:rPr>
            </w:pPr>
          </w:p>
        </w:tc>
        <w:tc>
          <w:tcPr>
            <w:tcW w:w="1387" w:type="dxa"/>
            <w:tcBorders>
              <w:top w:val="nil"/>
              <w:left w:val="single" w:sz="4" w:space="0" w:color="auto"/>
              <w:bottom w:val="single" w:sz="4" w:space="0" w:color="auto"/>
              <w:right w:val="single" w:sz="4" w:space="0" w:color="auto"/>
            </w:tcBorders>
            <w:shd w:val="clear" w:color="auto" w:fill="auto"/>
          </w:tcPr>
          <w:p w14:paraId="5C9F71BE" w14:textId="77777777" w:rsidR="00521799" w:rsidRDefault="00521799" w:rsidP="00DD7AA4">
            <w:pPr>
              <w:pStyle w:val="TAC"/>
              <w:rPr>
                <w:ins w:id="237"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6BDB5AFD" w14:textId="77777777" w:rsidR="00521799" w:rsidRDefault="00521799" w:rsidP="00DD7AA4">
            <w:pPr>
              <w:pStyle w:val="TAC"/>
              <w:rPr>
                <w:ins w:id="238" w:author="Apple" w:date="2024-03-01T09:43:00Z"/>
              </w:rPr>
            </w:pPr>
            <w:ins w:id="239"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593E9B5D" w14:textId="77777777" w:rsidR="00521799" w:rsidRDefault="00521799" w:rsidP="00DD7AA4">
            <w:pPr>
              <w:pStyle w:val="TAC"/>
              <w:rPr>
                <w:ins w:id="240" w:author="Apple" w:date="2024-03-01T09:43:00Z"/>
              </w:rPr>
            </w:pPr>
            <w:ins w:id="241" w:author="Apple" w:date="2024-03-01T09:43:00Z">
              <w:r>
                <w:t>SSB.2 FR1</w:t>
              </w:r>
            </w:ins>
          </w:p>
        </w:tc>
      </w:tr>
      <w:tr w:rsidR="00521799" w14:paraId="726F9870" w14:textId="77777777" w:rsidTr="00DD7AA4">
        <w:trPr>
          <w:trHeight w:val="187"/>
          <w:jc w:val="center"/>
          <w:ins w:id="242"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5D24459B" w14:textId="77777777" w:rsidR="00521799" w:rsidRDefault="00521799" w:rsidP="00DD7AA4">
            <w:pPr>
              <w:pStyle w:val="TAL"/>
              <w:rPr>
                <w:ins w:id="243" w:author="Apple" w:date="2024-03-01T09:43:00Z"/>
              </w:rPr>
            </w:pPr>
            <w:ins w:id="244" w:author="Apple" w:date="2024-03-01T09:43:00Z">
              <w:r>
                <w:t>SMTC Configuration</w:t>
              </w:r>
            </w:ins>
          </w:p>
        </w:tc>
        <w:tc>
          <w:tcPr>
            <w:tcW w:w="1387" w:type="dxa"/>
            <w:tcBorders>
              <w:top w:val="single" w:sz="4" w:space="0" w:color="auto"/>
              <w:left w:val="single" w:sz="4" w:space="0" w:color="auto"/>
              <w:bottom w:val="nil"/>
              <w:right w:val="single" w:sz="4" w:space="0" w:color="auto"/>
            </w:tcBorders>
            <w:shd w:val="clear" w:color="auto" w:fill="auto"/>
          </w:tcPr>
          <w:p w14:paraId="538F3807" w14:textId="77777777" w:rsidR="00521799" w:rsidRDefault="00521799" w:rsidP="00DD7AA4">
            <w:pPr>
              <w:pStyle w:val="TAC"/>
              <w:rPr>
                <w:ins w:id="245"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386553E3" w14:textId="77777777" w:rsidR="00521799" w:rsidRDefault="00521799" w:rsidP="00DD7AA4">
            <w:pPr>
              <w:pStyle w:val="TAC"/>
              <w:rPr>
                <w:ins w:id="246" w:author="Apple" w:date="2024-03-01T09:43:00Z"/>
              </w:rPr>
            </w:pPr>
            <w:ins w:id="247" w:author="Apple" w:date="2024-03-01T09:43:00Z">
              <w:r>
                <w:t>1,2</w:t>
              </w:r>
            </w:ins>
          </w:p>
        </w:tc>
        <w:tc>
          <w:tcPr>
            <w:tcW w:w="2136" w:type="dxa"/>
            <w:tcBorders>
              <w:top w:val="single" w:sz="4" w:space="0" w:color="auto"/>
              <w:left w:val="single" w:sz="4" w:space="0" w:color="auto"/>
              <w:bottom w:val="single" w:sz="4" w:space="0" w:color="auto"/>
              <w:right w:val="single" w:sz="4" w:space="0" w:color="auto"/>
            </w:tcBorders>
          </w:tcPr>
          <w:p w14:paraId="22500229" w14:textId="77777777" w:rsidR="00521799" w:rsidRDefault="00521799" w:rsidP="00DD7AA4">
            <w:pPr>
              <w:pStyle w:val="TAC"/>
              <w:rPr>
                <w:ins w:id="248" w:author="Apple" w:date="2024-03-01T09:43:00Z"/>
              </w:rPr>
            </w:pPr>
            <w:ins w:id="249" w:author="Apple" w:date="2024-03-01T09:43:00Z">
              <w:r>
                <w:t>SMTC.1</w:t>
              </w:r>
            </w:ins>
          </w:p>
        </w:tc>
      </w:tr>
      <w:tr w:rsidR="00521799" w14:paraId="455DCD95" w14:textId="77777777" w:rsidTr="00DD7AA4">
        <w:trPr>
          <w:trHeight w:val="187"/>
          <w:jc w:val="center"/>
          <w:ins w:id="250" w:author="Apple" w:date="2024-03-01T09:43:00Z"/>
        </w:trPr>
        <w:tc>
          <w:tcPr>
            <w:tcW w:w="0" w:type="auto"/>
            <w:tcBorders>
              <w:top w:val="nil"/>
              <w:left w:val="single" w:sz="4" w:space="0" w:color="auto"/>
              <w:bottom w:val="single" w:sz="4" w:space="0" w:color="auto"/>
              <w:right w:val="single" w:sz="4" w:space="0" w:color="auto"/>
            </w:tcBorders>
            <w:shd w:val="clear" w:color="auto" w:fill="auto"/>
          </w:tcPr>
          <w:p w14:paraId="3E37EDB5" w14:textId="77777777" w:rsidR="00521799" w:rsidRDefault="00521799" w:rsidP="00DD7AA4">
            <w:pPr>
              <w:pStyle w:val="TAL"/>
              <w:rPr>
                <w:ins w:id="251" w:author="Apple" w:date="2024-03-01T09:43:00Z"/>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02A71DB0" w14:textId="77777777" w:rsidR="00521799" w:rsidRDefault="00521799" w:rsidP="00DD7AA4">
            <w:pPr>
              <w:pStyle w:val="TAC"/>
              <w:rPr>
                <w:ins w:id="252"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02A8FC0" w14:textId="77777777" w:rsidR="00521799" w:rsidRDefault="00521799" w:rsidP="00DD7AA4">
            <w:pPr>
              <w:pStyle w:val="TAC"/>
              <w:rPr>
                <w:ins w:id="253" w:author="Apple" w:date="2024-03-01T09:43:00Z"/>
              </w:rPr>
            </w:pPr>
            <w:ins w:id="254"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5BD99609" w14:textId="77777777" w:rsidR="00521799" w:rsidRDefault="00521799" w:rsidP="00DD7AA4">
            <w:pPr>
              <w:pStyle w:val="TAC"/>
              <w:rPr>
                <w:ins w:id="255" w:author="Apple" w:date="2024-03-01T09:43:00Z"/>
              </w:rPr>
            </w:pPr>
            <w:ins w:id="256" w:author="Apple" w:date="2024-03-01T09:43:00Z">
              <w:r>
                <w:t>SMTC.2</w:t>
              </w:r>
            </w:ins>
          </w:p>
        </w:tc>
      </w:tr>
      <w:tr w:rsidR="00521799" w14:paraId="57FCCC5F" w14:textId="77777777" w:rsidTr="00DD7AA4">
        <w:trPr>
          <w:trHeight w:val="187"/>
          <w:jc w:val="center"/>
          <w:ins w:id="257" w:author="Apple" w:date="2024-03-01T09:43:00Z"/>
        </w:trPr>
        <w:tc>
          <w:tcPr>
            <w:tcW w:w="0" w:type="auto"/>
            <w:tcBorders>
              <w:top w:val="single" w:sz="4" w:space="0" w:color="auto"/>
              <w:left w:val="single" w:sz="4" w:space="0" w:color="auto"/>
              <w:bottom w:val="nil"/>
              <w:right w:val="single" w:sz="4" w:space="0" w:color="auto"/>
            </w:tcBorders>
            <w:shd w:val="clear" w:color="auto" w:fill="auto"/>
          </w:tcPr>
          <w:p w14:paraId="3AA49FB3" w14:textId="77777777" w:rsidR="00521799" w:rsidRDefault="00521799" w:rsidP="00DD7AA4">
            <w:pPr>
              <w:pStyle w:val="TAL"/>
              <w:rPr>
                <w:ins w:id="258" w:author="Apple" w:date="2024-03-01T09:43:00Z"/>
                <w:rFonts w:eastAsia="Calibri"/>
              </w:rPr>
            </w:pPr>
            <w:ins w:id="259" w:author="Apple" w:date="2024-03-01T09:43:00Z">
              <w:r>
                <w:rPr>
                  <w:rFonts w:eastAsia="Calibri" w:cs="Arial"/>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588F764F" w14:textId="77777777" w:rsidR="00521799" w:rsidRDefault="00521799" w:rsidP="00DD7AA4">
            <w:pPr>
              <w:pStyle w:val="TAC"/>
              <w:rPr>
                <w:ins w:id="260"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2BA9E34" w14:textId="77777777" w:rsidR="00521799" w:rsidRDefault="00521799" w:rsidP="00DD7AA4">
            <w:pPr>
              <w:pStyle w:val="TAC"/>
              <w:rPr>
                <w:ins w:id="261" w:author="Apple" w:date="2024-03-01T09:43:00Z"/>
              </w:rPr>
            </w:pPr>
            <w:ins w:id="262" w:author="Apple" w:date="2024-03-01T09:43:00Z">
              <w:r>
                <w:rPr>
                  <w:rFonts w:eastAsia="Calibri" w:cs="Arial"/>
                  <w:szCs w:val="18"/>
                </w:rPr>
                <w:t>1</w:t>
              </w:r>
            </w:ins>
          </w:p>
        </w:tc>
        <w:tc>
          <w:tcPr>
            <w:tcW w:w="2136" w:type="dxa"/>
            <w:tcBorders>
              <w:top w:val="single" w:sz="4" w:space="0" w:color="auto"/>
              <w:left w:val="single" w:sz="4" w:space="0" w:color="auto"/>
              <w:bottom w:val="single" w:sz="4" w:space="0" w:color="auto"/>
              <w:right w:val="single" w:sz="4" w:space="0" w:color="auto"/>
            </w:tcBorders>
          </w:tcPr>
          <w:p w14:paraId="1C53DAC7" w14:textId="77777777" w:rsidR="00521799" w:rsidRDefault="00521799" w:rsidP="00DD7AA4">
            <w:pPr>
              <w:pStyle w:val="TAC"/>
              <w:rPr>
                <w:ins w:id="263" w:author="Apple" w:date="2024-03-01T09:43:00Z"/>
              </w:rPr>
            </w:pPr>
            <w:ins w:id="264" w:author="Apple" w:date="2024-03-01T09:43:00Z">
              <w:r>
                <w:rPr>
                  <w:rFonts w:eastAsia="Calibri" w:cs="Arial"/>
                  <w:snapToGrid w:val="0"/>
                  <w:szCs w:val="18"/>
                </w:rPr>
                <w:t>TRS.1.1 FDD</w:t>
              </w:r>
            </w:ins>
          </w:p>
        </w:tc>
      </w:tr>
      <w:tr w:rsidR="00521799" w14:paraId="1C06A1A8" w14:textId="77777777" w:rsidTr="00DD7AA4">
        <w:trPr>
          <w:trHeight w:val="187"/>
          <w:jc w:val="center"/>
          <w:ins w:id="265" w:author="Apple" w:date="2024-03-01T09:43:00Z"/>
        </w:trPr>
        <w:tc>
          <w:tcPr>
            <w:tcW w:w="0" w:type="auto"/>
            <w:tcBorders>
              <w:top w:val="nil"/>
              <w:left w:val="single" w:sz="4" w:space="0" w:color="auto"/>
              <w:bottom w:val="nil"/>
              <w:right w:val="single" w:sz="4" w:space="0" w:color="auto"/>
            </w:tcBorders>
            <w:shd w:val="clear" w:color="auto" w:fill="auto"/>
          </w:tcPr>
          <w:p w14:paraId="18394EAD" w14:textId="77777777" w:rsidR="00521799" w:rsidRDefault="00521799" w:rsidP="00DD7AA4">
            <w:pPr>
              <w:pStyle w:val="TAL"/>
              <w:rPr>
                <w:ins w:id="266" w:author="Apple" w:date="2024-03-01T09:43: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698C077B" w14:textId="77777777" w:rsidR="00521799" w:rsidRDefault="00521799" w:rsidP="00DD7AA4">
            <w:pPr>
              <w:pStyle w:val="TAC"/>
              <w:rPr>
                <w:ins w:id="267"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3C07E236" w14:textId="77777777" w:rsidR="00521799" w:rsidRDefault="00521799" w:rsidP="00DD7AA4">
            <w:pPr>
              <w:pStyle w:val="TAC"/>
              <w:rPr>
                <w:ins w:id="268" w:author="Apple" w:date="2024-03-01T09:43:00Z"/>
              </w:rPr>
            </w:pPr>
            <w:ins w:id="269" w:author="Apple" w:date="2024-03-01T09:43:00Z">
              <w:r>
                <w:rPr>
                  <w:rFonts w:eastAsia="Calibri" w:cs="Arial"/>
                  <w:szCs w:val="18"/>
                </w:rPr>
                <w:t>2</w:t>
              </w:r>
            </w:ins>
          </w:p>
        </w:tc>
        <w:tc>
          <w:tcPr>
            <w:tcW w:w="2136" w:type="dxa"/>
            <w:tcBorders>
              <w:top w:val="single" w:sz="4" w:space="0" w:color="auto"/>
              <w:left w:val="single" w:sz="4" w:space="0" w:color="auto"/>
              <w:bottom w:val="single" w:sz="4" w:space="0" w:color="auto"/>
              <w:right w:val="single" w:sz="4" w:space="0" w:color="auto"/>
            </w:tcBorders>
          </w:tcPr>
          <w:p w14:paraId="157DF402" w14:textId="77777777" w:rsidR="00521799" w:rsidRDefault="00521799" w:rsidP="00DD7AA4">
            <w:pPr>
              <w:pStyle w:val="TAC"/>
              <w:rPr>
                <w:ins w:id="270" w:author="Apple" w:date="2024-03-01T09:43:00Z"/>
              </w:rPr>
            </w:pPr>
            <w:ins w:id="271" w:author="Apple" w:date="2024-03-01T09:43:00Z">
              <w:r>
                <w:rPr>
                  <w:rFonts w:eastAsia="Calibri" w:cs="Arial"/>
                  <w:snapToGrid w:val="0"/>
                  <w:szCs w:val="18"/>
                </w:rPr>
                <w:t>TRS.1.1 TDD</w:t>
              </w:r>
            </w:ins>
          </w:p>
        </w:tc>
      </w:tr>
      <w:tr w:rsidR="00521799" w14:paraId="61DB4653" w14:textId="77777777" w:rsidTr="00DD7AA4">
        <w:trPr>
          <w:trHeight w:val="187"/>
          <w:jc w:val="center"/>
          <w:ins w:id="272" w:author="Apple" w:date="2024-03-01T09:43:00Z"/>
        </w:trPr>
        <w:tc>
          <w:tcPr>
            <w:tcW w:w="0" w:type="auto"/>
            <w:tcBorders>
              <w:top w:val="nil"/>
              <w:left w:val="single" w:sz="4" w:space="0" w:color="auto"/>
              <w:bottom w:val="single" w:sz="4" w:space="0" w:color="auto"/>
              <w:right w:val="single" w:sz="4" w:space="0" w:color="auto"/>
            </w:tcBorders>
            <w:shd w:val="clear" w:color="auto" w:fill="auto"/>
          </w:tcPr>
          <w:p w14:paraId="457474F6" w14:textId="77777777" w:rsidR="00521799" w:rsidRDefault="00521799" w:rsidP="00DD7AA4">
            <w:pPr>
              <w:pStyle w:val="TAL"/>
              <w:rPr>
                <w:ins w:id="273" w:author="Apple" w:date="2024-03-01T09:43: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1FB7CD6C" w14:textId="77777777" w:rsidR="00521799" w:rsidRDefault="00521799" w:rsidP="00DD7AA4">
            <w:pPr>
              <w:pStyle w:val="TAC"/>
              <w:rPr>
                <w:ins w:id="274"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95069B8" w14:textId="77777777" w:rsidR="00521799" w:rsidRDefault="00521799" w:rsidP="00DD7AA4">
            <w:pPr>
              <w:pStyle w:val="TAC"/>
              <w:rPr>
                <w:ins w:id="275" w:author="Apple" w:date="2024-03-01T09:43:00Z"/>
              </w:rPr>
            </w:pPr>
            <w:ins w:id="276" w:author="Apple" w:date="2024-03-01T09:43:00Z">
              <w:r>
                <w:rPr>
                  <w:rFonts w:eastAsia="Calibri" w:cs="Arial"/>
                  <w:szCs w:val="18"/>
                </w:rPr>
                <w:t>3</w:t>
              </w:r>
            </w:ins>
          </w:p>
        </w:tc>
        <w:tc>
          <w:tcPr>
            <w:tcW w:w="2136" w:type="dxa"/>
            <w:tcBorders>
              <w:top w:val="single" w:sz="4" w:space="0" w:color="auto"/>
              <w:left w:val="single" w:sz="4" w:space="0" w:color="auto"/>
              <w:bottom w:val="single" w:sz="4" w:space="0" w:color="auto"/>
              <w:right w:val="single" w:sz="4" w:space="0" w:color="auto"/>
            </w:tcBorders>
          </w:tcPr>
          <w:p w14:paraId="4CF4AE9B" w14:textId="77777777" w:rsidR="00521799" w:rsidRDefault="00521799" w:rsidP="00DD7AA4">
            <w:pPr>
              <w:pStyle w:val="TAC"/>
              <w:rPr>
                <w:ins w:id="277" w:author="Apple" w:date="2024-03-01T09:43:00Z"/>
              </w:rPr>
            </w:pPr>
            <w:ins w:id="278" w:author="Apple" w:date="2024-03-01T09:43:00Z">
              <w:r>
                <w:rPr>
                  <w:rFonts w:eastAsia="Calibri" w:cs="Arial"/>
                  <w:snapToGrid w:val="0"/>
                  <w:szCs w:val="18"/>
                </w:rPr>
                <w:t>TRS.1.2 TDD</w:t>
              </w:r>
            </w:ins>
          </w:p>
        </w:tc>
      </w:tr>
      <w:tr w:rsidR="00521799" w14:paraId="1F482DF5" w14:textId="77777777" w:rsidTr="00DD7AA4">
        <w:trPr>
          <w:trHeight w:val="187"/>
          <w:jc w:val="center"/>
          <w:ins w:id="279" w:author="Apple" w:date="2024-03-01T09:43:00Z"/>
        </w:trPr>
        <w:tc>
          <w:tcPr>
            <w:tcW w:w="2263" w:type="dxa"/>
            <w:tcBorders>
              <w:top w:val="single" w:sz="4" w:space="0" w:color="auto"/>
              <w:left w:val="single" w:sz="4" w:space="0" w:color="auto"/>
              <w:bottom w:val="single" w:sz="4" w:space="0" w:color="auto"/>
              <w:right w:val="single" w:sz="4" w:space="0" w:color="auto"/>
            </w:tcBorders>
          </w:tcPr>
          <w:p w14:paraId="3425CC13" w14:textId="77777777" w:rsidR="00521799" w:rsidRDefault="00521799" w:rsidP="00DD7AA4">
            <w:pPr>
              <w:pStyle w:val="TAL"/>
              <w:rPr>
                <w:ins w:id="280" w:author="Apple" w:date="2024-03-01T09:43:00Z"/>
              </w:rPr>
            </w:pPr>
            <w:ins w:id="281" w:author="Apple" w:date="2024-03-01T09:43:00Z">
              <w:r>
                <w:t>EPRE ratio of PSS to SSS</w:t>
              </w:r>
            </w:ins>
          </w:p>
        </w:tc>
        <w:tc>
          <w:tcPr>
            <w:tcW w:w="1387" w:type="dxa"/>
            <w:tcBorders>
              <w:top w:val="single" w:sz="4" w:space="0" w:color="auto"/>
              <w:left w:val="single" w:sz="4" w:space="0" w:color="auto"/>
              <w:bottom w:val="nil"/>
              <w:right w:val="single" w:sz="4" w:space="0" w:color="auto"/>
            </w:tcBorders>
            <w:shd w:val="clear" w:color="auto" w:fill="auto"/>
          </w:tcPr>
          <w:p w14:paraId="2912BA4A" w14:textId="77777777" w:rsidR="00521799" w:rsidRDefault="00521799" w:rsidP="00DD7AA4">
            <w:pPr>
              <w:pStyle w:val="TAC"/>
              <w:rPr>
                <w:ins w:id="282" w:author="Apple" w:date="2024-03-01T09:43:00Z"/>
              </w:rPr>
            </w:pPr>
            <w:ins w:id="283" w:author="Apple" w:date="2024-03-01T09:43:00Z">
              <w:r>
                <w:t>dB</w:t>
              </w:r>
            </w:ins>
          </w:p>
        </w:tc>
        <w:tc>
          <w:tcPr>
            <w:tcW w:w="1434" w:type="dxa"/>
            <w:tcBorders>
              <w:top w:val="single" w:sz="4" w:space="0" w:color="auto"/>
              <w:left w:val="single" w:sz="4" w:space="0" w:color="auto"/>
              <w:bottom w:val="nil"/>
              <w:right w:val="single" w:sz="4" w:space="0" w:color="auto"/>
            </w:tcBorders>
            <w:shd w:val="clear" w:color="auto" w:fill="auto"/>
          </w:tcPr>
          <w:p w14:paraId="4E816400" w14:textId="77777777" w:rsidR="00521799" w:rsidRDefault="00521799" w:rsidP="00DD7AA4">
            <w:pPr>
              <w:pStyle w:val="TAC"/>
              <w:rPr>
                <w:ins w:id="284" w:author="Apple" w:date="2024-03-01T09:43:00Z"/>
              </w:rPr>
            </w:pPr>
            <w:ins w:id="285" w:author="Apple" w:date="2024-03-01T09:43:00Z">
              <w:r>
                <w:t>1,2,3</w:t>
              </w:r>
            </w:ins>
          </w:p>
        </w:tc>
        <w:tc>
          <w:tcPr>
            <w:tcW w:w="2136" w:type="dxa"/>
            <w:tcBorders>
              <w:top w:val="single" w:sz="4" w:space="0" w:color="auto"/>
              <w:left w:val="single" w:sz="4" w:space="0" w:color="auto"/>
              <w:bottom w:val="nil"/>
              <w:right w:val="single" w:sz="4" w:space="0" w:color="auto"/>
            </w:tcBorders>
            <w:shd w:val="clear" w:color="auto" w:fill="auto"/>
          </w:tcPr>
          <w:p w14:paraId="54E639E7" w14:textId="77777777" w:rsidR="00521799" w:rsidRDefault="00521799" w:rsidP="00DD7AA4">
            <w:pPr>
              <w:pStyle w:val="TAC"/>
              <w:rPr>
                <w:ins w:id="286" w:author="Apple" w:date="2024-03-01T09:43:00Z"/>
              </w:rPr>
            </w:pPr>
            <w:ins w:id="287" w:author="Apple" w:date="2024-03-01T09:43:00Z">
              <w:r>
                <w:t>0</w:t>
              </w:r>
            </w:ins>
          </w:p>
        </w:tc>
      </w:tr>
      <w:tr w:rsidR="00521799" w14:paraId="084C0B1D" w14:textId="77777777" w:rsidTr="00DD7AA4">
        <w:trPr>
          <w:trHeight w:val="187"/>
          <w:jc w:val="center"/>
          <w:ins w:id="288" w:author="Apple" w:date="2024-03-01T09:43:00Z"/>
        </w:trPr>
        <w:tc>
          <w:tcPr>
            <w:tcW w:w="2263" w:type="dxa"/>
            <w:tcBorders>
              <w:top w:val="single" w:sz="4" w:space="0" w:color="auto"/>
              <w:left w:val="single" w:sz="4" w:space="0" w:color="auto"/>
              <w:bottom w:val="single" w:sz="4" w:space="0" w:color="auto"/>
              <w:right w:val="single" w:sz="4" w:space="0" w:color="auto"/>
            </w:tcBorders>
          </w:tcPr>
          <w:p w14:paraId="2F17DE15" w14:textId="77777777" w:rsidR="00521799" w:rsidRDefault="00521799" w:rsidP="00DD7AA4">
            <w:pPr>
              <w:pStyle w:val="TAL"/>
              <w:rPr>
                <w:ins w:id="289" w:author="Apple" w:date="2024-03-01T09:43:00Z"/>
              </w:rPr>
            </w:pPr>
            <w:ins w:id="290" w:author="Apple" w:date="2024-03-01T09:43:00Z">
              <w:r>
                <w:t>EPRE ratio of PBCH DMRS to SSS</w:t>
              </w:r>
            </w:ins>
          </w:p>
        </w:tc>
        <w:tc>
          <w:tcPr>
            <w:tcW w:w="0" w:type="auto"/>
            <w:tcBorders>
              <w:top w:val="nil"/>
              <w:left w:val="single" w:sz="4" w:space="0" w:color="auto"/>
              <w:bottom w:val="nil"/>
              <w:right w:val="single" w:sz="4" w:space="0" w:color="auto"/>
            </w:tcBorders>
            <w:shd w:val="clear" w:color="auto" w:fill="auto"/>
          </w:tcPr>
          <w:p w14:paraId="41AF8972" w14:textId="77777777" w:rsidR="00521799" w:rsidRDefault="00521799" w:rsidP="00DD7AA4">
            <w:pPr>
              <w:pStyle w:val="TAC"/>
              <w:rPr>
                <w:ins w:id="291"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0638AEA3" w14:textId="77777777" w:rsidR="00521799" w:rsidRDefault="00521799" w:rsidP="00DD7AA4">
            <w:pPr>
              <w:pStyle w:val="TAC"/>
              <w:rPr>
                <w:ins w:id="292" w:author="Apple" w:date="2024-03-01T09:43:00Z"/>
                <w:rFonts w:eastAsia="Calibri"/>
              </w:rPr>
            </w:pPr>
          </w:p>
        </w:tc>
        <w:tc>
          <w:tcPr>
            <w:tcW w:w="2136" w:type="dxa"/>
            <w:tcBorders>
              <w:top w:val="nil"/>
              <w:left w:val="single" w:sz="4" w:space="0" w:color="auto"/>
              <w:bottom w:val="nil"/>
              <w:right w:val="single" w:sz="4" w:space="0" w:color="auto"/>
            </w:tcBorders>
            <w:shd w:val="clear" w:color="auto" w:fill="auto"/>
          </w:tcPr>
          <w:p w14:paraId="47905CFC" w14:textId="77777777" w:rsidR="00521799" w:rsidRDefault="00521799" w:rsidP="00DD7AA4">
            <w:pPr>
              <w:pStyle w:val="TAC"/>
              <w:rPr>
                <w:ins w:id="293" w:author="Apple" w:date="2024-03-01T09:43:00Z"/>
                <w:rFonts w:eastAsia="Calibri"/>
              </w:rPr>
            </w:pPr>
          </w:p>
        </w:tc>
      </w:tr>
      <w:tr w:rsidR="00521799" w14:paraId="681F5C81" w14:textId="77777777" w:rsidTr="00DD7AA4">
        <w:trPr>
          <w:trHeight w:val="187"/>
          <w:jc w:val="center"/>
          <w:ins w:id="294" w:author="Apple" w:date="2024-03-01T09:43:00Z"/>
        </w:trPr>
        <w:tc>
          <w:tcPr>
            <w:tcW w:w="2263" w:type="dxa"/>
            <w:tcBorders>
              <w:top w:val="single" w:sz="4" w:space="0" w:color="auto"/>
              <w:left w:val="single" w:sz="4" w:space="0" w:color="auto"/>
              <w:bottom w:val="single" w:sz="4" w:space="0" w:color="auto"/>
              <w:right w:val="single" w:sz="4" w:space="0" w:color="auto"/>
            </w:tcBorders>
          </w:tcPr>
          <w:p w14:paraId="685309A9" w14:textId="77777777" w:rsidR="00521799" w:rsidRDefault="00521799" w:rsidP="00DD7AA4">
            <w:pPr>
              <w:pStyle w:val="TAL"/>
              <w:rPr>
                <w:ins w:id="295" w:author="Apple" w:date="2024-03-01T09:43:00Z"/>
              </w:rPr>
            </w:pPr>
            <w:ins w:id="296" w:author="Apple" w:date="2024-03-01T09:43:00Z">
              <w:r>
                <w:t>EPRE ratio of PBCH to PBCH DMRS</w:t>
              </w:r>
            </w:ins>
          </w:p>
        </w:tc>
        <w:tc>
          <w:tcPr>
            <w:tcW w:w="0" w:type="auto"/>
            <w:tcBorders>
              <w:top w:val="nil"/>
              <w:left w:val="single" w:sz="4" w:space="0" w:color="auto"/>
              <w:bottom w:val="nil"/>
              <w:right w:val="single" w:sz="4" w:space="0" w:color="auto"/>
            </w:tcBorders>
            <w:shd w:val="clear" w:color="auto" w:fill="auto"/>
          </w:tcPr>
          <w:p w14:paraId="54A68617" w14:textId="77777777" w:rsidR="00521799" w:rsidRDefault="00521799" w:rsidP="00DD7AA4">
            <w:pPr>
              <w:pStyle w:val="TAC"/>
              <w:rPr>
                <w:ins w:id="297"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1372F733" w14:textId="77777777" w:rsidR="00521799" w:rsidRDefault="00521799" w:rsidP="00DD7AA4">
            <w:pPr>
              <w:pStyle w:val="TAC"/>
              <w:rPr>
                <w:ins w:id="298" w:author="Apple" w:date="2024-03-01T09:43:00Z"/>
                <w:rFonts w:eastAsia="Calibri"/>
              </w:rPr>
            </w:pPr>
          </w:p>
        </w:tc>
        <w:tc>
          <w:tcPr>
            <w:tcW w:w="2136" w:type="dxa"/>
            <w:tcBorders>
              <w:top w:val="nil"/>
              <w:left w:val="single" w:sz="4" w:space="0" w:color="auto"/>
              <w:bottom w:val="nil"/>
              <w:right w:val="single" w:sz="4" w:space="0" w:color="auto"/>
            </w:tcBorders>
            <w:shd w:val="clear" w:color="auto" w:fill="auto"/>
          </w:tcPr>
          <w:p w14:paraId="3C822702" w14:textId="77777777" w:rsidR="00521799" w:rsidRDefault="00521799" w:rsidP="00DD7AA4">
            <w:pPr>
              <w:pStyle w:val="TAC"/>
              <w:rPr>
                <w:ins w:id="299" w:author="Apple" w:date="2024-03-01T09:43:00Z"/>
                <w:rFonts w:eastAsia="Calibri"/>
              </w:rPr>
            </w:pPr>
          </w:p>
        </w:tc>
      </w:tr>
      <w:tr w:rsidR="00521799" w14:paraId="4E211C95" w14:textId="77777777" w:rsidTr="00DD7AA4">
        <w:trPr>
          <w:trHeight w:val="187"/>
          <w:jc w:val="center"/>
          <w:ins w:id="300" w:author="Apple" w:date="2024-03-01T09:43:00Z"/>
        </w:trPr>
        <w:tc>
          <w:tcPr>
            <w:tcW w:w="2263" w:type="dxa"/>
            <w:tcBorders>
              <w:top w:val="single" w:sz="4" w:space="0" w:color="auto"/>
              <w:left w:val="single" w:sz="4" w:space="0" w:color="auto"/>
              <w:bottom w:val="single" w:sz="4" w:space="0" w:color="auto"/>
              <w:right w:val="single" w:sz="4" w:space="0" w:color="auto"/>
            </w:tcBorders>
          </w:tcPr>
          <w:p w14:paraId="162CA678" w14:textId="77777777" w:rsidR="00521799" w:rsidRDefault="00521799" w:rsidP="00DD7AA4">
            <w:pPr>
              <w:pStyle w:val="TAL"/>
              <w:rPr>
                <w:ins w:id="301" w:author="Apple" w:date="2024-03-01T09:43:00Z"/>
              </w:rPr>
            </w:pPr>
            <w:ins w:id="302" w:author="Apple" w:date="2024-03-01T09:43:00Z">
              <w:r>
                <w:t>EPRE ratio of PDCCH DMRS to SSS</w:t>
              </w:r>
            </w:ins>
          </w:p>
        </w:tc>
        <w:tc>
          <w:tcPr>
            <w:tcW w:w="0" w:type="auto"/>
            <w:tcBorders>
              <w:top w:val="nil"/>
              <w:left w:val="single" w:sz="4" w:space="0" w:color="auto"/>
              <w:bottom w:val="nil"/>
              <w:right w:val="single" w:sz="4" w:space="0" w:color="auto"/>
            </w:tcBorders>
            <w:shd w:val="clear" w:color="auto" w:fill="auto"/>
          </w:tcPr>
          <w:p w14:paraId="49FB08C2" w14:textId="77777777" w:rsidR="00521799" w:rsidRDefault="00521799" w:rsidP="00DD7AA4">
            <w:pPr>
              <w:pStyle w:val="TAC"/>
              <w:rPr>
                <w:ins w:id="303"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3E8BD909" w14:textId="77777777" w:rsidR="00521799" w:rsidRDefault="00521799" w:rsidP="00DD7AA4">
            <w:pPr>
              <w:pStyle w:val="TAC"/>
              <w:rPr>
                <w:ins w:id="304" w:author="Apple" w:date="2024-03-01T09:43:00Z"/>
                <w:rFonts w:eastAsia="Calibri"/>
              </w:rPr>
            </w:pPr>
          </w:p>
        </w:tc>
        <w:tc>
          <w:tcPr>
            <w:tcW w:w="2136" w:type="dxa"/>
            <w:tcBorders>
              <w:top w:val="nil"/>
              <w:left w:val="single" w:sz="4" w:space="0" w:color="auto"/>
              <w:bottom w:val="nil"/>
              <w:right w:val="single" w:sz="4" w:space="0" w:color="auto"/>
            </w:tcBorders>
            <w:shd w:val="clear" w:color="auto" w:fill="auto"/>
          </w:tcPr>
          <w:p w14:paraId="161210F4" w14:textId="77777777" w:rsidR="00521799" w:rsidRDefault="00521799" w:rsidP="00DD7AA4">
            <w:pPr>
              <w:pStyle w:val="TAC"/>
              <w:rPr>
                <w:ins w:id="305" w:author="Apple" w:date="2024-03-01T09:43:00Z"/>
                <w:rFonts w:eastAsia="Calibri"/>
              </w:rPr>
            </w:pPr>
          </w:p>
        </w:tc>
      </w:tr>
      <w:tr w:rsidR="00521799" w14:paraId="3C492535" w14:textId="77777777" w:rsidTr="00DD7AA4">
        <w:trPr>
          <w:trHeight w:val="187"/>
          <w:jc w:val="center"/>
          <w:ins w:id="306" w:author="Apple" w:date="2024-03-01T09:43:00Z"/>
        </w:trPr>
        <w:tc>
          <w:tcPr>
            <w:tcW w:w="2263" w:type="dxa"/>
            <w:tcBorders>
              <w:top w:val="single" w:sz="4" w:space="0" w:color="auto"/>
              <w:left w:val="single" w:sz="4" w:space="0" w:color="auto"/>
              <w:bottom w:val="single" w:sz="4" w:space="0" w:color="auto"/>
              <w:right w:val="single" w:sz="4" w:space="0" w:color="auto"/>
            </w:tcBorders>
          </w:tcPr>
          <w:p w14:paraId="675265F4" w14:textId="77777777" w:rsidR="00521799" w:rsidRDefault="00521799" w:rsidP="00DD7AA4">
            <w:pPr>
              <w:pStyle w:val="TAL"/>
              <w:rPr>
                <w:ins w:id="307" w:author="Apple" w:date="2024-03-01T09:43:00Z"/>
              </w:rPr>
            </w:pPr>
            <w:ins w:id="308" w:author="Apple" w:date="2024-03-01T09:43:00Z">
              <w:r>
                <w:t>EPRE ratio of PDCCH to PDCCH DMRS</w:t>
              </w:r>
            </w:ins>
          </w:p>
        </w:tc>
        <w:tc>
          <w:tcPr>
            <w:tcW w:w="0" w:type="auto"/>
            <w:tcBorders>
              <w:top w:val="nil"/>
              <w:left w:val="single" w:sz="4" w:space="0" w:color="auto"/>
              <w:bottom w:val="nil"/>
              <w:right w:val="single" w:sz="4" w:space="0" w:color="auto"/>
            </w:tcBorders>
            <w:shd w:val="clear" w:color="auto" w:fill="auto"/>
          </w:tcPr>
          <w:p w14:paraId="5F1E3C12" w14:textId="77777777" w:rsidR="00521799" w:rsidRDefault="00521799" w:rsidP="00DD7AA4">
            <w:pPr>
              <w:pStyle w:val="TAC"/>
              <w:rPr>
                <w:ins w:id="309"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25F3771A" w14:textId="77777777" w:rsidR="00521799" w:rsidRDefault="00521799" w:rsidP="00DD7AA4">
            <w:pPr>
              <w:pStyle w:val="TAC"/>
              <w:rPr>
                <w:ins w:id="310" w:author="Apple" w:date="2024-03-01T09:43:00Z"/>
                <w:rFonts w:eastAsia="Calibri"/>
              </w:rPr>
            </w:pPr>
          </w:p>
        </w:tc>
        <w:tc>
          <w:tcPr>
            <w:tcW w:w="2136" w:type="dxa"/>
            <w:tcBorders>
              <w:top w:val="nil"/>
              <w:left w:val="single" w:sz="4" w:space="0" w:color="auto"/>
              <w:bottom w:val="nil"/>
              <w:right w:val="single" w:sz="4" w:space="0" w:color="auto"/>
            </w:tcBorders>
            <w:shd w:val="clear" w:color="auto" w:fill="auto"/>
          </w:tcPr>
          <w:p w14:paraId="082CDDE4" w14:textId="77777777" w:rsidR="00521799" w:rsidRDefault="00521799" w:rsidP="00DD7AA4">
            <w:pPr>
              <w:pStyle w:val="TAC"/>
              <w:rPr>
                <w:ins w:id="311" w:author="Apple" w:date="2024-03-01T09:43:00Z"/>
                <w:rFonts w:eastAsia="Calibri"/>
              </w:rPr>
            </w:pPr>
          </w:p>
        </w:tc>
      </w:tr>
      <w:tr w:rsidR="00521799" w14:paraId="7FC74ED5" w14:textId="77777777" w:rsidTr="00DD7AA4">
        <w:trPr>
          <w:trHeight w:val="187"/>
          <w:jc w:val="center"/>
          <w:ins w:id="312" w:author="Apple" w:date="2024-03-01T09:43:00Z"/>
        </w:trPr>
        <w:tc>
          <w:tcPr>
            <w:tcW w:w="2263" w:type="dxa"/>
            <w:tcBorders>
              <w:top w:val="single" w:sz="4" w:space="0" w:color="auto"/>
              <w:left w:val="single" w:sz="4" w:space="0" w:color="auto"/>
              <w:bottom w:val="single" w:sz="4" w:space="0" w:color="auto"/>
              <w:right w:val="single" w:sz="4" w:space="0" w:color="auto"/>
            </w:tcBorders>
          </w:tcPr>
          <w:p w14:paraId="5D2530A1" w14:textId="77777777" w:rsidR="00521799" w:rsidRDefault="00521799" w:rsidP="00DD7AA4">
            <w:pPr>
              <w:pStyle w:val="TAL"/>
              <w:rPr>
                <w:ins w:id="313" w:author="Apple" w:date="2024-03-01T09:43:00Z"/>
              </w:rPr>
            </w:pPr>
            <w:ins w:id="314" w:author="Apple" w:date="2024-03-01T09:43:00Z">
              <w: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76C76A2D" w14:textId="77777777" w:rsidR="00521799" w:rsidRDefault="00521799" w:rsidP="00DD7AA4">
            <w:pPr>
              <w:pStyle w:val="TAC"/>
              <w:rPr>
                <w:ins w:id="315"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5B412A72" w14:textId="77777777" w:rsidR="00521799" w:rsidRDefault="00521799" w:rsidP="00DD7AA4">
            <w:pPr>
              <w:pStyle w:val="TAC"/>
              <w:rPr>
                <w:ins w:id="316" w:author="Apple" w:date="2024-03-01T09:43:00Z"/>
                <w:rFonts w:eastAsia="Calibri"/>
              </w:rPr>
            </w:pPr>
          </w:p>
        </w:tc>
        <w:tc>
          <w:tcPr>
            <w:tcW w:w="2136" w:type="dxa"/>
            <w:tcBorders>
              <w:top w:val="nil"/>
              <w:left w:val="single" w:sz="4" w:space="0" w:color="auto"/>
              <w:bottom w:val="nil"/>
              <w:right w:val="single" w:sz="4" w:space="0" w:color="auto"/>
            </w:tcBorders>
            <w:shd w:val="clear" w:color="auto" w:fill="auto"/>
          </w:tcPr>
          <w:p w14:paraId="6E06390B" w14:textId="77777777" w:rsidR="00521799" w:rsidRDefault="00521799" w:rsidP="00DD7AA4">
            <w:pPr>
              <w:pStyle w:val="TAC"/>
              <w:rPr>
                <w:ins w:id="317" w:author="Apple" w:date="2024-03-01T09:43:00Z"/>
                <w:rFonts w:eastAsia="Calibri"/>
              </w:rPr>
            </w:pPr>
          </w:p>
        </w:tc>
      </w:tr>
      <w:tr w:rsidR="00521799" w14:paraId="58F207DC" w14:textId="77777777" w:rsidTr="00DD7AA4">
        <w:trPr>
          <w:trHeight w:val="187"/>
          <w:jc w:val="center"/>
          <w:ins w:id="318" w:author="Apple" w:date="2024-03-01T09:43:00Z"/>
        </w:trPr>
        <w:tc>
          <w:tcPr>
            <w:tcW w:w="2263" w:type="dxa"/>
            <w:tcBorders>
              <w:top w:val="single" w:sz="4" w:space="0" w:color="auto"/>
              <w:left w:val="single" w:sz="4" w:space="0" w:color="auto"/>
              <w:bottom w:val="single" w:sz="4" w:space="0" w:color="auto"/>
              <w:right w:val="single" w:sz="4" w:space="0" w:color="auto"/>
            </w:tcBorders>
          </w:tcPr>
          <w:p w14:paraId="1C283A8A" w14:textId="77777777" w:rsidR="00521799" w:rsidRDefault="00521799" w:rsidP="00DD7AA4">
            <w:pPr>
              <w:pStyle w:val="TAL"/>
              <w:rPr>
                <w:ins w:id="319" w:author="Apple" w:date="2024-03-01T09:43:00Z"/>
              </w:rPr>
            </w:pPr>
            <w:ins w:id="320" w:author="Apple" w:date="2024-03-01T09:43:00Z">
              <w: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4E5A8F08" w14:textId="77777777" w:rsidR="00521799" w:rsidRDefault="00521799" w:rsidP="00DD7AA4">
            <w:pPr>
              <w:pStyle w:val="TAC"/>
              <w:rPr>
                <w:ins w:id="321"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032E0A04" w14:textId="77777777" w:rsidR="00521799" w:rsidRDefault="00521799" w:rsidP="00DD7AA4">
            <w:pPr>
              <w:pStyle w:val="TAC"/>
              <w:rPr>
                <w:ins w:id="322" w:author="Apple" w:date="2024-03-01T09:43:00Z"/>
                <w:rFonts w:eastAsia="Calibri"/>
              </w:rPr>
            </w:pPr>
          </w:p>
        </w:tc>
        <w:tc>
          <w:tcPr>
            <w:tcW w:w="2136" w:type="dxa"/>
            <w:tcBorders>
              <w:top w:val="nil"/>
              <w:left w:val="single" w:sz="4" w:space="0" w:color="auto"/>
              <w:bottom w:val="nil"/>
              <w:right w:val="single" w:sz="4" w:space="0" w:color="auto"/>
            </w:tcBorders>
            <w:shd w:val="clear" w:color="auto" w:fill="auto"/>
          </w:tcPr>
          <w:p w14:paraId="1842E258" w14:textId="77777777" w:rsidR="00521799" w:rsidRDefault="00521799" w:rsidP="00DD7AA4">
            <w:pPr>
              <w:pStyle w:val="TAC"/>
              <w:rPr>
                <w:ins w:id="323" w:author="Apple" w:date="2024-03-01T09:43:00Z"/>
                <w:rFonts w:eastAsia="Calibri"/>
              </w:rPr>
            </w:pPr>
          </w:p>
        </w:tc>
      </w:tr>
      <w:tr w:rsidR="00521799" w14:paraId="6367E9D2" w14:textId="77777777" w:rsidTr="00DD7AA4">
        <w:trPr>
          <w:trHeight w:val="187"/>
          <w:jc w:val="center"/>
          <w:ins w:id="324" w:author="Apple" w:date="2024-03-01T09:43:00Z"/>
        </w:trPr>
        <w:tc>
          <w:tcPr>
            <w:tcW w:w="2263" w:type="dxa"/>
            <w:tcBorders>
              <w:top w:val="single" w:sz="4" w:space="0" w:color="auto"/>
              <w:left w:val="single" w:sz="4" w:space="0" w:color="auto"/>
              <w:bottom w:val="single" w:sz="4" w:space="0" w:color="auto"/>
              <w:right w:val="single" w:sz="4" w:space="0" w:color="auto"/>
            </w:tcBorders>
          </w:tcPr>
          <w:p w14:paraId="5824751D" w14:textId="77777777" w:rsidR="00521799" w:rsidRDefault="00521799" w:rsidP="00DD7AA4">
            <w:pPr>
              <w:pStyle w:val="TAL"/>
              <w:rPr>
                <w:ins w:id="325" w:author="Apple" w:date="2024-03-01T09:43:00Z"/>
              </w:rPr>
            </w:pPr>
            <w:ins w:id="326" w:author="Apple" w:date="2024-03-01T09:43:00Z">
              <w:r>
                <w:t xml:space="preserve">EPRE ratio of OCNG DMRS to </w:t>
              </w:r>
              <w:proofErr w:type="gramStart"/>
              <w:r>
                <w:t>SSS(</w:t>
              </w:r>
              <w:proofErr w:type="gramEnd"/>
              <w:r>
                <w:t>Note 1)</w:t>
              </w:r>
            </w:ins>
          </w:p>
        </w:tc>
        <w:tc>
          <w:tcPr>
            <w:tcW w:w="0" w:type="auto"/>
            <w:tcBorders>
              <w:top w:val="nil"/>
              <w:left w:val="single" w:sz="4" w:space="0" w:color="auto"/>
              <w:bottom w:val="nil"/>
              <w:right w:val="single" w:sz="4" w:space="0" w:color="auto"/>
            </w:tcBorders>
            <w:shd w:val="clear" w:color="auto" w:fill="auto"/>
          </w:tcPr>
          <w:p w14:paraId="09ADAC7C" w14:textId="77777777" w:rsidR="00521799" w:rsidRDefault="00521799" w:rsidP="00DD7AA4">
            <w:pPr>
              <w:pStyle w:val="TAC"/>
              <w:rPr>
                <w:ins w:id="327" w:author="Apple" w:date="2024-03-01T09:43:00Z"/>
                <w:rFonts w:eastAsia="Calibri"/>
              </w:rPr>
            </w:pPr>
          </w:p>
        </w:tc>
        <w:tc>
          <w:tcPr>
            <w:tcW w:w="0" w:type="auto"/>
            <w:tcBorders>
              <w:top w:val="nil"/>
              <w:left w:val="single" w:sz="4" w:space="0" w:color="auto"/>
              <w:bottom w:val="nil"/>
              <w:right w:val="single" w:sz="4" w:space="0" w:color="auto"/>
            </w:tcBorders>
            <w:shd w:val="clear" w:color="auto" w:fill="auto"/>
          </w:tcPr>
          <w:p w14:paraId="66BEC771" w14:textId="77777777" w:rsidR="00521799" w:rsidRDefault="00521799" w:rsidP="00DD7AA4">
            <w:pPr>
              <w:pStyle w:val="TAC"/>
              <w:rPr>
                <w:ins w:id="328" w:author="Apple" w:date="2024-03-01T09:43:00Z"/>
                <w:rFonts w:eastAsia="Calibri"/>
              </w:rPr>
            </w:pPr>
          </w:p>
        </w:tc>
        <w:tc>
          <w:tcPr>
            <w:tcW w:w="2136" w:type="dxa"/>
            <w:tcBorders>
              <w:top w:val="nil"/>
              <w:left w:val="single" w:sz="4" w:space="0" w:color="auto"/>
              <w:bottom w:val="nil"/>
              <w:right w:val="single" w:sz="4" w:space="0" w:color="auto"/>
            </w:tcBorders>
            <w:shd w:val="clear" w:color="auto" w:fill="auto"/>
          </w:tcPr>
          <w:p w14:paraId="3FF6354F" w14:textId="77777777" w:rsidR="00521799" w:rsidRDefault="00521799" w:rsidP="00DD7AA4">
            <w:pPr>
              <w:pStyle w:val="TAC"/>
              <w:rPr>
                <w:ins w:id="329" w:author="Apple" w:date="2024-03-01T09:43:00Z"/>
                <w:rFonts w:eastAsia="Calibri"/>
              </w:rPr>
            </w:pPr>
          </w:p>
        </w:tc>
      </w:tr>
      <w:tr w:rsidR="00521799" w14:paraId="4E9EFE66" w14:textId="77777777" w:rsidTr="00DD7AA4">
        <w:trPr>
          <w:trHeight w:val="187"/>
          <w:jc w:val="center"/>
          <w:ins w:id="330" w:author="Apple" w:date="2024-03-01T09:43:00Z"/>
        </w:trPr>
        <w:tc>
          <w:tcPr>
            <w:tcW w:w="2263" w:type="dxa"/>
            <w:tcBorders>
              <w:top w:val="single" w:sz="4" w:space="0" w:color="auto"/>
              <w:left w:val="single" w:sz="4" w:space="0" w:color="auto"/>
              <w:bottom w:val="single" w:sz="4" w:space="0" w:color="auto"/>
              <w:right w:val="single" w:sz="4" w:space="0" w:color="auto"/>
            </w:tcBorders>
          </w:tcPr>
          <w:p w14:paraId="2481FA21" w14:textId="77777777" w:rsidR="00521799" w:rsidRDefault="00521799" w:rsidP="00DD7AA4">
            <w:pPr>
              <w:pStyle w:val="TAL"/>
              <w:rPr>
                <w:ins w:id="331" w:author="Apple" w:date="2024-03-01T09:43:00Z"/>
              </w:rPr>
            </w:pPr>
            <w:ins w:id="332" w:author="Apple" w:date="2024-03-01T09:43:00Z">
              <w: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2965797D" w14:textId="77777777" w:rsidR="00521799" w:rsidRDefault="00521799" w:rsidP="00DD7AA4">
            <w:pPr>
              <w:pStyle w:val="TAC"/>
              <w:rPr>
                <w:ins w:id="333" w:author="Apple" w:date="2024-03-01T09:43:00Z"/>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34F27E69" w14:textId="77777777" w:rsidR="00521799" w:rsidRDefault="00521799" w:rsidP="00DD7AA4">
            <w:pPr>
              <w:pStyle w:val="TAC"/>
              <w:rPr>
                <w:ins w:id="334" w:author="Apple" w:date="2024-03-01T09:43:00Z"/>
                <w:rFonts w:eastAsia="Calibri"/>
              </w:rPr>
            </w:pPr>
          </w:p>
        </w:tc>
        <w:tc>
          <w:tcPr>
            <w:tcW w:w="2136" w:type="dxa"/>
            <w:tcBorders>
              <w:top w:val="nil"/>
              <w:left w:val="single" w:sz="4" w:space="0" w:color="auto"/>
              <w:bottom w:val="single" w:sz="4" w:space="0" w:color="auto"/>
              <w:right w:val="single" w:sz="4" w:space="0" w:color="auto"/>
            </w:tcBorders>
            <w:shd w:val="clear" w:color="auto" w:fill="auto"/>
          </w:tcPr>
          <w:p w14:paraId="55E85F5B" w14:textId="77777777" w:rsidR="00521799" w:rsidRDefault="00521799" w:rsidP="00DD7AA4">
            <w:pPr>
              <w:pStyle w:val="TAC"/>
              <w:rPr>
                <w:ins w:id="335" w:author="Apple" w:date="2024-03-01T09:43:00Z"/>
                <w:rFonts w:eastAsia="Calibri"/>
              </w:rPr>
            </w:pPr>
          </w:p>
        </w:tc>
      </w:tr>
      <w:tr w:rsidR="00521799" w14:paraId="16D28ACF" w14:textId="77777777" w:rsidTr="00DD7AA4">
        <w:trPr>
          <w:trHeight w:val="187"/>
          <w:jc w:val="center"/>
          <w:ins w:id="336" w:author="Apple" w:date="2024-03-01T09:43:00Z"/>
        </w:trPr>
        <w:tc>
          <w:tcPr>
            <w:tcW w:w="2263" w:type="dxa"/>
            <w:tcBorders>
              <w:top w:val="single" w:sz="4" w:space="0" w:color="auto"/>
              <w:left w:val="single" w:sz="4" w:space="0" w:color="auto"/>
              <w:bottom w:val="single" w:sz="4" w:space="0" w:color="auto"/>
              <w:right w:val="single" w:sz="4" w:space="0" w:color="auto"/>
            </w:tcBorders>
          </w:tcPr>
          <w:p w14:paraId="44926ED0" w14:textId="77777777" w:rsidR="00521799" w:rsidRDefault="00581773" w:rsidP="00DD7AA4">
            <w:pPr>
              <w:pStyle w:val="TAL"/>
              <w:rPr>
                <w:ins w:id="337" w:author="Apple" w:date="2024-03-01T09:43:00Z"/>
                <w:vertAlign w:val="superscript"/>
              </w:rPr>
            </w:pPr>
            <w:ins w:id="338" w:author="CMCC-shiyuan-0228" w:date="2024-03-01T12:22:00Z">
              <w:r>
                <w:rPr>
                  <w:rFonts w:eastAsia="Calibri"/>
                  <w:noProof/>
                  <w:position w:val="-12"/>
                </w:rPr>
                <w:object w:dxaOrig="426" w:dyaOrig="313" w14:anchorId="51121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1.2pt;height:15.45pt;mso-width-percent:0;mso-height-percent:0;mso-width-percent:0;mso-height-percent:0" o:ole="">
                    <v:imagedata r:id="rId14" o:title=""/>
                  </v:shape>
                  <o:OLEObject Type="Embed" ProgID="Equation.3" ShapeID="_x0000_i1029" DrawAspect="Content" ObjectID="_1770792382" r:id="rId15"/>
                </w:object>
              </w:r>
            </w:ins>
            <w:ins w:id="339" w:author="Apple" w:date="2024-03-01T09:43:00Z">
              <w:r w:rsidR="00521799">
                <w:rPr>
                  <w:vertAlign w:val="superscript"/>
                </w:rPr>
                <w:t>Note2</w:t>
              </w:r>
            </w:ins>
          </w:p>
        </w:tc>
        <w:tc>
          <w:tcPr>
            <w:tcW w:w="1387" w:type="dxa"/>
            <w:tcBorders>
              <w:top w:val="single" w:sz="4" w:space="0" w:color="auto"/>
              <w:left w:val="single" w:sz="4" w:space="0" w:color="auto"/>
              <w:bottom w:val="single" w:sz="4" w:space="0" w:color="auto"/>
              <w:right w:val="single" w:sz="4" w:space="0" w:color="auto"/>
            </w:tcBorders>
          </w:tcPr>
          <w:p w14:paraId="40B200A6" w14:textId="77777777" w:rsidR="00521799" w:rsidRDefault="00521799" w:rsidP="00DD7AA4">
            <w:pPr>
              <w:pStyle w:val="TAC"/>
              <w:rPr>
                <w:ins w:id="340" w:author="Apple" w:date="2024-03-01T09:43:00Z"/>
              </w:rPr>
            </w:pPr>
            <w:ins w:id="341" w:author="Apple" w:date="2024-03-01T09:43:00Z">
              <w:r>
                <w:t>dBm/15 kHz</w:t>
              </w:r>
            </w:ins>
          </w:p>
        </w:tc>
        <w:tc>
          <w:tcPr>
            <w:tcW w:w="1434" w:type="dxa"/>
            <w:tcBorders>
              <w:top w:val="single" w:sz="4" w:space="0" w:color="auto"/>
              <w:left w:val="single" w:sz="4" w:space="0" w:color="auto"/>
              <w:bottom w:val="single" w:sz="4" w:space="0" w:color="auto"/>
              <w:right w:val="single" w:sz="4" w:space="0" w:color="auto"/>
            </w:tcBorders>
          </w:tcPr>
          <w:p w14:paraId="07CFA70A" w14:textId="77777777" w:rsidR="00521799" w:rsidRDefault="00521799" w:rsidP="00DD7AA4">
            <w:pPr>
              <w:pStyle w:val="TAC"/>
              <w:rPr>
                <w:ins w:id="342" w:author="Apple" w:date="2024-03-01T09:43:00Z"/>
              </w:rPr>
            </w:pPr>
            <w:ins w:id="343" w:author="Apple" w:date="2024-03-01T09:43:00Z">
              <w:r>
                <w:t>1,2,3</w:t>
              </w:r>
            </w:ins>
          </w:p>
        </w:tc>
        <w:tc>
          <w:tcPr>
            <w:tcW w:w="2136" w:type="dxa"/>
            <w:tcBorders>
              <w:top w:val="single" w:sz="4" w:space="0" w:color="auto"/>
              <w:left w:val="single" w:sz="4" w:space="0" w:color="auto"/>
              <w:bottom w:val="single" w:sz="4" w:space="0" w:color="auto"/>
              <w:right w:val="single" w:sz="4" w:space="0" w:color="auto"/>
            </w:tcBorders>
          </w:tcPr>
          <w:p w14:paraId="4447F017" w14:textId="77777777" w:rsidR="00521799" w:rsidRDefault="00521799" w:rsidP="00DD7AA4">
            <w:pPr>
              <w:pStyle w:val="TAC"/>
              <w:rPr>
                <w:ins w:id="344" w:author="Apple" w:date="2024-03-01T09:43:00Z"/>
              </w:rPr>
            </w:pPr>
            <w:ins w:id="345" w:author="Apple" w:date="2024-03-01T09:43:00Z">
              <w:r>
                <w:t>-98</w:t>
              </w:r>
            </w:ins>
          </w:p>
        </w:tc>
      </w:tr>
      <w:tr w:rsidR="00521799" w14:paraId="534E9E0C" w14:textId="77777777" w:rsidTr="00DD7AA4">
        <w:trPr>
          <w:trHeight w:val="187"/>
          <w:jc w:val="center"/>
          <w:ins w:id="346"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2623E29F" w14:textId="77777777" w:rsidR="00521799" w:rsidRDefault="00581773" w:rsidP="00DD7AA4">
            <w:pPr>
              <w:pStyle w:val="TAL"/>
              <w:rPr>
                <w:ins w:id="347" w:author="Apple" w:date="2024-03-01T09:43:00Z"/>
                <w:vertAlign w:val="superscript"/>
              </w:rPr>
            </w:pPr>
            <w:ins w:id="348" w:author="CMCC-shiyuan-0228" w:date="2024-03-01T12:22:00Z">
              <w:r>
                <w:rPr>
                  <w:rFonts w:eastAsia="Calibri"/>
                  <w:noProof/>
                  <w:position w:val="-12"/>
                </w:rPr>
                <w:object w:dxaOrig="426" w:dyaOrig="313" w14:anchorId="2DBA0CD9">
                  <v:shape id="_x0000_i1028" type="#_x0000_t75" alt="" style="width:21.2pt;height:15.45pt;mso-width-percent:0;mso-height-percent:0;mso-width-percent:0;mso-height-percent:0" o:ole="">
                    <v:imagedata r:id="rId14" o:title=""/>
                  </v:shape>
                  <o:OLEObject Type="Embed" ProgID="Equation.3" ShapeID="_x0000_i1028" DrawAspect="Content" ObjectID="_1770792383" r:id="rId16"/>
                </w:object>
              </w:r>
            </w:ins>
            <w:ins w:id="349" w:author="Apple" w:date="2024-03-01T09:43:00Z">
              <w:r w:rsidR="00521799">
                <w:rPr>
                  <w:vertAlign w:val="superscript"/>
                </w:rPr>
                <w:t>Note2</w:t>
              </w:r>
            </w:ins>
          </w:p>
        </w:tc>
        <w:tc>
          <w:tcPr>
            <w:tcW w:w="1387" w:type="dxa"/>
            <w:tcBorders>
              <w:top w:val="single" w:sz="4" w:space="0" w:color="auto"/>
              <w:left w:val="single" w:sz="4" w:space="0" w:color="auto"/>
              <w:bottom w:val="nil"/>
              <w:right w:val="single" w:sz="4" w:space="0" w:color="auto"/>
            </w:tcBorders>
            <w:shd w:val="clear" w:color="auto" w:fill="auto"/>
          </w:tcPr>
          <w:p w14:paraId="49B9A2D0" w14:textId="77777777" w:rsidR="00521799" w:rsidRDefault="00521799" w:rsidP="00DD7AA4">
            <w:pPr>
              <w:pStyle w:val="TAC"/>
              <w:rPr>
                <w:ins w:id="350" w:author="Apple" w:date="2024-03-01T09:43:00Z"/>
              </w:rPr>
            </w:pPr>
            <w:ins w:id="351" w:author="Apple" w:date="2024-03-01T09:43:00Z">
              <w:r>
                <w:t>dBm/SCS</w:t>
              </w:r>
            </w:ins>
          </w:p>
        </w:tc>
        <w:tc>
          <w:tcPr>
            <w:tcW w:w="1434" w:type="dxa"/>
            <w:tcBorders>
              <w:top w:val="single" w:sz="4" w:space="0" w:color="auto"/>
              <w:left w:val="single" w:sz="4" w:space="0" w:color="auto"/>
              <w:bottom w:val="single" w:sz="4" w:space="0" w:color="auto"/>
              <w:right w:val="single" w:sz="4" w:space="0" w:color="auto"/>
            </w:tcBorders>
          </w:tcPr>
          <w:p w14:paraId="71A7D01D" w14:textId="77777777" w:rsidR="00521799" w:rsidRDefault="00521799" w:rsidP="00DD7AA4">
            <w:pPr>
              <w:pStyle w:val="TAC"/>
              <w:rPr>
                <w:ins w:id="352" w:author="Apple" w:date="2024-03-01T09:43:00Z"/>
              </w:rPr>
            </w:pPr>
            <w:ins w:id="353" w:author="Apple" w:date="2024-03-01T09:43:00Z">
              <w:r>
                <w:t>1,2</w:t>
              </w:r>
            </w:ins>
          </w:p>
        </w:tc>
        <w:tc>
          <w:tcPr>
            <w:tcW w:w="2136" w:type="dxa"/>
            <w:tcBorders>
              <w:top w:val="single" w:sz="4" w:space="0" w:color="auto"/>
              <w:left w:val="single" w:sz="4" w:space="0" w:color="auto"/>
              <w:bottom w:val="single" w:sz="4" w:space="0" w:color="auto"/>
              <w:right w:val="single" w:sz="4" w:space="0" w:color="auto"/>
            </w:tcBorders>
          </w:tcPr>
          <w:p w14:paraId="4DE7DE79" w14:textId="77777777" w:rsidR="00521799" w:rsidRDefault="00521799" w:rsidP="00DD7AA4">
            <w:pPr>
              <w:pStyle w:val="TAC"/>
              <w:rPr>
                <w:ins w:id="354" w:author="Apple" w:date="2024-03-01T09:43:00Z"/>
              </w:rPr>
            </w:pPr>
            <w:ins w:id="355" w:author="Apple" w:date="2024-03-01T09:43:00Z">
              <w:r>
                <w:t>-98</w:t>
              </w:r>
            </w:ins>
          </w:p>
        </w:tc>
      </w:tr>
      <w:tr w:rsidR="00521799" w14:paraId="5CA87D8A" w14:textId="77777777" w:rsidTr="00DD7AA4">
        <w:trPr>
          <w:trHeight w:val="187"/>
          <w:jc w:val="center"/>
          <w:ins w:id="356" w:author="Apple" w:date="2024-03-01T09:43:00Z"/>
        </w:trPr>
        <w:tc>
          <w:tcPr>
            <w:tcW w:w="0" w:type="auto"/>
            <w:tcBorders>
              <w:top w:val="nil"/>
              <w:left w:val="single" w:sz="4" w:space="0" w:color="auto"/>
              <w:bottom w:val="single" w:sz="4" w:space="0" w:color="auto"/>
              <w:right w:val="single" w:sz="4" w:space="0" w:color="auto"/>
            </w:tcBorders>
            <w:shd w:val="clear" w:color="auto" w:fill="auto"/>
          </w:tcPr>
          <w:p w14:paraId="0A122740" w14:textId="77777777" w:rsidR="00521799" w:rsidRDefault="00521799" w:rsidP="00DD7AA4">
            <w:pPr>
              <w:pStyle w:val="TAL"/>
              <w:rPr>
                <w:ins w:id="357" w:author="Apple" w:date="2024-03-01T09:43:00Z"/>
                <w:vertAlign w:val="superscript"/>
              </w:rPr>
            </w:pPr>
          </w:p>
        </w:tc>
        <w:tc>
          <w:tcPr>
            <w:tcW w:w="0" w:type="auto"/>
            <w:tcBorders>
              <w:top w:val="nil"/>
              <w:left w:val="single" w:sz="4" w:space="0" w:color="auto"/>
              <w:bottom w:val="single" w:sz="4" w:space="0" w:color="auto"/>
              <w:right w:val="single" w:sz="4" w:space="0" w:color="auto"/>
            </w:tcBorders>
            <w:shd w:val="clear" w:color="auto" w:fill="auto"/>
          </w:tcPr>
          <w:p w14:paraId="75788382" w14:textId="77777777" w:rsidR="00521799" w:rsidRDefault="00521799" w:rsidP="00DD7AA4">
            <w:pPr>
              <w:pStyle w:val="TAC"/>
              <w:rPr>
                <w:ins w:id="358"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2B5A1A73" w14:textId="77777777" w:rsidR="00521799" w:rsidRDefault="00521799" w:rsidP="00DD7AA4">
            <w:pPr>
              <w:pStyle w:val="TAC"/>
              <w:rPr>
                <w:ins w:id="359" w:author="Apple" w:date="2024-03-01T09:43:00Z"/>
              </w:rPr>
            </w:pPr>
            <w:ins w:id="360"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3AB569CC" w14:textId="77777777" w:rsidR="00521799" w:rsidRDefault="00521799" w:rsidP="00DD7AA4">
            <w:pPr>
              <w:pStyle w:val="TAC"/>
              <w:rPr>
                <w:ins w:id="361" w:author="Apple" w:date="2024-03-01T09:43:00Z"/>
              </w:rPr>
            </w:pPr>
            <w:ins w:id="362" w:author="Apple" w:date="2024-03-01T09:43:00Z">
              <w:r>
                <w:t>-95</w:t>
              </w:r>
            </w:ins>
          </w:p>
        </w:tc>
      </w:tr>
      <w:tr w:rsidR="00521799" w14:paraId="6890E933" w14:textId="77777777" w:rsidTr="00DD7AA4">
        <w:trPr>
          <w:trHeight w:val="187"/>
          <w:jc w:val="center"/>
          <w:ins w:id="363" w:author="Apple" w:date="2024-03-01T09:43:00Z"/>
        </w:trPr>
        <w:tc>
          <w:tcPr>
            <w:tcW w:w="2263" w:type="dxa"/>
            <w:tcBorders>
              <w:top w:val="single" w:sz="4" w:space="0" w:color="auto"/>
              <w:left w:val="single" w:sz="4" w:space="0" w:color="auto"/>
              <w:bottom w:val="single" w:sz="4" w:space="0" w:color="auto"/>
              <w:right w:val="single" w:sz="4" w:space="0" w:color="auto"/>
            </w:tcBorders>
          </w:tcPr>
          <w:p w14:paraId="46E50D72" w14:textId="77777777" w:rsidR="00521799" w:rsidRDefault="00581773" w:rsidP="00DD7AA4">
            <w:pPr>
              <w:pStyle w:val="TAL"/>
              <w:rPr>
                <w:ins w:id="364" w:author="Apple" w:date="2024-03-01T09:43:00Z"/>
              </w:rPr>
            </w:pPr>
            <w:ins w:id="365" w:author="CMCC-shiyuan-0228" w:date="2024-03-01T12:22:00Z">
              <w:r>
                <w:rPr>
                  <w:rFonts w:eastAsia="Calibri"/>
                  <w:noProof/>
                  <w:position w:val="-12"/>
                </w:rPr>
                <w:object w:dxaOrig="576" w:dyaOrig="313" w14:anchorId="6BDB91C9">
                  <v:shape id="_x0000_i1027" type="#_x0000_t75" alt="" style="width:28.95pt;height:15.45pt;mso-width-percent:0;mso-height-percent:0;mso-width-percent:0;mso-height-percent:0" o:ole="">
                    <v:imagedata r:id="rId17" o:title=""/>
                  </v:shape>
                  <o:OLEObject Type="Embed" ProgID="Equation.3" ShapeID="_x0000_i1027" DrawAspect="Content" ObjectID="_1770792384" r:id="rId18"/>
                </w:object>
              </w:r>
            </w:ins>
          </w:p>
        </w:tc>
        <w:tc>
          <w:tcPr>
            <w:tcW w:w="1387" w:type="dxa"/>
            <w:tcBorders>
              <w:top w:val="single" w:sz="4" w:space="0" w:color="auto"/>
              <w:left w:val="single" w:sz="4" w:space="0" w:color="auto"/>
              <w:bottom w:val="single" w:sz="4" w:space="0" w:color="auto"/>
              <w:right w:val="single" w:sz="4" w:space="0" w:color="auto"/>
            </w:tcBorders>
          </w:tcPr>
          <w:p w14:paraId="5C41A0FC" w14:textId="77777777" w:rsidR="00521799" w:rsidRDefault="00521799" w:rsidP="00DD7AA4">
            <w:pPr>
              <w:pStyle w:val="TAC"/>
              <w:rPr>
                <w:ins w:id="366"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5CC9C3D4" w14:textId="77777777" w:rsidR="00521799" w:rsidRDefault="00521799" w:rsidP="00DD7AA4">
            <w:pPr>
              <w:pStyle w:val="TAC"/>
              <w:rPr>
                <w:ins w:id="367" w:author="Apple" w:date="2024-03-01T09:43:00Z"/>
              </w:rPr>
            </w:pPr>
            <w:ins w:id="368" w:author="Apple" w:date="2024-03-01T09:43:00Z">
              <w:r>
                <w:t>1,2,3</w:t>
              </w:r>
            </w:ins>
          </w:p>
        </w:tc>
        <w:tc>
          <w:tcPr>
            <w:tcW w:w="2136" w:type="dxa"/>
            <w:tcBorders>
              <w:top w:val="single" w:sz="4" w:space="0" w:color="auto"/>
              <w:left w:val="single" w:sz="4" w:space="0" w:color="auto"/>
              <w:bottom w:val="single" w:sz="4" w:space="0" w:color="auto"/>
              <w:right w:val="single" w:sz="4" w:space="0" w:color="auto"/>
            </w:tcBorders>
          </w:tcPr>
          <w:p w14:paraId="436A8584" w14:textId="77777777" w:rsidR="00521799" w:rsidRDefault="00521799" w:rsidP="00DD7AA4">
            <w:pPr>
              <w:pStyle w:val="TAC"/>
              <w:rPr>
                <w:ins w:id="369" w:author="Apple" w:date="2024-03-01T09:43:00Z"/>
              </w:rPr>
            </w:pPr>
            <w:ins w:id="370" w:author="Apple" w:date="2024-03-01T09:43:00Z">
              <w:r>
                <w:t>3</w:t>
              </w:r>
            </w:ins>
          </w:p>
        </w:tc>
      </w:tr>
      <w:tr w:rsidR="00521799" w14:paraId="7BB25AE9" w14:textId="77777777" w:rsidTr="00DD7AA4">
        <w:trPr>
          <w:trHeight w:val="187"/>
          <w:jc w:val="center"/>
          <w:ins w:id="371" w:author="Apple" w:date="2024-03-01T09:43:00Z"/>
        </w:trPr>
        <w:tc>
          <w:tcPr>
            <w:tcW w:w="2263" w:type="dxa"/>
            <w:tcBorders>
              <w:top w:val="single" w:sz="4" w:space="0" w:color="auto"/>
              <w:left w:val="single" w:sz="4" w:space="0" w:color="auto"/>
              <w:bottom w:val="single" w:sz="4" w:space="0" w:color="auto"/>
              <w:right w:val="single" w:sz="4" w:space="0" w:color="auto"/>
            </w:tcBorders>
          </w:tcPr>
          <w:p w14:paraId="1A4F37F9" w14:textId="77777777" w:rsidR="00521799" w:rsidRDefault="00581773" w:rsidP="00DD7AA4">
            <w:pPr>
              <w:pStyle w:val="TAL"/>
              <w:rPr>
                <w:ins w:id="372" w:author="Apple" w:date="2024-03-01T09:43:00Z"/>
              </w:rPr>
            </w:pPr>
            <w:ins w:id="373" w:author="CMCC-shiyuan-0228" w:date="2024-03-01T12:22:00Z">
              <w:r>
                <w:rPr>
                  <w:rFonts w:eastAsia="Calibri"/>
                  <w:noProof/>
                  <w:position w:val="-12"/>
                </w:rPr>
                <w:object w:dxaOrig="864" w:dyaOrig="313" w14:anchorId="54EBC4FF">
                  <v:shape id="_x0000_i1026" type="#_x0000_t75" alt="" style="width:43.05pt;height:15.45pt;mso-width-percent:0;mso-height-percent:0;mso-width-percent:0;mso-height-percent:0" o:ole="">
                    <v:imagedata r:id="rId19" o:title=""/>
                  </v:shape>
                  <o:OLEObject Type="Embed" ProgID="Equation.3" ShapeID="_x0000_i1026" DrawAspect="Content" ObjectID="_1770792385" r:id="rId20"/>
                </w:object>
              </w:r>
            </w:ins>
          </w:p>
        </w:tc>
        <w:tc>
          <w:tcPr>
            <w:tcW w:w="1387" w:type="dxa"/>
            <w:tcBorders>
              <w:top w:val="single" w:sz="4" w:space="0" w:color="auto"/>
              <w:left w:val="single" w:sz="4" w:space="0" w:color="auto"/>
              <w:bottom w:val="single" w:sz="4" w:space="0" w:color="auto"/>
              <w:right w:val="single" w:sz="4" w:space="0" w:color="auto"/>
            </w:tcBorders>
          </w:tcPr>
          <w:p w14:paraId="6C231B41" w14:textId="77777777" w:rsidR="00521799" w:rsidRDefault="00521799" w:rsidP="00DD7AA4">
            <w:pPr>
              <w:pStyle w:val="TAC"/>
              <w:rPr>
                <w:ins w:id="374"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19D9779D" w14:textId="77777777" w:rsidR="00521799" w:rsidRDefault="00521799" w:rsidP="00DD7AA4">
            <w:pPr>
              <w:pStyle w:val="TAC"/>
              <w:rPr>
                <w:ins w:id="375" w:author="Apple" w:date="2024-03-01T09:43:00Z"/>
              </w:rPr>
            </w:pPr>
            <w:ins w:id="376" w:author="Apple" w:date="2024-03-01T09:43:00Z">
              <w:r>
                <w:t>1,2,3</w:t>
              </w:r>
            </w:ins>
          </w:p>
        </w:tc>
        <w:tc>
          <w:tcPr>
            <w:tcW w:w="2136" w:type="dxa"/>
            <w:tcBorders>
              <w:top w:val="single" w:sz="4" w:space="0" w:color="auto"/>
              <w:left w:val="single" w:sz="4" w:space="0" w:color="auto"/>
              <w:bottom w:val="single" w:sz="4" w:space="0" w:color="auto"/>
              <w:right w:val="single" w:sz="4" w:space="0" w:color="auto"/>
            </w:tcBorders>
          </w:tcPr>
          <w:p w14:paraId="46CE8432" w14:textId="77777777" w:rsidR="00521799" w:rsidRDefault="00521799" w:rsidP="00DD7AA4">
            <w:pPr>
              <w:pStyle w:val="TAC"/>
              <w:rPr>
                <w:ins w:id="377" w:author="Apple" w:date="2024-03-01T09:43:00Z"/>
              </w:rPr>
            </w:pPr>
            <w:ins w:id="378" w:author="Apple" w:date="2024-03-01T09:43:00Z">
              <w:r>
                <w:t>3</w:t>
              </w:r>
            </w:ins>
          </w:p>
        </w:tc>
      </w:tr>
      <w:tr w:rsidR="00521799" w14:paraId="05B56085" w14:textId="77777777" w:rsidTr="00DD7AA4">
        <w:trPr>
          <w:trHeight w:val="187"/>
          <w:jc w:val="center"/>
          <w:ins w:id="379"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04569A4E" w14:textId="77777777" w:rsidR="00521799" w:rsidRDefault="00521799" w:rsidP="00DD7AA4">
            <w:pPr>
              <w:pStyle w:val="TAL"/>
              <w:rPr>
                <w:ins w:id="380" w:author="Apple" w:date="2024-03-01T09:43:00Z"/>
              </w:rPr>
            </w:pPr>
            <w:ins w:id="381" w:author="Apple" w:date="2024-03-01T09:43:00Z">
              <w:r>
                <w:t>SS-RSRP</w:t>
              </w:r>
              <w:r>
                <w:rPr>
                  <w:vertAlign w:val="superscript"/>
                </w:rPr>
                <w:t>Note3</w:t>
              </w:r>
            </w:ins>
          </w:p>
        </w:tc>
        <w:tc>
          <w:tcPr>
            <w:tcW w:w="1387" w:type="dxa"/>
            <w:tcBorders>
              <w:top w:val="single" w:sz="4" w:space="0" w:color="auto"/>
              <w:left w:val="single" w:sz="4" w:space="0" w:color="auto"/>
              <w:bottom w:val="nil"/>
              <w:right w:val="single" w:sz="4" w:space="0" w:color="auto"/>
            </w:tcBorders>
            <w:shd w:val="clear" w:color="auto" w:fill="auto"/>
          </w:tcPr>
          <w:p w14:paraId="096A46FB" w14:textId="77777777" w:rsidR="00521799" w:rsidRDefault="00521799" w:rsidP="00DD7AA4">
            <w:pPr>
              <w:pStyle w:val="TAC"/>
              <w:rPr>
                <w:ins w:id="382" w:author="Apple" w:date="2024-03-01T09:43:00Z"/>
              </w:rPr>
            </w:pPr>
            <w:ins w:id="383" w:author="Apple" w:date="2024-03-01T09:43:00Z">
              <w:r>
                <w:t>dBm/SCS</w:t>
              </w:r>
            </w:ins>
          </w:p>
        </w:tc>
        <w:tc>
          <w:tcPr>
            <w:tcW w:w="1434" w:type="dxa"/>
            <w:tcBorders>
              <w:top w:val="single" w:sz="4" w:space="0" w:color="auto"/>
              <w:left w:val="single" w:sz="4" w:space="0" w:color="auto"/>
              <w:bottom w:val="single" w:sz="4" w:space="0" w:color="auto"/>
              <w:right w:val="single" w:sz="4" w:space="0" w:color="auto"/>
            </w:tcBorders>
          </w:tcPr>
          <w:p w14:paraId="4D31B7D7" w14:textId="77777777" w:rsidR="00521799" w:rsidRDefault="00521799" w:rsidP="00DD7AA4">
            <w:pPr>
              <w:pStyle w:val="TAC"/>
              <w:rPr>
                <w:ins w:id="384" w:author="Apple" w:date="2024-03-01T09:43:00Z"/>
              </w:rPr>
            </w:pPr>
            <w:ins w:id="385" w:author="Apple" w:date="2024-03-01T09:43:00Z">
              <w:r>
                <w:t>1,2</w:t>
              </w:r>
            </w:ins>
          </w:p>
        </w:tc>
        <w:tc>
          <w:tcPr>
            <w:tcW w:w="2136" w:type="dxa"/>
            <w:tcBorders>
              <w:top w:val="single" w:sz="4" w:space="0" w:color="auto"/>
              <w:left w:val="single" w:sz="4" w:space="0" w:color="auto"/>
              <w:bottom w:val="single" w:sz="4" w:space="0" w:color="auto"/>
              <w:right w:val="single" w:sz="4" w:space="0" w:color="auto"/>
            </w:tcBorders>
          </w:tcPr>
          <w:p w14:paraId="076696D7" w14:textId="77777777" w:rsidR="00521799" w:rsidRDefault="00521799" w:rsidP="00DD7AA4">
            <w:pPr>
              <w:pStyle w:val="TAC"/>
              <w:rPr>
                <w:ins w:id="386" w:author="Apple" w:date="2024-03-01T09:43:00Z"/>
              </w:rPr>
            </w:pPr>
            <w:ins w:id="387" w:author="Apple" w:date="2024-03-01T09:43:00Z">
              <w:r>
                <w:t>-95</w:t>
              </w:r>
            </w:ins>
          </w:p>
        </w:tc>
      </w:tr>
      <w:tr w:rsidR="00521799" w14:paraId="3FC88044" w14:textId="77777777" w:rsidTr="00DD7AA4">
        <w:trPr>
          <w:trHeight w:val="187"/>
          <w:jc w:val="center"/>
          <w:ins w:id="388" w:author="Apple" w:date="2024-03-01T09:43:00Z"/>
        </w:trPr>
        <w:tc>
          <w:tcPr>
            <w:tcW w:w="0" w:type="auto"/>
            <w:tcBorders>
              <w:top w:val="nil"/>
              <w:left w:val="single" w:sz="4" w:space="0" w:color="auto"/>
              <w:bottom w:val="single" w:sz="4" w:space="0" w:color="auto"/>
              <w:right w:val="single" w:sz="4" w:space="0" w:color="auto"/>
            </w:tcBorders>
            <w:shd w:val="clear" w:color="auto" w:fill="auto"/>
          </w:tcPr>
          <w:p w14:paraId="1A447A74" w14:textId="77777777" w:rsidR="00521799" w:rsidRDefault="00521799" w:rsidP="00DD7AA4">
            <w:pPr>
              <w:pStyle w:val="TAL"/>
              <w:rPr>
                <w:ins w:id="389" w:author="Apple" w:date="2024-03-01T09:43:00Z"/>
              </w:rPr>
            </w:pPr>
          </w:p>
        </w:tc>
        <w:tc>
          <w:tcPr>
            <w:tcW w:w="0" w:type="auto"/>
            <w:tcBorders>
              <w:top w:val="nil"/>
              <w:left w:val="single" w:sz="4" w:space="0" w:color="auto"/>
              <w:bottom w:val="single" w:sz="4" w:space="0" w:color="auto"/>
              <w:right w:val="single" w:sz="4" w:space="0" w:color="auto"/>
            </w:tcBorders>
            <w:shd w:val="clear" w:color="auto" w:fill="auto"/>
          </w:tcPr>
          <w:p w14:paraId="501A6717" w14:textId="77777777" w:rsidR="00521799" w:rsidRDefault="00521799" w:rsidP="00DD7AA4">
            <w:pPr>
              <w:pStyle w:val="TAC"/>
              <w:rPr>
                <w:ins w:id="390" w:author="Apple" w:date="2024-03-01T09:43: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FF1CAFA" w14:textId="77777777" w:rsidR="00521799" w:rsidRDefault="00521799" w:rsidP="00DD7AA4">
            <w:pPr>
              <w:pStyle w:val="TAC"/>
              <w:rPr>
                <w:ins w:id="391" w:author="Apple" w:date="2024-03-01T09:43:00Z"/>
              </w:rPr>
            </w:pPr>
            <w:ins w:id="392"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1A04A8B2" w14:textId="77777777" w:rsidR="00521799" w:rsidRDefault="00521799" w:rsidP="00DD7AA4">
            <w:pPr>
              <w:pStyle w:val="TAC"/>
              <w:rPr>
                <w:ins w:id="393" w:author="Apple" w:date="2024-03-01T09:43:00Z"/>
              </w:rPr>
            </w:pPr>
            <w:ins w:id="394" w:author="Apple" w:date="2024-03-01T09:43:00Z">
              <w:r>
                <w:t>-92</w:t>
              </w:r>
            </w:ins>
          </w:p>
        </w:tc>
      </w:tr>
      <w:tr w:rsidR="00521799" w14:paraId="1376F636" w14:textId="77777777" w:rsidTr="00DD7AA4">
        <w:trPr>
          <w:trHeight w:val="187"/>
          <w:jc w:val="center"/>
          <w:ins w:id="395"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09ED951C" w14:textId="77777777" w:rsidR="00521799" w:rsidRDefault="00521799" w:rsidP="00DD7AA4">
            <w:pPr>
              <w:pStyle w:val="TAL"/>
              <w:rPr>
                <w:ins w:id="396" w:author="Apple" w:date="2024-03-01T09:43:00Z"/>
              </w:rPr>
            </w:pPr>
            <w:ins w:id="397" w:author="Apple" w:date="2024-03-01T09:43:00Z">
              <w:r>
                <w:t>Io</w:t>
              </w:r>
              <w:r>
                <w:rPr>
                  <w:vertAlign w:val="superscript"/>
                </w:rPr>
                <w:t>Note3</w:t>
              </w:r>
            </w:ins>
          </w:p>
        </w:tc>
        <w:tc>
          <w:tcPr>
            <w:tcW w:w="1387" w:type="dxa"/>
            <w:tcBorders>
              <w:top w:val="single" w:sz="4" w:space="0" w:color="auto"/>
              <w:left w:val="single" w:sz="4" w:space="0" w:color="auto"/>
              <w:bottom w:val="single" w:sz="4" w:space="0" w:color="auto"/>
              <w:right w:val="single" w:sz="4" w:space="0" w:color="auto"/>
            </w:tcBorders>
          </w:tcPr>
          <w:p w14:paraId="7A7E15EE" w14:textId="77777777" w:rsidR="00521799" w:rsidRDefault="00521799" w:rsidP="00DD7AA4">
            <w:pPr>
              <w:pStyle w:val="TAC"/>
              <w:rPr>
                <w:ins w:id="398" w:author="Apple" w:date="2024-03-01T09:43:00Z"/>
              </w:rPr>
            </w:pPr>
            <w:ins w:id="399" w:author="Apple" w:date="2024-03-01T09:43:00Z">
              <w:r>
                <w:t>dBm/9.36MHz</w:t>
              </w:r>
            </w:ins>
          </w:p>
        </w:tc>
        <w:tc>
          <w:tcPr>
            <w:tcW w:w="1434" w:type="dxa"/>
            <w:tcBorders>
              <w:top w:val="single" w:sz="4" w:space="0" w:color="auto"/>
              <w:left w:val="single" w:sz="4" w:space="0" w:color="auto"/>
              <w:bottom w:val="single" w:sz="4" w:space="0" w:color="auto"/>
              <w:right w:val="single" w:sz="4" w:space="0" w:color="auto"/>
            </w:tcBorders>
          </w:tcPr>
          <w:p w14:paraId="521C4598" w14:textId="77777777" w:rsidR="00521799" w:rsidRDefault="00521799" w:rsidP="00DD7AA4">
            <w:pPr>
              <w:pStyle w:val="TAC"/>
              <w:rPr>
                <w:ins w:id="400" w:author="Apple" w:date="2024-03-01T09:43:00Z"/>
              </w:rPr>
            </w:pPr>
            <w:ins w:id="401" w:author="Apple" w:date="2024-03-01T09:43:00Z">
              <w:r>
                <w:t>1,2</w:t>
              </w:r>
            </w:ins>
          </w:p>
        </w:tc>
        <w:tc>
          <w:tcPr>
            <w:tcW w:w="2136" w:type="dxa"/>
            <w:tcBorders>
              <w:top w:val="single" w:sz="4" w:space="0" w:color="auto"/>
              <w:left w:val="single" w:sz="4" w:space="0" w:color="auto"/>
              <w:bottom w:val="single" w:sz="4" w:space="0" w:color="auto"/>
              <w:right w:val="single" w:sz="4" w:space="0" w:color="auto"/>
            </w:tcBorders>
          </w:tcPr>
          <w:p w14:paraId="21A6B4E8" w14:textId="77777777" w:rsidR="00521799" w:rsidRDefault="00521799" w:rsidP="00DD7AA4">
            <w:pPr>
              <w:pStyle w:val="TAC"/>
              <w:rPr>
                <w:ins w:id="402" w:author="Apple" w:date="2024-03-01T09:43:00Z"/>
              </w:rPr>
            </w:pPr>
            <w:ins w:id="403" w:author="Apple" w:date="2024-03-01T09:43:00Z">
              <w:r>
                <w:t>-65.2</w:t>
              </w:r>
            </w:ins>
          </w:p>
        </w:tc>
      </w:tr>
      <w:tr w:rsidR="00521799" w14:paraId="20A62195" w14:textId="77777777" w:rsidTr="00DD7AA4">
        <w:trPr>
          <w:trHeight w:val="187"/>
          <w:jc w:val="center"/>
          <w:ins w:id="404" w:author="Apple" w:date="2024-03-01T09:43:00Z"/>
        </w:trPr>
        <w:tc>
          <w:tcPr>
            <w:tcW w:w="0" w:type="auto"/>
            <w:tcBorders>
              <w:top w:val="nil"/>
              <w:left w:val="single" w:sz="4" w:space="0" w:color="auto"/>
              <w:bottom w:val="single" w:sz="4" w:space="0" w:color="auto"/>
              <w:right w:val="single" w:sz="4" w:space="0" w:color="auto"/>
            </w:tcBorders>
            <w:shd w:val="clear" w:color="auto" w:fill="auto"/>
          </w:tcPr>
          <w:p w14:paraId="55D0257F" w14:textId="77777777" w:rsidR="00521799" w:rsidRDefault="00521799" w:rsidP="00DD7AA4">
            <w:pPr>
              <w:pStyle w:val="TAL"/>
              <w:rPr>
                <w:ins w:id="405" w:author="Apple" w:date="2024-03-01T09:43:00Z"/>
              </w:rPr>
            </w:pPr>
          </w:p>
        </w:tc>
        <w:tc>
          <w:tcPr>
            <w:tcW w:w="1387" w:type="dxa"/>
            <w:tcBorders>
              <w:top w:val="single" w:sz="4" w:space="0" w:color="auto"/>
              <w:left w:val="single" w:sz="4" w:space="0" w:color="auto"/>
              <w:bottom w:val="single" w:sz="4" w:space="0" w:color="auto"/>
              <w:right w:val="single" w:sz="4" w:space="0" w:color="auto"/>
            </w:tcBorders>
          </w:tcPr>
          <w:p w14:paraId="2D3B559A" w14:textId="77777777" w:rsidR="00521799" w:rsidRDefault="00521799" w:rsidP="00DD7AA4">
            <w:pPr>
              <w:pStyle w:val="TAC"/>
              <w:rPr>
                <w:ins w:id="406" w:author="Apple" w:date="2024-03-01T09:43:00Z"/>
              </w:rPr>
            </w:pPr>
            <w:ins w:id="407" w:author="Apple" w:date="2024-03-01T09:43:00Z">
              <w:r>
                <w:t>dBm/38.1MHz</w:t>
              </w:r>
            </w:ins>
          </w:p>
        </w:tc>
        <w:tc>
          <w:tcPr>
            <w:tcW w:w="1434" w:type="dxa"/>
            <w:tcBorders>
              <w:top w:val="single" w:sz="4" w:space="0" w:color="auto"/>
              <w:left w:val="single" w:sz="4" w:space="0" w:color="auto"/>
              <w:bottom w:val="single" w:sz="4" w:space="0" w:color="auto"/>
              <w:right w:val="single" w:sz="4" w:space="0" w:color="auto"/>
            </w:tcBorders>
          </w:tcPr>
          <w:p w14:paraId="584FADF7" w14:textId="77777777" w:rsidR="00521799" w:rsidRDefault="00521799" w:rsidP="00DD7AA4">
            <w:pPr>
              <w:pStyle w:val="TAC"/>
              <w:rPr>
                <w:ins w:id="408" w:author="Apple" w:date="2024-03-01T09:43:00Z"/>
              </w:rPr>
            </w:pPr>
            <w:ins w:id="409"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03D1BF57" w14:textId="77777777" w:rsidR="00521799" w:rsidRDefault="00521799" w:rsidP="00DD7AA4">
            <w:pPr>
              <w:pStyle w:val="TAC"/>
              <w:rPr>
                <w:ins w:id="410" w:author="Apple" w:date="2024-03-01T09:43:00Z"/>
              </w:rPr>
            </w:pPr>
            <w:ins w:id="411" w:author="Apple" w:date="2024-03-01T09:43:00Z">
              <w:r>
                <w:t>-59.2</w:t>
              </w:r>
            </w:ins>
          </w:p>
        </w:tc>
      </w:tr>
      <w:tr w:rsidR="00521799" w14:paraId="61FA4EA6" w14:textId="77777777" w:rsidTr="00DD7AA4">
        <w:trPr>
          <w:trHeight w:val="187"/>
          <w:jc w:val="center"/>
          <w:ins w:id="412" w:author="Apple" w:date="2024-03-01T09:43:00Z"/>
        </w:trPr>
        <w:tc>
          <w:tcPr>
            <w:tcW w:w="2263" w:type="dxa"/>
            <w:tcBorders>
              <w:top w:val="single" w:sz="4" w:space="0" w:color="auto"/>
              <w:left w:val="single" w:sz="4" w:space="0" w:color="auto"/>
              <w:bottom w:val="single" w:sz="4" w:space="0" w:color="auto"/>
              <w:right w:val="single" w:sz="4" w:space="0" w:color="auto"/>
            </w:tcBorders>
          </w:tcPr>
          <w:p w14:paraId="206314B7" w14:textId="77777777" w:rsidR="00521799" w:rsidRDefault="00521799" w:rsidP="00DD7AA4">
            <w:pPr>
              <w:pStyle w:val="TAL"/>
              <w:rPr>
                <w:ins w:id="413" w:author="Apple" w:date="2024-03-01T09:43:00Z"/>
              </w:rPr>
            </w:pPr>
            <w:ins w:id="414" w:author="Apple" w:date="2024-03-01T09:43:00Z">
              <w: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141E842E" w14:textId="77777777" w:rsidR="00521799" w:rsidRDefault="00521799" w:rsidP="00DD7AA4">
            <w:pPr>
              <w:pStyle w:val="TAC"/>
              <w:rPr>
                <w:ins w:id="415"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71C18810" w14:textId="77777777" w:rsidR="00521799" w:rsidRDefault="00521799" w:rsidP="00DD7AA4">
            <w:pPr>
              <w:pStyle w:val="TAC"/>
              <w:rPr>
                <w:ins w:id="416" w:author="Apple" w:date="2024-03-01T09:43:00Z"/>
              </w:rPr>
            </w:pPr>
            <w:ins w:id="417" w:author="Apple" w:date="2024-03-01T09:43:00Z">
              <w:r>
                <w:t>1,2</w:t>
              </w:r>
            </w:ins>
          </w:p>
        </w:tc>
        <w:tc>
          <w:tcPr>
            <w:tcW w:w="2136" w:type="dxa"/>
            <w:tcBorders>
              <w:top w:val="single" w:sz="4" w:space="0" w:color="auto"/>
              <w:left w:val="single" w:sz="4" w:space="0" w:color="auto"/>
              <w:bottom w:val="single" w:sz="4" w:space="0" w:color="auto"/>
              <w:right w:val="single" w:sz="4" w:space="0" w:color="auto"/>
            </w:tcBorders>
          </w:tcPr>
          <w:p w14:paraId="288DC639" w14:textId="77777777" w:rsidR="00521799" w:rsidRDefault="00521799" w:rsidP="00DD7AA4">
            <w:pPr>
              <w:pStyle w:val="TAC"/>
              <w:rPr>
                <w:ins w:id="418" w:author="Apple" w:date="2024-03-01T09:43:00Z"/>
                <w:lang w:val="en-US" w:eastAsia="zh-CN"/>
              </w:rPr>
            </w:pPr>
            <w:ins w:id="419" w:author="Apple" w:date="2024-03-01T09:43:00Z">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6</w:t>
              </w:r>
            </w:ins>
          </w:p>
        </w:tc>
      </w:tr>
      <w:tr w:rsidR="00521799" w14:paraId="591B997A" w14:textId="77777777" w:rsidTr="00DD7AA4">
        <w:trPr>
          <w:trHeight w:val="187"/>
          <w:jc w:val="center"/>
          <w:ins w:id="420" w:author="Apple" w:date="2024-03-01T09:43:00Z"/>
        </w:trPr>
        <w:tc>
          <w:tcPr>
            <w:tcW w:w="2263" w:type="dxa"/>
            <w:tcBorders>
              <w:top w:val="single" w:sz="4" w:space="0" w:color="auto"/>
              <w:left w:val="single" w:sz="4" w:space="0" w:color="auto"/>
              <w:bottom w:val="single" w:sz="4" w:space="0" w:color="auto"/>
              <w:right w:val="single" w:sz="4" w:space="0" w:color="auto"/>
            </w:tcBorders>
          </w:tcPr>
          <w:p w14:paraId="5AA81D41" w14:textId="77777777" w:rsidR="00521799" w:rsidRDefault="00521799" w:rsidP="00DD7AA4">
            <w:pPr>
              <w:pStyle w:val="TAL"/>
              <w:rPr>
                <w:ins w:id="421" w:author="Apple" w:date="2024-03-01T09:43:00Z"/>
              </w:rPr>
            </w:pPr>
          </w:p>
        </w:tc>
        <w:tc>
          <w:tcPr>
            <w:tcW w:w="1387" w:type="dxa"/>
            <w:tcBorders>
              <w:top w:val="single" w:sz="4" w:space="0" w:color="auto"/>
              <w:left w:val="single" w:sz="4" w:space="0" w:color="auto"/>
              <w:bottom w:val="single" w:sz="4" w:space="0" w:color="auto"/>
              <w:right w:val="single" w:sz="4" w:space="0" w:color="auto"/>
            </w:tcBorders>
          </w:tcPr>
          <w:p w14:paraId="7E77367A" w14:textId="77777777" w:rsidR="00521799" w:rsidRDefault="00521799" w:rsidP="00DD7AA4">
            <w:pPr>
              <w:pStyle w:val="TAC"/>
              <w:rPr>
                <w:ins w:id="422"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3E71EDCB" w14:textId="77777777" w:rsidR="00521799" w:rsidRDefault="00521799" w:rsidP="00DD7AA4">
            <w:pPr>
              <w:pStyle w:val="TAC"/>
              <w:rPr>
                <w:ins w:id="423" w:author="Apple" w:date="2024-03-01T09:43:00Z"/>
                <w:lang w:val="en-US" w:eastAsia="zh-CN"/>
              </w:rPr>
            </w:pPr>
            <w:ins w:id="424" w:author="Apple" w:date="2024-03-01T09:43:00Z">
              <w:r>
                <w:rPr>
                  <w:rFonts w:hint="eastAsia"/>
                  <w:lang w:val="en-US" w:eastAsia="zh-CN"/>
                </w:rPr>
                <w:t>3</w:t>
              </w:r>
            </w:ins>
          </w:p>
        </w:tc>
        <w:tc>
          <w:tcPr>
            <w:tcW w:w="2136" w:type="dxa"/>
            <w:tcBorders>
              <w:top w:val="single" w:sz="4" w:space="0" w:color="auto"/>
              <w:left w:val="single" w:sz="4" w:space="0" w:color="auto"/>
              <w:bottom w:val="single" w:sz="4" w:space="0" w:color="auto"/>
              <w:right w:val="single" w:sz="4" w:space="0" w:color="auto"/>
            </w:tcBorders>
          </w:tcPr>
          <w:p w14:paraId="33BC47CF" w14:textId="77777777" w:rsidR="00521799" w:rsidRDefault="00521799" w:rsidP="00DD7AA4">
            <w:pPr>
              <w:pStyle w:val="TAC"/>
              <w:rPr>
                <w:ins w:id="425" w:author="Apple" w:date="2024-03-01T09:43:00Z"/>
                <w:lang w:val="en-US" w:eastAsia="zh-CN"/>
              </w:rPr>
            </w:pPr>
            <w:ins w:id="426" w:author="Apple" w:date="2024-03-01T09:43:00Z">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7</w:t>
              </w:r>
            </w:ins>
          </w:p>
        </w:tc>
      </w:tr>
      <w:tr w:rsidR="00521799" w14:paraId="495BF5F0" w14:textId="77777777" w:rsidTr="00DD7AA4">
        <w:trPr>
          <w:trHeight w:val="187"/>
          <w:jc w:val="center"/>
          <w:ins w:id="427" w:author="Apple" w:date="2024-03-01T09:43:00Z"/>
        </w:trPr>
        <w:tc>
          <w:tcPr>
            <w:tcW w:w="2263" w:type="dxa"/>
            <w:tcBorders>
              <w:top w:val="single" w:sz="4" w:space="0" w:color="auto"/>
              <w:left w:val="single" w:sz="4" w:space="0" w:color="auto"/>
              <w:bottom w:val="nil"/>
              <w:right w:val="single" w:sz="4" w:space="0" w:color="auto"/>
            </w:tcBorders>
            <w:shd w:val="clear" w:color="auto" w:fill="auto"/>
          </w:tcPr>
          <w:p w14:paraId="12DBCFE4" w14:textId="77777777" w:rsidR="00521799" w:rsidRDefault="00521799" w:rsidP="00DD7AA4">
            <w:pPr>
              <w:pStyle w:val="TAL"/>
              <w:rPr>
                <w:ins w:id="428" w:author="Apple" w:date="2024-03-01T09:43:00Z"/>
              </w:rPr>
            </w:pPr>
            <w:ins w:id="429" w:author="Apple" w:date="2024-03-01T09:43:00Z">
              <w:r>
                <w:lastRenderedPageBreak/>
                <w:t>SRS Config</w:t>
              </w:r>
            </w:ins>
          </w:p>
        </w:tc>
        <w:tc>
          <w:tcPr>
            <w:tcW w:w="1387" w:type="dxa"/>
            <w:tcBorders>
              <w:top w:val="single" w:sz="4" w:space="0" w:color="auto"/>
              <w:left w:val="single" w:sz="4" w:space="0" w:color="auto"/>
              <w:bottom w:val="single" w:sz="4" w:space="0" w:color="auto"/>
              <w:right w:val="single" w:sz="4" w:space="0" w:color="auto"/>
            </w:tcBorders>
          </w:tcPr>
          <w:p w14:paraId="15C306E4" w14:textId="77777777" w:rsidR="00521799" w:rsidRDefault="00521799" w:rsidP="00DD7AA4">
            <w:pPr>
              <w:pStyle w:val="TAC"/>
              <w:rPr>
                <w:ins w:id="430"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75EC20FB" w14:textId="77777777" w:rsidR="00521799" w:rsidRDefault="00521799" w:rsidP="00DD7AA4">
            <w:pPr>
              <w:pStyle w:val="TAC"/>
              <w:rPr>
                <w:ins w:id="431" w:author="Apple" w:date="2024-03-01T09:43:00Z"/>
              </w:rPr>
            </w:pPr>
            <w:ins w:id="432" w:author="Apple" w:date="2024-03-01T09:43:00Z">
              <w:r>
                <w:t>1,2</w:t>
              </w:r>
            </w:ins>
          </w:p>
        </w:tc>
        <w:tc>
          <w:tcPr>
            <w:tcW w:w="2136" w:type="dxa"/>
            <w:tcBorders>
              <w:top w:val="single" w:sz="4" w:space="0" w:color="auto"/>
              <w:left w:val="single" w:sz="4" w:space="0" w:color="auto"/>
              <w:bottom w:val="single" w:sz="4" w:space="0" w:color="auto"/>
              <w:right w:val="single" w:sz="4" w:space="0" w:color="auto"/>
            </w:tcBorders>
          </w:tcPr>
          <w:p w14:paraId="7EBA3A4F" w14:textId="77777777" w:rsidR="00521799" w:rsidRDefault="00521799" w:rsidP="00DD7AA4">
            <w:pPr>
              <w:pStyle w:val="TAC"/>
              <w:rPr>
                <w:ins w:id="433" w:author="Apple" w:date="2024-03-01T09:43:00Z"/>
                <w:lang w:val="en-US" w:eastAsia="zh-CN"/>
              </w:rPr>
            </w:pPr>
            <w:ins w:id="434" w:author="Apple" w:date="2024-03-01T09:43:00Z">
              <w:r>
                <w:t>SRSConf.1</w:t>
              </w:r>
              <w:r>
                <w:rPr>
                  <w:vertAlign w:val="superscript"/>
                </w:rPr>
                <w:t>Note</w:t>
              </w:r>
              <w:r>
                <w:rPr>
                  <w:rFonts w:hint="eastAsia"/>
                  <w:vertAlign w:val="superscript"/>
                  <w:lang w:val="en-US" w:eastAsia="zh-CN"/>
                </w:rPr>
                <w:t>5</w:t>
              </w:r>
            </w:ins>
          </w:p>
        </w:tc>
      </w:tr>
      <w:tr w:rsidR="00521799" w14:paraId="76A087F2" w14:textId="77777777" w:rsidTr="00DD7AA4">
        <w:trPr>
          <w:trHeight w:val="187"/>
          <w:jc w:val="center"/>
          <w:ins w:id="435" w:author="Apple" w:date="2024-03-01T09:43:00Z"/>
        </w:trPr>
        <w:tc>
          <w:tcPr>
            <w:tcW w:w="2263" w:type="dxa"/>
            <w:tcBorders>
              <w:top w:val="nil"/>
              <w:left w:val="single" w:sz="4" w:space="0" w:color="auto"/>
              <w:bottom w:val="single" w:sz="4" w:space="0" w:color="auto"/>
              <w:right w:val="single" w:sz="4" w:space="0" w:color="auto"/>
            </w:tcBorders>
            <w:shd w:val="clear" w:color="auto" w:fill="auto"/>
          </w:tcPr>
          <w:p w14:paraId="67F6E129" w14:textId="77777777" w:rsidR="00521799" w:rsidRDefault="00521799" w:rsidP="00DD7AA4">
            <w:pPr>
              <w:pStyle w:val="TAL"/>
              <w:rPr>
                <w:ins w:id="436" w:author="Apple" w:date="2024-03-01T09:43:00Z"/>
              </w:rPr>
            </w:pPr>
          </w:p>
        </w:tc>
        <w:tc>
          <w:tcPr>
            <w:tcW w:w="1387" w:type="dxa"/>
            <w:tcBorders>
              <w:top w:val="single" w:sz="4" w:space="0" w:color="auto"/>
              <w:left w:val="single" w:sz="4" w:space="0" w:color="auto"/>
              <w:bottom w:val="single" w:sz="4" w:space="0" w:color="auto"/>
              <w:right w:val="single" w:sz="4" w:space="0" w:color="auto"/>
            </w:tcBorders>
          </w:tcPr>
          <w:p w14:paraId="0528CE18" w14:textId="77777777" w:rsidR="00521799" w:rsidRDefault="00521799" w:rsidP="00DD7AA4">
            <w:pPr>
              <w:pStyle w:val="TAC"/>
              <w:rPr>
                <w:ins w:id="437" w:author="Apple" w:date="2024-03-01T09:43:00Z"/>
              </w:rPr>
            </w:pPr>
          </w:p>
        </w:tc>
        <w:tc>
          <w:tcPr>
            <w:tcW w:w="1434" w:type="dxa"/>
            <w:tcBorders>
              <w:top w:val="single" w:sz="4" w:space="0" w:color="auto"/>
              <w:left w:val="single" w:sz="4" w:space="0" w:color="auto"/>
              <w:bottom w:val="single" w:sz="4" w:space="0" w:color="auto"/>
              <w:right w:val="single" w:sz="4" w:space="0" w:color="auto"/>
            </w:tcBorders>
          </w:tcPr>
          <w:p w14:paraId="09772D4A" w14:textId="77777777" w:rsidR="00521799" w:rsidRDefault="00521799" w:rsidP="00DD7AA4">
            <w:pPr>
              <w:pStyle w:val="TAC"/>
              <w:rPr>
                <w:ins w:id="438" w:author="Apple" w:date="2024-03-01T09:43:00Z"/>
              </w:rPr>
            </w:pPr>
            <w:ins w:id="439" w:author="Apple" w:date="2024-03-01T09:43:00Z">
              <w:r>
                <w:t>3</w:t>
              </w:r>
            </w:ins>
          </w:p>
        </w:tc>
        <w:tc>
          <w:tcPr>
            <w:tcW w:w="2136" w:type="dxa"/>
            <w:tcBorders>
              <w:top w:val="single" w:sz="4" w:space="0" w:color="auto"/>
              <w:left w:val="single" w:sz="4" w:space="0" w:color="auto"/>
              <w:bottom w:val="single" w:sz="4" w:space="0" w:color="auto"/>
              <w:right w:val="single" w:sz="4" w:space="0" w:color="auto"/>
            </w:tcBorders>
          </w:tcPr>
          <w:p w14:paraId="3C1116B2" w14:textId="77777777" w:rsidR="00521799" w:rsidRDefault="00521799" w:rsidP="00DD7AA4">
            <w:pPr>
              <w:pStyle w:val="TAC"/>
              <w:rPr>
                <w:ins w:id="440" w:author="Apple" w:date="2024-03-01T09:43:00Z"/>
                <w:lang w:val="en-US" w:eastAsia="zh-CN"/>
              </w:rPr>
            </w:pPr>
            <w:ins w:id="441" w:author="Apple" w:date="2024-03-01T09:43:00Z">
              <w:r>
                <w:t>SRSConf.1</w:t>
              </w:r>
              <w:r>
                <w:rPr>
                  <w:vertAlign w:val="superscript"/>
                </w:rPr>
                <w:t>Note</w:t>
              </w:r>
              <w:r>
                <w:rPr>
                  <w:rFonts w:hint="eastAsia"/>
                  <w:vertAlign w:val="superscript"/>
                  <w:lang w:val="en-US" w:eastAsia="zh-CN"/>
                </w:rPr>
                <w:t>5</w:t>
              </w:r>
            </w:ins>
          </w:p>
        </w:tc>
      </w:tr>
      <w:tr w:rsidR="00521799" w14:paraId="09553C42" w14:textId="77777777" w:rsidTr="00DD7AA4">
        <w:trPr>
          <w:trHeight w:val="187"/>
          <w:jc w:val="center"/>
          <w:ins w:id="442" w:author="Apple" w:date="2024-03-01T09:43:00Z"/>
        </w:trPr>
        <w:tc>
          <w:tcPr>
            <w:tcW w:w="7220" w:type="dxa"/>
            <w:gridSpan w:val="4"/>
            <w:tcBorders>
              <w:top w:val="single" w:sz="4" w:space="0" w:color="auto"/>
              <w:left w:val="single" w:sz="4" w:space="0" w:color="auto"/>
              <w:bottom w:val="single" w:sz="4" w:space="0" w:color="auto"/>
              <w:right w:val="single" w:sz="4" w:space="0" w:color="auto"/>
            </w:tcBorders>
            <w:shd w:val="clear" w:color="auto" w:fill="auto"/>
          </w:tcPr>
          <w:p w14:paraId="078C5497" w14:textId="77777777" w:rsidR="00521799" w:rsidRDefault="00521799" w:rsidP="00DD7AA4">
            <w:pPr>
              <w:pStyle w:val="TAN"/>
              <w:rPr>
                <w:ins w:id="443" w:author="Apple" w:date="2024-03-01T09:43:00Z"/>
              </w:rPr>
            </w:pPr>
            <w:ins w:id="444" w:author="Apple" w:date="2024-03-01T09:43: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2D95DA22" w14:textId="77777777" w:rsidR="00521799" w:rsidRDefault="00521799" w:rsidP="00DD7AA4">
            <w:pPr>
              <w:pStyle w:val="TAN"/>
              <w:rPr>
                <w:ins w:id="445" w:author="Apple" w:date="2024-03-01T09:43:00Z"/>
              </w:rPr>
            </w:pPr>
            <w:ins w:id="446" w:author="Apple" w:date="2024-03-01T09:43:00Z">
              <w:r>
                <w:t>Note 2:</w:t>
              </w:r>
              <w:r>
                <w:tab/>
                <w:t xml:space="preserve">Interference from other cells and noise sources not specified in the test is assumed to be constant over subcarriers and time and shall be modelled as AWGN of appropriate power for </w:t>
              </w:r>
            </w:ins>
            <w:ins w:id="447" w:author="CMCC-shiyuan-0228" w:date="2024-03-01T12:22:00Z">
              <w:r w:rsidR="00581773">
                <w:rPr>
                  <w:noProof/>
                  <w:position w:val="-12"/>
                </w:rPr>
                <w:object w:dxaOrig="426" w:dyaOrig="313" w14:anchorId="0A24AAC3">
                  <v:shape id="_x0000_i1025" type="#_x0000_t75" alt="" style="width:21.2pt;height:15.45pt;mso-width-percent:0;mso-height-percent:0;mso-width-percent:0;mso-height-percent:0" o:ole="">
                    <v:imagedata r:id="rId14" o:title=""/>
                  </v:shape>
                  <o:OLEObject Type="Embed" ProgID="Equation.3" ShapeID="_x0000_i1025" DrawAspect="Content" ObjectID="_1770792386" r:id="rId21"/>
                </w:object>
              </w:r>
            </w:ins>
            <w:ins w:id="448" w:author="Apple" w:date="2024-03-01T09:43:00Z">
              <w:r>
                <w:t xml:space="preserve"> to be fulfilled.</w:t>
              </w:r>
            </w:ins>
          </w:p>
          <w:p w14:paraId="68DE0372" w14:textId="77777777" w:rsidR="00521799" w:rsidRDefault="00521799" w:rsidP="00DD7AA4">
            <w:pPr>
              <w:pStyle w:val="TAN"/>
              <w:rPr>
                <w:ins w:id="449" w:author="Apple" w:date="2024-03-01T09:43:00Z"/>
              </w:rPr>
            </w:pPr>
            <w:ins w:id="450" w:author="Apple" w:date="2024-03-01T09:43:00Z">
              <w:r>
                <w:t>Note 3:</w:t>
              </w:r>
              <w:r>
                <w:tab/>
                <w:t>SS-RSRP and Io levels have been derived from other parameters for information purposes. They are not settable parameters themselves.</w:t>
              </w:r>
            </w:ins>
          </w:p>
          <w:p w14:paraId="283715FD" w14:textId="77777777" w:rsidR="00521799" w:rsidRDefault="00521799" w:rsidP="00DD7AA4">
            <w:pPr>
              <w:pStyle w:val="TAN"/>
              <w:rPr>
                <w:ins w:id="451" w:author="Apple" w:date="2024-03-01T09:43:00Z"/>
              </w:rPr>
            </w:pPr>
            <w:ins w:id="452" w:author="Apple" w:date="2024-03-01T09:43:00Z">
              <w:r>
                <w:t>Note 4:</w:t>
              </w:r>
              <w:r>
                <w:tab/>
                <w:t>SS-RSRP minimum requirements are specified assuming independent interference and noise at each receiver antenna port.</w:t>
              </w:r>
            </w:ins>
          </w:p>
          <w:p w14:paraId="64536220" w14:textId="77777777" w:rsidR="00521799" w:rsidRDefault="00521799" w:rsidP="00DD7AA4">
            <w:pPr>
              <w:pStyle w:val="TAC"/>
              <w:jc w:val="left"/>
              <w:rPr>
                <w:ins w:id="453" w:author="Apple" w:date="2024-03-01T09:43:00Z"/>
              </w:rPr>
            </w:pPr>
            <w:ins w:id="454" w:author="Apple" w:date="2024-03-01T09:43:00Z">
              <w:r>
                <w:t xml:space="preserve">Note </w:t>
              </w:r>
              <w:r>
                <w:rPr>
                  <w:rFonts w:hint="eastAsia"/>
                  <w:lang w:val="en-US" w:eastAsia="zh-CN"/>
                </w:rPr>
                <w:t>5</w:t>
              </w:r>
              <w:r>
                <w:t>:</w:t>
              </w:r>
              <w:r>
                <w:tab/>
                <w:t>SRS configs are given in Table A.6.4.1.1.1-</w:t>
              </w:r>
              <w:proofErr w:type="gramStart"/>
              <w:r>
                <w:t>3</w:t>
              </w:r>
              <w:proofErr w:type="gramEnd"/>
            </w:ins>
          </w:p>
          <w:p w14:paraId="6DE84FF2" w14:textId="77777777" w:rsidR="00521799" w:rsidRDefault="00521799" w:rsidP="00DD7AA4">
            <w:pPr>
              <w:pStyle w:val="TAC"/>
              <w:ind w:left="850" w:hanging="850"/>
              <w:jc w:val="left"/>
              <w:rPr>
                <w:ins w:id="455" w:author="Apple" w:date="2024-03-01T09:43:00Z"/>
                <w:lang w:val="en-US"/>
              </w:rPr>
            </w:pPr>
            <w:ins w:id="456" w:author="Apple" w:date="2024-03-01T09:43:00Z">
              <w:r>
                <w:rPr>
                  <w:lang w:val="en-US"/>
                </w:rPr>
                <w:t xml:space="preserve">Note </w:t>
              </w:r>
              <w:r>
                <w:rPr>
                  <w:rFonts w:hint="eastAsia"/>
                  <w:lang w:val="en-US" w:eastAsia="zh-CN"/>
                </w:rPr>
                <w:t>6</w:t>
              </w:r>
              <w:r>
                <w:rPr>
                  <w:lang w:val="en-US"/>
                </w:rPr>
                <w:t>:</w:t>
              </w:r>
              <w:r>
                <w:rPr>
                  <w:lang w:val="en-US"/>
                </w:rPr>
                <w:tab/>
                <w:t>2</w:t>
              </w:r>
              <w:r>
                <w:rPr>
                  <w:lang w:val="en-US" w:eastAsia="zh-CN"/>
                </w:rPr>
                <w:t>412</w:t>
              </w:r>
              <w:r>
                <w:rPr>
                  <w:lang w:val="en-US"/>
                </w:rPr>
                <w:t xml:space="preserve">Hz </w:t>
              </w:r>
              <w:r>
                <w:rPr>
                  <w:lang w:val="en-US" w:eastAsia="zh-CN"/>
                </w:rPr>
                <w:t>is</w:t>
              </w:r>
              <w:r>
                <w:rPr>
                  <w:lang w:val="en-US"/>
                </w:rPr>
                <w:t xml:space="preserve"> the maximum value of doppler</w:t>
              </w:r>
              <w:r>
                <w:rPr>
                  <w:lang w:val="en-US" w:eastAsia="zh-CN"/>
                </w:rPr>
                <w:t xml:space="preserve"> with carrier frequency of 2170MHz</w:t>
              </w:r>
              <w:r>
                <w:rPr>
                  <w:lang w:val="en-US"/>
                </w:rPr>
                <w:t xml:space="preserve">. The specific doppler shift trajectory is up to </w:t>
              </w:r>
              <w:r>
                <w:rPr>
                  <w:lang w:val="en-US" w:eastAsia="zh-CN"/>
                </w:rPr>
                <w:t>test system’</w:t>
              </w:r>
              <w:r>
                <w:rPr>
                  <w:lang w:val="en-US"/>
                </w:rPr>
                <w:t>s design considering of BS location and UE GNSS emulation.</w:t>
              </w:r>
            </w:ins>
          </w:p>
          <w:p w14:paraId="044FED74" w14:textId="77777777" w:rsidR="00521799" w:rsidRDefault="00521799" w:rsidP="00DD7AA4">
            <w:pPr>
              <w:pStyle w:val="TAC"/>
              <w:ind w:left="850" w:hanging="850"/>
              <w:jc w:val="left"/>
              <w:rPr>
                <w:ins w:id="457" w:author="Apple" w:date="2024-03-01T09:43:00Z"/>
              </w:rPr>
            </w:pPr>
            <w:ins w:id="458" w:author="Apple" w:date="2024-03-01T09:43:00Z">
              <w:r>
                <w:rPr>
                  <w:lang w:val="en-US"/>
                </w:rPr>
                <w:t xml:space="preserve">Note </w:t>
              </w:r>
              <w:r>
                <w:rPr>
                  <w:rFonts w:hint="eastAsia"/>
                  <w:lang w:val="en-US" w:eastAsia="zh-CN"/>
                </w:rPr>
                <w:t>7</w:t>
              </w:r>
              <w:r>
                <w:rPr>
                  <w:lang w:val="en-US"/>
                </w:rPr>
                <w:t>:</w:t>
              </w:r>
              <w:r>
                <w:rPr>
                  <w:lang w:val="en-US"/>
                </w:rPr>
                <w:tab/>
              </w:r>
              <w:r>
                <w:rPr>
                  <w:lang w:val="en-US" w:eastAsia="zh-CN"/>
                </w:rPr>
                <w:t>5556</w:t>
              </w:r>
              <w:r>
                <w:rPr>
                  <w:lang w:val="en-US"/>
                </w:rPr>
                <w:t xml:space="preserve">Hz </w:t>
              </w:r>
              <w:r>
                <w:rPr>
                  <w:lang w:val="en-US" w:eastAsia="zh-CN"/>
                </w:rPr>
                <w:t>is</w:t>
              </w:r>
              <w:r>
                <w:rPr>
                  <w:lang w:val="en-US"/>
                </w:rPr>
                <w:t xml:space="preserve"> the maximum value of doppler</w:t>
              </w:r>
              <w:r>
                <w:rPr>
                  <w:lang w:val="en-US" w:eastAsia="zh-CN"/>
                </w:rPr>
                <w:t xml:space="preserve"> with carrier frequency of 5GHz</w:t>
              </w:r>
              <w:r>
                <w:rPr>
                  <w:lang w:val="en-US"/>
                </w:rPr>
                <w:t xml:space="preserve">. The specific doppler shift trajectory is up to </w:t>
              </w:r>
              <w:r>
                <w:rPr>
                  <w:lang w:val="en-US" w:eastAsia="zh-CN"/>
                </w:rPr>
                <w:t>test system’</w:t>
              </w:r>
              <w:r>
                <w:rPr>
                  <w:lang w:val="en-US"/>
                </w:rPr>
                <w:t>s design considering of BS location and UE GNSS emulation.</w:t>
              </w:r>
            </w:ins>
          </w:p>
        </w:tc>
      </w:tr>
    </w:tbl>
    <w:p w14:paraId="25F55D89" w14:textId="77777777" w:rsidR="00521799" w:rsidRDefault="00521799" w:rsidP="00521799">
      <w:pPr>
        <w:rPr>
          <w:ins w:id="459" w:author="Apple" w:date="2024-03-01T09:43:00Z"/>
          <w:sz w:val="21"/>
          <w:szCs w:val="21"/>
          <w:lang w:val="en-US" w:eastAsia="zh-CN"/>
        </w:rPr>
      </w:pPr>
    </w:p>
    <w:p w14:paraId="0AFA6FD3" w14:textId="3E6220B4" w:rsidR="009A4BE9" w:rsidRDefault="00000000">
      <w:pPr>
        <w:pStyle w:val="Heading5"/>
        <w:rPr>
          <w:ins w:id="460" w:author="Apple" w:date="2024-02-12T14:53:00Z"/>
        </w:rPr>
      </w:pPr>
      <w:ins w:id="461" w:author="Apple" w:date="2024-02-12T14:53:00Z">
        <w:r>
          <w:t>A.</w:t>
        </w:r>
      </w:ins>
      <w:ins w:id="462" w:author="Apple" w:date="2024-02-19T19:48:00Z">
        <w:r>
          <w:t>x</w:t>
        </w:r>
      </w:ins>
      <w:ins w:id="463" w:author="Apple" w:date="2024-02-12T14:53:00Z">
        <w:r>
          <w:t>.</w:t>
        </w:r>
      </w:ins>
      <w:ins w:id="464" w:author="Apple" w:date="2024-02-19T19:48:00Z">
        <w:r>
          <w:t>y</w:t>
        </w:r>
      </w:ins>
      <w:ins w:id="465" w:author="Apple" w:date="2024-02-12T14:53:00Z">
        <w:r>
          <w:t>.1.1.2</w:t>
        </w:r>
        <w:r>
          <w:tab/>
          <w:t>Test requirements</w:t>
        </w:r>
        <w:bookmarkEnd w:id="55"/>
      </w:ins>
    </w:p>
    <w:p w14:paraId="44A09FA9" w14:textId="77777777" w:rsidR="009A4BE9" w:rsidRDefault="00000000">
      <w:pPr>
        <w:rPr>
          <w:ins w:id="466" w:author="Apple" w:date="2024-02-12T14:53:00Z"/>
        </w:rPr>
      </w:pPr>
      <w:ins w:id="467" w:author="Apple" w:date="2024-02-12T14:53:00Z">
        <w:r>
          <w:t>The test sequence shall be carried out in RRC_CONNECTED for every test case.</w:t>
        </w:r>
      </w:ins>
    </w:p>
    <w:p w14:paraId="6119DE19" w14:textId="77777777" w:rsidR="009A4BE9" w:rsidRDefault="00000000">
      <w:pPr>
        <w:rPr>
          <w:ins w:id="468" w:author="Apple" w:date="2024-02-12T14:53:00Z"/>
        </w:rPr>
      </w:pPr>
      <w:ins w:id="469" w:author="Apple" w:date="2024-02-12T14:53:00Z">
        <w:r>
          <w:t xml:space="preserve">Following will be the test sequence for this </w:t>
        </w:r>
        <w:proofErr w:type="gramStart"/>
        <w:r>
          <w:t>test</w:t>
        </w:r>
        <w:proofErr w:type="gramEnd"/>
      </w:ins>
    </w:p>
    <w:p w14:paraId="386A5EC4" w14:textId="77777777" w:rsidR="009A4BE9" w:rsidRDefault="00000000">
      <w:pPr>
        <w:pStyle w:val="B10"/>
        <w:rPr>
          <w:ins w:id="470" w:author="Apple" w:date="2024-02-12T14:53:00Z"/>
        </w:rPr>
      </w:pPr>
      <w:ins w:id="471" w:author="Apple" w:date="2024-02-12T14:53:00Z">
        <w:r>
          <w:t xml:space="preserve">1) Setup NR </w:t>
        </w:r>
        <w:proofErr w:type="spellStart"/>
        <w:r>
          <w:t>PCell</w:t>
        </w:r>
        <w:proofErr w:type="spellEnd"/>
        <w:r>
          <w:t xml:space="preserve"> according to parameters given in Table A.</w:t>
        </w:r>
      </w:ins>
      <w:ins w:id="472" w:author="Apple" w:date="2024-02-19T19:48:00Z">
        <w:r>
          <w:t>x</w:t>
        </w:r>
      </w:ins>
      <w:ins w:id="473" w:author="Apple" w:date="2024-02-12T14:53:00Z">
        <w:r>
          <w:t>.</w:t>
        </w:r>
      </w:ins>
      <w:ins w:id="474" w:author="Apple" w:date="2024-02-19T19:48:00Z">
        <w:r>
          <w:t>y</w:t>
        </w:r>
      </w:ins>
      <w:ins w:id="475" w:author="Apple" w:date="2024-02-12T14:53:00Z">
        <w:r>
          <w:t>.1.1.1-1.</w:t>
        </w:r>
      </w:ins>
    </w:p>
    <w:p w14:paraId="63C25E71" w14:textId="77777777" w:rsidR="009A4BE9" w:rsidRDefault="00000000">
      <w:pPr>
        <w:pStyle w:val="B10"/>
        <w:rPr>
          <w:ins w:id="476" w:author="Apple" w:date="2024-02-12T14:53:00Z"/>
        </w:rPr>
      </w:pPr>
      <w:ins w:id="477" w:author="Apple" w:date="2024-02-12T14:53:00Z">
        <w:r>
          <w:t>2)</w:t>
        </w:r>
        <w:r>
          <w:tab/>
          <w:t>After connection set up with the cell, the test equipment will verify that the timing of the NR cell is within (N</w:t>
        </w:r>
        <w:r>
          <w:rPr>
            <w:vertAlign w:val="subscript"/>
          </w:rPr>
          <w:t>TA</w:t>
        </w:r>
        <w:r>
          <w:t xml:space="preserve"> + </w:t>
        </w:r>
        <w:proofErr w:type="spellStart"/>
        <w:r>
          <w:t>N</w:t>
        </w:r>
        <w:r>
          <w:rPr>
            <w:vertAlign w:val="subscript"/>
          </w:rPr>
          <w:t>TA_offset</w:t>
        </w:r>
      </w:ins>
      <w:proofErr w:type="spellEnd"/>
      <w:ins w:id="478" w:author="Apple" w:date="2024-02-19T19:20:00Z">
        <w:r>
          <w:t>+</w:t>
        </w:r>
      </w:ins>
      <m:oMath>
        <m:sSubSup>
          <m:sSubSupPr>
            <m:ctrlPr>
              <w:ins w:id="479" w:author="Apple" w:date="2024-02-19T19:20:00Z">
                <w:rPr>
                  <w:rFonts w:ascii="Cambria Math" w:hAnsi="Cambria Math"/>
                  <w:i/>
                </w:rPr>
              </w:ins>
            </m:ctrlPr>
          </m:sSubSupPr>
          <m:e>
            <m:r>
              <w:ins w:id="480" w:author="Apple" w:date="2024-02-19T19:20:00Z">
                <w:rPr>
                  <w:rFonts w:ascii="Cambria Math" w:hAnsi="Cambria Math"/>
                </w:rPr>
                <m:t>N</m:t>
              </w:ins>
            </m:r>
          </m:e>
          <m:sub>
            <w:proofErr w:type="gramStart"/>
            <m:r>
              <w:ins w:id="481" w:author="Apple" w:date="2024-02-19T19:20:00Z">
                <m:rPr>
                  <m:nor/>
                </m:rPr>
                <w:rPr>
                  <w:rFonts w:ascii="Cambria Math" w:hAnsi="Cambria Math"/>
                  <w:lang w:val="en-US"/>
                </w:rPr>
                <m:t>TA,adj</m:t>
              </w:ins>
            </m:r>
            <w:proofErr w:type="gramEnd"/>
          </m:sub>
          <m:sup>
            <m:r>
              <w:ins w:id="482" w:author="Apple" w:date="2024-02-19T19:20:00Z">
                <m:rPr>
                  <m:nor/>
                </m:rPr>
                <w:rPr>
                  <w:rFonts w:ascii="Cambria Math" w:hAnsi="Cambria Math"/>
                  <w:lang w:val="en-US"/>
                </w:rPr>
                <m:t>UE</m:t>
              </w:ins>
            </m:r>
          </m:sup>
        </m:sSubSup>
      </m:oMath>
      <w:ins w:id="483" w:author="Apple" w:date="2024-02-12T14:53:00Z">
        <w:r>
          <w:rPr>
            <w:rFonts w:hint="eastAsia"/>
            <w:lang w:eastAsia="zh-CN"/>
          </w:rPr>
          <w:t>)</w:t>
        </w:r>
        <w:r>
          <w:t xml:space="preserve"> ×</w:t>
        </w:r>
        <w:r>
          <w:rPr>
            <w:lang w:eastAsia="zh-CN"/>
          </w:rPr>
          <w:t>T</w:t>
        </w:r>
        <w:r>
          <w:rPr>
            <w:vertAlign w:val="subscript"/>
            <w:lang w:eastAsia="zh-CN"/>
          </w:rPr>
          <w:t>c</w:t>
        </w:r>
        <w:r>
          <w:t xml:space="preserve"> ± </w:t>
        </w:r>
        <w:proofErr w:type="spellStart"/>
        <w:r>
          <w:t>T</w:t>
        </w:r>
        <w:r>
          <w:rPr>
            <w:vertAlign w:val="subscript"/>
          </w:rPr>
          <w:t>e</w:t>
        </w:r>
      </w:ins>
      <w:proofErr w:type="spellEnd"/>
      <w:ins w:id="484" w:author="CMCC-shiyuan-0228" w:date="2024-03-01T12:26:00Z">
        <w:r>
          <w:rPr>
            <w:rFonts w:hint="eastAsia"/>
            <w:vertAlign w:val="subscript"/>
            <w:lang w:val="en-US" w:eastAsia="zh-CN"/>
          </w:rPr>
          <w:t>_ATG</w:t>
        </w:r>
      </w:ins>
      <w:ins w:id="485" w:author="Apple" w:date="2024-02-12T14:53:00Z">
        <w:r>
          <w:t xml:space="preserve"> of the first detected path of DL SSB.</w:t>
        </w:r>
      </w:ins>
    </w:p>
    <w:p w14:paraId="32ADFBB4" w14:textId="77777777" w:rsidR="009A4BE9" w:rsidRDefault="00000000">
      <w:pPr>
        <w:pStyle w:val="B30"/>
        <w:rPr>
          <w:ins w:id="486" w:author="Apple" w:date="2024-02-12T14:53:00Z"/>
        </w:rPr>
      </w:pPr>
      <w:ins w:id="487" w:author="Apple" w:date="2024-02-12T14:53:00Z">
        <w:r>
          <w:t>a.</w:t>
        </w:r>
        <w:r>
          <w:tab/>
          <w:t>The N</w:t>
        </w:r>
        <w:r>
          <w:rPr>
            <w:vertAlign w:val="subscript"/>
          </w:rPr>
          <w:t>TA</w:t>
        </w:r>
        <w:r>
          <w:t xml:space="preserve"> offset value (in T</w:t>
        </w:r>
        <w:r>
          <w:rPr>
            <w:vertAlign w:val="subscript"/>
          </w:rPr>
          <w:t>c</w:t>
        </w:r>
        <w:r>
          <w:t xml:space="preserve"> units) is 25600 </w:t>
        </w:r>
      </w:ins>
    </w:p>
    <w:p w14:paraId="579DFC62" w14:textId="77777777" w:rsidR="009A4BE9" w:rsidRDefault="00000000">
      <w:pPr>
        <w:pStyle w:val="B30"/>
        <w:rPr>
          <w:ins w:id="488" w:author="Apple" w:date="2024-02-19T19:21:00Z"/>
        </w:rPr>
      </w:pPr>
      <w:ins w:id="489" w:author="Apple" w:date="2024-02-12T14:53:00Z">
        <w:r>
          <w:t>b.</w:t>
        </w:r>
        <w:r>
          <w:tab/>
          <w:t xml:space="preserve">The </w:t>
        </w:r>
        <w:proofErr w:type="spellStart"/>
        <w:r>
          <w:t>T</w:t>
        </w:r>
        <w:r>
          <w:rPr>
            <w:vertAlign w:val="subscript"/>
          </w:rPr>
          <w:t>e</w:t>
        </w:r>
      </w:ins>
      <w:proofErr w:type="spellEnd"/>
      <w:ins w:id="490" w:author="CMCC-shiyuan-0228" w:date="2024-03-01T12:26:00Z">
        <w:r>
          <w:rPr>
            <w:rFonts w:hint="eastAsia"/>
            <w:vertAlign w:val="subscript"/>
            <w:lang w:val="en-US" w:eastAsia="zh-CN"/>
          </w:rPr>
          <w:t>_ATG</w:t>
        </w:r>
      </w:ins>
      <w:ins w:id="491" w:author="Apple" w:date="2024-02-12T14:53:00Z">
        <w:r>
          <w:t xml:space="preserve"> values depend on the DL and UL SCS for which the test is being run and are given in Table 7.1</w:t>
        </w:r>
      </w:ins>
      <w:ins w:id="492" w:author="Apple" w:date="2024-02-19T19:48:00Z">
        <w:r>
          <w:t>D</w:t>
        </w:r>
      </w:ins>
      <w:ins w:id="493" w:author="Apple" w:date="2024-02-12T14:53:00Z">
        <w:r>
          <w:t>.2-1</w:t>
        </w:r>
      </w:ins>
    </w:p>
    <w:p w14:paraId="62E82D31" w14:textId="77777777" w:rsidR="009A4BE9" w:rsidRDefault="00000000">
      <w:pPr>
        <w:pStyle w:val="B30"/>
        <w:rPr>
          <w:ins w:id="494" w:author="Apple" w:date="2024-02-12T14:53:00Z"/>
        </w:rPr>
      </w:pPr>
      <w:ins w:id="495" w:author="Apple" w:date="2024-02-19T19:21:00Z">
        <w:r>
          <w:rPr>
            <w:lang w:val="en-US" w:eastAsia="zh-CN"/>
          </w:rPr>
          <w:t xml:space="preserve">c.   </w:t>
        </w:r>
        <w:r>
          <w:rPr>
            <w:lang w:eastAsia="ko-KR"/>
          </w:rPr>
          <w:t xml:space="preserve">The </w:t>
        </w:r>
      </w:ins>
      <m:oMath>
        <m:sSubSup>
          <m:sSubSupPr>
            <m:ctrlPr>
              <w:ins w:id="496" w:author="Apple" w:date="2024-02-19T19:21:00Z">
                <w:rPr>
                  <w:rFonts w:ascii="Cambria Math" w:hAnsi="Cambria Math"/>
                  <w:i/>
                </w:rPr>
              </w:ins>
            </m:ctrlPr>
          </m:sSubSupPr>
          <m:e>
            <m:r>
              <w:ins w:id="497" w:author="Apple" w:date="2024-02-19T19:21:00Z">
                <w:rPr>
                  <w:rFonts w:ascii="Cambria Math" w:hAnsi="Cambria Math"/>
                </w:rPr>
                <m:t>N</m:t>
              </w:ins>
            </m:r>
          </m:e>
          <m:sub>
            <w:proofErr w:type="gramStart"/>
            <m:r>
              <w:ins w:id="498" w:author="Apple" w:date="2024-02-19T19:21:00Z">
                <m:rPr>
                  <m:nor/>
                </m:rPr>
                <w:rPr>
                  <w:rFonts w:ascii="Cambria Math" w:hAnsi="Cambria Math"/>
                  <w:lang w:val="en-US"/>
                </w:rPr>
                <m:t>TA,adj</m:t>
              </w:ins>
            </m:r>
            <w:proofErr w:type="gramEnd"/>
          </m:sub>
          <m:sup>
            <m:r>
              <w:ins w:id="499" w:author="Apple" w:date="2024-02-19T19:21:00Z">
                <m:rPr>
                  <m:nor/>
                </m:rPr>
                <w:rPr>
                  <w:rFonts w:ascii="Cambria Math" w:hAnsi="Cambria Math"/>
                  <w:lang w:val="en-US"/>
                </w:rPr>
                <m:t>UE</m:t>
              </w:ins>
            </m:r>
          </m:sup>
        </m:sSubSup>
      </m:oMath>
      <w:ins w:id="500" w:author="Apple" w:date="2024-02-19T19:21:00Z">
        <w:r>
          <w:rPr>
            <w:lang w:eastAsia="ko-KR"/>
          </w:rPr>
          <w:t xml:space="preserve"> value is </w:t>
        </w:r>
        <w:r>
          <w:t>computed by the UE based on UE position</w:t>
        </w:r>
      </w:ins>
      <w:ins w:id="501" w:author="CMCC-shiyuan-0228" w:date="2024-03-01T12:26:00Z">
        <w:r>
          <w:rPr>
            <w:rFonts w:hint="eastAsia"/>
            <w:lang w:val="en-US" w:eastAsia="zh-CN"/>
          </w:rPr>
          <w:t xml:space="preserve"> and BS location</w:t>
        </w:r>
      </w:ins>
      <w:ins w:id="502" w:author="Apple" w:date="2024-02-19T19:21:00Z">
        <w:r>
          <w:t>.</w:t>
        </w:r>
      </w:ins>
    </w:p>
    <w:p w14:paraId="001A98BB" w14:textId="77777777" w:rsidR="009A4BE9" w:rsidRDefault="00000000">
      <w:pPr>
        <w:ind w:left="568" w:hanging="284"/>
        <w:rPr>
          <w:ins w:id="503" w:author="Apple" w:date="2024-02-12T14:53:00Z"/>
        </w:rPr>
      </w:pPr>
      <w:ins w:id="504" w:author="Apple" w:date="2024-02-12T14:53:00Z">
        <w:r>
          <w:t>3)</w:t>
        </w:r>
        <w:r>
          <w:tab/>
          <w:t>The test system shall adjust the timing of the DL path by values given in Table A.</w:t>
        </w:r>
      </w:ins>
      <w:ins w:id="505" w:author="Apple" w:date="2024-02-19T19:48:00Z">
        <w:r>
          <w:t>x</w:t>
        </w:r>
      </w:ins>
      <w:ins w:id="506" w:author="Apple" w:date="2024-02-12T14:53:00Z">
        <w:r>
          <w:t>.</w:t>
        </w:r>
      </w:ins>
      <w:ins w:id="507" w:author="Apple" w:date="2024-02-19T19:48:00Z">
        <w:r>
          <w:t>y</w:t>
        </w:r>
      </w:ins>
      <w:ins w:id="508" w:author="Apple" w:date="2024-02-12T14:53:00Z">
        <w:r>
          <w:t>.1.1.2-1</w:t>
        </w:r>
      </w:ins>
    </w:p>
    <w:p w14:paraId="1761EEF1" w14:textId="77777777" w:rsidR="009A4BE9" w:rsidRDefault="00000000">
      <w:pPr>
        <w:pStyle w:val="TH"/>
        <w:rPr>
          <w:ins w:id="509" w:author="Apple" w:date="2024-02-12T14:53:00Z"/>
        </w:rPr>
      </w:pPr>
      <w:ins w:id="510" w:author="Apple" w:date="2024-02-12T14:53:00Z">
        <w:r>
          <w:t>Table A.</w:t>
        </w:r>
      </w:ins>
      <w:ins w:id="511" w:author="Apple" w:date="2024-02-19T19:48:00Z">
        <w:r>
          <w:t>x</w:t>
        </w:r>
      </w:ins>
      <w:ins w:id="512" w:author="Apple" w:date="2024-02-12T14:53:00Z">
        <w:r>
          <w:t>.</w:t>
        </w:r>
      </w:ins>
      <w:ins w:id="513" w:author="Apple" w:date="2024-02-19T19:48:00Z">
        <w:r>
          <w:t>y</w:t>
        </w:r>
      </w:ins>
      <w:ins w:id="514" w:author="Apple" w:date="2024-02-12T14:53:00Z">
        <w:r>
          <w:t>.1.1.2-1: Adjustment Value for DL Timing</w:t>
        </w:r>
      </w:ins>
    </w:p>
    <w:tbl>
      <w:tblPr>
        <w:tblStyle w:val="TableGrid9"/>
        <w:tblW w:w="0" w:type="auto"/>
        <w:tblInd w:w="720" w:type="dxa"/>
        <w:tblLook w:val="04A0" w:firstRow="1" w:lastRow="0" w:firstColumn="1" w:lastColumn="0" w:noHBand="0" w:noVBand="1"/>
      </w:tblPr>
      <w:tblGrid>
        <w:gridCol w:w="4293"/>
        <w:gridCol w:w="2168"/>
        <w:gridCol w:w="2169"/>
      </w:tblGrid>
      <w:tr w:rsidR="009A4BE9" w14:paraId="4A8CD32E" w14:textId="77777777">
        <w:trPr>
          <w:ins w:id="515" w:author="Apple" w:date="2024-02-12T14:53:00Z"/>
        </w:trPr>
        <w:tc>
          <w:tcPr>
            <w:tcW w:w="4293" w:type="dxa"/>
          </w:tcPr>
          <w:p w14:paraId="23183F16" w14:textId="77777777" w:rsidR="009A4BE9" w:rsidRDefault="00000000">
            <w:pPr>
              <w:pStyle w:val="TAH"/>
              <w:rPr>
                <w:ins w:id="516" w:author="Apple" w:date="2024-02-12T14:53:00Z"/>
              </w:rPr>
            </w:pPr>
            <w:ins w:id="517" w:author="Apple" w:date="2024-02-12T14:53:00Z">
              <w:r>
                <w:t>SCS of SSB signals (</w:t>
              </w:r>
              <w:proofErr w:type="spellStart"/>
              <w:r>
                <w:t>KHz</w:t>
              </w:r>
              <w:proofErr w:type="spellEnd"/>
              <w:r>
                <w:t>)</w:t>
              </w:r>
            </w:ins>
          </w:p>
        </w:tc>
        <w:tc>
          <w:tcPr>
            <w:tcW w:w="4337" w:type="dxa"/>
            <w:gridSpan w:val="2"/>
          </w:tcPr>
          <w:p w14:paraId="7439054A" w14:textId="77777777" w:rsidR="009A4BE9" w:rsidRDefault="00000000">
            <w:pPr>
              <w:pStyle w:val="TAH"/>
              <w:rPr>
                <w:ins w:id="518" w:author="Apple" w:date="2024-02-12T14:53:00Z"/>
              </w:rPr>
            </w:pPr>
            <w:ins w:id="519" w:author="Apple" w:date="2024-02-12T14:53:00Z">
              <w:r>
                <w:t>Adjustment Value</w:t>
              </w:r>
            </w:ins>
          </w:p>
        </w:tc>
      </w:tr>
      <w:tr w:rsidR="009A4BE9" w14:paraId="1333EAB6" w14:textId="77777777">
        <w:trPr>
          <w:ins w:id="520" w:author="Apple" w:date="2024-02-12T14:53:00Z"/>
        </w:trPr>
        <w:tc>
          <w:tcPr>
            <w:tcW w:w="4293" w:type="dxa"/>
          </w:tcPr>
          <w:p w14:paraId="178E69C0" w14:textId="77777777" w:rsidR="009A4BE9" w:rsidRDefault="009A4BE9">
            <w:pPr>
              <w:pStyle w:val="TAC"/>
              <w:rPr>
                <w:ins w:id="521" w:author="Apple" w:date="2024-02-12T14:53:00Z"/>
              </w:rPr>
            </w:pPr>
          </w:p>
        </w:tc>
        <w:tc>
          <w:tcPr>
            <w:tcW w:w="2168" w:type="dxa"/>
          </w:tcPr>
          <w:p w14:paraId="4D7B9CA7" w14:textId="77777777" w:rsidR="009A4BE9" w:rsidRDefault="00000000">
            <w:pPr>
              <w:pStyle w:val="TAC"/>
              <w:rPr>
                <w:ins w:id="522" w:author="Apple" w:date="2024-02-12T14:53:00Z"/>
              </w:rPr>
            </w:pPr>
            <w:ins w:id="523" w:author="Apple" w:date="2024-02-12T14:53:00Z">
              <w:r>
                <w:t>Test1</w:t>
              </w:r>
            </w:ins>
          </w:p>
        </w:tc>
        <w:tc>
          <w:tcPr>
            <w:tcW w:w="2169" w:type="dxa"/>
          </w:tcPr>
          <w:p w14:paraId="1A358B76" w14:textId="77777777" w:rsidR="009A4BE9" w:rsidRDefault="00000000">
            <w:pPr>
              <w:pStyle w:val="TAC"/>
              <w:rPr>
                <w:ins w:id="524" w:author="Apple" w:date="2024-02-12T14:53:00Z"/>
              </w:rPr>
            </w:pPr>
            <w:ins w:id="525" w:author="Apple" w:date="2024-02-12T14:53:00Z">
              <w:r>
                <w:t>Test2</w:t>
              </w:r>
            </w:ins>
          </w:p>
        </w:tc>
      </w:tr>
      <w:tr w:rsidR="009A4BE9" w14:paraId="00E2D8AC" w14:textId="77777777">
        <w:trPr>
          <w:ins w:id="526" w:author="Apple" w:date="2024-02-12T14:53:00Z"/>
        </w:trPr>
        <w:tc>
          <w:tcPr>
            <w:tcW w:w="4293" w:type="dxa"/>
          </w:tcPr>
          <w:p w14:paraId="49C00E79" w14:textId="77777777" w:rsidR="009A4BE9" w:rsidRDefault="00000000">
            <w:pPr>
              <w:pStyle w:val="TAC"/>
              <w:rPr>
                <w:ins w:id="527" w:author="Apple" w:date="2024-02-12T14:53:00Z"/>
              </w:rPr>
            </w:pPr>
            <w:ins w:id="528" w:author="Apple" w:date="2024-02-12T14:53:00Z">
              <w:r>
                <w:t>15</w:t>
              </w:r>
            </w:ins>
          </w:p>
        </w:tc>
        <w:tc>
          <w:tcPr>
            <w:tcW w:w="2168" w:type="dxa"/>
          </w:tcPr>
          <w:p w14:paraId="67F8274C" w14:textId="77777777" w:rsidR="009A4BE9" w:rsidRDefault="00000000">
            <w:pPr>
              <w:pStyle w:val="TAC"/>
              <w:rPr>
                <w:ins w:id="529" w:author="Apple" w:date="2024-02-12T14:53:00Z"/>
              </w:rPr>
            </w:pPr>
            <w:ins w:id="530" w:author="Apple" w:date="2024-02-12T14:53:00Z">
              <w:r>
                <w:t>+64*64T</w:t>
              </w:r>
              <w:r>
                <w:rPr>
                  <w:vertAlign w:val="subscript"/>
                </w:rPr>
                <w:t>c</w:t>
              </w:r>
            </w:ins>
          </w:p>
        </w:tc>
        <w:tc>
          <w:tcPr>
            <w:tcW w:w="2169" w:type="dxa"/>
          </w:tcPr>
          <w:p w14:paraId="36088BAA" w14:textId="77777777" w:rsidR="009A4BE9" w:rsidRDefault="00000000">
            <w:pPr>
              <w:pStyle w:val="TAC"/>
              <w:rPr>
                <w:ins w:id="531" w:author="Apple" w:date="2024-02-12T14:53:00Z"/>
              </w:rPr>
            </w:pPr>
            <w:ins w:id="532" w:author="Apple" w:date="2024-02-12T14:53:00Z">
              <w:r>
                <w:t>+32*64T</w:t>
              </w:r>
              <w:r>
                <w:rPr>
                  <w:vertAlign w:val="subscript"/>
                </w:rPr>
                <w:t>c</w:t>
              </w:r>
            </w:ins>
          </w:p>
        </w:tc>
      </w:tr>
      <w:tr w:rsidR="009A4BE9" w14:paraId="2E7B2D9C" w14:textId="77777777">
        <w:trPr>
          <w:ins w:id="533" w:author="Apple" w:date="2024-02-12T14:53:00Z"/>
        </w:trPr>
        <w:tc>
          <w:tcPr>
            <w:tcW w:w="4293" w:type="dxa"/>
          </w:tcPr>
          <w:p w14:paraId="199EDEC8" w14:textId="77777777" w:rsidR="009A4BE9" w:rsidRDefault="00000000">
            <w:pPr>
              <w:pStyle w:val="TAC"/>
              <w:rPr>
                <w:ins w:id="534" w:author="Apple" w:date="2024-02-12T14:53:00Z"/>
              </w:rPr>
            </w:pPr>
            <w:ins w:id="535" w:author="Apple" w:date="2024-02-12T14:53:00Z">
              <w:r>
                <w:t>30</w:t>
              </w:r>
            </w:ins>
          </w:p>
        </w:tc>
        <w:tc>
          <w:tcPr>
            <w:tcW w:w="2168" w:type="dxa"/>
          </w:tcPr>
          <w:p w14:paraId="7ED55D25" w14:textId="77777777" w:rsidR="009A4BE9" w:rsidRDefault="00000000">
            <w:pPr>
              <w:pStyle w:val="TAC"/>
              <w:rPr>
                <w:ins w:id="536" w:author="Apple" w:date="2024-02-12T14:53:00Z"/>
              </w:rPr>
            </w:pPr>
            <w:ins w:id="537" w:author="Apple" w:date="2024-02-12T14:53:00Z">
              <w:r>
                <w:t>+32*64T</w:t>
              </w:r>
              <w:r>
                <w:rPr>
                  <w:vertAlign w:val="subscript"/>
                </w:rPr>
                <w:t>c</w:t>
              </w:r>
            </w:ins>
          </w:p>
        </w:tc>
        <w:tc>
          <w:tcPr>
            <w:tcW w:w="2169" w:type="dxa"/>
          </w:tcPr>
          <w:p w14:paraId="5A634C83" w14:textId="77777777" w:rsidR="009A4BE9" w:rsidRDefault="00000000">
            <w:pPr>
              <w:pStyle w:val="TAC"/>
              <w:rPr>
                <w:ins w:id="538" w:author="Apple" w:date="2024-02-12T14:53:00Z"/>
              </w:rPr>
            </w:pPr>
            <w:ins w:id="539" w:author="Apple" w:date="2024-02-12T14:53:00Z">
              <w:r>
                <w:t>+16*64T</w:t>
              </w:r>
              <w:r>
                <w:rPr>
                  <w:vertAlign w:val="subscript"/>
                </w:rPr>
                <w:t>c</w:t>
              </w:r>
            </w:ins>
          </w:p>
        </w:tc>
      </w:tr>
    </w:tbl>
    <w:p w14:paraId="4691825A" w14:textId="77777777" w:rsidR="009A4BE9" w:rsidRDefault="009A4BE9">
      <w:pPr>
        <w:rPr>
          <w:ins w:id="540" w:author="Apple" w:date="2024-02-12T14:53:00Z"/>
        </w:rPr>
      </w:pPr>
    </w:p>
    <w:p w14:paraId="574297E0" w14:textId="2AD71570" w:rsidR="009A4BE9" w:rsidRDefault="00000000">
      <w:pPr>
        <w:ind w:left="568" w:hanging="284"/>
        <w:rPr>
          <w:ins w:id="541" w:author="Apple" w:date="2024-02-12T14:53:00Z"/>
        </w:rPr>
      </w:pPr>
      <w:ins w:id="542" w:author="Apple" w:date="2024-02-12T14:53:00Z">
        <w:r>
          <w:t>4)</w:t>
        </w:r>
        <w:r>
          <w:tab/>
          <w:t>The test system shall verify that the adjustment step size and the adjustment rate shall be according to requirements specified in clause 7.1</w:t>
        </w:r>
      </w:ins>
      <w:ins w:id="543" w:author="Apple" w:date="2024-02-19T19:42:00Z">
        <w:r>
          <w:t>D</w:t>
        </w:r>
      </w:ins>
      <w:ins w:id="544" w:author="Apple" w:date="2024-02-12T14:53:00Z">
        <w:r>
          <w:t>.2 Table 7.1</w:t>
        </w:r>
      </w:ins>
      <w:ins w:id="545" w:author="Apple" w:date="2024-02-19T19:42:00Z">
        <w:r>
          <w:t>D</w:t>
        </w:r>
      </w:ins>
      <w:ins w:id="546" w:author="Apple" w:date="2024-02-12T14:53:00Z">
        <w:r>
          <w:t>.2.1-1</w:t>
        </w:r>
        <w:r>
          <w:rPr>
            <w:lang w:eastAsia="zh-CN"/>
          </w:rPr>
          <w:t xml:space="preserve"> until the UE transmit timing offset is within </w:t>
        </w:r>
        <w:r>
          <w:t>(N</w:t>
        </w:r>
        <w:r>
          <w:rPr>
            <w:vertAlign w:val="subscript"/>
          </w:rPr>
          <w:t>TA</w:t>
        </w:r>
        <w:r>
          <w:t xml:space="preserve"> + </w:t>
        </w:r>
        <w:proofErr w:type="spellStart"/>
        <w:r>
          <w:t>N</w:t>
        </w:r>
        <w:r>
          <w:rPr>
            <w:vertAlign w:val="subscript"/>
          </w:rPr>
          <w:t>TA_offset</w:t>
        </w:r>
      </w:ins>
      <w:proofErr w:type="spellEnd"/>
      <w:ins w:id="547" w:author="Apple" w:date="2024-02-19T19:40:00Z">
        <w:r>
          <w:t>+</w:t>
        </w:r>
      </w:ins>
      <m:oMath>
        <m:sSubSup>
          <m:sSubSupPr>
            <m:ctrlPr>
              <w:ins w:id="548" w:author="Apple" w:date="2024-02-19T19:40:00Z">
                <w:rPr>
                  <w:rFonts w:ascii="Cambria Math" w:hAnsi="Cambria Math"/>
                  <w:i/>
                </w:rPr>
              </w:ins>
            </m:ctrlPr>
          </m:sSubSupPr>
          <m:e>
            <m:r>
              <w:ins w:id="549" w:author="Apple" w:date="2024-02-19T19:40:00Z">
                <w:rPr>
                  <w:rFonts w:ascii="Cambria Math" w:hAnsi="Cambria Math"/>
                </w:rPr>
                <m:t>N</m:t>
              </w:ins>
            </m:r>
          </m:e>
          <m:sub>
            <m:r>
              <w:ins w:id="550" w:author="Apple" w:date="2024-02-19T19:40:00Z">
                <m:rPr>
                  <m:nor/>
                </m:rPr>
                <w:rPr>
                  <w:rFonts w:ascii="Cambria Math" w:hAnsi="Cambria Math"/>
                  <w:lang w:val="en-US"/>
                </w:rPr>
                <m:t>TA,adj</m:t>
              </w:ins>
            </m:r>
          </m:sub>
          <m:sup>
            <m:r>
              <w:ins w:id="551" w:author="Apple" w:date="2024-02-19T19:40:00Z">
                <m:rPr>
                  <m:nor/>
                </m:rPr>
                <w:rPr>
                  <w:rFonts w:ascii="Cambria Math" w:hAnsi="Cambria Math"/>
                  <w:lang w:val="en-US"/>
                </w:rPr>
                <m:t>UE</m:t>
              </w:ins>
            </m:r>
          </m:sup>
        </m:sSubSup>
      </m:oMath>
      <w:ins w:id="552" w:author="Apple" w:date="2024-02-12T14:53:00Z">
        <w:r>
          <w:t>) ×</w:t>
        </w:r>
        <w:r>
          <w:rPr>
            <w:lang w:eastAsia="zh-CN"/>
          </w:rPr>
          <w:t>T</w:t>
        </w:r>
        <w:r>
          <w:rPr>
            <w:vertAlign w:val="subscript"/>
            <w:lang w:eastAsia="zh-CN"/>
          </w:rPr>
          <w:t>c</w:t>
        </w:r>
        <w:r>
          <w:t xml:space="preserve"> ± </w:t>
        </w:r>
        <w:proofErr w:type="spellStart"/>
        <w:r>
          <w:t>T</w:t>
        </w:r>
        <w:r>
          <w:rPr>
            <w:vertAlign w:val="subscript"/>
          </w:rPr>
          <w:t>e</w:t>
        </w:r>
      </w:ins>
      <w:proofErr w:type="spellEnd"/>
      <w:ins w:id="553" w:author="CMCC-shiyuan-0228" w:date="2024-03-01T12:27:00Z">
        <w:r>
          <w:rPr>
            <w:rFonts w:hint="eastAsia"/>
            <w:vertAlign w:val="subscript"/>
            <w:lang w:val="en-US" w:eastAsia="zh-CN"/>
          </w:rPr>
          <w:t>_ATG</w:t>
        </w:r>
      </w:ins>
      <w:ins w:id="554" w:author="Apple" w:date="2024-02-12T14:53:00Z">
        <w:r>
          <w:rPr>
            <w:lang w:eastAsia="zh-CN"/>
          </w:rPr>
          <w:t xml:space="preserve"> respective to the first path (in time) of DL SSB used by the UE to determine downlink timing is received from the reference cell at the UE antenna</w:t>
        </w:r>
        <w:r>
          <w:t>.</w:t>
        </w:r>
      </w:ins>
    </w:p>
    <w:p w14:paraId="30C95CC5" w14:textId="62D942C7" w:rsidR="009A4BE9" w:rsidRDefault="00000000">
      <w:pPr>
        <w:ind w:left="568" w:hanging="284"/>
        <w:rPr>
          <w:ins w:id="555" w:author="Apple" w:date="2024-02-12T14:53:00Z"/>
          <w:rFonts w:hint="eastAsia"/>
          <w:lang w:eastAsia="zh-CN"/>
        </w:rPr>
      </w:pPr>
      <w:ins w:id="556" w:author="Apple" w:date="2024-02-12T14:53:00Z">
        <w:r>
          <w:t>5)</w:t>
        </w:r>
        <w:r>
          <w:tab/>
          <w:t>The test system shall verify that the UE transmit timing offset stays within (N</w:t>
        </w:r>
        <w:r>
          <w:rPr>
            <w:vertAlign w:val="subscript"/>
          </w:rPr>
          <w:t>TA</w:t>
        </w:r>
        <w:r>
          <w:t xml:space="preserve"> + </w:t>
        </w:r>
        <w:proofErr w:type="spellStart"/>
        <w:r>
          <w:t>N</w:t>
        </w:r>
        <w:r>
          <w:rPr>
            <w:vertAlign w:val="subscript"/>
          </w:rPr>
          <w:t>TA_offset</w:t>
        </w:r>
      </w:ins>
      <w:proofErr w:type="spellEnd"/>
      <w:ins w:id="557" w:author="Apple" w:date="2024-02-19T19:43:00Z">
        <w:r>
          <w:t>+</w:t>
        </w:r>
      </w:ins>
      <m:oMath>
        <m:sSubSup>
          <m:sSubSupPr>
            <m:ctrlPr>
              <w:ins w:id="558" w:author="Apple" w:date="2024-02-19T19:43:00Z">
                <w:rPr>
                  <w:rFonts w:ascii="Cambria Math" w:hAnsi="Cambria Math"/>
                  <w:i/>
                </w:rPr>
              </w:ins>
            </m:ctrlPr>
          </m:sSubSupPr>
          <m:e>
            <m:r>
              <w:ins w:id="559" w:author="Apple" w:date="2024-02-19T19:43:00Z">
                <w:rPr>
                  <w:rFonts w:ascii="Cambria Math" w:hAnsi="Cambria Math"/>
                </w:rPr>
                <m:t>N</m:t>
              </w:ins>
            </m:r>
          </m:e>
          <m:sub>
            <w:proofErr w:type="gramStart"/>
            <m:r>
              <w:ins w:id="560" w:author="Apple" w:date="2024-02-19T19:43:00Z">
                <m:rPr>
                  <m:nor/>
                </m:rPr>
                <w:rPr>
                  <w:rFonts w:ascii="Cambria Math" w:hAnsi="Cambria Math"/>
                  <w:lang w:val="en-US"/>
                </w:rPr>
                <m:t>TA,adj</m:t>
              </w:ins>
            </m:r>
            <w:proofErr w:type="gramEnd"/>
          </m:sub>
          <m:sup>
            <m:r>
              <w:ins w:id="561" w:author="Apple" w:date="2024-02-19T19:43:00Z">
                <m:rPr>
                  <m:nor/>
                </m:rPr>
                <w:rPr>
                  <w:rFonts w:ascii="Cambria Math" w:hAnsi="Cambria Math"/>
                  <w:lang w:val="en-US"/>
                </w:rPr>
                <m:t>UE</m:t>
              </w:ins>
            </m:r>
          </m:sup>
        </m:sSubSup>
      </m:oMath>
      <w:ins w:id="562" w:author="Apple" w:date="2024-02-12T14:53:00Z">
        <w:r>
          <w:t>) ×</w:t>
        </w:r>
        <w:r>
          <w:rPr>
            <w:lang w:eastAsia="zh-CN"/>
          </w:rPr>
          <w:t>T</w:t>
        </w:r>
        <w:r>
          <w:rPr>
            <w:vertAlign w:val="subscript"/>
            <w:lang w:eastAsia="zh-CN"/>
          </w:rPr>
          <w:t>c</w:t>
        </w:r>
        <w:r>
          <w:t xml:space="preserve"> ± </w:t>
        </w:r>
        <w:proofErr w:type="spellStart"/>
        <w:r>
          <w:t>T</w:t>
        </w:r>
        <w:r>
          <w:rPr>
            <w:vertAlign w:val="subscript"/>
          </w:rPr>
          <w:t>e</w:t>
        </w:r>
      </w:ins>
      <w:proofErr w:type="spellEnd"/>
      <w:ins w:id="563" w:author="CMCC-shiyuan-0228" w:date="2024-03-01T12:27:00Z">
        <w:r>
          <w:rPr>
            <w:rFonts w:hint="eastAsia"/>
            <w:vertAlign w:val="subscript"/>
            <w:lang w:val="en-US" w:eastAsia="zh-CN"/>
          </w:rPr>
          <w:t>_ATG</w:t>
        </w:r>
      </w:ins>
      <w:ins w:id="564" w:author="Apple" w:date="2024-02-12T14:53:00Z">
        <w:r>
          <w:t xml:space="preserve"> of the first path (in time) of DL SSB</w:t>
        </w:r>
        <w:r>
          <w:rPr>
            <w:lang w:eastAsia="zh-CN"/>
          </w:rPr>
          <w:t xml:space="preserve"> used by the UE to determine downlink timing is received from the reference cell at the UE antenna</w:t>
        </w:r>
        <w:r>
          <w:t>.</w:t>
        </w:r>
      </w:ins>
    </w:p>
    <w:p w14:paraId="37F8B6BA" w14:textId="77777777" w:rsidR="009A4BE9" w:rsidRDefault="00000000">
      <w:pPr>
        <w:pStyle w:val="Heading3"/>
        <w:rPr>
          <w:ins w:id="565" w:author="Apple" w:date="2024-02-12T14:53:00Z"/>
        </w:rPr>
      </w:pPr>
      <w:ins w:id="566" w:author="Apple" w:date="2024-02-12T14:53:00Z">
        <w:r>
          <w:lastRenderedPageBreak/>
          <w:t>A.</w:t>
        </w:r>
      </w:ins>
      <w:ins w:id="567" w:author="Apple" w:date="2024-02-19T19:48:00Z">
        <w:r>
          <w:t>x</w:t>
        </w:r>
      </w:ins>
      <w:ins w:id="568" w:author="Apple" w:date="2024-02-12T14:53:00Z">
        <w:r>
          <w:t>.</w:t>
        </w:r>
      </w:ins>
      <w:ins w:id="569" w:author="Apple" w:date="2024-02-19T19:48:00Z">
        <w:r>
          <w:t>y</w:t>
        </w:r>
      </w:ins>
      <w:ins w:id="570" w:author="Apple" w:date="2024-02-12T14:53:00Z">
        <w:r>
          <w:t>.2</w:t>
        </w:r>
        <w:r>
          <w:tab/>
          <w:t>UE timer accuracy</w:t>
        </w:r>
        <w:bookmarkEnd w:id="13"/>
      </w:ins>
    </w:p>
    <w:p w14:paraId="5B86CA25" w14:textId="0E03D78B" w:rsidR="009A4BE9" w:rsidRDefault="00000000">
      <w:pPr>
        <w:pStyle w:val="Heading3"/>
        <w:rPr>
          <w:ins w:id="571" w:author="Apple" w:date="2024-02-12T14:53:00Z"/>
          <w:lang w:eastAsia="zh-CN"/>
        </w:rPr>
      </w:pPr>
      <w:bookmarkStart w:id="572" w:name="_Toc535476520"/>
      <w:ins w:id="573" w:author="Apple" w:date="2024-02-12T14:53:00Z">
        <w:r>
          <w:t>A.</w:t>
        </w:r>
      </w:ins>
      <w:ins w:id="574" w:author="Apple" w:date="2024-02-19T19:48:00Z">
        <w:r>
          <w:t>x</w:t>
        </w:r>
      </w:ins>
      <w:ins w:id="575" w:author="Apple" w:date="2024-02-12T14:53:00Z">
        <w:r>
          <w:t>.</w:t>
        </w:r>
      </w:ins>
      <w:ins w:id="576" w:author="Apple" w:date="2024-02-19T19:48:00Z">
        <w:r>
          <w:t>y</w:t>
        </w:r>
      </w:ins>
      <w:ins w:id="577" w:author="Apple" w:date="2024-02-12T14:53:00Z">
        <w:r>
          <w:t>.3</w:t>
        </w:r>
        <w:r>
          <w:tab/>
          <w:t>Timing advance</w:t>
        </w:r>
        <w:bookmarkEnd w:id="572"/>
      </w:ins>
    </w:p>
    <w:p w14:paraId="5D05DFB5" w14:textId="646ADCDE" w:rsidR="009A4BE9" w:rsidRDefault="00000000">
      <w:pPr>
        <w:pStyle w:val="Heading4"/>
        <w:rPr>
          <w:ins w:id="578" w:author="Apple" w:date="2024-02-12T14:53:00Z"/>
        </w:rPr>
      </w:pPr>
      <w:bookmarkStart w:id="579" w:name="_Toc535476521"/>
      <w:ins w:id="580" w:author="Apple" w:date="2024-02-12T14:53:00Z">
        <w:r>
          <w:t>A.</w:t>
        </w:r>
      </w:ins>
      <w:ins w:id="581" w:author="Apple" w:date="2024-02-19T19:48:00Z">
        <w:r>
          <w:t>x</w:t>
        </w:r>
      </w:ins>
      <w:ins w:id="582" w:author="Apple" w:date="2024-02-12T14:53:00Z">
        <w:r>
          <w:t>.</w:t>
        </w:r>
      </w:ins>
      <w:ins w:id="583" w:author="Apple" w:date="2024-02-19T19:48:00Z">
        <w:r>
          <w:t>y</w:t>
        </w:r>
      </w:ins>
      <w:ins w:id="584" w:author="Apple" w:date="2024-02-12T14:53:00Z">
        <w:r>
          <w:t>.</w:t>
        </w:r>
      </w:ins>
      <w:ins w:id="585" w:author="Apple" w:date="2024-03-01T09:45:00Z">
        <w:r w:rsidR="00521799">
          <w:t>3</w:t>
        </w:r>
      </w:ins>
      <w:ins w:id="586" w:author="Apple" w:date="2024-02-12T14:53:00Z">
        <w:r>
          <w:t>.1</w:t>
        </w:r>
        <w:r>
          <w:tab/>
          <w:t>SA FR1 timing advance adjustment accuracy</w:t>
        </w:r>
        <w:bookmarkEnd w:id="579"/>
      </w:ins>
    </w:p>
    <w:p w14:paraId="4563FCAB" w14:textId="0328421E" w:rsidR="009A4BE9" w:rsidRDefault="00000000">
      <w:pPr>
        <w:pStyle w:val="Heading5"/>
        <w:rPr>
          <w:ins w:id="587" w:author="Apple" w:date="2024-02-12T14:53:00Z"/>
        </w:rPr>
      </w:pPr>
      <w:bookmarkStart w:id="588" w:name="_Toc535476522"/>
      <w:proofErr w:type="spellStart"/>
      <w:ins w:id="589" w:author="Apple" w:date="2024-02-12T14:53:00Z">
        <w:r>
          <w:t>A.</w:t>
        </w:r>
      </w:ins>
      <w:ins w:id="590" w:author="Apple" w:date="2024-02-19T19:49:00Z">
        <w:r>
          <w:t>x</w:t>
        </w:r>
      </w:ins>
      <w:ins w:id="591" w:author="Apple" w:date="2024-02-12T14:53:00Z">
        <w:r>
          <w:t>.</w:t>
        </w:r>
      </w:ins>
      <w:ins w:id="592" w:author="Apple" w:date="2024-02-19T19:49:00Z">
        <w:r>
          <w:t>y</w:t>
        </w:r>
      </w:ins>
      <w:proofErr w:type="spellEnd"/>
      <w:ins w:id="593" w:author="Apple" w:date="2024-02-12T14:53:00Z">
        <w:r>
          <w:t>.</w:t>
        </w:r>
      </w:ins>
      <w:r w:rsidR="00521799">
        <w:rPr>
          <w:lang w:val="en-US" w:eastAsia="zh-CN"/>
        </w:rPr>
        <w:t>3</w:t>
      </w:r>
      <w:ins w:id="594" w:author="Apple" w:date="2024-02-12T14:53:00Z">
        <w:r>
          <w:t>.1.1</w:t>
        </w:r>
        <w:r>
          <w:tab/>
          <w:t>Test Purpose and Environment</w:t>
        </w:r>
        <w:bookmarkEnd w:id="588"/>
      </w:ins>
    </w:p>
    <w:p w14:paraId="27E104C3" w14:textId="77777777" w:rsidR="009A4BE9" w:rsidRDefault="00000000">
      <w:pPr>
        <w:rPr>
          <w:ins w:id="595" w:author="Apple" w:date="2024-02-12T14:53:00Z"/>
        </w:rPr>
      </w:pPr>
      <w:ins w:id="596" w:author="Apple" w:date="2024-02-12T14:53:00Z">
        <w:r>
          <w:t>The purpose of the test is to verify UE Timing Advance adjustment delay and accuracy requirement defined in clause 7.3</w:t>
        </w:r>
      </w:ins>
      <w:ins w:id="597" w:author="CMCC-shiyuan-0228" w:date="2024-03-01T12:29:00Z">
        <w:r>
          <w:rPr>
            <w:rFonts w:hint="eastAsia"/>
            <w:lang w:val="en-US" w:eastAsia="zh-CN"/>
          </w:rPr>
          <w:t>D</w:t>
        </w:r>
      </w:ins>
      <w:ins w:id="598" w:author="Apple" w:date="2024-02-12T14:53:00Z">
        <w:r>
          <w:t>.</w:t>
        </w:r>
      </w:ins>
    </w:p>
    <w:p w14:paraId="7E80821B" w14:textId="2F90FC0F" w:rsidR="009A4BE9" w:rsidRDefault="00000000">
      <w:pPr>
        <w:pStyle w:val="Heading5"/>
        <w:rPr>
          <w:ins w:id="599" w:author="Apple" w:date="2024-02-12T14:53:00Z"/>
        </w:rPr>
      </w:pPr>
      <w:bookmarkStart w:id="600" w:name="_Toc535476523"/>
      <w:proofErr w:type="spellStart"/>
      <w:ins w:id="601" w:author="Apple" w:date="2024-02-12T14:53:00Z">
        <w:r>
          <w:t>A.</w:t>
        </w:r>
      </w:ins>
      <w:ins w:id="602" w:author="Apple" w:date="2024-02-19T19:49:00Z">
        <w:r>
          <w:t>x</w:t>
        </w:r>
      </w:ins>
      <w:ins w:id="603" w:author="Apple" w:date="2024-02-12T14:53:00Z">
        <w:r>
          <w:t>.</w:t>
        </w:r>
      </w:ins>
      <w:ins w:id="604" w:author="Apple" w:date="2024-02-19T19:49:00Z">
        <w:r>
          <w:t>y</w:t>
        </w:r>
      </w:ins>
      <w:proofErr w:type="spellEnd"/>
      <w:ins w:id="605" w:author="Apple" w:date="2024-02-12T14:53:00Z">
        <w:r>
          <w:t>.</w:t>
        </w:r>
      </w:ins>
      <w:r w:rsidR="00521799">
        <w:rPr>
          <w:lang w:val="en-US" w:eastAsia="zh-CN"/>
        </w:rPr>
        <w:t>3</w:t>
      </w:r>
      <w:ins w:id="606" w:author="Apple" w:date="2024-02-12T14:53:00Z">
        <w:r>
          <w:t>.1.2</w:t>
        </w:r>
        <w:r>
          <w:tab/>
          <w:t>Test Parameters</w:t>
        </w:r>
        <w:bookmarkEnd w:id="600"/>
      </w:ins>
    </w:p>
    <w:p w14:paraId="230C3AC6" w14:textId="77777777" w:rsidR="009A4BE9" w:rsidRDefault="00000000">
      <w:pPr>
        <w:rPr>
          <w:ins w:id="607" w:author="Apple" w:date="2024-02-12T14:53:00Z"/>
          <w:lang w:val="en-US" w:eastAsia="zh-CN"/>
        </w:rPr>
      </w:pPr>
      <w:ins w:id="608" w:author="Apple" w:date="2024-02-12T14:53:00Z">
        <w:r>
          <w:t xml:space="preserve">Supported test configurations </w:t>
        </w:r>
      </w:ins>
      <w:ins w:id="609" w:author="Apple" w:date="2024-02-29T22:59:00Z">
        <w:r>
          <w:t xml:space="preserve">refer to </w:t>
        </w:r>
      </w:ins>
      <w:ins w:id="610" w:author="Apple" w:date="2024-02-12T14:53:00Z">
        <w:r>
          <w:t xml:space="preserve">table </w:t>
        </w:r>
      </w:ins>
      <w:ins w:id="611" w:author="Apple" w:date="2024-02-29T22:59:00Z">
        <w:r>
          <w:t>A.6.4.3.1.2-1</w:t>
        </w:r>
      </w:ins>
      <w:ins w:id="612" w:author="Apple" w:date="2024-02-12T14:53:00Z">
        <w:r>
          <w:t xml:space="preserve">. Both timing advance adjustment delay and accuracy are tested by using the parameters in table </w:t>
        </w:r>
      </w:ins>
      <w:ins w:id="613" w:author="Apple" w:date="2024-02-29T23:00:00Z">
        <w:r>
          <w:t>A.6.4.3.1.2-2</w:t>
        </w:r>
      </w:ins>
      <w:ins w:id="614" w:author="Apple" w:date="2024-02-12T14:53:00Z">
        <w:r>
          <w:t>, A.</w:t>
        </w:r>
      </w:ins>
      <w:ins w:id="615" w:author="Apple" w:date="2024-02-29T23:01:00Z">
        <w:r>
          <w:t>6.4.3</w:t>
        </w:r>
      </w:ins>
      <w:ins w:id="616" w:author="Apple" w:date="2024-02-12T14:53:00Z">
        <w:r>
          <w:t>.1.2-3 and A.</w:t>
        </w:r>
      </w:ins>
      <w:ins w:id="617" w:author="Apple" w:date="2024-02-29T23:01:00Z">
        <w:r>
          <w:t>6.4</w:t>
        </w:r>
      </w:ins>
      <w:ins w:id="618" w:author="Apple" w:date="2024-02-12T14:53:00Z">
        <w:r>
          <w:t>.3.1.2-4</w:t>
        </w:r>
      </w:ins>
      <w:ins w:id="619" w:author="CMCC-shiyuan-0228" w:date="2024-03-01T12:34:00Z">
        <w:r>
          <w:rPr>
            <w:rFonts w:hint="eastAsia"/>
            <w:lang w:val="en-US" w:eastAsia="zh-CN"/>
          </w:rPr>
          <w:t xml:space="preserve"> except those defined in</w:t>
        </w:r>
      </w:ins>
      <w:ins w:id="620" w:author="CMCC-shiyuan-0228" w:date="2024-03-01T12:35:00Z">
        <w:r>
          <w:rPr>
            <w:rFonts w:hint="eastAsia"/>
            <w:lang w:val="en-US" w:eastAsia="zh-CN"/>
          </w:rPr>
          <w:t xml:space="preserve"> Table</w:t>
        </w:r>
      </w:ins>
      <w:ins w:id="621" w:author="CMCC-shiyuan-0228" w:date="2024-03-01T12:34:00Z">
        <w:r>
          <w:rPr>
            <w:rFonts w:hint="eastAsia"/>
            <w:lang w:val="en-US" w:eastAsia="zh-CN"/>
          </w:rPr>
          <w:t xml:space="preserve"> </w:t>
        </w:r>
      </w:ins>
      <w:ins w:id="622" w:author="CMCC-shiyuan-0228" w:date="2024-03-01T12:35:00Z">
        <w:r>
          <w:rPr>
            <w:rFonts w:hint="eastAsia"/>
            <w:lang w:val="en-US" w:eastAsia="zh-CN"/>
          </w:rPr>
          <w:t>A.x.y.2.1.2-1</w:t>
        </w:r>
      </w:ins>
      <w:ins w:id="623" w:author="Apple" w:date="2024-02-12T14:53:00Z">
        <w:r>
          <w:t>.</w:t>
        </w:r>
      </w:ins>
    </w:p>
    <w:p w14:paraId="2737863D" w14:textId="77777777" w:rsidR="009A4BE9" w:rsidRDefault="00000000">
      <w:pPr>
        <w:rPr>
          <w:ins w:id="624" w:author="Apple" w:date="2024-02-12T14:53:00Z"/>
        </w:rPr>
      </w:pPr>
      <w:ins w:id="625" w:author="Apple" w:date="2024-02-12T14:53:00Z">
        <w:r>
          <w:t xml:space="preserve">In all test cases, single cell is used. Each test consists of two successive time periods, with time duration of T1 and T2 respectively. In each </w:t>
        </w:r>
        <w:proofErr w:type="gramStart"/>
        <w:r>
          <w:t>time period</w:t>
        </w:r>
        <w:proofErr w:type="gramEnd"/>
        <w:r>
          <w:t>, timing advance commands are sent to the UE</w:t>
        </w:r>
        <w:r>
          <w:rPr>
            <w:lang w:eastAsia="zh-CN"/>
          </w:rPr>
          <w:t xml:space="preserve"> </w:t>
        </w:r>
        <w:r>
          <w:t>and Sounding Reference Signals (SRS), as specified in table A.</w:t>
        </w:r>
      </w:ins>
      <w:ins w:id="626" w:author="Apple" w:date="2024-02-29T23:07:00Z">
        <w:r>
          <w:t>6.4</w:t>
        </w:r>
      </w:ins>
      <w:ins w:id="627" w:author="Apple" w:date="2024-02-12T14:53:00Z">
        <w:r>
          <w:t>.3.1.2-3, are sent from the UE and received by the test equipment. By measuring the reception of the SRS, the transmit timing, and hence the timing advance adjustment accuracy, can be measured.</w:t>
        </w:r>
      </w:ins>
    </w:p>
    <w:p w14:paraId="18259081" w14:textId="77777777" w:rsidR="009A4BE9" w:rsidRDefault="00000000">
      <w:pPr>
        <w:rPr>
          <w:ins w:id="628" w:author="Apple" w:date="2024-02-12T14:53:00Z"/>
        </w:rPr>
      </w:pPr>
      <w:ins w:id="629" w:author="Apple" w:date="2024-02-12T14:53:00Z">
        <w:r>
          <w:t xml:space="preserve">During </w:t>
        </w:r>
        <w:proofErr w:type="gramStart"/>
        <w:r>
          <w:t>time period</w:t>
        </w:r>
        <w:proofErr w:type="gramEnd"/>
        <w:r>
          <w:t xml:space="preserve">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74255D22" w14:textId="77777777" w:rsidR="009A4BE9" w:rsidRDefault="00000000">
      <w:pPr>
        <w:rPr>
          <w:ins w:id="630" w:author="Apple" w:date="2024-02-12T14:53:00Z"/>
        </w:rPr>
      </w:pPr>
      <w:ins w:id="631" w:author="Apple" w:date="2024-02-12T14:53:00Z">
        <w:r>
          <w:t xml:space="preserve">During </w:t>
        </w:r>
        <w:proofErr w:type="gramStart"/>
        <w:r>
          <w:t>time period</w:t>
        </w:r>
        <w:proofErr w:type="gramEnd"/>
        <w:r>
          <w:t xml:space="preserve"> T2, the test equipment shall send a sequence of messages with Timing Advance Command MAC Control Elements, with Timing Advance Command value specified in table A.</w:t>
        </w:r>
      </w:ins>
      <w:ins w:id="632" w:author="Apple" w:date="2024-02-29T23:07:00Z">
        <w:r>
          <w:t>6.4</w:t>
        </w:r>
      </w:ins>
      <w:ins w:id="633" w:author="Apple" w:date="2024-02-12T14:53:00Z">
        <w:r>
          <w:t>.3.1.2-2. This value shall result in changes of the timing advance</w:t>
        </w:r>
        <w:r>
          <w:rPr>
            <w:lang w:eastAsia="zh-CN"/>
          </w:rPr>
          <w:t xml:space="preserve"> </w:t>
        </w:r>
        <w:r>
          <w:t>used by the UE, and the accuracy of the change shall then be measured, using the SRS sent from the UE.</w:t>
        </w:r>
      </w:ins>
    </w:p>
    <w:p w14:paraId="5872CB00" w14:textId="77777777" w:rsidR="009A4BE9" w:rsidRDefault="00000000">
      <w:pPr>
        <w:rPr>
          <w:ins w:id="634" w:author="Apple" w:date="2024-02-12T14:53:00Z"/>
        </w:rPr>
      </w:pPr>
      <w:ins w:id="635" w:author="Apple" w:date="2024-02-12T14:53:00Z">
        <w:r>
          <w:t>As specified in Clause 7.3</w:t>
        </w:r>
      </w:ins>
      <w:ins w:id="636" w:author="Apple" w:date="2024-02-19T18:00:00Z">
        <w:r>
          <w:rPr>
            <w:rFonts w:hint="eastAsia"/>
            <w:lang w:eastAsia="zh-CN"/>
          </w:rPr>
          <w:t>D</w:t>
        </w:r>
      </w:ins>
      <w:ins w:id="637" w:author="Apple" w:date="2024-02-12T14:53:00Z">
        <w:r>
          <w:t>.2.1, the UE adjusts its uplink timing at slot n+k</w:t>
        </w:r>
      </w:ins>
      <w:ins w:id="638" w:author="Apple" w:date="2024-02-19T18:00:00Z">
        <w:r>
          <w:rPr>
            <w:i/>
          </w:rPr>
          <w:t>+2</w:t>
        </w:r>
        <w:r>
          <w:rPr>
            <w:i/>
            <w:vertAlign w:val="superscript"/>
          </w:rPr>
          <w:t>µ</w:t>
        </w:r>
        <w:r>
          <w:t xml:space="preserve"> </w:t>
        </w:r>
      </w:ins>
      <m:oMath>
        <m:sSub>
          <m:sSubPr>
            <m:ctrlPr>
              <w:ins w:id="639" w:author="Apple" w:date="2024-02-19T18:00:00Z">
                <w:rPr>
                  <w:rFonts w:ascii="Cambria Math" w:eastAsia="MS Mincho" w:hAnsi="Cambria Math"/>
                  <w:i/>
                  <w:kern w:val="2"/>
                  <w:sz w:val="24"/>
                  <w:szCs w:val="24"/>
                </w:rPr>
              </w:ins>
            </m:ctrlPr>
          </m:sSubPr>
          <m:e>
            <m:r>
              <w:ins w:id="640" w:author="Apple" w:date="2024-02-19T18:00:00Z">
                <w:rPr>
                  <w:rFonts w:ascii="Cambria Math" w:eastAsia="MS Mincho" w:hAnsi="Cambria Math"/>
                  <w:kern w:val="2"/>
                </w:rPr>
                <m:t>∙K</m:t>
              </w:ins>
            </m:r>
          </m:e>
          <m:sub>
            <m:r>
              <w:ins w:id="641" w:author="Apple" w:date="2024-02-19T18:00:00Z">
                <m:rPr>
                  <m:sty m:val="p"/>
                </m:rPr>
                <w:rPr>
                  <w:rFonts w:ascii="Cambria Math" w:eastAsia="MS Mincho" w:hAnsi="Cambria Math"/>
                  <w:kern w:val="2"/>
                </w:rPr>
                <m:t>offset</m:t>
              </w:ins>
            </m:r>
          </m:sub>
        </m:sSub>
      </m:oMath>
      <w:ins w:id="642" w:author="Apple" w:date="2024-02-12T14:53:00Z">
        <w:r>
          <w:t xml:space="preserve"> for a timing advance command received in slot n. This delay must be </w:t>
        </w:r>
        <w:proofErr w:type="gramStart"/>
        <w:r>
          <w:t>taken into account</w:t>
        </w:r>
        <w:proofErr w:type="gramEnd"/>
        <w:r>
          <w:t xml:space="preserve"> when measuring the timing advance adjustment accuracy, via the SRS sent from the UE.</w:t>
        </w:r>
      </w:ins>
    </w:p>
    <w:p w14:paraId="46E29D2F" w14:textId="77777777" w:rsidR="009A4BE9" w:rsidRDefault="00000000">
      <w:pPr>
        <w:rPr>
          <w:ins w:id="643" w:author="Apple" w:date="2024-02-29T23:07:00Z"/>
        </w:rPr>
      </w:pPr>
      <w:ins w:id="644" w:author="Apple" w:date="2024-02-12T14:53:00Z">
        <w:r>
          <w:t xml:space="preserve">The UE Time Alignment Timer, described in Clause 5.2 in </w:t>
        </w:r>
        <w:r>
          <w:rPr>
            <w:rFonts w:cs="v4.2.0"/>
            <w:lang w:eastAsia="zh-CN"/>
          </w:rPr>
          <w:t>TS 38.321 [7]</w:t>
        </w:r>
        <w:r>
          <w:t>, shall be configured so that it does not expire in the duration of the test.</w:t>
        </w:r>
      </w:ins>
    </w:p>
    <w:p w14:paraId="7EB4FA46" w14:textId="77777777" w:rsidR="009A4BE9" w:rsidRDefault="00000000">
      <w:pPr>
        <w:rPr>
          <w:ins w:id="645" w:author="CMCC-shiyuan-0228" w:date="2024-03-01T12:35:00Z"/>
          <w:sz w:val="21"/>
          <w:szCs w:val="21"/>
          <w:lang w:val="en-US" w:eastAsia="zh-CN"/>
        </w:rPr>
      </w:pPr>
      <w:ins w:id="646" w:author="Apple" w:date="2024-02-29T23:08:00Z">
        <w:r>
          <w:rPr>
            <w:sz w:val="21"/>
            <w:szCs w:val="21"/>
            <w:lang w:val="en-US" w:eastAsia="zh-CN"/>
          </w:rPr>
          <w:t>Changed UE location with the mobility assumption of 1200km/h, the specific UE location should be emulated by test system and provided to UE by AT command or GNSS simulator.</w:t>
        </w:r>
      </w:ins>
    </w:p>
    <w:p w14:paraId="07A74AEF" w14:textId="77777777" w:rsidR="00521799" w:rsidRDefault="00521799" w:rsidP="00521799">
      <w:pPr>
        <w:pStyle w:val="TH"/>
        <w:rPr>
          <w:ins w:id="647" w:author="Apple" w:date="2024-03-01T09:44:00Z"/>
          <w:rFonts w:ascii="Calibri" w:eastAsia="Calibri" w:hAnsi="Calibri"/>
          <w:sz w:val="22"/>
          <w:szCs w:val="22"/>
        </w:rPr>
      </w:pPr>
      <w:bookmarkStart w:id="648" w:name="_Toc535476524"/>
      <w:ins w:id="649" w:author="Apple" w:date="2024-03-01T09:44:00Z">
        <w:r>
          <w:rPr>
            <w:rFonts w:hint="eastAsia"/>
            <w:lang w:val="en-US" w:eastAsia="zh-CN"/>
          </w:rPr>
          <w:t xml:space="preserve">Table A.x.y.2.1.2-1 </w:t>
        </w:r>
        <w:r>
          <w:t xml:space="preserve">Cell specific test parameters for timing </w:t>
        </w:r>
        <w:proofErr w:type="gramStart"/>
        <w:r>
          <w:t>advance</w:t>
        </w:r>
        <w:proofErr w:type="gram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134"/>
        <w:gridCol w:w="2350"/>
        <w:gridCol w:w="2305"/>
      </w:tblGrid>
      <w:tr w:rsidR="00521799" w14:paraId="10E14FCA" w14:textId="77777777" w:rsidTr="00DD7AA4">
        <w:trPr>
          <w:trHeight w:val="187"/>
          <w:jc w:val="center"/>
          <w:ins w:id="650" w:author="Apple" w:date="2024-03-01T09:44:00Z"/>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37F276C9" w14:textId="77777777" w:rsidR="00521799" w:rsidRDefault="00521799" w:rsidP="00DD7AA4">
            <w:pPr>
              <w:pStyle w:val="TAH"/>
              <w:rPr>
                <w:ins w:id="651" w:author="Apple" w:date="2024-03-01T09:44:00Z"/>
              </w:rPr>
            </w:pPr>
            <w:ins w:id="652" w:author="Apple" w:date="2024-03-01T09:44:00Z">
              <w:r>
                <w:t>Parameter</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6BC3CD31" w14:textId="77777777" w:rsidR="00521799" w:rsidRDefault="00521799" w:rsidP="00DD7AA4">
            <w:pPr>
              <w:pStyle w:val="TAH"/>
              <w:rPr>
                <w:ins w:id="653" w:author="Apple" w:date="2024-03-01T09:44:00Z"/>
              </w:rPr>
            </w:pPr>
            <w:ins w:id="654" w:author="Apple" w:date="2024-03-01T09:44:00Z">
              <w: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1A3B847" w14:textId="77777777" w:rsidR="00521799" w:rsidRDefault="00521799" w:rsidP="00DD7AA4">
            <w:pPr>
              <w:pStyle w:val="TAH"/>
              <w:rPr>
                <w:ins w:id="655" w:author="Apple" w:date="2024-03-01T09:44:00Z"/>
              </w:rPr>
            </w:pPr>
            <w:ins w:id="656" w:author="Apple" w:date="2024-03-01T09:44:00Z">
              <w:r>
                <w:t>Test1</w:t>
              </w:r>
            </w:ins>
          </w:p>
        </w:tc>
      </w:tr>
      <w:tr w:rsidR="00521799" w14:paraId="3FCED147" w14:textId="77777777" w:rsidTr="00DD7AA4">
        <w:trPr>
          <w:trHeight w:val="187"/>
          <w:jc w:val="center"/>
          <w:ins w:id="657" w:author="Apple" w:date="2024-03-01T09:44:00Z"/>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2EBEC39D" w14:textId="77777777" w:rsidR="00521799" w:rsidRDefault="00521799" w:rsidP="00DD7AA4">
            <w:pPr>
              <w:pStyle w:val="TAH"/>
              <w:rPr>
                <w:ins w:id="658" w:author="Apple" w:date="2024-03-01T09:4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31F98" w14:textId="77777777" w:rsidR="00521799" w:rsidRDefault="00521799" w:rsidP="00DD7AA4">
            <w:pPr>
              <w:pStyle w:val="TAH"/>
              <w:rPr>
                <w:ins w:id="659" w:author="Apple" w:date="2024-03-01T09:44: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tcPr>
          <w:p w14:paraId="60C007F2" w14:textId="77777777" w:rsidR="00521799" w:rsidRDefault="00521799" w:rsidP="00DD7AA4">
            <w:pPr>
              <w:pStyle w:val="TAH"/>
              <w:rPr>
                <w:ins w:id="660" w:author="Apple" w:date="2024-03-01T09:44:00Z"/>
              </w:rPr>
            </w:pPr>
            <w:ins w:id="661" w:author="Apple" w:date="2024-03-01T09:44:00Z">
              <w:r>
                <w:t>T1</w:t>
              </w:r>
            </w:ins>
          </w:p>
        </w:tc>
        <w:tc>
          <w:tcPr>
            <w:tcW w:w="2305" w:type="dxa"/>
            <w:tcBorders>
              <w:top w:val="single" w:sz="4" w:space="0" w:color="auto"/>
              <w:left w:val="single" w:sz="4" w:space="0" w:color="auto"/>
              <w:bottom w:val="single" w:sz="4" w:space="0" w:color="auto"/>
              <w:right w:val="single" w:sz="4" w:space="0" w:color="auto"/>
            </w:tcBorders>
            <w:vAlign w:val="center"/>
          </w:tcPr>
          <w:p w14:paraId="41FDC72D" w14:textId="77777777" w:rsidR="00521799" w:rsidRDefault="00521799" w:rsidP="00DD7AA4">
            <w:pPr>
              <w:pStyle w:val="TAH"/>
              <w:rPr>
                <w:ins w:id="662" w:author="Apple" w:date="2024-03-01T09:44:00Z"/>
              </w:rPr>
            </w:pPr>
            <w:ins w:id="663" w:author="Apple" w:date="2024-03-01T09:44:00Z">
              <w:r>
                <w:t>T2</w:t>
              </w:r>
            </w:ins>
          </w:p>
        </w:tc>
      </w:tr>
      <w:tr w:rsidR="00521799" w14:paraId="61E311CD" w14:textId="77777777" w:rsidTr="00DD7AA4">
        <w:trPr>
          <w:trHeight w:val="187"/>
          <w:jc w:val="center"/>
          <w:ins w:id="664" w:author="Apple" w:date="2024-03-01T09:44:00Z"/>
        </w:trPr>
        <w:tc>
          <w:tcPr>
            <w:tcW w:w="1902" w:type="dxa"/>
            <w:tcBorders>
              <w:top w:val="single" w:sz="4" w:space="0" w:color="auto"/>
              <w:left w:val="single" w:sz="4" w:space="0" w:color="auto"/>
              <w:bottom w:val="nil"/>
              <w:right w:val="single" w:sz="4" w:space="0" w:color="auto"/>
            </w:tcBorders>
          </w:tcPr>
          <w:p w14:paraId="7C3F7904" w14:textId="77777777" w:rsidR="00521799" w:rsidRDefault="00521799" w:rsidP="00DD7AA4">
            <w:pPr>
              <w:pStyle w:val="TAL"/>
              <w:rPr>
                <w:ins w:id="665" w:author="Apple" w:date="2024-03-01T09:44:00Z"/>
              </w:rPr>
            </w:pPr>
            <w:ins w:id="666" w:author="Apple" w:date="2024-03-01T09:44:00Z">
              <w:r>
                <w:t>Propagation condition</w:t>
              </w:r>
            </w:ins>
          </w:p>
        </w:tc>
        <w:tc>
          <w:tcPr>
            <w:tcW w:w="1903" w:type="dxa"/>
            <w:tcBorders>
              <w:top w:val="single" w:sz="4" w:space="0" w:color="auto"/>
              <w:left w:val="single" w:sz="4" w:space="0" w:color="auto"/>
              <w:bottom w:val="single" w:sz="4" w:space="0" w:color="auto"/>
              <w:right w:val="single" w:sz="4" w:space="0" w:color="auto"/>
            </w:tcBorders>
          </w:tcPr>
          <w:p w14:paraId="2A1281B2" w14:textId="77777777" w:rsidR="00521799" w:rsidRDefault="00521799" w:rsidP="00DD7AA4">
            <w:pPr>
              <w:pStyle w:val="TAL"/>
              <w:rPr>
                <w:ins w:id="667" w:author="Apple" w:date="2024-03-01T09:44:00Z"/>
                <w:lang w:val="en-US" w:eastAsia="zh-CN"/>
              </w:rPr>
            </w:pPr>
            <w:ins w:id="668" w:author="Apple" w:date="2024-03-01T09:44:00Z">
              <w:r>
                <w:rPr>
                  <w:rFonts w:hint="eastAsia"/>
                  <w:lang w:val="en-US" w:eastAsia="zh-CN"/>
                </w:rPr>
                <w:t xml:space="preserve">Config </w:t>
              </w:r>
              <w:proofErr w:type="gramStart"/>
              <w:r>
                <w:rPr>
                  <w:rFonts w:hint="eastAsia"/>
                  <w:lang w:val="en-US" w:eastAsia="zh-CN"/>
                </w:rPr>
                <w:t>1 ,</w:t>
              </w:r>
              <w:proofErr w:type="gramEnd"/>
              <w:r>
                <w:rPr>
                  <w:rFonts w:hint="eastAsia"/>
                  <w:lang w:val="en-US" w:eastAsia="zh-CN"/>
                </w:rPr>
                <w:t xml:space="preserve"> 2 </w:t>
              </w:r>
            </w:ins>
          </w:p>
        </w:tc>
        <w:tc>
          <w:tcPr>
            <w:tcW w:w="1134" w:type="dxa"/>
            <w:tcBorders>
              <w:top w:val="single" w:sz="4" w:space="0" w:color="auto"/>
              <w:left w:val="single" w:sz="4" w:space="0" w:color="auto"/>
              <w:bottom w:val="single" w:sz="4" w:space="0" w:color="auto"/>
              <w:right w:val="single" w:sz="4" w:space="0" w:color="auto"/>
            </w:tcBorders>
          </w:tcPr>
          <w:p w14:paraId="23064B14" w14:textId="77777777" w:rsidR="00521799" w:rsidRDefault="00521799" w:rsidP="00DD7AA4">
            <w:pPr>
              <w:pStyle w:val="TAC"/>
              <w:rPr>
                <w:ins w:id="669" w:author="Apple" w:date="2024-03-01T09:44:00Z"/>
              </w:rPr>
            </w:pPr>
            <w:ins w:id="670" w:author="Apple" w:date="2024-03-01T09:44:00Z">
              <w:r>
                <w:t>-</w:t>
              </w:r>
            </w:ins>
          </w:p>
        </w:tc>
        <w:tc>
          <w:tcPr>
            <w:tcW w:w="4655" w:type="dxa"/>
            <w:gridSpan w:val="2"/>
            <w:tcBorders>
              <w:top w:val="single" w:sz="4" w:space="0" w:color="auto"/>
              <w:left w:val="single" w:sz="4" w:space="0" w:color="auto"/>
              <w:bottom w:val="single" w:sz="4" w:space="0" w:color="auto"/>
              <w:right w:val="single" w:sz="4" w:space="0" w:color="auto"/>
            </w:tcBorders>
          </w:tcPr>
          <w:p w14:paraId="437B07B2" w14:textId="77777777" w:rsidR="00521799" w:rsidRDefault="00521799" w:rsidP="00DD7AA4">
            <w:pPr>
              <w:pStyle w:val="TAC"/>
              <w:rPr>
                <w:ins w:id="671" w:author="Apple" w:date="2024-03-01T09:44:00Z"/>
                <w:lang w:val="en-US" w:eastAsia="zh-CN"/>
              </w:rPr>
            </w:pPr>
            <w:ins w:id="672" w:author="Apple" w:date="2024-03-01T09:44:00Z">
              <w:r>
                <w:t>AWGN</w:t>
              </w:r>
              <w:r>
                <w:rPr>
                  <w:rFonts w:hint="eastAsia"/>
                  <w:lang w:val="en-US" w:eastAsia="zh-CN"/>
                </w:rPr>
                <w:t xml:space="preserve"> + [220Hz]</w:t>
              </w:r>
            </w:ins>
          </w:p>
        </w:tc>
      </w:tr>
      <w:tr w:rsidR="00521799" w14:paraId="05B4F10F" w14:textId="77777777" w:rsidTr="00DD7AA4">
        <w:trPr>
          <w:trHeight w:val="187"/>
          <w:jc w:val="center"/>
          <w:ins w:id="673" w:author="Apple" w:date="2024-03-01T09:44:00Z"/>
        </w:trPr>
        <w:tc>
          <w:tcPr>
            <w:tcW w:w="1902" w:type="dxa"/>
            <w:tcBorders>
              <w:top w:val="nil"/>
              <w:left w:val="single" w:sz="4" w:space="0" w:color="auto"/>
              <w:bottom w:val="single" w:sz="4" w:space="0" w:color="auto"/>
              <w:right w:val="single" w:sz="4" w:space="0" w:color="auto"/>
            </w:tcBorders>
          </w:tcPr>
          <w:p w14:paraId="5F2ED304" w14:textId="77777777" w:rsidR="00521799" w:rsidRDefault="00521799" w:rsidP="00DD7AA4">
            <w:pPr>
              <w:pStyle w:val="TAL"/>
              <w:rPr>
                <w:ins w:id="674" w:author="Apple" w:date="2024-03-01T09:44:00Z"/>
              </w:rPr>
            </w:pPr>
          </w:p>
        </w:tc>
        <w:tc>
          <w:tcPr>
            <w:tcW w:w="1903" w:type="dxa"/>
            <w:tcBorders>
              <w:top w:val="single" w:sz="4" w:space="0" w:color="auto"/>
              <w:left w:val="single" w:sz="4" w:space="0" w:color="auto"/>
              <w:bottom w:val="single" w:sz="4" w:space="0" w:color="auto"/>
              <w:right w:val="single" w:sz="4" w:space="0" w:color="auto"/>
            </w:tcBorders>
          </w:tcPr>
          <w:p w14:paraId="22622FB9" w14:textId="77777777" w:rsidR="00521799" w:rsidRDefault="00521799" w:rsidP="00DD7AA4">
            <w:pPr>
              <w:pStyle w:val="TAL"/>
              <w:rPr>
                <w:ins w:id="675" w:author="Apple" w:date="2024-03-01T09:44:00Z"/>
                <w:lang w:val="en-US" w:eastAsia="zh-CN"/>
              </w:rPr>
            </w:pPr>
            <w:ins w:id="676" w:author="Apple" w:date="2024-03-01T09:44:00Z">
              <w:r>
                <w:rPr>
                  <w:rFonts w:hint="eastAsia"/>
                  <w:lang w:val="en-US" w:eastAsia="zh-CN"/>
                </w:rPr>
                <w:t>Config 3</w:t>
              </w:r>
            </w:ins>
          </w:p>
        </w:tc>
        <w:tc>
          <w:tcPr>
            <w:tcW w:w="1134" w:type="dxa"/>
            <w:tcBorders>
              <w:top w:val="single" w:sz="4" w:space="0" w:color="auto"/>
              <w:left w:val="single" w:sz="4" w:space="0" w:color="auto"/>
              <w:bottom w:val="single" w:sz="4" w:space="0" w:color="auto"/>
              <w:right w:val="single" w:sz="4" w:space="0" w:color="auto"/>
            </w:tcBorders>
          </w:tcPr>
          <w:p w14:paraId="2BCD9BEF" w14:textId="77777777" w:rsidR="00521799" w:rsidRDefault="00521799" w:rsidP="00DD7AA4">
            <w:pPr>
              <w:pStyle w:val="TAC"/>
              <w:rPr>
                <w:ins w:id="677" w:author="Apple" w:date="2024-03-01T09:44:00Z"/>
              </w:rPr>
            </w:pPr>
          </w:p>
        </w:tc>
        <w:tc>
          <w:tcPr>
            <w:tcW w:w="4655" w:type="dxa"/>
            <w:gridSpan w:val="2"/>
            <w:tcBorders>
              <w:top w:val="single" w:sz="4" w:space="0" w:color="auto"/>
              <w:left w:val="single" w:sz="4" w:space="0" w:color="auto"/>
              <w:bottom w:val="single" w:sz="4" w:space="0" w:color="auto"/>
              <w:right w:val="single" w:sz="4" w:space="0" w:color="auto"/>
            </w:tcBorders>
          </w:tcPr>
          <w:p w14:paraId="09E3DD7E" w14:textId="77777777" w:rsidR="00521799" w:rsidRDefault="00521799" w:rsidP="00DD7AA4">
            <w:pPr>
              <w:pStyle w:val="TAC"/>
              <w:rPr>
                <w:ins w:id="678" w:author="Apple" w:date="2024-03-01T09:44:00Z"/>
                <w:lang w:val="en-US"/>
              </w:rPr>
            </w:pPr>
            <w:ins w:id="679" w:author="Apple" w:date="2024-03-01T09:44:00Z">
              <w:r>
                <w:t>AWGN</w:t>
              </w:r>
              <w:r>
                <w:rPr>
                  <w:rFonts w:hint="eastAsia"/>
                  <w:lang w:val="en-US" w:eastAsia="zh-CN"/>
                </w:rPr>
                <w:t xml:space="preserve"> + [500Hz]</w:t>
              </w:r>
            </w:ins>
          </w:p>
        </w:tc>
      </w:tr>
      <w:tr w:rsidR="00521799" w14:paraId="44C84FC5" w14:textId="77777777" w:rsidTr="00DD7AA4">
        <w:trPr>
          <w:trHeight w:val="187"/>
          <w:jc w:val="center"/>
          <w:ins w:id="680" w:author="Apple" w:date="2024-03-01T09:44:00Z"/>
        </w:trPr>
        <w:tc>
          <w:tcPr>
            <w:tcW w:w="1902" w:type="dxa"/>
            <w:tcBorders>
              <w:top w:val="single" w:sz="4" w:space="0" w:color="auto"/>
              <w:left w:val="single" w:sz="4" w:space="0" w:color="auto"/>
              <w:bottom w:val="single" w:sz="4" w:space="0" w:color="auto"/>
              <w:right w:val="single" w:sz="4" w:space="0" w:color="auto"/>
            </w:tcBorders>
          </w:tcPr>
          <w:p w14:paraId="09908E77" w14:textId="77777777" w:rsidR="00521799" w:rsidRDefault="00521799" w:rsidP="00DD7AA4">
            <w:pPr>
              <w:pStyle w:val="TAL"/>
              <w:rPr>
                <w:ins w:id="681" w:author="Apple" w:date="2024-03-01T09:44:00Z"/>
                <w:lang w:val="en-US" w:eastAsia="zh-CN"/>
              </w:rPr>
            </w:pPr>
            <w:ins w:id="682" w:author="Apple" w:date="2024-03-01T09:44:00Z">
              <w:r>
                <w:rPr>
                  <w:rFonts w:hint="eastAsia"/>
                  <w:lang w:val="en-US" w:eastAsia="zh-CN"/>
                </w:rPr>
                <w:t xml:space="preserve">Cell specific </w:t>
              </w:r>
              <w:proofErr w:type="spellStart"/>
              <w:r>
                <w:rPr>
                  <w:rFonts w:hint="eastAsia"/>
                  <w:lang w:val="en-US" w:eastAsia="zh-CN"/>
                </w:rPr>
                <w:t>k</w:t>
              </w:r>
              <w:r>
                <w:rPr>
                  <w:rFonts w:hint="eastAsia"/>
                  <w:vertAlign w:val="subscript"/>
                  <w:lang w:val="en-US" w:eastAsia="zh-CN"/>
                </w:rPr>
                <w:t>offset</w:t>
              </w:r>
              <w:proofErr w:type="spellEnd"/>
            </w:ins>
          </w:p>
        </w:tc>
        <w:tc>
          <w:tcPr>
            <w:tcW w:w="1903" w:type="dxa"/>
            <w:tcBorders>
              <w:top w:val="single" w:sz="4" w:space="0" w:color="auto"/>
              <w:left w:val="single" w:sz="4" w:space="0" w:color="auto"/>
              <w:bottom w:val="single" w:sz="4" w:space="0" w:color="auto"/>
              <w:right w:val="single" w:sz="4" w:space="0" w:color="auto"/>
            </w:tcBorders>
          </w:tcPr>
          <w:p w14:paraId="09B61FAF" w14:textId="77777777" w:rsidR="00521799" w:rsidRDefault="00521799" w:rsidP="00DD7AA4">
            <w:pPr>
              <w:pStyle w:val="TAL"/>
              <w:rPr>
                <w:ins w:id="683" w:author="Apple" w:date="2024-03-01T09:44: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AEA35BF" w14:textId="77777777" w:rsidR="00521799" w:rsidRDefault="00521799" w:rsidP="00DD7AA4">
            <w:pPr>
              <w:pStyle w:val="TAC"/>
              <w:rPr>
                <w:ins w:id="684" w:author="Apple" w:date="2024-03-01T09:44:00Z"/>
              </w:rPr>
            </w:pPr>
          </w:p>
        </w:tc>
        <w:tc>
          <w:tcPr>
            <w:tcW w:w="4655" w:type="dxa"/>
            <w:gridSpan w:val="2"/>
            <w:tcBorders>
              <w:top w:val="single" w:sz="4" w:space="0" w:color="auto"/>
              <w:left w:val="single" w:sz="4" w:space="0" w:color="auto"/>
              <w:bottom w:val="single" w:sz="4" w:space="0" w:color="auto"/>
              <w:right w:val="single" w:sz="4" w:space="0" w:color="auto"/>
            </w:tcBorders>
          </w:tcPr>
          <w:p w14:paraId="761CAA90" w14:textId="77777777" w:rsidR="00521799" w:rsidRDefault="00521799" w:rsidP="00DD7AA4">
            <w:pPr>
              <w:pStyle w:val="TAC"/>
              <w:rPr>
                <w:ins w:id="685" w:author="Apple" w:date="2024-03-01T09:44:00Z"/>
                <w:lang w:val="en-US" w:eastAsia="zh-CN"/>
              </w:rPr>
            </w:pPr>
            <w:ins w:id="686" w:author="Apple" w:date="2024-03-01T09:44:00Z">
              <w:r>
                <w:rPr>
                  <w:rFonts w:hint="eastAsia"/>
                  <w:lang w:val="en-US" w:eastAsia="zh-CN"/>
                </w:rPr>
                <w:t>3</w:t>
              </w:r>
            </w:ins>
          </w:p>
        </w:tc>
      </w:tr>
    </w:tbl>
    <w:p w14:paraId="53A92357" w14:textId="77777777" w:rsidR="00521799" w:rsidRDefault="00521799" w:rsidP="00521799">
      <w:pPr>
        <w:rPr>
          <w:ins w:id="687" w:author="Apple" w:date="2024-03-01T09:44:00Z"/>
          <w:sz w:val="21"/>
          <w:szCs w:val="21"/>
          <w:lang w:val="en-US" w:eastAsia="zh-CN"/>
        </w:rPr>
      </w:pPr>
    </w:p>
    <w:p w14:paraId="49AC0902" w14:textId="76EE8969" w:rsidR="009A4BE9" w:rsidRDefault="00000000">
      <w:pPr>
        <w:pStyle w:val="Heading5"/>
        <w:rPr>
          <w:ins w:id="688" w:author="Apple" w:date="2024-02-12T14:53:00Z"/>
        </w:rPr>
      </w:pPr>
      <w:ins w:id="689" w:author="Apple" w:date="2024-02-12T14:53:00Z">
        <w:r>
          <w:t>A.</w:t>
        </w:r>
      </w:ins>
      <w:ins w:id="690" w:author="Apple" w:date="2024-02-19T19:50:00Z">
        <w:r>
          <w:t>x</w:t>
        </w:r>
      </w:ins>
      <w:ins w:id="691" w:author="Apple" w:date="2024-02-12T14:53:00Z">
        <w:r>
          <w:t>.</w:t>
        </w:r>
      </w:ins>
      <w:ins w:id="692" w:author="Apple" w:date="2024-02-19T19:50:00Z">
        <w:r>
          <w:t>y</w:t>
        </w:r>
      </w:ins>
      <w:ins w:id="693" w:author="Apple" w:date="2024-02-12T14:53:00Z">
        <w:r>
          <w:t>.</w:t>
        </w:r>
      </w:ins>
      <w:ins w:id="694" w:author="Apple" w:date="2024-03-01T09:44:00Z">
        <w:r w:rsidR="00521799">
          <w:t>2</w:t>
        </w:r>
      </w:ins>
      <w:ins w:id="695" w:author="CMCC-shiyuan-0228" w:date="2024-03-01T12:29:00Z">
        <w:del w:id="696" w:author="Apple" w:date="2024-03-01T09:44:00Z">
          <w:r w:rsidDel="00521799">
            <w:rPr>
              <w:rFonts w:hint="eastAsia"/>
              <w:lang w:val="en-US" w:eastAsia="zh-CN"/>
            </w:rPr>
            <w:delText>2</w:delText>
          </w:r>
        </w:del>
      </w:ins>
      <w:ins w:id="697" w:author="Apple" w:date="2024-02-12T14:53:00Z">
        <w:r>
          <w:t>.1.3</w:t>
        </w:r>
        <w:r>
          <w:tab/>
          <w:t>Test Requirements</w:t>
        </w:r>
        <w:bookmarkEnd w:id="648"/>
      </w:ins>
    </w:p>
    <w:p w14:paraId="67E27827" w14:textId="77777777" w:rsidR="009A4BE9" w:rsidRDefault="00000000">
      <w:pPr>
        <w:rPr>
          <w:ins w:id="698" w:author="Apple" w:date="2024-02-12T14:53:00Z"/>
        </w:rPr>
      </w:pPr>
      <w:ins w:id="699" w:author="Apple" w:date="2024-02-12T14:53:00Z">
        <w:r>
          <w:t>The UE shall apply the signalled Timing Advance value</w:t>
        </w:r>
        <w:r>
          <w:rPr>
            <w:lang w:eastAsia="zh-CN"/>
          </w:rPr>
          <w:t xml:space="preserve"> </w:t>
        </w:r>
        <w:r>
          <w:t xml:space="preserve">to the transmission timing at the designated activation time i.e. </w:t>
        </w:r>
        <w:r>
          <w:rPr>
            <w:i/>
          </w:rPr>
          <w:t>k+1</w:t>
        </w:r>
      </w:ins>
      <w:ins w:id="700" w:author="Apple" w:date="2024-02-19T17:54:00Z">
        <w:r>
          <w:rPr>
            <w:i/>
          </w:rPr>
          <w:t>+2</w:t>
        </w:r>
        <w:r>
          <w:rPr>
            <w:i/>
            <w:vertAlign w:val="superscript"/>
          </w:rPr>
          <w:t>µ</w:t>
        </w:r>
        <w:r>
          <w:t xml:space="preserve"> </w:t>
        </w:r>
      </w:ins>
      <m:oMath>
        <m:sSub>
          <m:sSubPr>
            <m:ctrlPr>
              <w:ins w:id="701" w:author="Apple" w:date="2024-02-19T17:54:00Z">
                <w:rPr>
                  <w:rFonts w:ascii="Cambria Math" w:eastAsia="MS Mincho" w:hAnsi="Cambria Math"/>
                  <w:i/>
                  <w:kern w:val="2"/>
                  <w:sz w:val="24"/>
                  <w:szCs w:val="24"/>
                </w:rPr>
              </w:ins>
            </m:ctrlPr>
          </m:sSubPr>
          <m:e>
            <m:r>
              <w:ins w:id="702" w:author="Apple" w:date="2024-02-19T17:54:00Z">
                <w:rPr>
                  <w:rFonts w:ascii="Cambria Math" w:eastAsia="MS Mincho" w:hAnsi="Cambria Math"/>
                  <w:kern w:val="2"/>
                </w:rPr>
                <m:t>∙K</m:t>
              </w:ins>
            </m:r>
          </m:e>
          <m:sub>
            <m:r>
              <w:ins w:id="703" w:author="Apple" w:date="2024-02-19T17:54:00Z">
                <m:rPr>
                  <m:sty m:val="p"/>
                </m:rPr>
                <w:rPr>
                  <w:rFonts w:ascii="Cambria Math" w:eastAsia="MS Mincho" w:hAnsi="Cambria Math"/>
                  <w:kern w:val="2"/>
                </w:rPr>
                <m:t>offset</m:t>
              </w:ins>
            </m:r>
          </m:sub>
        </m:sSub>
      </m:oMath>
      <w:ins w:id="704" w:author="Apple" w:date="2024-02-12T14:53:00Z">
        <w:r>
          <w:t xml:space="preserve"> slots after the reception of the timing advance command, where k=5.</w:t>
        </w:r>
      </w:ins>
    </w:p>
    <w:p w14:paraId="7628559E" w14:textId="77777777" w:rsidR="009A4BE9" w:rsidRDefault="00000000">
      <w:pPr>
        <w:rPr>
          <w:ins w:id="705" w:author="Apple" w:date="2024-02-12T14:53:00Z"/>
        </w:rPr>
      </w:pPr>
      <w:ins w:id="706" w:author="Apple" w:date="2024-02-12T14:53:00Z">
        <w:r>
          <w:t>The Timing Advance adjustment accuracy shall be within the limits specified in clause 7.3</w:t>
        </w:r>
      </w:ins>
      <w:ins w:id="707" w:author="Apple" w:date="2024-02-19T17:52:00Z">
        <w:r>
          <w:rPr>
            <w:rFonts w:hint="eastAsia"/>
            <w:lang w:eastAsia="zh-CN"/>
          </w:rPr>
          <w:t>D</w:t>
        </w:r>
      </w:ins>
      <w:ins w:id="708" w:author="Apple" w:date="2024-02-12T14:53:00Z">
        <w:r>
          <w:t>.2.2.</w:t>
        </w:r>
      </w:ins>
    </w:p>
    <w:p w14:paraId="04698C5B" w14:textId="77777777" w:rsidR="009A4BE9" w:rsidRDefault="00000000">
      <w:pPr>
        <w:rPr>
          <w:ins w:id="709" w:author="Apple" w:date="2024-02-12T14:53:00Z"/>
        </w:rPr>
      </w:pPr>
      <w:ins w:id="710" w:author="Apple" w:date="2024-02-12T14:53:00Z">
        <w:r>
          <w:t>The rate of correct Timing Advance adjustments observed during repeated tests shall be at least 90%.</w:t>
        </w:r>
      </w:ins>
    </w:p>
    <w:p w14:paraId="603A3F92" w14:textId="77777777" w:rsidR="009A4BE9" w:rsidRDefault="009A4BE9">
      <w:pPr>
        <w:rPr>
          <w:b/>
          <w:color w:val="FF0000"/>
          <w:lang w:eastAsia="zh-CN"/>
        </w:rPr>
      </w:pPr>
    </w:p>
    <w:p w14:paraId="35A5ACF1" w14:textId="77777777" w:rsidR="009A4BE9" w:rsidRDefault="00000000">
      <w:pPr>
        <w:rPr>
          <w:b/>
          <w:color w:val="FF0000"/>
          <w:lang w:eastAsia="zh-CN"/>
        </w:rPr>
      </w:pPr>
      <w:r>
        <w:rPr>
          <w:b/>
          <w:color w:val="FF0000"/>
          <w:lang w:eastAsia="zh-CN"/>
        </w:rPr>
        <w:t>&lt;End of change&gt;</w:t>
      </w:r>
    </w:p>
    <w:sectPr w:rsidR="009A4BE9">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12F14" w14:textId="77777777" w:rsidR="00581773" w:rsidRDefault="00581773">
      <w:pPr>
        <w:spacing w:after="0"/>
      </w:pPr>
      <w:r>
        <w:separator/>
      </w:r>
    </w:p>
  </w:endnote>
  <w:endnote w:type="continuationSeparator" w:id="0">
    <w:p w14:paraId="6BA64BF5" w14:textId="77777777" w:rsidR="00581773" w:rsidRDefault="00581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S LineDraw">
    <w:altName w:val="Arial"/>
    <w:panose1 w:val="020B0604020202020204"/>
    <w:charset w:val="02"/>
    <w:family w:val="modern"/>
    <w:pitch w:val="default"/>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Calibri"/>
    <w:panose1 w:val="020B0604020202020204"/>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6398C" w14:textId="77777777" w:rsidR="00581773" w:rsidRDefault="00581773">
      <w:pPr>
        <w:spacing w:after="0"/>
      </w:pPr>
      <w:r>
        <w:separator/>
      </w:r>
    </w:p>
  </w:footnote>
  <w:footnote w:type="continuationSeparator" w:id="0">
    <w:p w14:paraId="0CC2CE49" w14:textId="77777777" w:rsidR="00581773" w:rsidRDefault="005817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C9A35" w14:textId="77777777" w:rsidR="009A4B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E1882" w14:textId="77777777" w:rsidR="009A4BE9" w:rsidRDefault="00000000">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CA2BE" w14:textId="77777777" w:rsidR="009A4BE9" w:rsidRDefault="009A4B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F25A" w14:textId="77777777" w:rsidR="009A4BE9" w:rsidRDefault="0000000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E83F" w14:textId="77777777" w:rsidR="009A4BE9" w:rsidRDefault="009A4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52338937">
    <w:abstractNumId w:val="3"/>
  </w:num>
  <w:num w:numId="2" w16cid:durableId="1016690423">
    <w:abstractNumId w:val="6"/>
  </w:num>
  <w:num w:numId="3" w16cid:durableId="979072742">
    <w:abstractNumId w:val="5"/>
  </w:num>
  <w:num w:numId="4" w16cid:durableId="1106538938">
    <w:abstractNumId w:val="19"/>
  </w:num>
  <w:num w:numId="5" w16cid:durableId="135993469">
    <w:abstractNumId w:val="2"/>
  </w:num>
  <w:num w:numId="6" w16cid:durableId="1902057920">
    <w:abstractNumId w:val="13"/>
  </w:num>
  <w:num w:numId="7" w16cid:durableId="1727603926">
    <w:abstractNumId w:val="8"/>
  </w:num>
  <w:num w:numId="8" w16cid:durableId="1332949252">
    <w:abstractNumId w:val="18"/>
  </w:num>
  <w:num w:numId="9" w16cid:durableId="42365581">
    <w:abstractNumId w:val="20"/>
  </w:num>
  <w:num w:numId="10" w16cid:durableId="1364403221">
    <w:abstractNumId w:val="10"/>
  </w:num>
  <w:num w:numId="11" w16cid:durableId="118500257">
    <w:abstractNumId w:val="21"/>
  </w:num>
  <w:num w:numId="12" w16cid:durableId="1072199356">
    <w:abstractNumId w:val="9"/>
  </w:num>
  <w:num w:numId="13" w16cid:durableId="1107576004">
    <w:abstractNumId w:val="11"/>
  </w:num>
  <w:num w:numId="14" w16cid:durableId="872501230">
    <w:abstractNumId w:val="7"/>
  </w:num>
  <w:num w:numId="15" w16cid:durableId="983897133">
    <w:abstractNumId w:val="0"/>
  </w:num>
  <w:num w:numId="16" w16cid:durableId="330066322">
    <w:abstractNumId w:val="17"/>
  </w:num>
  <w:num w:numId="17" w16cid:durableId="307440431">
    <w:abstractNumId w:val="4"/>
  </w:num>
  <w:num w:numId="18" w16cid:durableId="1722828778">
    <w:abstractNumId w:val="1"/>
  </w:num>
  <w:num w:numId="19" w16cid:durableId="1069881021">
    <w:abstractNumId w:val="16"/>
  </w:num>
  <w:num w:numId="20" w16cid:durableId="660081053">
    <w:abstractNumId w:val="14"/>
  </w:num>
  <w:num w:numId="21" w16cid:durableId="1998262782">
    <w:abstractNumId w:val="12"/>
    <w:lvlOverride w:ilvl="0">
      <w:startOverride w:val="1"/>
    </w:lvlOverride>
  </w:num>
  <w:num w:numId="22" w16cid:durableId="94191459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42C8"/>
    <w:rsid w:val="00013900"/>
    <w:rsid w:val="00021A2D"/>
    <w:rsid w:val="00022E4A"/>
    <w:rsid w:val="00026170"/>
    <w:rsid w:val="00026D63"/>
    <w:rsid w:val="00034BFE"/>
    <w:rsid w:val="00041232"/>
    <w:rsid w:val="00057425"/>
    <w:rsid w:val="00073492"/>
    <w:rsid w:val="000A6394"/>
    <w:rsid w:val="000B46FE"/>
    <w:rsid w:val="000B6A93"/>
    <w:rsid w:val="000B7FED"/>
    <w:rsid w:val="000C038A"/>
    <w:rsid w:val="000C6598"/>
    <w:rsid w:val="000D44B3"/>
    <w:rsid w:val="000E6F4F"/>
    <w:rsid w:val="000F43A8"/>
    <w:rsid w:val="001166F4"/>
    <w:rsid w:val="00135F8C"/>
    <w:rsid w:val="00142F41"/>
    <w:rsid w:val="00145D43"/>
    <w:rsid w:val="001479CD"/>
    <w:rsid w:val="00151558"/>
    <w:rsid w:val="00155869"/>
    <w:rsid w:val="0016259F"/>
    <w:rsid w:val="001637CA"/>
    <w:rsid w:val="00177C8C"/>
    <w:rsid w:val="00192C46"/>
    <w:rsid w:val="001971B0"/>
    <w:rsid w:val="001A08B3"/>
    <w:rsid w:val="001A7B60"/>
    <w:rsid w:val="001B52F0"/>
    <w:rsid w:val="001B7A65"/>
    <w:rsid w:val="001C6143"/>
    <w:rsid w:val="001D4D4F"/>
    <w:rsid w:val="001E284F"/>
    <w:rsid w:val="001E41F3"/>
    <w:rsid w:val="001E4357"/>
    <w:rsid w:val="002212FA"/>
    <w:rsid w:val="00231D9E"/>
    <w:rsid w:val="002340F8"/>
    <w:rsid w:val="00240397"/>
    <w:rsid w:val="002500C3"/>
    <w:rsid w:val="0026004D"/>
    <w:rsid w:val="00261D59"/>
    <w:rsid w:val="002640DD"/>
    <w:rsid w:val="00275D12"/>
    <w:rsid w:val="00284FEB"/>
    <w:rsid w:val="002860C4"/>
    <w:rsid w:val="00286CDA"/>
    <w:rsid w:val="00295C53"/>
    <w:rsid w:val="00297207"/>
    <w:rsid w:val="002A14B5"/>
    <w:rsid w:val="002A6755"/>
    <w:rsid w:val="002B5741"/>
    <w:rsid w:val="002C312E"/>
    <w:rsid w:val="002C4758"/>
    <w:rsid w:val="002C75EE"/>
    <w:rsid w:val="002D187A"/>
    <w:rsid w:val="002D19C7"/>
    <w:rsid w:val="002D2B6D"/>
    <w:rsid w:val="002E32B8"/>
    <w:rsid w:val="002E472E"/>
    <w:rsid w:val="002F1BBC"/>
    <w:rsid w:val="002F6118"/>
    <w:rsid w:val="00305409"/>
    <w:rsid w:val="00311BDA"/>
    <w:rsid w:val="00313B8C"/>
    <w:rsid w:val="00324D3B"/>
    <w:rsid w:val="00333DD5"/>
    <w:rsid w:val="00334733"/>
    <w:rsid w:val="00334B8F"/>
    <w:rsid w:val="00346A64"/>
    <w:rsid w:val="003530C4"/>
    <w:rsid w:val="003609EF"/>
    <w:rsid w:val="0036231A"/>
    <w:rsid w:val="00374DD4"/>
    <w:rsid w:val="00397789"/>
    <w:rsid w:val="003A54BE"/>
    <w:rsid w:val="003C0A87"/>
    <w:rsid w:val="003C6089"/>
    <w:rsid w:val="003E1A36"/>
    <w:rsid w:val="003E2A77"/>
    <w:rsid w:val="003F715F"/>
    <w:rsid w:val="00405D9C"/>
    <w:rsid w:val="00410371"/>
    <w:rsid w:val="004242F1"/>
    <w:rsid w:val="004262A9"/>
    <w:rsid w:val="00431864"/>
    <w:rsid w:val="00433C14"/>
    <w:rsid w:val="00434D7B"/>
    <w:rsid w:val="00440410"/>
    <w:rsid w:val="00440D3F"/>
    <w:rsid w:val="004460B6"/>
    <w:rsid w:val="00477D68"/>
    <w:rsid w:val="00482FE3"/>
    <w:rsid w:val="00483351"/>
    <w:rsid w:val="00486DE2"/>
    <w:rsid w:val="00490B3D"/>
    <w:rsid w:val="004A7741"/>
    <w:rsid w:val="004B75B7"/>
    <w:rsid w:val="004C1DA8"/>
    <w:rsid w:val="004C615B"/>
    <w:rsid w:val="004D14A4"/>
    <w:rsid w:val="004D790F"/>
    <w:rsid w:val="004E6FCC"/>
    <w:rsid w:val="004F3784"/>
    <w:rsid w:val="00502BBE"/>
    <w:rsid w:val="00505048"/>
    <w:rsid w:val="005117A5"/>
    <w:rsid w:val="005141D9"/>
    <w:rsid w:val="0051580D"/>
    <w:rsid w:val="00521799"/>
    <w:rsid w:val="00547111"/>
    <w:rsid w:val="0054790A"/>
    <w:rsid w:val="00550E36"/>
    <w:rsid w:val="00562F08"/>
    <w:rsid w:val="00565F18"/>
    <w:rsid w:val="00573157"/>
    <w:rsid w:val="00580867"/>
    <w:rsid w:val="00581773"/>
    <w:rsid w:val="005828C9"/>
    <w:rsid w:val="00582CBD"/>
    <w:rsid w:val="00592D74"/>
    <w:rsid w:val="005A5878"/>
    <w:rsid w:val="005C3B05"/>
    <w:rsid w:val="005D2D46"/>
    <w:rsid w:val="005E2C44"/>
    <w:rsid w:val="006000DC"/>
    <w:rsid w:val="00607E8E"/>
    <w:rsid w:val="00621188"/>
    <w:rsid w:val="006257ED"/>
    <w:rsid w:val="00640D64"/>
    <w:rsid w:val="00650229"/>
    <w:rsid w:val="006511C6"/>
    <w:rsid w:val="00653DE4"/>
    <w:rsid w:val="00663913"/>
    <w:rsid w:val="00665C47"/>
    <w:rsid w:val="006836DF"/>
    <w:rsid w:val="00684057"/>
    <w:rsid w:val="00685967"/>
    <w:rsid w:val="0069148B"/>
    <w:rsid w:val="00695808"/>
    <w:rsid w:val="006965D6"/>
    <w:rsid w:val="006A5954"/>
    <w:rsid w:val="006A68F3"/>
    <w:rsid w:val="006B4653"/>
    <w:rsid w:val="006B46FB"/>
    <w:rsid w:val="006C3EDD"/>
    <w:rsid w:val="006C6D51"/>
    <w:rsid w:val="006D7B1B"/>
    <w:rsid w:val="006E21FB"/>
    <w:rsid w:val="006F6523"/>
    <w:rsid w:val="00702B74"/>
    <w:rsid w:val="00732A83"/>
    <w:rsid w:val="007378EC"/>
    <w:rsid w:val="00737D5E"/>
    <w:rsid w:val="00775662"/>
    <w:rsid w:val="0077741E"/>
    <w:rsid w:val="00792342"/>
    <w:rsid w:val="00796539"/>
    <w:rsid w:val="007977A8"/>
    <w:rsid w:val="007B25B5"/>
    <w:rsid w:val="007B4573"/>
    <w:rsid w:val="007B4D15"/>
    <w:rsid w:val="007B512A"/>
    <w:rsid w:val="007C2097"/>
    <w:rsid w:val="007D6A07"/>
    <w:rsid w:val="007F7259"/>
    <w:rsid w:val="0080090A"/>
    <w:rsid w:val="008040A8"/>
    <w:rsid w:val="00804A3F"/>
    <w:rsid w:val="00804BD0"/>
    <w:rsid w:val="00805DB3"/>
    <w:rsid w:val="00806E60"/>
    <w:rsid w:val="00807B59"/>
    <w:rsid w:val="00812128"/>
    <w:rsid w:val="00813605"/>
    <w:rsid w:val="00815DE3"/>
    <w:rsid w:val="008205BC"/>
    <w:rsid w:val="00823F99"/>
    <w:rsid w:val="008279FA"/>
    <w:rsid w:val="00831A75"/>
    <w:rsid w:val="00835295"/>
    <w:rsid w:val="00841D5C"/>
    <w:rsid w:val="00844C06"/>
    <w:rsid w:val="00847870"/>
    <w:rsid w:val="00854A69"/>
    <w:rsid w:val="008626E7"/>
    <w:rsid w:val="00870EE7"/>
    <w:rsid w:val="0088507E"/>
    <w:rsid w:val="008863B9"/>
    <w:rsid w:val="008A45A6"/>
    <w:rsid w:val="008D3CCC"/>
    <w:rsid w:val="008E2DD4"/>
    <w:rsid w:val="008E69A4"/>
    <w:rsid w:val="008F3789"/>
    <w:rsid w:val="008F5FE2"/>
    <w:rsid w:val="008F686C"/>
    <w:rsid w:val="009120F4"/>
    <w:rsid w:val="009140C8"/>
    <w:rsid w:val="009144A4"/>
    <w:rsid w:val="009148DE"/>
    <w:rsid w:val="00917841"/>
    <w:rsid w:val="009200E0"/>
    <w:rsid w:val="00920EDE"/>
    <w:rsid w:val="0092655F"/>
    <w:rsid w:val="0093358B"/>
    <w:rsid w:val="00941E30"/>
    <w:rsid w:val="00947D12"/>
    <w:rsid w:val="00966732"/>
    <w:rsid w:val="00973E6D"/>
    <w:rsid w:val="0097765D"/>
    <w:rsid w:val="009777D9"/>
    <w:rsid w:val="00980D10"/>
    <w:rsid w:val="009878A4"/>
    <w:rsid w:val="00991B88"/>
    <w:rsid w:val="00995374"/>
    <w:rsid w:val="009A373A"/>
    <w:rsid w:val="009A4BE9"/>
    <w:rsid w:val="009A547C"/>
    <w:rsid w:val="009A5753"/>
    <w:rsid w:val="009A579D"/>
    <w:rsid w:val="009A68AB"/>
    <w:rsid w:val="009E3297"/>
    <w:rsid w:val="009F6972"/>
    <w:rsid w:val="009F734F"/>
    <w:rsid w:val="00A000DC"/>
    <w:rsid w:val="00A00C92"/>
    <w:rsid w:val="00A04DE9"/>
    <w:rsid w:val="00A246B6"/>
    <w:rsid w:val="00A25C1F"/>
    <w:rsid w:val="00A26C8A"/>
    <w:rsid w:val="00A378C6"/>
    <w:rsid w:val="00A41F2A"/>
    <w:rsid w:val="00A42898"/>
    <w:rsid w:val="00A47E70"/>
    <w:rsid w:val="00A50CF0"/>
    <w:rsid w:val="00A62136"/>
    <w:rsid w:val="00A7671C"/>
    <w:rsid w:val="00A802CD"/>
    <w:rsid w:val="00AA2CBC"/>
    <w:rsid w:val="00AA60E4"/>
    <w:rsid w:val="00AB208B"/>
    <w:rsid w:val="00AB28C9"/>
    <w:rsid w:val="00AB6B91"/>
    <w:rsid w:val="00AC5820"/>
    <w:rsid w:val="00AD0495"/>
    <w:rsid w:val="00AD1CD8"/>
    <w:rsid w:val="00AF7782"/>
    <w:rsid w:val="00B00094"/>
    <w:rsid w:val="00B076DB"/>
    <w:rsid w:val="00B11375"/>
    <w:rsid w:val="00B14F62"/>
    <w:rsid w:val="00B21ECA"/>
    <w:rsid w:val="00B258BB"/>
    <w:rsid w:val="00B31F2F"/>
    <w:rsid w:val="00B46AB0"/>
    <w:rsid w:val="00B67B97"/>
    <w:rsid w:val="00B81AF5"/>
    <w:rsid w:val="00B84280"/>
    <w:rsid w:val="00B852EF"/>
    <w:rsid w:val="00B968C8"/>
    <w:rsid w:val="00BA0145"/>
    <w:rsid w:val="00BA3EC5"/>
    <w:rsid w:val="00BA51D9"/>
    <w:rsid w:val="00BB5DFC"/>
    <w:rsid w:val="00BD0AAE"/>
    <w:rsid w:val="00BD1493"/>
    <w:rsid w:val="00BD1E5D"/>
    <w:rsid w:val="00BD279D"/>
    <w:rsid w:val="00BD4C05"/>
    <w:rsid w:val="00BD5E9A"/>
    <w:rsid w:val="00BD6BB8"/>
    <w:rsid w:val="00C162A2"/>
    <w:rsid w:val="00C2328C"/>
    <w:rsid w:val="00C50BF9"/>
    <w:rsid w:val="00C66BA2"/>
    <w:rsid w:val="00C67037"/>
    <w:rsid w:val="00C842FB"/>
    <w:rsid w:val="00C870F6"/>
    <w:rsid w:val="00C87EA3"/>
    <w:rsid w:val="00C95985"/>
    <w:rsid w:val="00CC5026"/>
    <w:rsid w:val="00CC5E9B"/>
    <w:rsid w:val="00CC68D0"/>
    <w:rsid w:val="00CC701D"/>
    <w:rsid w:val="00D027BE"/>
    <w:rsid w:val="00D03F9A"/>
    <w:rsid w:val="00D06D51"/>
    <w:rsid w:val="00D1074E"/>
    <w:rsid w:val="00D1113E"/>
    <w:rsid w:val="00D12F75"/>
    <w:rsid w:val="00D24991"/>
    <w:rsid w:val="00D366A5"/>
    <w:rsid w:val="00D3789D"/>
    <w:rsid w:val="00D425D1"/>
    <w:rsid w:val="00D44AB6"/>
    <w:rsid w:val="00D46934"/>
    <w:rsid w:val="00D50255"/>
    <w:rsid w:val="00D612C6"/>
    <w:rsid w:val="00D66520"/>
    <w:rsid w:val="00D75BF7"/>
    <w:rsid w:val="00D84AE9"/>
    <w:rsid w:val="00D85E12"/>
    <w:rsid w:val="00D86F0A"/>
    <w:rsid w:val="00DA22B9"/>
    <w:rsid w:val="00DB08B9"/>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17A5"/>
    <w:rsid w:val="00EB22FD"/>
    <w:rsid w:val="00EB5A1F"/>
    <w:rsid w:val="00EB6CDB"/>
    <w:rsid w:val="00EE59B0"/>
    <w:rsid w:val="00EE7D7C"/>
    <w:rsid w:val="00EF0349"/>
    <w:rsid w:val="00EF1E83"/>
    <w:rsid w:val="00F0177F"/>
    <w:rsid w:val="00F043A3"/>
    <w:rsid w:val="00F2225E"/>
    <w:rsid w:val="00F25D98"/>
    <w:rsid w:val="00F300FB"/>
    <w:rsid w:val="00F30BBB"/>
    <w:rsid w:val="00F34554"/>
    <w:rsid w:val="00F55A7D"/>
    <w:rsid w:val="00F649BB"/>
    <w:rsid w:val="00F70CBF"/>
    <w:rsid w:val="00F751FD"/>
    <w:rsid w:val="00F77225"/>
    <w:rsid w:val="00F81007"/>
    <w:rsid w:val="00F834C1"/>
    <w:rsid w:val="00F852BE"/>
    <w:rsid w:val="00F869A5"/>
    <w:rsid w:val="00F91224"/>
    <w:rsid w:val="00F91346"/>
    <w:rsid w:val="00FA602C"/>
    <w:rsid w:val="00FB267B"/>
    <w:rsid w:val="00FB6386"/>
    <w:rsid w:val="00FC5128"/>
    <w:rsid w:val="00FD7083"/>
    <w:rsid w:val="00FD7F29"/>
    <w:rsid w:val="00FE5392"/>
    <w:rsid w:val="07813DC3"/>
    <w:rsid w:val="17710066"/>
    <w:rsid w:val="431A5785"/>
    <w:rsid w:val="4A2F6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A7A3E"/>
  <w15:docId w15:val="{8000A835-962B-B74E-8C38-B149B738E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2"/>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widowControl w:val="0"/>
      <w:spacing w:beforeLines="10" w:before="80" w:afterLines="10" w:after="80"/>
      <w:ind w:leftChars="1400" w:left="1400" w:hanging="578"/>
      <w:jc w:val="both"/>
    </w:pPr>
    <w:rPr>
      <w:rFonts w:eastAsia="SimSun"/>
      <w:kern w:val="2"/>
      <w:sz w:val="21"/>
      <w:szCs w:val="24"/>
      <w:lang w:val="en-US" w:eastAsia="zh-CN"/>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basedOn w:val="Normal"/>
    <w:next w:val="Normal"/>
    <w:link w:val="CaptionChar"/>
    <w:uiPriority w:val="99"/>
    <w:qFormat/>
    <w:pPr>
      <w:keepNext/>
      <w:overflowPunct w:val="0"/>
      <w:autoSpaceDE w:val="0"/>
      <w:autoSpaceDN w:val="0"/>
      <w:adjustRightInd w:val="0"/>
      <w:spacing w:before="60" w:after="60"/>
      <w:textAlignment w:val="baseline"/>
    </w:pPr>
    <w:rPr>
      <w:rFonts w:eastAsia="Symbol"/>
      <w:b/>
      <w:bCs/>
      <w:sz w:val="16"/>
      <w:lang w:eastAsia="en-GB"/>
    </w:rPr>
  </w:style>
  <w:style w:type="paragraph" w:styleId="Index5">
    <w:name w:val="index 5"/>
    <w:basedOn w:val="Normal"/>
    <w:next w:val="Normal"/>
    <w:qFormat/>
    <w:pPr>
      <w:widowControl w:val="0"/>
      <w:spacing w:beforeLines="10" w:before="80" w:afterLines="10" w:after="80"/>
      <w:ind w:leftChars="800" w:left="800" w:hanging="578"/>
      <w:jc w:val="both"/>
    </w:pPr>
    <w:rPr>
      <w:rFonts w:eastAsia="SimSun"/>
      <w:kern w:val="2"/>
      <w:sz w:val="21"/>
      <w:szCs w:val="24"/>
      <w:lang w:val="en-US"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qFormat/>
    <w:pPr>
      <w:widowControl w:val="0"/>
      <w:spacing w:beforeLines="10" w:before="80" w:afterLines="10" w:after="80"/>
      <w:ind w:leftChars="1000" w:left="1000" w:hanging="578"/>
      <w:jc w:val="both"/>
    </w:pPr>
    <w:rPr>
      <w:rFonts w:eastAsia="SimSun"/>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rPr>
      <w:rFonts w:ascii="CG Times (WN)" w:eastAsia="MS Mincho" w:hAnsi="CG Times (WN)"/>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numPr>
        <w:numId w:val="1"/>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uiPriority w:val="99"/>
    <w:qFormat/>
    <w:pPr>
      <w:spacing w:after="120"/>
      <w:ind w:left="1440" w:right="1440"/>
    </w:pPr>
    <w:rPr>
      <w:rFonts w:eastAsia="MS Mincho"/>
    </w:rPr>
  </w:style>
  <w:style w:type="paragraph" w:styleId="Index4">
    <w:name w:val="index 4"/>
    <w:basedOn w:val="Normal"/>
    <w:next w:val="Normal"/>
    <w:qFormat/>
    <w:pPr>
      <w:widowControl w:val="0"/>
      <w:spacing w:beforeLines="10" w:before="80" w:afterLines="10" w:after="80"/>
      <w:ind w:leftChars="600" w:left="600" w:hanging="578"/>
      <w:jc w:val="both"/>
    </w:pPr>
    <w:rPr>
      <w:rFonts w:eastAsia="SimSun"/>
      <w:kern w:val="2"/>
      <w:sz w:val="21"/>
      <w:szCs w:val="24"/>
      <w:lang w:val="en-US"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qFormat/>
    <w:pPr>
      <w:widowControl w:val="0"/>
      <w:spacing w:beforeLines="10" w:before="80" w:afterLines="10" w:after="80"/>
      <w:ind w:leftChars="400" w:left="400" w:hanging="578"/>
      <w:jc w:val="both"/>
    </w:pPr>
    <w:rPr>
      <w:rFonts w:eastAsia="SimSun"/>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qFormat/>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pPr>
      <w:widowControl w:val="0"/>
      <w:spacing w:beforeLines="10" w:before="80" w:afterLines="10" w:after="80"/>
      <w:ind w:leftChars="1600" w:left="1600" w:hanging="578"/>
      <w:jc w:val="both"/>
    </w:pPr>
    <w:rPr>
      <w:rFonts w:eastAsia="SimSun"/>
      <w:kern w:val="2"/>
      <w:sz w:val="21"/>
      <w:szCs w:val="24"/>
      <w:lang w:val="en-US"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eastAsia="SimSu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11">
    <w:name w:val="未解決のメンション1"/>
    <w:basedOn w:val="DefaultParagraphFont"/>
    <w:uiPriority w:val="99"/>
    <w:unhideWhenUsed/>
    <w:rPr>
      <w:color w:val="605E5C"/>
      <w:shd w:val="clear" w:color="auto" w:fill="E1DFDD"/>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3"/>
      </w:numPr>
      <w:tabs>
        <w:tab w:val="clear" w:pos="737"/>
        <w:tab w:val="left"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Heading1Char2">
    <w:name w:val="Heading 1 Char2"/>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link w:val="Caption"/>
    <w:uiPriority w:val="99"/>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0">
    <w:name w:val="Table Grid1"/>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Pr>
      <w:rFonts w:ascii="Arial" w:hAnsi="Arial"/>
      <w:b/>
      <w:i/>
      <w:sz w:val="18"/>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TableGrid2">
    <w:name w:val="Table Grid2"/>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Normal"/>
    <w:uiPriority w:val="99"/>
    <w:qFormat/>
    <w:pPr>
      <w:numPr>
        <w:numId w:val="10"/>
      </w:numPr>
      <w:tabs>
        <w:tab w:val="clear" w:pos="360"/>
        <w:tab w:val="left"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GB" w:eastAsia="en-GB"/>
    </w:rPr>
  </w:style>
  <w:style w:type="character" w:customStyle="1" w:styleId="BodyTextChar">
    <w:name w:val="Body Text Char"/>
    <w:basedOn w:val="DefaultParagraphFont"/>
    <w:link w:val="BodyText"/>
    <w:qFormat/>
    <w:rPr>
      <w:rFonts w:eastAsia="MS Mincho"/>
      <w:lang w:val="en-GB"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3">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zh-CN"/>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14">
    <w:name w:val="吹き出し1"/>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110">
    <w:name w:val="吹き出し11"/>
    <w:basedOn w:val="Normal"/>
    <w:uiPriority w:val="99"/>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uiPriority w:val="99"/>
    <w:qFormat/>
    <w:pPr>
      <w:spacing w:after="0"/>
      <w:ind w:left="567" w:hanging="283"/>
    </w:pPr>
    <w:rPr>
      <w:rFonts w:eastAsia="MS Mincho"/>
      <w:lang w:eastAsia="en-GB"/>
    </w:rPr>
  </w:style>
  <w:style w:type="paragraph" w:customStyle="1" w:styleId="Bullets">
    <w:name w:val="Bullets"/>
    <w:basedOn w:val="BodyText"/>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qFormat/>
    <w:rPr>
      <w:rFonts w:ascii="Times New Roman" w:hAnsi="Times New Roman"/>
      <w:lang w:val="en-GB" w:eastAsia="ko-KR"/>
    </w:rPr>
  </w:style>
  <w:style w:type="paragraph" w:customStyle="1" w:styleId="a3">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Times New Roman" w:eastAsia="MS Mincho" w:hAnsi="Times New Roman"/>
      <w:lang w:val="en-GB" w:eastAsia="en-GB"/>
    </w:rPr>
  </w:style>
  <w:style w:type="character" w:customStyle="1" w:styleId="Char">
    <w:name w:val="样式 页眉 Char"/>
    <w:link w:val="a3"/>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2"/>
      </w:numPr>
      <w:tabs>
        <w:tab w:val="clear" w:pos="397"/>
      </w:tabs>
      <w:spacing w:beforeLines="50" w:afterLines="50"/>
      <w:ind w:left="567" w:hanging="283"/>
      <w:jc w:val="center"/>
    </w:pPr>
    <w:rPr>
      <w:rFonts w:ascii="Times New Roman" w:eastAsia="Yu Mincho" w:hAnsi="Times New Roman"/>
      <w:b/>
      <w:lang w:val="en-GB"/>
    </w:rPr>
  </w:style>
  <w:style w:type="paragraph" w:customStyle="1" w:styleId="a0">
    <w:name w:val="插图题注"/>
    <w:next w:val="Normal"/>
    <w:uiPriority w:val="99"/>
    <w:qFormat/>
    <w:pPr>
      <w:numPr>
        <w:numId w:val="13"/>
      </w:numPr>
      <w:tabs>
        <w:tab w:val="clear" w:pos="397"/>
        <w:tab w:val="left" w:pos="360"/>
      </w:tabs>
      <w:ind w:left="360" w:hanging="360"/>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4"/>
      </w:numPr>
      <w:overflowPunct w:val="0"/>
      <w:autoSpaceDE w:val="0"/>
      <w:autoSpaceDN w:val="0"/>
      <w:adjustRightInd w:val="0"/>
      <w:ind w:left="72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5">
    <w:name w:val="脚注文字列 (文字)1"/>
    <w:semiHidden/>
    <w:qFormat/>
    <w:rPr>
      <w:rFonts w:ascii="Times New Roman" w:eastAsia="Yu Mincho" w:hAnsi="Times New Roman"/>
      <w:lang w:val="en-GB" w:eastAsia="en-US"/>
    </w:rPr>
  </w:style>
  <w:style w:type="character" w:customStyle="1" w:styleId="17">
    <w:name w:val="ヘッダー (文字)1"/>
    <w:semiHidden/>
    <w:qFormat/>
    <w:rPr>
      <w:rFonts w:ascii="Times New Roman" w:eastAsia="Yu Mincho" w:hAnsi="Times New Roman"/>
      <w:lang w:val="en-GB" w:eastAsia="en-US"/>
    </w:rPr>
  </w:style>
  <w:style w:type="character" w:customStyle="1" w:styleId="18">
    <w:name w:val="本文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2">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12">
    <w:name w:val="Table Grid12"/>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table" w:customStyle="1" w:styleId="TableGrid5">
    <w:name w:val="Table Grid5"/>
    <w:basedOn w:val="TableNormal"/>
    <w:qFormat/>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qFormat/>
    <w:rPr>
      <w:rFonts w:ascii="Times New Roman" w:eastAsia="MS Mincho" w:hAnsi="Times New Roman"/>
      <w:lang w:val="en-GB" w:eastAsia="zh-CN"/>
    </w:rPr>
  </w:style>
  <w:style w:type="character" w:customStyle="1" w:styleId="19">
    <w:name w:val="不明显参考1"/>
    <w:uiPriority w:val="31"/>
    <w:qFormat/>
    <w:rPr>
      <w:smallCaps/>
      <w:color w:val="5A5A5A"/>
    </w:rPr>
  </w:style>
  <w:style w:type="paragraph" w:customStyle="1" w:styleId="113">
    <w:name w:val="修订11"/>
    <w:hidden/>
    <w:uiPriority w:val="99"/>
    <w:semiHidden/>
    <w:qFormat/>
    <w:rPr>
      <w:rFonts w:ascii="Times New Roman" w:eastAsia="Batang" w:hAnsi="Times New Roman"/>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Pr>
      <w:rFonts w:ascii="Times New Roman" w:eastAsia="Batang" w:hAnsi="Times New Roman"/>
      <w:lang w:val="en-GB" w:eastAsia="en-US"/>
    </w:rPr>
  </w:style>
  <w:style w:type="paragraph" w:customStyle="1" w:styleId="1b">
    <w:name w:val="変更箇所1"/>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pPr>
      <w:jc w:val="both"/>
    </w:pPr>
    <w:rPr>
      <w:rFonts w:ascii="SimSun" w:eastAsia="SimSun" w:hAnsi="SimSun" w:cs="SimSun"/>
      <w:kern w:val="2"/>
      <w:sz w:val="21"/>
      <w:szCs w:val="21"/>
      <w:lang w:val="en-US"/>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42">
    <w:name w:val="Table Grid4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val="en-US" w:eastAsia="en-US"/>
    </w:rPr>
    <w:tblPr/>
  </w:style>
  <w:style w:type="table" w:customStyle="1" w:styleId="Tabellengitternetz112">
    <w:name w:val="Tabellengitternetz1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uiPriority w:val="39"/>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0">
    <w:name w:val="Revision1"/>
    <w:hidden/>
    <w:uiPriority w:val="99"/>
    <w:semiHidden/>
    <w:qFormat/>
    <w:rPr>
      <w:rFonts w:ascii="Times New Roman" w:eastAsia="Batang" w:hAnsi="Times New Roman"/>
      <w:lang w:val="en-GB" w:eastAsia="en-U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0">
    <w:name w:val="Subtle Reference1"/>
    <w:uiPriority w:val="31"/>
    <w:qFormat/>
    <w:rPr>
      <w:smallCaps/>
      <w:color w:val="5A5A5A"/>
    </w:rPr>
  </w:style>
  <w:style w:type="character" w:customStyle="1" w:styleId="Char11">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e">
    <w:name w:val="未处理的提及1"/>
    <w:basedOn w:val="DefaultParagraphFont"/>
    <w:uiPriority w:val="99"/>
    <w:semiHidden/>
    <w:qFormat/>
    <w:rPr>
      <w:color w:val="605E5C"/>
      <w:shd w:val="clear" w:color="auto" w:fill="E1DFDD"/>
    </w:rPr>
  </w:style>
  <w:style w:type="character" w:customStyle="1" w:styleId="a5">
    <w:name w:val="首标题"/>
    <w:qFormat/>
    <w:rPr>
      <w:rFonts w:ascii="Arial" w:eastAsia="SimSun" w:hAnsi="Arial"/>
      <w:sz w:val="24"/>
      <w:lang w:val="en-US" w:eastAsia="zh-CN" w:bidi="ar-SA"/>
    </w:rPr>
  </w:style>
  <w:style w:type="character" w:customStyle="1" w:styleId="B1Car">
    <w:name w:val="B1+ Car"/>
    <w:link w:val="B1"/>
    <w:qFormat/>
    <w:rPr>
      <w:rFonts w:ascii="Times New Roman" w:eastAsia="MS Mincho" w:hAnsi="Times New Roman"/>
      <w:lang w:val="en-GB" w:eastAsia="en-GB"/>
    </w:rPr>
  </w:style>
  <w:style w:type="character" w:customStyle="1" w:styleId="HeaderChar1">
    <w:name w:val="Header Char1"/>
    <w:basedOn w:val="DefaultParagraphFont"/>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23">
    <w:name w:val="明显强调2"/>
    <w:uiPriority w:val="21"/>
    <w:qFormat/>
    <w:rPr>
      <w:b/>
      <w:bCs/>
      <w:i/>
      <w:iCs/>
      <w:color w:val="4F81BD"/>
    </w:rPr>
  </w:style>
  <w:style w:type="paragraph" w:customStyle="1" w:styleId="122">
    <w:name w:val="修订12"/>
    <w:hidden/>
    <w:semiHidden/>
    <w:qFormat/>
    <w:rPr>
      <w:rFonts w:ascii="Times New Roman" w:eastAsia="Batang" w:hAnsi="Times New Roman"/>
      <w:lang w:val="en-GB" w:eastAsia="en-US"/>
    </w:r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a6">
    <w:name w:val="参考资料列表"/>
    <w:basedOn w:val="List"/>
    <w:link w:val="Char3"/>
    <w:qFormat/>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Pr>
      <w:rFonts w:ascii="Times New Roman" w:eastAsia="SimSun" w:hAnsi="Times New Roman"/>
      <w:sz w:val="21"/>
      <w:szCs w:val="22"/>
      <w:lang w:val="en-GB" w:eastAsia="zh-CN"/>
    </w:rPr>
  </w:style>
  <w:style w:type="character" w:customStyle="1" w:styleId="a7">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qFormat/>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pPr>
      <w:jc w:val="center"/>
    </w:pPr>
    <w:rPr>
      <w:rFonts w:ascii="Times New Roman" w:eastAsia="SimSun" w:hAnsi="Times New Roman"/>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spacing w:before="120" w:after="120"/>
      <w:ind w:left="1440" w:right="1440"/>
      <w:jc w:val="both"/>
    </w:pPr>
    <w:rPr>
      <w:rFonts w:ascii="Book Antiqua" w:hAnsi="Book Antiqua"/>
      <w:i/>
      <w:lang w:val="en-US"/>
    </w:rPr>
  </w:style>
  <w:style w:type="paragraph" w:customStyle="1" w:styleId="OutBox1">
    <w:name w:val="Out Box 1"/>
    <w:basedOn w:val="Normal"/>
    <w:qFormat/>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uiPriority w:val="99"/>
    <w:qFormat/>
    <w:locked/>
    <w:rPr>
      <w:rFonts w:ascii="Times New Roman" w:hAnsi="Times New Roman"/>
      <w:caps/>
      <w:lang w:val="en-GB" w:eastAsia="en-US"/>
    </w:rPr>
  </w:style>
  <w:style w:type="character" w:customStyle="1" w:styleId="NMPHeading1Char2">
    <w:name w:val="NMP Heading 1 Char2"/>
    <w:qFormat/>
    <w:rPr>
      <w:rFonts w:ascii="Arial" w:hAnsi="Arial"/>
      <w:sz w:val="36"/>
      <w:lang w:val="en-GB" w:eastAsia="en-US" w:bidi="ar-SA"/>
    </w:rPr>
  </w:style>
  <w:style w:type="paragraph" w:customStyle="1" w:styleId="Agreement">
    <w:name w:val="Agreement"/>
    <w:basedOn w:val="Normal"/>
    <w:next w:val="Normal"/>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Pr>
      <w:rFonts w:ascii="Calibri" w:eastAsia="DengXian" w:hAnsi="Calibri" w:cs="Times New Roman"/>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4">
    <w:name w:val="网格型2"/>
    <w:basedOn w:val="TableNormal"/>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lang w:val="en-GB" w:eastAsia="en-US"/>
    </w:rPr>
  </w:style>
  <w:style w:type="character" w:customStyle="1" w:styleId="Style115">
    <w:name w:val="_Style 115"/>
    <w:uiPriority w:val="31"/>
    <w:qFormat/>
    <w:rPr>
      <w:smallCaps/>
      <w:color w:val="5A5A5A"/>
    </w:rPr>
  </w:style>
  <w:style w:type="table" w:customStyle="1" w:styleId="114">
    <w:name w:val="网格型1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val="en-US"/>
    </w:rPr>
    <w:tblPr/>
  </w:style>
  <w:style w:type="table" w:customStyle="1" w:styleId="TableGrid54">
    <w:name w:val="Table Grid54"/>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lang w:val="en-US"/>
    </w:rPr>
    <w:tblPr/>
  </w:style>
  <w:style w:type="table" w:customStyle="1" w:styleId="TableGrid511">
    <w:name w:val="Table Grid51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Pr>
      <w:rFonts w:ascii="Times New Roman" w:eastAsia="Batang" w:hAnsi="Times New Roman"/>
      <w:lang w:val="en-GB" w:eastAsia="en-US"/>
    </w:rPr>
  </w:style>
  <w:style w:type="paragraph" w:customStyle="1" w:styleId="Style91">
    <w:name w:val="_Style 91"/>
    <w:uiPriority w:val="99"/>
    <w:semiHidden/>
    <w:qFormat/>
    <w:pPr>
      <w:spacing w:after="160" w:line="259" w:lineRule="auto"/>
    </w:pPr>
    <w:rPr>
      <w:lang w:val="en-GB" w:eastAsia="en-US"/>
    </w:rPr>
  </w:style>
  <w:style w:type="character" w:customStyle="1" w:styleId="Style104">
    <w:name w:val="_Style 104"/>
    <w:uiPriority w:val="31"/>
    <w:qFormat/>
    <w:rPr>
      <w:smallCaps/>
      <w:color w:val="5A5A5A"/>
    </w:rPr>
  </w:style>
  <w:style w:type="table" w:customStyle="1" w:styleId="TableGrid91">
    <w:name w:val="Table Grid9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15">
    <w:name w:val="変更箇所11"/>
    <w:uiPriority w:val="99"/>
    <w:semiHidden/>
    <w:qFormat/>
    <w:pPr>
      <w:autoSpaceDN w:val="0"/>
    </w:pPr>
    <w:rPr>
      <w:rFonts w:ascii="Times New Roman" w:eastAsia="MS Mincho" w:hAnsi="Times New Roman"/>
      <w:lang w:val="en-GB" w:eastAsia="en-US"/>
    </w:rPr>
  </w:style>
  <w:style w:type="paragraph" w:customStyle="1" w:styleId="25">
    <w:name w:val="変更箇所2"/>
    <w:uiPriority w:val="99"/>
    <w:semiHidden/>
    <w:qFormat/>
    <w:pPr>
      <w:autoSpaceDN w:val="0"/>
    </w:pPr>
    <w:rPr>
      <w:rFonts w:ascii="Times New Roman" w:eastAsia="MS Mincho" w:hAnsi="Times New Roman"/>
      <w:lang w:val="en-GB" w:eastAsia="en-US"/>
    </w:rPr>
  </w:style>
  <w:style w:type="table" w:customStyle="1" w:styleId="230">
    <w:name w:val="古典型 2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6">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Pr>
      <w:rFonts w:ascii="Times New Roman" w:eastAsia="Batang" w:hAnsi="Times New Roman"/>
      <w:lang w:val="en-GB" w:eastAsia="en-US"/>
    </w:r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val="en-GB" w:eastAsia="en-US"/>
    </w:rPr>
    <w:tblPr/>
  </w:style>
  <w:style w:type="table" w:customStyle="1" w:styleId="TableGrid65">
    <w:name w:val="Table Grid6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val="en-GB" w:eastAsia="en-US"/>
    </w:rPr>
    <w:tblPr/>
  </w:style>
  <w:style w:type="table" w:customStyle="1" w:styleId="Tabellengitternetz1122">
    <w:name w:val="Tabellengitternetz1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Pr>
      <w:color w:val="605E5C"/>
      <w:shd w:val="clear" w:color="auto" w:fill="E1DFDD"/>
    </w:rPr>
  </w:style>
  <w:style w:type="table" w:customStyle="1" w:styleId="270">
    <w:name w:val="古典型 27"/>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TableNormal"/>
    <w:unhideWhenUsed/>
    <w:qFormat/>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TableNormal"/>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TableNormal"/>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rFonts w:ascii="Times New Roman" w:eastAsia="SimSu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lang w:val="en-US"/>
    </w:rPr>
    <w:tblPr/>
  </w:style>
  <w:style w:type="table" w:customStyle="1" w:styleId="TableGrid541">
    <w:name w:val="Table Grid541"/>
    <w:basedOn w:val="TableNormal"/>
    <w:uiPriority w:val="39"/>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lang w:val="en-US"/>
    </w:rPr>
    <w:tblPr/>
  </w:style>
  <w:style w:type="table" w:customStyle="1" w:styleId="TableGrid5111">
    <w:name w:val="Table Grid511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eastAsia="SimSun" w:hAnsi="Times New Roma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style>
  <w:style w:type="paragraph" w:customStyle="1" w:styleId="Header7">
    <w:name w:val="Header 7"/>
    <w:basedOn w:val="H6"/>
  </w:style>
  <w:style w:type="table" w:customStyle="1" w:styleId="9">
    <w:name w:val="网格型9"/>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Pr>
      <w:rFonts w:ascii="Arial" w:hAnsi="Arial"/>
      <w:sz w:val="36"/>
      <w:lang w:val="en-GB" w:eastAsia="en-US" w:bidi="ar-SA"/>
    </w:rPr>
  </w:style>
  <w:style w:type="table" w:customStyle="1" w:styleId="TableGrid110">
    <w:name w:val="Table Grid110"/>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古典型 22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
    <w:name w:val="网格型25"/>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Pr>
      <w:rFonts w:ascii="Times New Roman" w:eastAsia="SimSun" w:hAnsi="Times New Roma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TableNormal"/>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val="en-US" w:eastAsia="en-US"/>
    </w:rPr>
    <w:tblPr/>
  </w:style>
  <w:style w:type="table" w:customStyle="1" w:styleId="TableGrid591">
    <w:name w:val="Table Grid591"/>
    <w:basedOn w:val="TableNormal"/>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lang w:val="en-US" w:eastAsia="en-US"/>
    </w:rPr>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
    <w:name w:val="Table Grid813"/>
    <w:basedOn w:val="TableNormal"/>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lang w:val="en-US" w:eastAsia="en-US"/>
    </w:rPr>
    <w:tblPr/>
  </w:style>
  <w:style w:type="table" w:customStyle="1" w:styleId="Tabellengitternetz11122">
    <w:name w:val="Tabellengitternetz1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link w:val="11BodyText"/>
    <w:uiPriority w:val="99"/>
    <w:locke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uiPriority w:val="99"/>
    <w:qFormat/>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pPr>
      <w:keepLines/>
      <w:numPr>
        <w:numId w:val="22"/>
      </w:numPr>
      <w:autoSpaceDN w:val="0"/>
      <w:spacing w:after="0"/>
    </w:pPr>
    <w:rPr>
      <w:rFonts w:eastAsia="MS Mincho"/>
    </w:rPr>
  </w:style>
  <w:style w:type="character" w:customStyle="1" w:styleId="3GPPChar">
    <w:name w:val="3GPP 正文 Char"/>
    <w:link w:val="3GPP"/>
    <w:locked/>
    <w:rPr>
      <w:rFonts w:ascii="Times New Roman" w:hAnsi="Times New Roman"/>
      <w:lang w:val="en-GB" w:eastAsia="ja-JP"/>
    </w:rPr>
  </w:style>
  <w:style w:type="paragraph" w:customStyle="1" w:styleId="3GPP">
    <w:name w:val="3GPP 正文"/>
    <w:basedOn w:val="Normal"/>
    <w:link w:val="3GPPChar"/>
    <w:qFormat/>
    <w:pPr>
      <w:autoSpaceDN w:val="0"/>
    </w:pPr>
    <w:rPr>
      <w:lang w:eastAsia="ja-JP"/>
    </w:rPr>
  </w:style>
  <w:style w:type="paragraph" w:customStyle="1" w:styleId="00BodyText">
    <w:name w:val="00 BodyText"/>
    <w:basedOn w:val="Normal"/>
    <w:uiPriority w:val="99"/>
    <w:qFormat/>
    <w:pPr>
      <w:autoSpaceDN w:val="0"/>
      <w:spacing w:after="220"/>
    </w:pPr>
    <w:rPr>
      <w:rFonts w:ascii="Arial" w:eastAsia="Malgun Gothic" w:hAnsi="Arial"/>
      <w:sz w:val="22"/>
      <w:lang w:val="en-US"/>
    </w:rPr>
  </w:style>
  <w:style w:type="paragraph" w:customStyle="1" w:styleId="ab">
    <w:name w:val="??"/>
    <w:uiPriority w:val="99"/>
    <w:qFormat/>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pPr>
      <w:keepNext/>
    </w:pPr>
    <w:rPr>
      <w:rFonts w:ascii="Arial" w:hAnsi="Arial"/>
      <w:b/>
      <w:sz w:val="24"/>
    </w:rPr>
  </w:style>
  <w:style w:type="paragraph" w:customStyle="1" w:styleId="Norma">
    <w:name w:val="Norma"/>
    <w:basedOn w:val="Heading1"/>
    <w:uiPriority w:val="99"/>
    <w:qFormat/>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odyBestChar">
    <w:name w:val="BodyBest Char"/>
    <w:link w:val="BodyBest"/>
    <w:locked/>
    <w:rPr>
      <w:rFonts w:ascii="Arial" w:eastAsia="MS Mincho" w:hAnsi="Arial" w:cs="Arial"/>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rPr>
      <w:lang w:val="en-GB" w:eastAsia="ja-JP" w:bidi="ar-SA"/>
    </w:rPr>
  </w:style>
  <w:style w:type="character" w:customStyle="1" w:styleId="tgc">
    <w:name w:val="_tgc"/>
  </w:style>
  <w:style w:type="character" w:customStyle="1" w:styleId="Underrubrik2Char3">
    <w:name w:val="Underrubrik2 Char3"/>
    <w:rPr>
      <w:rFonts w:ascii="Arial" w:hAnsi="Arial" w:cs="Arial" w:hint="default"/>
      <w:sz w:val="28"/>
      <w:lang w:val="en-GB" w:eastAsia="en-US"/>
    </w:rPr>
  </w:style>
  <w:style w:type="table" w:customStyle="1" w:styleId="TableClassic23">
    <w:name w:val="Table Classic 23"/>
    <w:basedOn w:val="TableNormal"/>
    <w:semiHidden/>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lang w:val="en-US" w:eastAsia="en-US"/>
    </w:rPr>
    <w:tblPr/>
  </w:style>
  <w:style w:type="table" w:customStyle="1" w:styleId="TableGrid67">
    <w:name w:val="Table Grid67"/>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lang w:val="en-US" w:eastAsia="en-US"/>
    </w:rPr>
    <w:tblPr/>
  </w:style>
  <w:style w:type="table" w:customStyle="1" w:styleId="Tabellengitternetz123">
    <w:name w:val="Tabellengitternetz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lang w:val="en-US" w:eastAsia="en-US"/>
    </w:rPr>
    <w:tblPr/>
  </w:style>
  <w:style w:type="table" w:customStyle="1" w:styleId="Tabellengitternetz11123">
    <w:name w:val="Tabellengitternetz1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lang w:val="en-US" w:eastAsia="en-US"/>
    </w:rPr>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lang w:val="en-US" w:eastAsia="en-US"/>
    </w:rPr>
    <w:tblPr/>
  </w:style>
  <w:style w:type="table" w:customStyle="1" w:styleId="TableGrid5151">
    <w:name w:val="Table Grid51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lang w:val="en-US" w:eastAsia="en-US"/>
    </w:rPr>
    <w:tblPr/>
  </w:style>
  <w:style w:type="table" w:customStyle="1" w:styleId="Tabellengitternetz111211">
    <w:name w:val="Tabellengitternetz1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lang w:val="en-US" w:eastAsia="en-US"/>
    </w:rPr>
    <w:tblPr/>
  </w:style>
  <w:style w:type="table" w:customStyle="1" w:styleId="TableGrid661">
    <w:name w:val="Table Grid661"/>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val="en-US" w:eastAsia="en-US"/>
    </w:rPr>
    <w:tblPr/>
  </w:style>
  <w:style w:type="table" w:customStyle="1" w:styleId="TableGrid5161">
    <w:name w:val="Table Grid51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rFonts w:ascii="Times New Roman" w:eastAsia="Batang" w:hAnsi="Times New Roman"/>
      <w:lang w:val="en-GB" w:eastAsia="en-US"/>
    </w:rPr>
  </w:style>
  <w:style w:type="table" w:customStyle="1" w:styleId="180">
    <w:name w:val="网格型18"/>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5">
    <w:name w:val="古典型 22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Revision">
    <w:name w:val="Revision"/>
    <w:hidden/>
    <w:uiPriority w:val="99"/>
    <w:unhideWhenUsed/>
    <w:rsid w:val="002D18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7</Pages>
  <Words>1538</Words>
  <Characters>8768</Characters>
  <Application>Microsoft Office Word</Application>
  <DocSecurity>0</DocSecurity>
  <Lines>73</Lines>
  <Paragraphs>20</Paragraphs>
  <ScaleCrop>false</ScaleCrop>
  <Company>3GPP Support Team</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3</cp:revision>
  <cp:lastPrinted>1899-12-31T22:25:08Z</cp:lastPrinted>
  <dcterms:created xsi:type="dcterms:W3CDTF">2024-03-01T07:46:00Z</dcterms:created>
  <dcterms:modified xsi:type="dcterms:W3CDTF">2024-03-01T07:48:00Z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67F8455D0A084A80BDE8312971C35623</vt:lpwstr>
  </property>
</Properties>
</file>